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05D5D7" w:rsidR="001E41F3" w:rsidRDefault="006B21D6">
      <w:pPr>
        <w:pStyle w:val="CRCoverPage"/>
        <w:tabs>
          <w:tab w:val="right" w:pos="9639"/>
        </w:tabs>
        <w:spacing w:after="0"/>
        <w:rPr>
          <w:b/>
          <w:i/>
          <w:noProof/>
          <w:sz w:val="28"/>
        </w:rPr>
      </w:pPr>
      <w:r>
        <w:rPr>
          <w:b/>
          <w:noProof/>
          <w:sz w:val="24"/>
        </w:rPr>
        <w:t>3GPP TSG-</w:t>
      </w:r>
      <w:r w:rsidR="007B7B12">
        <w:fldChar w:fldCharType="begin"/>
      </w:r>
      <w:r w:rsidR="007B7B12">
        <w:instrText xml:space="preserve"> DOCPROPERTY  TSG/WGRef  \* MERGEFORMAT </w:instrText>
      </w:r>
      <w:r w:rsidR="007B7B12">
        <w:fldChar w:fldCharType="separate"/>
      </w:r>
      <w:r>
        <w:rPr>
          <w:b/>
          <w:noProof/>
          <w:sz w:val="24"/>
        </w:rPr>
        <w:t>RAN5</w:t>
      </w:r>
      <w:r w:rsidR="007B7B12">
        <w:rPr>
          <w:b/>
          <w:noProof/>
          <w:sz w:val="24"/>
        </w:rPr>
        <w:fldChar w:fldCharType="end"/>
      </w:r>
      <w:r>
        <w:rPr>
          <w:b/>
          <w:noProof/>
          <w:sz w:val="24"/>
        </w:rPr>
        <w:t xml:space="preserve"> Meeting #</w:t>
      </w:r>
      <w:r w:rsidR="0005565A">
        <w:rPr>
          <w:b/>
          <w:noProof/>
          <w:sz w:val="24"/>
        </w:rPr>
        <w:t>104</w:t>
      </w:r>
      <w:r w:rsidR="001E41F3">
        <w:rPr>
          <w:b/>
          <w:i/>
          <w:noProof/>
          <w:sz w:val="28"/>
        </w:rPr>
        <w:tab/>
      </w:r>
      <w:r w:rsidR="00AA4983">
        <w:rPr>
          <w:b/>
          <w:i/>
          <w:noProof/>
          <w:sz w:val="28"/>
        </w:rPr>
        <w:t>R5-24</w:t>
      </w:r>
      <w:r w:rsidR="00B0722C">
        <w:rPr>
          <w:b/>
          <w:i/>
          <w:noProof/>
          <w:sz w:val="28"/>
        </w:rPr>
        <w:t>4541</w:t>
      </w:r>
    </w:p>
    <w:p w14:paraId="7CB45193" w14:textId="6D586E0E" w:rsidR="001E41F3" w:rsidRDefault="007B7B12" w:rsidP="005E2C44">
      <w:pPr>
        <w:pStyle w:val="CRCoverPage"/>
        <w:outlineLvl w:val="0"/>
        <w:rPr>
          <w:b/>
          <w:noProof/>
          <w:sz w:val="24"/>
        </w:rPr>
      </w:pPr>
      <w:r>
        <w:fldChar w:fldCharType="begin"/>
      </w:r>
      <w:r>
        <w:instrText xml:space="preserve"> DOCPROPERTY  Location  \* MERGEFORMAT </w:instrText>
      </w:r>
      <w:r>
        <w:fldChar w:fldCharType="separate"/>
      </w:r>
      <w:r w:rsidR="0005565A">
        <w:rPr>
          <w:b/>
          <w:noProof/>
          <w:sz w:val="24"/>
        </w:rPr>
        <w:t>Maastricht,</w:t>
      </w:r>
      <w:r>
        <w:rPr>
          <w:b/>
          <w:noProof/>
          <w:sz w:val="24"/>
        </w:rPr>
        <w:fldChar w:fldCharType="end"/>
      </w:r>
      <w:r w:rsidR="006B21D6">
        <w:rPr>
          <w:b/>
          <w:noProof/>
          <w:sz w:val="24"/>
        </w:rPr>
        <w:t xml:space="preserve"> </w:t>
      </w:r>
      <w:r w:rsidR="00671F3D" w:rsidRPr="00671F3D">
        <w:rPr>
          <w:b/>
          <w:noProof/>
          <w:sz w:val="24"/>
        </w:rPr>
        <w:t xml:space="preserve">The </w:t>
      </w:r>
      <w:r>
        <w:fldChar w:fldCharType="begin"/>
      </w:r>
      <w:r>
        <w:instrText xml:space="preserve"> DOCPROPERTY  Country  \* MERGEFORMAT </w:instrText>
      </w:r>
      <w:r>
        <w:fldChar w:fldCharType="separate"/>
      </w:r>
      <w:r w:rsidR="0005565A">
        <w:rPr>
          <w:b/>
          <w:noProof/>
          <w:sz w:val="24"/>
        </w:rPr>
        <w:t>Netherlands</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r>
        <w:rPr>
          <w:b/>
          <w:noProof/>
          <w:sz w:val="24"/>
        </w:rPr>
        <w:fldChar w:fldCharType="end"/>
      </w:r>
      <w:r w:rsidR="006B21D6">
        <w:rPr>
          <w:b/>
          <w:noProof/>
          <w:sz w:val="24"/>
        </w:rPr>
        <w:t xml:space="preserve"> </w:t>
      </w:r>
      <w:r w:rsidR="00284945">
        <w:rPr>
          <w:b/>
          <w:noProof/>
          <w:sz w:val="24"/>
        </w:rPr>
        <w:t>–</w:t>
      </w:r>
      <w:r w:rsidR="006B21D6">
        <w:rPr>
          <w:b/>
          <w:noProof/>
          <w:sz w:val="24"/>
        </w:rPr>
        <w:t xml:space="preserve"> </w:t>
      </w:r>
      <w:r>
        <w:fldChar w:fldCharType="begin"/>
      </w:r>
      <w:r>
        <w:instrText xml:space="preserve"> DOCPROPERTY  EndDate  \* MERGEFORMAT </w:instrText>
      </w:r>
      <w:r>
        <w:fldChar w:fldCharType="separate"/>
      </w:r>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08C91" w:rsidR="001E41F3" w:rsidRPr="00410371" w:rsidRDefault="007B7B12"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064E4D">
              <w:rPr>
                <w:b/>
                <w:noProof/>
                <w:sz w:val="28"/>
              </w:rPr>
              <w:t>08</w:t>
            </w:r>
            <w:r w:rsidR="00AA4983">
              <w:rPr>
                <w:b/>
                <w:noProof/>
                <w:sz w:val="28"/>
              </w:rPr>
              <w:t>-</w:t>
            </w:r>
            <w:r>
              <w:rPr>
                <w:b/>
                <w:noProof/>
                <w:sz w:val="28"/>
              </w:rPr>
              <w:fldChar w:fldCharType="end"/>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FDA37" w:rsidR="001E41F3" w:rsidRPr="00410371" w:rsidRDefault="007B7B12" w:rsidP="00547111">
            <w:pPr>
              <w:pStyle w:val="CRCoverPage"/>
              <w:spacing w:after="0"/>
              <w:rPr>
                <w:noProof/>
              </w:rPr>
            </w:pPr>
            <w:r>
              <w:fldChar w:fldCharType="begin"/>
            </w:r>
            <w:r>
              <w:instrText xml:space="preserve"> DOCPROPERTY  Cr#  \* MERGEFORMAT </w:instrText>
            </w:r>
            <w:r>
              <w:fldChar w:fldCharType="separate"/>
            </w:r>
            <w:r w:rsidR="00B0722C">
              <w:rPr>
                <w:b/>
                <w:noProof/>
                <w:sz w:val="28"/>
              </w:rPr>
              <w:t>0669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7B7B12"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7B7B12">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w:t>
            </w:r>
            <w:r w:rsidR="009A1633">
              <w:rPr>
                <w:b/>
                <w:noProof/>
                <w:sz w:val="28"/>
              </w:rPr>
              <w:t>3</w:t>
            </w:r>
            <w:r w:rsidR="00AA4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8E2F2" w:rsidR="001E41F3" w:rsidRDefault="007B7B12">
            <w:pPr>
              <w:pStyle w:val="CRCoverPage"/>
              <w:spacing w:after="0"/>
              <w:ind w:left="100"/>
              <w:rPr>
                <w:noProof/>
              </w:rPr>
            </w:pPr>
            <w:r>
              <w:fldChar w:fldCharType="begin"/>
            </w:r>
            <w:r>
              <w:instrText xml:space="preserve"> DOCPROPERTY  CrTitle  \* MERGEFORMAT </w:instrText>
            </w:r>
            <w:r>
              <w:fldChar w:fldCharType="separate"/>
            </w:r>
            <w:r w:rsidR="00AD6FC5">
              <w:t>Addition</w:t>
            </w:r>
            <w:r w:rsidR="00AA4983">
              <w:t xml:space="preserve"> </w:t>
            </w:r>
            <w:r w:rsidR="002F2DBE">
              <w:t xml:space="preserve">of </w:t>
            </w:r>
            <w:r w:rsidR="009854C7">
              <w:t>many EN-DC combos</w:t>
            </w:r>
            <w:r w:rsidR="00A71688">
              <w:t xml:space="preserve"> </w:t>
            </w:r>
            <w:r w:rsidR="00707A0C">
              <w:t xml:space="preserve">applicability </w:t>
            </w:r>
            <w:r w:rsidR="00AD6FC5">
              <w:t>declaration</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25CA" w:rsidR="001E41F3" w:rsidRDefault="00AA4983">
            <w:pPr>
              <w:pStyle w:val="CRCoverPage"/>
              <w:spacing w:after="0"/>
              <w:ind w:left="100"/>
              <w:rPr>
                <w:noProof/>
              </w:rPr>
            </w:pPr>
            <w:r>
              <w:rPr>
                <w:noProof/>
              </w:rPr>
              <w:t>WE Certification Oy, AT&amp;T</w:t>
            </w:r>
            <w:r w:rsidR="009854C7">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8B563" w:rsidR="001E41F3" w:rsidRDefault="007B7B12">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w:t>
            </w:r>
            <w:r w:rsidR="00382485" w:rsidRPr="00382485">
              <w:rPr>
                <w:noProof/>
              </w:rPr>
              <w:t>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7B7B12"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047C2" w:rsidR="001E41F3" w:rsidRDefault="00C06759">
            <w:pPr>
              <w:pStyle w:val="CRCoverPage"/>
              <w:spacing w:after="0"/>
              <w:ind w:left="100"/>
              <w:rPr>
                <w:noProof/>
              </w:rPr>
            </w:pPr>
            <w:r>
              <w:t xml:space="preserve">Many </w:t>
            </w:r>
            <w:r w:rsidR="00FB6F5D">
              <w:t>EN-DC combos with 3 bands</w:t>
            </w:r>
            <w:r w:rsidR="00406BA3">
              <w:t xml:space="preserve"> </w:t>
            </w:r>
            <w:r w:rsidR="00381467">
              <w:t xml:space="preserve">are missing </w:t>
            </w:r>
            <w:r w:rsidR="002F2DBE">
              <w:t xml:space="preserve">from </w:t>
            </w:r>
            <w:r w:rsidR="00196A54">
              <w:t>38.5</w:t>
            </w:r>
            <w:r w:rsidR="00707A0C">
              <w:t>08-</w:t>
            </w:r>
            <w:r w:rsidR="00AD6FC5">
              <w:t>2 and the capability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C7789" w:rsidR="001E41F3" w:rsidRDefault="00FB6F5D">
            <w:pPr>
              <w:pStyle w:val="CRCoverPage"/>
              <w:spacing w:after="0"/>
              <w:ind w:left="100"/>
              <w:rPr>
                <w:noProof/>
              </w:rPr>
            </w:pPr>
            <w:r>
              <w:t xml:space="preserve">Missing combos are added </w:t>
            </w:r>
            <w:r w:rsidR="00381467">
              <w:t>to 38.</w:t>
            </w:r>
            <w:r w:rsidR="00707A0C">
              <w:t>508-</w:t>
            </w:r>
            <w:r w:rsidR="00AD6FC5">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A46E" w:rsidR="001E41F3" w:rsidRDefault="00AD6FC5">
            <w:pPr>
              <w:pStyle w:val="CRCoverPage"/>
              <w:spacing w:after="0"/>
              <w:ind w:left="100"/>
              <w:rPr>
                <w:noProof/>
              </w:rPr>
            </w:pPr>
            <w:r>
              <w:t>Support for t</w:t>
            </w:r>
            <w:r w:rsidR="00FB6F5D">
              <w:t>he missing combos</w:t>
            </w:r>
            <w:r w:rsidR="00381467">
              <w:t xml:space="preserve"> </w:t>
            </w:r>
            <w: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FDECB" w:rsidR="001E41F3" w:rsidRDefault="00293C65">
            <w:pPr>
              <w:pStyle w:val="CRCoverPage"/>
              <w:spacing w:after="0"/>
              <w:ind w:left="100"/>
              <w:rPr>
                <w:noProof/>
              </w:rPr>
            </w:pPr>
            <w:r>
              <w:t>A.</w:t>
            </w:r>
            <w:r w:rsidR="00441534">
              <w:t>4.3.</w:t>
            </w:r>
            <w:r>
              <w:t>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1510A19" w14:textId="77777777" w:rsidR="009F4131" w:rsidRPr="009F4131" w:rsidRDefault="009F4131" w:rsidP="009F4131">
      <w:pPr>
        <w:keepNext/>
        <w:keepLines/>
        <w:overflowPunct w:val="0"/>
        <w:autoSpaceDE w:val="0"/>
        <w:autoSpaceDN w:val="0"/>
        <w:adjustRightInd w:val="0"/>
        <w:spacing w:before="120"/>
        <w:ind w:left="1985" w:hanging="1985"/>
        <w:outlineLvl w:val="5"/>
        <w:rPr>
          <w:rFonts w:ascii="Arial" w:hAnsi="Arial"/>
          <w:lang w:eastAsia="en-GB"/>
        </w:rPr>
      </w:pPr>
      <w:r w:rsidRPr="009F4131">
        <w:rPr>
          <w:rFonts w:ascii="Arial" w:hAnsi="Arial"/>
          <w:lang w:eastAsia="en-GB"/>
        </w:rPr>
        <w:lastRenderedPageBreak/>
        <w:t>A.4.3.2B.2.3.2</w:t>
      </w:r>
      <w:r w:rsidRPr="009F4131">
        <w:rPr>
          <w:rFonts w:ascii="Arial" w:hAnsi="Arial"/>
          <w:lang w:eastAsia="en-GB"/>
        </w:rPr>
        <w:tab/>
        <w:t>Inter-band EN-DC within FR1 (three bands)</w:t>
      </w:r>
    </w:p>
    <w:p w14:paraId="5CFD2D82" w14:textId="77777777" w:rsidR="009F4131" w:rsidRPr="009F4131" w:rsidRDefault="009F4131" w:rsidP="009F4131">
      <w:pPr>
        <w:keepNext/>
        <w:keepLines/>
        <w:spacing w:before="60" w:after="160" w:line="276" w:lineRule="auto"/>
        <w:ind w:left="567"/>
        <w:jc w:val="center"/>
        <w:rPr>
          <w:rFonts w:ascii="Arial" w:eastAsia="Calibri" w:hAnsi="Arial"/>
          <w:b/>
          <w:kern w:val="2"/>
          <w:sz w:val="24"/>
          <w:szCs w:val="24"/>
          <w:lang w:val="en-FI"/>
          <w14:ligatures w14:val="standardContextual"/>
        </w:rPr>
      </w:pPr>
      <w:r w:rsidRPr="009F4131">
        <w:rPr>
          <w:rFonts w:ascii="Arial" w:eastAsia="Calibri" w:hAnsi="Arial"/>
          <w:b/>
          <w:kern w:val="2"/>
          <w:sz w:val="24"/>
          <w:szCs w:val="24"/>
          <w:lang w:val="en-FI"/>
          <w14:ligatures w14:val="standardContextual"/>
        </w:rPr>
        <w:t>Table A.4.3.2B.2.3.2-1: Downlink Bandwidth</w:t>
      </w:r>
      <w:r w:rsidRPr="009F4131">
        <w:rPr>
          <w:rFonts w:ascii="Arial" w:eastAsia="Calibri" w:hAnsi="Arial"/>
          <w:b/>
          <w:kern w:val="2"/>
          <w:sz w:val="24"/>
          <w:szCs w:val="24"/>
          <w:lang w:val="en-FI" w:eastAsia="fi-FI"/>
          <w14:ligatures w14:val="standardContextual"/>
        </w:rPr>
        <w:t xml:space="preserve"> </w:t>
      </w:r>
      <w:r w:rsidRPr="009F4131">
        <w:rPr>
          <w:rFonts w:ascii="Arial" w:eastAsia="Calibri" w:hAnsi="Arial"/>
          <w:b/>
          <w:kern w:val="2"/>
          <w:sz w:val="24"/>
          <w:szCs w:val="24"/>
          <w:lang w:val="en-FI"/>
          <w14:ligatures w14:val="standardContextual"/>
        </w:rPr>
        <w:t xml:space="preserve">Class Combination capabilities for </w:t>
      </w:r>
      <w:r w:rsidRPr="009F4131">
        <w:rPr>
          <w:rFonts w:ascii="Arial" w:eastAsia="Calibri" w:hAnsi="Arial"/>
          <w:b/>
          <w:kern w:val="2"/>
          <w:sz w:val="24"/>
          <w:szCs w:val="24"/>
          <w:lang w:val="en-FI" w:eastAsia="fi-FI"/>
          <w14:ligatures w14:val="standardContextual"/>
        </w:rPr>
        <w:t xml:space="preserve">Inter-band </w:t>
      </w:r>
      <w:r w:rsidRPr="009F4131">
        <w:rPr>
          <w:rFonts w:ascii="Arial" w:eastAsia="Calibri" w:hAnsi="Arial"/>
          <w:b/>
          <w:kern w:val="2"/>
          <w:sz w:val="24"/>
          <w:szCs w:val="24"/>
          <w:lang w:val="en-FI"/>
          <w14:ligatures w14:val="standardContextual"/>
        </w:rPr>
        <w:t>EN-DC within FR1 and three bands (for one or more of the supported DC configurations in Table A.4.3.2B.2.3.2-2)</w:t>
      </w:r>
    </w:p>
    <w:tbl>
      <w:tblPr>
        <w:tblW w:w="7455" w:type="dxa"/>
        <w:jc w:val="center"/>
        <w:tblLayout w:type="fixed"/>
        <w:tblCellMar>
          <w:left w:w="28" w:type="dxa"/>
          <w:right w:w="56" w:type="dxa"/>
        </w:tblCellMar>
        <w:tblLook w:val="04A0" w:firstRow="1" w:lastRow="0" w:firstColumn="1" w:lastColumn="0" w:noHBand="0" w:noVBand="1"/>
      </w:tblPr>
      <w:tblGrid>
        <w:gridCol w:w="618"/>
        <w:gridCol w:w="3715"/>
        <w:gridCol w:w="1550"/>
        <w:gridCol w:w="1572"/>
      </w:tblGrid>
      <w:tr w:rsidR="009F4131" w:rsidRPr="009F4131" w14:paraId="2084DD05"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C7B88D"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14:ligatures w14:val="standardContextual"/>
              </w:rPr>
              <w:t>Item</w:t>
            </w:r>
          </w:p>
        </w:tc>
        <w:tc>
          <w:tcPr>
            <w:tcW w:w="3684" w:type="dxa"/>
            <w:tcBorders>
              <w:top w:val="single" w:sz="4" w:space="0" w:color="auto"/>
              <w:left w:val="single" w:sz="4" w:space="0" w:color="auto"/>
              <w:bottom w:val="single" w:sz="4" w:space="0" w:color="auto"/>
              <w:right w:val="single" w:sz="4" w:space="0" w:color="auto"/>
            </w:tcBorders>
            <w:hideMark/>
          </w:tcPr>
          <w:p w14:paraId="440001BE"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14:ligatures w14:val="standardContextual"/>
              </w:rPr>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hideMark/>
          </w:tcPr>
          <w:p w14:paraId="4F4FAE10" w14:textId="77777777" w:rsidR="009F4131" w:rsidRPr="009F4131" w:rsidRDefault="009F4131" w:rsidP="009F4131">
            <w:pPr>
              <w:keepNext/>
              <w:keepLines/>
              <w:spacing w:after="0" w:line="276" w:lineRule="auto"/>
              <w:jc w:val="center"/>
              <w:rPr>
                <w:rFonts w:ascii="Arial" w:eastAsia="Calibri" w:hAnsi="Arial" w:cs="Arial"/>
                <w:b/>
                <w:kern w:val="2"/>
                <w:sz w:val="18"/>
                <w:szCs w:val="18"/>
                <w14:ligatures w14:val="standardContextual"/>
              </w:rPr>
            </w:pPr>
            <w:r w:rsidRPr="009F4131">
              <w:rPr>
                <w:rFonts w:ascii="Arial" w:eastAsia="Calibri" w:hAnsi="Arial"/>
                <w:b/>
                <w:kern w:val="2"/>
                <w:sz w:val="18"/>
                <w:szCs w:val="24"/>
                <w14:ligatures w14:val="standardContextual"/>
              </w:rPr>
              <w:t>Ref.</w:t>
            </w:r>
          </w:p>
        </w:tc>
        <w:tc>
          <w:tcPr>
            <w:tcW w:w="1559" w:type="dxa"/>
            <w:tcBorders>
              <w:top w:val="single" w:sz="4" w:space="0" w:color="auto"/>
              <w:left w:val="single" w:sz="4" w:space="0" w:color="auto"/>
              <w:bottom w:val="single" w:sz="4" w:space="0" w:color="auto"/>
              <w:right w:val="single" w:sz="4" w:space="0" w:color="auto"/>
            </w:tcBorders>
            <w:hideMark/>
          </w:tcPr>
          <w:p w14:paraId="3ED58610"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lang w:eastAsia="zh-CN"/>
                <w14:ligatures w14:val="standardContextual"/>
              </w:rPr>
              <w:t>Mnemonic</w:t>
            </w:r>
          </w:p>
        </w:tc>
      </w:tr>
      <w:tr w:rsidR="009F4131" w:rsidRPr="009F4131" w14:paraId="06371F0D"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41FCE0D"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1</w:t>
            </w:r>
          </w:p>
        </w:tc>
        <w:tc>
          <w:tcPr>
            <w:tcW w:w="3684" w:type="dxa"/>
            <w:tcBorders>
              <w:top w:val="single" w:sz="4" w:space="0" w:color="auto"/>
              <w:left w:val="single" w:sz="4" w:space="0" w:color="auto"/>
              <w:bottom w:val="single" w:sz="4" w:space="0" w:color="auto"/>
              <w:right w:val="single" w:sz="4" w:space="0" w:color="auto"/>
            </w:tcBorders>
            <w:hideMark/>
          </w:tcPr>
          <w:p w14:paraId="73309C44"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hideMark/>
          </w:tcPr>
          <w:p w14:paraId="2AE7CAD9"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195DC14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w:t>
            </w:r>
            <w:r w:rsidRPr="009F4131">
              <w:rPr>
                <w:rFonts w:ascii="Arial" w:eastAsia="SimSun" w:hAnsi="Arial"/>
                <w:kern w:val="2"/>
                <w:sz w:val="18"/>
                <w:szCs w:val="24"/>
                <w:lang w:eastAsia="zh-CN"/>
                <w14:ligatures w14:val="standardContextual"/>
              </w:rPr>
              <w:t>,</w:t>
            </w:r>
            <w:r w:rsidRPr="009F4131">
              <w:rPr>
                <w:rFonts w:ascii="Arial" w:eastAsia="Calibri" w:hAnsi="Arial"/>
                <w:kern w:val="2"/>
                <w:sz w:val="18"/>
                <w:szCs w:val="24"/>
                <w14:ligatures w14:val="standardContextual"/>
              </w:rPr>
              <w:t xml:space="preserve"> 5.5B.4.2</w:t>
            </w:r>
          </w:p>
        </w:tc>
        <w:tc>
          <w:tcPr>
            <w:tcW w:w="1559" w:type="dxa"/>
            <w:tcBorders>
              <w:top w:val="single" w:sz="4" w:space="0" w:color="auto"/>
              <w:left w:val="single" w:sz="4" w:space="0" w:color="auto"/>
              <w:bottom w:val="single" w:sz="4" w:space="0" w:color="auto"/>
              <w:right w:val="single" w:sz="4" w:space="0" w:color="auto"/>
            </w:tcBorders>
            <w:hideMark/>
          </w:tcPr>
          <w:p w14:paraId="3CCC571F"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L_inter_band_EN_DC_FR1_3B_Class_A-A_A</w:t>
            </w:r>
          </w:p>
        </w:tc>
      </w:tr>
      <w:tr w:rsidR="009F4131" w:rsidRPr="009F4131" w14:paraId="0F453EFB"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BAEE09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2</w:t>
            </w:r>
          </w:p>
        </w:tc>
        <w:tc>
          <w:tcPr>
            <w:tcW w:w="3684" w:type="dxa"/>
            <w:tcBorders>
              <w:top w:val="single" w:sz="4" w:space="0" w:color="auto"/>
              <w:left w:val="single" w:sz="4" w:space="0" w:color="auto"/>
              <w:bottom w:val="single" w:sz="4" w:space="0" w:color="auto"/>
              <w:right w:val="single" w:sz="4" w:space="0" w:color="auto"/>
            </w:tcBorders>
            <w:hideMark/>
          </w:tcPr>
          <w:p w14:paraId="4EEA8A12"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hideMark/>
          </w:tcPr>
          <w:p w14:paraId="16BFBB7E"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54889A47"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179376E7"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L_inter_band_EN_DC_FR1_3B_Class_A-A_B</w:t>
            </w:r>
          </w:p>
        </w:tc>
      </w:tr>
      <w:tr w:rsidR="009F4131" w:rsidRPr="009F4131" w14:paraId="7FB8296F"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8DEC7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w:t>
            </w:r>
          </w:p>
        </w:tc>
        <w:tc>
          <w:tcPr>
            <w:tcW w:w="3684" w:type="dxa"/>
            <w:tcBorders>
              <w:top w:val="single" w:sz="4" w:space="0" w:color="auto"/>
              <w:left w:val="single" w:sz="4" w:space="0" w:color="auto"/>
              <w:bottom w:val="single" w:sz="4" w:space="0" w:color="auto"/>
              <w:right w:val="single" w:sz="4" w:space="0" w:color="auto"/>
            </w:tcBorders>
            <w:hideMark/>
          </w:tcPr>
          <w:p w14:paraId="55B55D6E"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hideMark/>
          </w:tcPr>
          <w:p w14:paraId="29CE3AD3"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67B37FC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6C39C7F0"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L_inter_band_EN_DC_FR1_3B_Class_A-A_C</w:t>
            </w:r>
          </w:p>
        </w:tc>
      </w:tr>
      <w:tr w:rsidR="009F4131" w:rsidRPr="009F4131" w14:paraId="06262DC3"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71A9337"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4</w:t>
            </w:r>
          </w:p>
        </w:tc>
        <w:tc>
          <w:tcPr>
            <w:tcW w:w="3684" w:type="dxa"/>
            <w:tcBorders>
              <w:top w:val="single" w:sz="4" w:space="0" w:color="auto"/>
              <w:left w:val="single" w:sz="4" w:space="0" w:color="auto"/>
              <w:bottom w:val="single" w:sz="4" w:space="0" w:color="auto"/>
              <w:right w:val="single" w:sz="4" w:space="0" w:color="auto"/>
            </w:tcBorders>
            <w:hideMark/>
          </w:tcPr>
          <w:p w14:paraId="318E839E"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hideMark/>
          </w:tcPr>
          <w:p w14:paraId="435C07AF"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3C9FA2C2"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5333D2AE"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L_inter_band_EN_DC_FR1_3B_Class_A-C_A</w:t>
            </w:r>
          </w:p>
        </w:tc>
      </w:tr>
      <w:tr w:rsidR="009F4131" w:rsidRPr="009F4131" w14:paraId="686DE1DE"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1B64F6F"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5</w:t>
            </w:r>
          </w:p>
        </w:tc>
        <w:tc>
          <w:tcPr>
            <w:tcW w:w="3684" w:type="dxa"/>
            <w:tcBorders>
              <w:top w:val="single" w:sz="4" w:space="0" w:color="auto"/>
              <w:left w:val="single" w:sz="4" w:space="0" w:color="auto"/>
              <w:bottom w:val="single" w:sz="4" w:space="0" w:color="auto"/>
              <w:right w:val="single" w:sz="4" w:space="0" w:color="auto"/>
            </w:tcBorders>
            <w:hideMark/>
          </w:tcPr>
          <w:p w14:paraId="4A1214A3"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hideMark/>
          </w:tcPr>
          <w:p w14:paraId="32AE9DB7"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6FE5408E"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48EA87F0"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L_inter_band_EN_DC_FR1_3B_Class_A-C_C</w:t>
            </w:r>
          </w:p>
        </w:tc>
      </w:tr>
      <w:tr w:rsidR="009F4131" w:rsidRPr="009F4131" w14:paraId="0548C0FB"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A7F0020"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6</w:t>
            </w:r>
          </w:p>
        </w:tc>
        <w:tc>
          <w:tcPr>
            <w:tcW w:w="3684" w:type="dxa"/>
            <w:tcBorders>
              <w:top w:val="single" w:sz="4" w:space="0" w:color="auto"/>
              <w:left w:val="single" w:sz="4" w:space="0" w:color="auto"/>
              <w:bottom w:val="single" w:sz="4" w:space="0" w:color="auto"/>
              <w:right w:val="single" w:sz="4" w:space="0" w:color="auto"/>
            </w:tcBorders>
            <w:hideMark/>
          </w:tcPr>
          <w:p w14:paraId="5534BCD7"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hideMark/>
          </w:tcPr>
          <w:p w14:paraId="633D6F8D"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46ED6032"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1B902E31"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L_inter_band_EN_DC_FR1_3B_Class_A-D_A</w:t>
            </w:r>
          </w:p>
        </w:tc>
      </w:tr>
      <w:tr w:rsidR="009F4131" w:rsidRPr="009F4131" w14:paraId="5E87978F"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2012FB"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7</w:t>
            </w:r>
          </w:p>
        </w:tc>
        <w:tc>
          <w:tcPr>
            <w:tcW w:w="3684" w:type="dxa"/>
            <w:tcBorders>
              <w:top w:val="single" w:sz="4" w:space="0" w:color="auto"/>
              <w:left w:val="single" w:sz="4" w:space="0" w:color="auto"/>
              <w:bottom w:val="single" w:sz="4" w:space="0" w:color="auto"/>
              <w:right w:val="single" w:sz="4" w:space="0" w:color="auto"/>
            </w:tcBorders>
            <w:hideMark/>
          </w:tcPr>
          <w:p w14:paraId="1085110F"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hideMark/>
          </w:tcPr>
          <w:p w14:paraId="5BEC392D"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105A4D31"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734FFC1B"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L_inter_band_EN_DC_FR1_3B_Class_A-E_A</w:t>
            </w:r>
          </w:p>
        </w:tc>
      </w:tr>
      <w:tr w:rsidR="009F4131" w:rsidRPr="009F4131" w14:paraId="560C1285"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2CE3D9E"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8</w:t>
            </w:r>
          </w:p>
        </w:tc>
        <w:tc>
          <w:tcPr>
            <w:tcW w:w="3684" w:type="dxa"/>
            <w:tcBorders>
              <w:top w:val="single" w:sz="4" w:space="0" w:color="auto"/>
              <w:left w:val="single" w:sz="4" w:space="0" w:color="auto"/>
              <w:bottom w:val="single" w:sz="4" w:space="0" w:color="auto"/>
              <w:right w:val="single" w:sz="4" w:space="0" w:color="auto"/>
            </w:tcBorders>
            <w:hideMark/>
          </w:tcPr>
          <w:p w14:paraId="0D1E82C2"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hideMark/>
          </w:tcPr>
          <w:p w14:paraId="668B1455"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0097E224"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5DCB29B6"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L_inter_band_EN_DC_FR1_3B_Class_A_A-A</w:t>
            </w:r>
          </w:p>
        </w:tc>
      </w:tr>
      <w:tr w:rsidR="009F4131" w:rsidRPr="009F4131" w14:paraId="71196CD0"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82F50BC"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9</w:t>
            </w:r>
          </w:p>
        </w:tc>
        <w:tc>
          <w:tcPr>
            <w:tcW w:w="3684" w:type="dxa"/>
            <w:tcBorders>
              <w:top w:val="single" w:sz="4" w:space="0" w:color="auto"/>
              <w:left w:val="single" w:sz="4" w:space="0" w:color="auto"/>
              <w:bottom w:val="single" w:sz="4" w:space="0" w:color="auto"/>
              <w:right w:val="single" w:sz="4" w:space="0" w:color="auto"/>
            </w:tcBorders>
            <w:hideMark/>
          </w:tcPr>
          <w:p w14:paraId="3A38FCA9"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hideMark/>
          </w:tcPr>
          <w:p w14:paraId="3741BA5C"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6F972287"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14147D59"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L_inter_band_EN_DC_FR1_3B_Class_C-A_A</w:t>
            </w:r>
          </w:p>
        </w:tc>
      </w:tr>
      <w:tr w:rsidR="009F4131" w:rsidRPr="009F4131" w14:paraId="1834610C"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704B37"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10</w:t>
            </w:r>
          </w:p>
        </w:tc>
        <w:tc>
          <w:tcPr>
            <w:tcW w:w="3684" w:type="dxa"/>
            <w:tcBorders>
              <w:top w:val="single" w:sz="4" w:space="0" w:color="auto"/>
              <w:left w:val="single" w:sz="4" w:space="0" w:color="auto"/>
              <w:bottom w:val="single" w:sz="4" w:space="0" w:color="auto"/>
              <w:right w:val="single" w:sz="4" w:space="0" w:color="auto"/>
            </w:tcBorders>
            <w:hideMark/>
          </w:tcPr>
          <w:p w14:paraId="2A026D4D"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hideMark/>
          </w:tcPr>
          <w:p w14:paraId="3A27E13D"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26F8B8D4"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2ED7646C"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L_inter_band_EN_DC_FR1_3B_Class_C-C_A</w:t>
            </w:r>
          </w:p>
        </w:tc>
      </w:tr>
      <w:tr w:rsidR="009F4131" w:rsidRPr="009F4131" w14:paraId="0EBA62C1"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C7BCCB9"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lang w:eastAsia="zh-CN"/>
                <w14:ligatures w14:val="standardContextual"/>
              </w:rPr>
              <w:t>11</w:t>
            </w:r>
          </w:p>
        </w:tc>
        <w:tc>
          <w:tcPr>
            <w:tcW w:w="3684" w:type="dxa"/>
            <w:tcBorders>
              <w:top w:val="single" w:sz="4" w:space="0" w:color="auto"/>
              <w:left w:val="single" w:sz="4" w:space="0" w:color="auto"/>
              <w:bottom w:val="single" w:sz="4" w:space="0" w:color="auto"/>
              <w:right w:val="single" w:sz="4" w:space="0" w:color="auto"/>
            </w:tcBorders>
            <w:hideMark/>
          </w:tcPr>
          <w:p w14:paraId="24699400"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hideMark/>
          </w:tcPr>
          <w:p w14:paraId="015F7FB9"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47B386C4"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4D45EDA3"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L_inter_band_EN_DC_FR1_3B_Class_A_(n)AA</w:t>
            </w:r>
          </w:p>
        </w:tc>
      </w:tr>
      <w:tr w:rsidR="009F4131" w:rsidRPr="009F4131" w14:paraId="6842CF2C"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F6B461B"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12</w:t>
            </w:r>
          </w:p>
        </w:tc>
        <w:tc>
          <w:tcPr>
            <w:tcW w:w="3684" w:type="dxa"/>
            <w:tcBorders>
              <w:top w:val="single" w:sz="4" w:space="0" w:color="auto"/>
              <w:left w:val="single" w:sz="4" w:space="0" w:color="auto"/>
              <w:bottom w:val="single" w:sz="4" w:space="0" w:color="auto"/>
              <w:right w:val="single" w:sz="4" w:space="0" w:color="auto"/>
            </w:tcBorders>
            <w:hideMark/>
          </w:tcPr>
          <w:p w14:paraId="716D31ED"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hideMark/>
          </w:tcPr>
          <w:p w14:paraId="0521532D"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6A80A569"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64569298"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L_inter_band_EN_DC_FR1_3B_Class_(2A)-A_A</w:t>
            </w:r>
          </w:p>
        </w:tc>
      </w:tr>
      <w:tr w:rsidR="009F4131" w:rsidRPr="009F4131" w14:paraId="71BB8AF0"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612B1C9"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13</w:t>
            </w:r>
          </w:p>
        </w:tc>
        <w:tc>
          <w:tcPr>
            <w:tcW w:w="3684" w:type="dxa"/>
            <w:tcBorders>
              <w:top w:val="single" w:sz="4" w:space="0" w:color="auto"/>
              <w:left w:val="single" w:sz="4" w:space="0" w:color="auto"/>
              <w:bottom w:val="single" w:sz="4" w:space="0" w:color="auto"/>
              <w:right w:val="single" w:sz="4" w:space="0" w:color="auto"/>
            </w:tcBorders>
            <w:hideMark/>
          </w:tcPr>
          <w:p w14:paraId="763B4DF3"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Inter-band EN-DC within FR1 BW Class Combination (2A)-</w:t>
            </w:r>
            <w:r w:rsidRPr="009F4131">
              <w:rPr>
                <w:rFonts w:ascii="Arial" w:eastAsia="SimSun" w:hAnsi="Arial"/>
                <w:kern w:val="2"/>
                <w:sz w:val="18"/>
                <w:szCs w:val="24"/>
                <w:lang w:eastAsia="zh-CN"/>
                <w14:ligatures w14:val="standardContextual"/>
              </w:rPr>
              <w:t>C</w:t>
            </w:r>
            <w:r w:rsidRPr="009F4131">
              <w:rPr>
                <w:rFonts w:ascii="Arial" w:eastAsia="Calibri" w:hAnsi="Arial"/>
                <w:kern w:val="2"/>
                <w:sz w:val="18"/>
                <w:szCs w:val="24"/>
                <w14:ligatures w14:val="standardContextual"/>
              </w:rPr>
              <w:t>_A (three bands)</w:t>
            </w:r>
          </w:p>
        </w:tc>
        <w:tc>
          <w:tcPr>
            <w:tcW w:w="1537" w:type="dxa"/>
            <w:tcBorders>
              <w:top w:val="single" w:sz="4" w:space="0" w:color="auto"/>
              <w:left w:val="single" w:sz="4" w:space="0" w:color="auto"/>
              <w:bottom w:val="single" w:sz="4" w:space="0" w:color="auto"/>
              <w:right w:val="single" w:sz="4" w:space="0" w:color="auto"/>
            </w:tcBorders>
            <w:hideMark/>
          </w:tcPr>
          <w:p w14:paraId="5C2A4CA0"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5DCA7EF3"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3C750E8A"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L_inter_band_EN_DC_FR1_3B_Class_(2A)-</w:t>
            </w:r>
            <w:r w:rsidRPr="009F4131">
              <w:rPr>
                <w:rFonts w:ascii="Arial" w:eastAsia="SimSun" w:hAnsi="Arial"/>
                <w:kern w:val="2"/>
                <w:sz w:val="18"/>
                <w:szCs w:val="24"/>
                <w:lang w:eastAsia="zh-CN"/>
                <w14:ligatures w14:val="standardContextual"/>
              </w:rPr>
              <w:t>C</w:t>
            </w:r>
            <w:r w:rsidRPr="009F4131">
              <w:rPr>
                <w:rFonts w:ascii="Arial" w:eastAsia="Calibri" w:hAnsi="Arial"/>
                <w:kern w:val="2"/>
                <w:sz w:val="18"/>
                <w:szCs w:val="24"/>
                <w14:ligatures w14:val="standardContextual"/>
              </w:rPr>
              <w:t>_A</w:t>
            </w:r>
          </w:p>
        </w:tc>
      </w:tr>
      <w:tr w:rsidR="009F4131" w:rsidRPr="009F4131" w14:paraId="73D2F242"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2CE0BFA"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14</w:t>
            </w:r>
          </w:p>
        </w:tc>
        <w:tc>
          <w:tcPr>
            <w:tcW w:w="3684" w:type="dxa"/>
            <w:tcBorders>
              <w:top w:val="single" w:sz="4" w:space="0" w:color="auto"/>
              <w:left w:val="single" w:sz="4" w:space="0" w:color="auto"/>
              <w:bottom w:val="single" w:sz="4" w:space="0" w:color="auto"/>
              <w:right w:val="single" w:sz="4" w:space="0" w:color="auto"/>
            </w:tcBorders>
            <w:hideMark/>
          </w:tcPr>
          <w:p w14:paraId="75AE5A25"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 xml:space="preserve">Inter-band EN-DC within FR1 BW Class Combination </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_(2A) (three bands)</w:t>
            </w:r>
          </w:p>
        </w:tc>
        <w:tc>
          <w:tcPr>
            <w:tcW w:w="1537" w:type="dxa"/>
            <w:tcBorders>
              <w:top w:val="single" w:sz="4" w:space="0" w:color="auto"/>
              <w:left w:val="single" w:sz="4" w:space="0" w:color="auto"/>
              <w:bottom w:val="single" w:sz="4" w:space="0" w:color="auto"/>
              <w:right w:val="single" w:sz="4" w:space="0" w:color="auto"/>
            </w:tcBorders>
            <w:hideMark/>
          </w:tcPr>
          <w:p w14:paraId="3CC545F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w:t>
            </w:r>
            <w:r w:rsidRPr="009F4131">
              <w:rPr>
                <w:rFonts w:ascii="Arial" w:eastAsia="SimSun" w:hAnsi="Arial"/>
                <w:kern w:val="2"/>
                <w:sz w:val="18"/>
                <w:szCs w:val="24"/>
                <w:lang w:eastAsia="zh-CN"/>
                <w14:ligatures w14:val="standardContextual"/>
              </w:rPr>
              <w:t xml:space="preserve"> </w:t>
            </w:r>
            <w:r w:rsidRPr="009F4131">
              <w:rPr>
                <w:rFonts w:ascii="Arial" w:eastAsia="Calibri" w:hAnsi="Arial"/>
                <w:kern w:val="2"/>
                <w:sz w:val="18"/>
                <w:szCs w:val="24"/>
                <w14:ligatures w14:val="standardContextual"/>
              </w:rPr>
              <w:t>5.6A.1</w:t>
            </w:r>
          </w:p>
          <w:p w14:paraId="7719C668"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w:t>
            </w:r>
            <w:r w:rsidRPr="009F4131">
              <w:rPr>
                <w:rFonts w:ascii="Arial" w:eastAsia="SimSun" w:hAnsi="Arial"/>
                <w:kern w:val="2"/>
                <w:sz w:val="18"/>
                <w:szCs w:val="24"/>
                <w:lang w:eastAsia="zh-CN"/>
                <w14:ligatures w14:val="standardContextual"/>
              </w:rPr>
              <w:t xml:space="preserve">, </w:t>
            </w:r>
            <w:r w:rsidRPr="009F4131">
              <w:rPr>
                <w:rFonts w:ascii="Arial" w:eastAsia="Calibri" w:hAnsi="Arial"/>
                <w:kern w:val="2"/>
                <w:sz w:val="18"/>
                <w:szCs w:val="24"/>
                <w14:ligatures w14:val="standardContextual"/>
              </w:rPr>
              <w:t>5.5B.4.2</w:t>
            </w:r>
          </w:p>
        </w:tc>
        <w:tc>
          <w:tcPr>
            <w:tcW w:w="1559" w:type="dxa"/>
            <w:tcBorders>
              <w:top w:val="single" w:sz="4" w:space="0" w:color="auto"/>
              <w:left w:val="single" w:sz="4" w:space="0" w:color="auto"/>
              <w:bottom w:val="single" w:sz="4" w:space="0" w:color="auto"/>
              <w:right w:val="single" w:sz="4" w:space="0" w:color="auto"/>
            </w:tcBorders>
            <w:hideMark/>
          </w:tcPr>
          <w:p w14:paraId="32DD6E08"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_(2A)</w:t>
            </w:r>
          </w:p>
        </w:tc>
      </w:tr>
      <w:tr w:rsidR="009F4131" w:rsidRPr="009F4131" w14:paraId="599D59DB"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A4C782"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15</w:t>
            </w:r>
          </w:p>
        </w:tc>
        <w:tc>
          <w:tcPr>
            <w:tcW w:w="3684" w:type="dxa"/>
            <w:tcBorders>
              <w:top w:val="single" w:sz="4" w:space="0" w:color="auto"/>
              <w:left w:val="single" w:sz="4" w:space="0" w:color="auto"/>
              <w:bottom w:val="single" w:sz="4" w:space="0" w:color="auto"/>
              <w:right w:val="single" w:sz="4" w:space="0" w:color="auto"/>
            </w:tcBorders>
            <w:hideMark/>
          </w:tcPr>
          <w:p w14:paraId="1286B80C"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 xml:space="preserve">Inter-band EN-DC within FR1 BW Class Combination </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w:t>
            </w:r>
            <w:r w:rsidRPr="009F4131">
              <w:rPr>
                <w:rFonts w:ascii="Arial" w:eastAsia="SimSun" w:hAnsi="Arial"/>
                <w:kern w:val="2"/>
                <w:sz w:val="18"/>
                <w:szCs w:val="24"/>
                <w:lang w:eastAsia="zh-CN"/>
                <w14:ligatures w14:val="standardContextual"/>
              </w:rPr>
              <w:t>C</w:t>
            </w:r>
            <w:r w:rsidRPr="009F4131">
              <w:rPr>
                <w:rFonts w:ascii="Arial" w:eastAsia="Calibri" w:hAnsi="Arial"/>
                <w:kern w:val="2"/>
                <w:sz w:val="18"/>
                <w:szCs w:val="24"/>
                <w14:ligatures w14:val="standardContextual"/>
              </w:rPr>
              <w:t>_(2A) (three bands)</w:t>
            </w:r>
          </w:p>
        </w:tc>
        <w:tc>
          <w:tcPr>
            <w:tcW w:w="1537" w:type="dxa"/>
            <w:tcBorders>
              <w:top w:val="single" w:sz="4" w:space="0" w:color="auto"/>
              <w:left w:val="single" w:sz="4" w:space="0" w:color="auto"/>
              <w:bottom w:val="single" w:sz="4" w:space="0" w:color="auto"/>
              <w:right w:val="single" w:sz="4" w:space="0" w:color="auto"/>
            </w:tcBorders>
            <w:hideMark/>
          </w:tcPr>
          <w:p w14:paraId="554F548A"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w:t>
            </w:r>
            <w:r w:rsidRPr="009F4131">
              <w:rPr>
                <w:rFonts w:ascii="Arial" w:eastAsia="SimSun" w:hAnsi="Arial"/>
                <w:kern w:val="2"/>
                <w:sz w:val="18"/>
                <w:szCs w:val="24"/>
                <w:lang w:eastAsia="zh-CN"/>
                <w14:ligatures w14:val="standardContextual"/>
              </w:rPr>
              <w:t xml:space="preserve"> </w:t>
            </w:r>
            <w:r w:rsidRPr="009F4131">
              <w:rPr>
                <w:rFonts w:ascii="Arial" w:eastAsia="Calibri" w:hAnsi="Arial"/>
                <w:kern w:val="2"/>
                <w:sz w:val="18"/>
                <w:szCs w:val="24"/>
                <w14:ligatures w14:val="standardContextual"/>
              </w:rPr>
              <w:t>5.6A.1</w:t>
            </w:r>
          </w:p>
          <w:p w14:paraId="5F6B041A"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w:t>
            </w:r>
            <w:r w:rsidRPr="009F4131">
              <w:rPr>
                <w:rFonts w:ascii="Arial" w:eastAsia="SimSun" w:hAnsi="Arial"/>
                <w:kern w:val="2"/>
                <w:sz w:val="18"/>
                <w:szCs w:val="24"/>
                <w:lang w:eastAsia="zh-CN"/>
                <w14:ligatures w14:val="standardContextual"/>
              </w:rPr>
              <w:t xml:space="preserve">, </w:t>
            </w:r>
            <w:r w:rsidRPr="009F4131">
              <w:rPr>
                <w:rFonts w:ascii="Arial" w:eastAsia="Calibri" w:hAnsi="Arial"/>
                <w:kern w:val="2"/>
                <w:sz w:val="18"/>
                <w:szCs w:val="24"/>
                <w14:ligatures w14:val="standardContextual"/>
              </w:rPr>
              <w:t>5.5B.4.2</w:t>
            </w:r>
          </w:p>
        </w:tc>
        <w:tc>
          <w:tcPr>
            <w:tcW w:w="1559" w:type="dxa"/>
            <w:tcBorders>
              <w:top w:val="single" w:sz="4" w:space="0" w:color="auto"/>
              <w:left w:val="single" w:sz="4" w:space="0" w:color="auto"/>
              <w:bottom w:val="single" w:sz="4" w:space="0" w:color="auto"/>
              <w:right w:val="single" w:sz="4" w:space="0" w:color="auto"/>
            </w:tcBorders>
            <w:hideMark/>
          </w:tcPr>
          <w:p w14:paraId="27894EB6"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D</w:t>
            </w:r>
            <w:r w:rsidRPr="009F4131">
              <w:rPr>
                <w:rFonts w:ascii="Arial" w:eastAsia="Calibri" w:hAnsi="Arial"/>
                <w:kern w:val="2"/>
                <w:sz w:val="18"/>
                <w:szCs w:val="24"/>
                <w14:ligatures w14:val="standardContextual"/>
              </w:rPr>
              <w:t>L_inter_band_EN_DC_FR1_3B_Class_</w:t>
            </w:r>
            <w:r w:rsidRPr="009F4131">
              <w:rPr>
                <w:rFonts w:ascii="Arial" w:eastAsia="SimSun" w:hAnsi="Arial"/>
                <w:kern w:val="2"/>
                <w:sz w:val="18"/>
                <w:szCs w:val="24"/>
                <w:lang w:eastAsia="zh-CN"/>
                <w14:ligatures w14:val="standardContextual"/>
              </w:rPr>
              <w:t>A</w:t>
            </w:r>
            <w:r w:rsidRPr="009F4131">
              <w:rPr>
                <w:rFonts w:ascii="Arial" w:eastAsia="Calibri" w:hAnsi="Arial"/>
                <w:kern w:val="2"/>
                <w:sz w:val="18"/>
                <w:szCs w:val="24"/>
                <w14:ligatures w14:val="standardContextual"/>
              </w:rPr>
              <w:t>-</w:t>
            </w:r>
            <w:r w:rsidRPr="009F4131">
              <w:rPr>
                <w:rFonts w:ascii="Arial" w:eastAsia="SimSun" w:hAnsi="Arial"/>
                <w:kern w:val="2"/>
                <w:sz w:val="18"/>
                <w:szCs w:val="24"/>
                <w:lang w:eastAsia="zh-CN"/>
                <w14:ligatures w14:val="standardContextual"/>
              </w:rPr>
              <w:t>C</w:t>
            </w:r>
            <w:r w:rsidRPr="009F4131">
              <w:rPr>
                <w:rFonts w:ascii="Arial" w:eastAsia="Calibri" w:hAnsi="Arial"/>
                <w:kern w:val="2"/>
                <w:sz w:val="18"/>
                <w:szCs w:val="24"/>
                <w14:ligatures w14:val="standardContextual"/>
              </w:rPr>
              <w:t>_(2A)</w:t>
            </w:r>
          </w:p>
        </w:tc>
      </w:tr>
    </w:tbl>
    <w:p w14:paraId="048D1A2D" w14:textId="77777777" w:rsidR="009F4131" w:rsidRPr="009F4131" w:rsidRDefault="009F4131" w:rsidP="009F4131">
      <w:pPr>
        <w:spacing w:after="160" w:line="276" w:lineRule="auto"/>
        <w:rPr>
          <w:rFonts w:ascii="Calibri" w:eastAsia="Calibri" w:hAnsi="Calibri"/>
          <w:kern w:val="2"/>
          <w:sz w:val="24"/>
          <w:szCs w:val="24"/>
          <w:lang w:val="en-FI"/>
          <w14:ligatures w14:val="standardContextual"/>
        </w:rPr>
      </w:pPr>
    </w:p>
    <w:p w14:paraId="3431EE3D" w14:textId="77777777" w:rsidR="009F4131" w:rsidRPr="009F4131" w:rsidRDefault="009F4131" w:rsidP="009F4131">
      <w:pPr>
        <w:keepNext/>
        <w:keepLines/>
        <w:spacing w:before="60" w:after="160" w:line="276" w:lineRule="auto"/>
        <w:ind w:left="567"/>
        <w:jc w:val="center"/>
        <w:rPr>
          <w:rFonts w:ascii="Arial" w:eastAsia="Calibri" w:hAnsi="Arial"/>
          <w:b/>
          <w:kern w:val="2"/>
          <w:sz w:val="24"/>
          <w:szCs w:val="24"/>
          <w:lang w:val="en-FI"/>
          <w14:ligatures w14:val="standardContextual"/>
        </w:rPr>
      </w:pPr>
      <w:r w:rsidRPr="009F4131">
        <w:rPr>
          <w:rFonts w:ascii="Arial" w:eastAsia="Calibri" w:hAnsi="Arial"/>
          <w:b/>
          <w:kern w:val="2"/>
          <w:sz w:val="24"/>
          <w:szCs w:val="24"/>
          <w:lang w:val="en-FI"/>
          <w14:ligatures w14:val="standardContextual"/>
        </w:rPr>
        <w:lastRenderedPageBreak/>
        <w:t>Table A.4.3.2B.2.3.2-1a: Uplink Bandwidth</w:t>
      </w:r>
      <w:r w:rsidRPr="009F4131">
        <w:rPr>
          <w:rFonts w:ascii="Arial" w:eastAsia="Calibri" w:hAnsi="Arial"/>
          <w:b/>
          <w:kern w:val="2"/>
          <w:sz w:val="24"/>
          <w:szCs w:val="24"/>
          <w:lang w:val="en-FI" w:eastAsia="fi-FI"/>
          <w14:ligatures w14:val="standardContextual"/>
        </w:rPr>
        <w:t xml:space="preserve"> </w:t>
      </w:r>
      <w:r w:rsidRPr="009F4131">
        <w:rPr>
          <w:rFonts w:ascii="Arial" w:eastAsia="Calibri" w:hAnsi="Arial"/>
          <w:b/>
          <w:kern w:val="2"/>
          <w:sz w:val="24"/>
          <w:szCs w:val="24"/>
          <w:lang w:val="en-FI"/>
          <w14:ligatures w14:val="standardContextual"/>
        </w:rPr>
        <w:t xml:space="preserve">Class Combination capabilities for </w:t>
      </w:r>
      <w:r w:rsidRPr="009F4131">
        <w:rPr>
          <w:rFonts w:ascii="Arial" w:eastAsia="Calibri" w:hAnsi="Arial"/>
          <w:b/>
          <w:kern w:val="2"/>
          <w:sz w:val="24"/>
          <w:szCs w:val="24"/>
          <w:lang w:val="en-FI" w:eastAsia="fi-FI"/>
          <w14:ligatures w14:val="standardContextual"/>
        </w:rPr>
        <w:t xml:space="preserve">Inter-band </w:t>
      </w:r>
      <w:r w:rsidRPr="009F4131">
        <w:rPr>
          <w:rFonts w:ascii="Arial" w:eastAsia="Calibri" w:hAnsi="Arial"/>
          <w:b/>
          <w:kern w:val="2"/>
          <w:sz w:val="24"/>
          <w:szCs w:val="24"/>
          <w:lang w:val="en-FI"/>
          <w14:ligatures w14:val="standardContextual"/>
        </w:rPr>
        <w:t>EN-DC within FR1 and three bands (for one or more of the supported configurations in Table A.4.3.2B.2.3.2-2)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9F4131" w:rsidRPr="009F4131" w14:paraId="22B10D53"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8D7558"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14:ligatures w14:val="standardContextual"/>
              </w:rPr>
              <w:t>Item</w:t>
            </w:r>
          </w:p>
        </w:tc>
        <w:tc>
          <w:tcPr>
            <w:tcW w:w="3401" w:type="dxa"/>
            <w:tcBorders>
              <w:top w:val="single" w:sz="4" w:space="0" w:color="auto"/>
              <w:left w:val="single" w:sz="4" w:space="0" w:color="auto"/>
              <w:bottom w:val="single" w:sz="4" w:space="0" w:color="auto"/>
              <w:right w:val="single" w:sz="4" w:space="0" w:color="auto"/>
            </w:tcBorders>
            <w:hideMark/>
          </w:tcPr>
          <w:p w14:paraId="1FDBB359"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14:ligatures w14:val="standardContextual"/>
              </w:rPr>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hideMark/>
          </w:tcPr>
          <w:p w14:paraId="4A7C12E8" w14:textId="77777777" w:rsidR="009F4131" w:rsidRPr="009F4131" w:rsidRDefault="009F4131" w:rsidP="009F4131">
            <w:pPr>
              <w:keepNext/>
              <w:keepLines/>
              <w:spacing w:after="0" w:line="276" w:lineRule="auto"/>
              <w:jc w:val="center"/>
              <w:rPr>
                <w:rFonts w:ascii="Arial" w:eastAsia="Calibri" w:hAnsi="Arial" w:cs="Arial"/>
                <w:b/>
                <w:kern w:val="2"/>
                <w:sz w:val="18"/>
                <w:szCs w:val="18"/>
                <w14:ligatures w14:val="standardContextual"/>
              </w:rPr>
            </w:pPr>
            <w:r w:rsidRPr="009F4131">
              <w:rPr>
                <w:rFonts w:ascii="Arial" w:eastAsia="Calibri" w:hAnsi="Arial"/>
                <w:b/>
                <w:kern w:val="2"/>
                <w:sz w:val="18"/>
                <w:szCs w:val="24"/>
                <w14:ligatures w14:val="standardContextual"/>
              </w:rPr>
              <w:t>Ref.</w:t>
            </w:r>
          </w:p>
        </w:tc>
        <w:tc>
          <w:tcPr>
            <w:tcW w:w="1559" w:type="dxa"/>
            <w:tcBorders>
              <w:top w:val="single" w:sz="4" w:space="0" w:color="auto"/>
              <w:left w:val="single" w:sz="4" w:space="0" w:color="auto"/>
              <w:bottom w:val="single" w:sz="4" w:space="0" w:color="auto"/>
              <w:right w:val="single" w:sz="4" w:space="0" w:color="auto"/>
            </w:tcBorders>
            <w:hideMark/>
          </w:tcPr>
          <w:p w14:paraId="14EE2341"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lang w:eastAsia="zh-CN"/>
                <w14:ligatures w14:val="standardContextual"/>
              </w:rPr>
              <w:t>Mnemonic</w:t>
            </w:r>
          </w:p>
        </w:tc>
        <w:tc>
          <w:tcPr>
            <w:tcW w:w="1559" w:type="dxa"/>
            <w:tcBorders>
              <w:top w:val="single" w:sz="4" w:space="0" w:color="auto"/>
              <w:left w:val="single" w:sz="4" w:space="0" w:color="auto"/>
              <w:bottom w:val="single" w:sz="4" w:space="0" w:color="auto"/>
              <w:right w:val="single" w:sz="4" w:space="0" w:color="auto"/>
            </w:tcBorders>
            <w:hideMark/>
          </w:tcPr>
          <w:p w14:paraId="0ECB2758" w14:textId="77777777" w:rsidR="009F4131" w:rsidRPr="009F4131" w:rsidRDefault="009F4131" w:rsidP="009F4131">
            <w:pPr>
              <w:keepNext/>
              <w:keepLines/>
              <w:spacing w:after="0" w:line="276" w:lineRule="auto"/>
              <w:jc w:val="center"/>
              <w:rPr>
                <w:rFonts w:ascii="Arial" w:eastAsia="Calibri" w:hAnsi="Arial"/>
                <w:b/>
                <w:kern w:val="2"/>
                <w:sz w:val="18"/>
                <w:szCs w:val="24"/>
                <w14:ligatures w14:val="standardContextual"/>
              </w:rPr>
            </w:pPr>
            <w:r w:rsidRPr="009F4131">
              <w:rPr>
                <w:rFonts w:ascii="Arial" w:eastAsia="Calibri" w:hAnsi="Arial"/>
                <w:b/>
                <w:kern w:val="2"/>
                <w:sz w:val="18"/>
                <w:szCs w:val="24"/>
                <w14:ligatures w14:val="standardContextual"/>
              </w:rPr>
              <w:t>Comments</w:t>
            </w:r>
          </w:p>
        </w:tc>
      </w:tr>
      <w:tr w:rsidR="009F4131" w:rsidRPr="009F4131" w14:paraId="784217A5"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58DF06"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1</w:t>
            </w:r>
          </w:p>
        </w:tc>
        <w:tc>
          <w:tcPr>
            <w:tcW w:w="3401" w:type="dxa"/>
            <w:tcBorders>
              <w:top w:val="single" w:sz="4" w:space="0" w:color="auto"/>
              <w:left w:val="single" w:sz="4" w:space="0" w:color="auto"/>
              <w:bottom w:val="single" w:sz="4" w:space="0" w:color="auto"/>
              <w:right w:val="single" w:sz="4" w:space="0" w:color="auto"/>
            </w:tcBorders>
            <w:hideMark/>
          </w:tcPr>
          <w:p w14:paraId="5570DA05"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hideMark/>
          </w:tcPr>
          <w:p w14:paraId="6568E0EF"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038A18FB"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63ECF4BA" w14:textId="77777777" w:rsidR="009F4131" w:rsidRPr="009F4131" w:rsidRDefault="009F4131" w:rsidP="009F4131">
            <w:pPr>
              <w:keepNext/>
              <w:keepLines/>
              <w:spacing w:after="0" w:line="276" w:lineRule="auto"/>
              <w:jc w:val="center"/>
              <w:rPr>
                <w:rFonts w:ascii="Arial" w:eastAsia="Calibri" w:hAnsi="Arial" w:cs="Arial"/>
                <w:kern w:val="2"/>
                <w:sz w:val="18"/>
                <w:szCs w:val="18"/>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U</w:t>
            </w:r>
            <w:r w:rsidRPr="009F4131">
              <w:rPr>
                <w:rFonts w:ascii="Arial" w:eastAsia="Calibri" w:hAnsi="Arial"/>
                <w:kern w:val="2"/>
                <w:sz w:val="18"/>
                <w:szCs w:val="24"/>
                <w14:ligatures w14:val="standardContextual"/>
              </w:rPr>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4756F78"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p>
        </w:tc>
      </w:tr>
      <w:tr w:rsidR="009F4131" w:rsidRPr="009F4131" w14:paraId="0A0596F5"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A9218F8"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2</w:t>
            </w:r>
          </w:p>
        </w:tc>
        <w:tc>
          <w:tcPr>
            <w:tcW w:w="3401" w:type="dxa"/>
            <w:tcBorders>
              <w:top w:val="single" w:sz="4" w:space="0" w:color="auto"/>
              <w:left w:val="single" w:sz="4" w:space="0" w:color="auto"/>
              <w:bottom w:val="single" w:sz="4" w:space="0" w:color="auto"/>
              <w:right w:val="single" w:sz="4" w:space="0" w:color="auto"/>
            </w:tcBorders>
            <w:hideMark/>
          </w:tcPr>
          <w:p w14:paraId="71D497AA" w14:textId="77777777" w:rsidR="009F4131" w:rsidRPr="009F4131" w:rsidRDefault="009F4131" w:rsidP="009F4131">
            <w:pPr>
              <w:keepNext/>
              <w:keepLines/>
              <w:spacing w:after="0" w:line="276" w:lineRule="auto"/>
              <w:rPr>
                <w:rFonts w:ascii="Arial" w:eastAsia="Calibri" w:hAnsi="Arial"/>
                <w:kern w:val="2"/>
                <w:sz w:val="18"/>
                <w:szCs w:val="24"/>
                <w:lang w:eastAsia="zh-CN"/>
                <w14:ligatures w14:val="standardContextual"/>
              </w:rPr>
            </w:pPr>
            <w:r w:rsidRPr="009F4131">
              <w:rPr>
                <w:rFonts w:ascii="Arial" w:eastAsia="Calibri" w:hAnsi="Arial"/>
                <w:kern w:val="2"/>
                <w:sz w:val="18"/>
                <w:szCs w:val="24"/>
                <w14:ligatures w14:val="standardContextual"/>
              </w:rPr>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hideMark/>
          </w:tcPr>
          <w:p w14:paraId="03CB5018"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29CC5B99"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1FE2BCDF"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U</w:t>
            </w:r>
            <w:r w:rsidRPr="009F4131">
              <w:rPr>
                <w:rFonts w:ascii="Arial" w:eastAsia="Calibri" w:hAnsi="Arial"/>
                <w:kern w:val="2"/>
                <w:sz w:val="18"/>
                <w:szCs w:val="24"/>
                <w14:ligatures w14:val="standardContextual"/>
              </w:rPr>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8748B01"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p>
        </w:tc>
      </w:tr>
      <w:tr w:rsidR="009F4131" w:rsidRPr="009F4131" w14:paraId="3F0DC972"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37CF692"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3</w:t>
            </w:r>
          </w:p>
        </w:tc>
        <w:tc>
          <w:tcPr>
            <w:tcW w:w="3401" w:type="dxa"/>
            <w:tcBorders>
              <w:top w:val="single" w:sz="4" w:space="0" w:color="auto"/>
              <w:left w:val="single" w:sz="4" w:space="0" w:color="auto"/>
              <w:bottom w:val="single" w:sz="4" w:space="0" w:color="auto"/>
              <w:right w:val="single" w:sz="4" w:space="0" w:color="auto"/>
            </w:tcBorders>
            <w:hideMark/>
          </w:tcPr>
          <w:p w14:paraId="3C0BF00B"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hideMark/>
          </w:tcPr>
          <w:p w14:paraId="3104A7E5"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1AA9C420"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7DD5C17C"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U</w:t>
            </w:r>
            <w:r w:rsidRPr="009F4131">
              <w:rPr>
                <w:rFonts w:ascii="Arial" w:eastAsia="Calibri" w:hAnsi="Arial"/>
                <w:kern w:val="2"/>
                <w:sz w:val="18"/>
                <w:szCs w:val="24"/>
                <w14:ligatures w14:val="standardContextual"/>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6CA54A"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p>
        </w:tc>
      </w:tr>
      <w:tr w:rsidR="009F4131" w:rsidRPr="009F4131" w14:paraId="3AAB5763" w14:textId="77777777" w:rsidTr="009F4131">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F5F1C9" w14:textId="77777777" w:rsidR="009F4131" w:rsidRPr="009F4131" w:rsidRDefault="009F4131" w:rsidP="009F4131">
            <w:pPr>
              <w:keepNext/>
              <w:keepLines/>
              <w:spacing w:after="0" w:line="276" w:lineRule="auto"/>
              <w:jc w:val="center"/>
              <w:rPr>
                <w:rFonts w:ascii="Arial" w:eastAsia="Calibri" w:hAnsi="Arial"/>
                <w:kern w:val="2"/>
                <w:sz w:val="18"/>
                <w:szCs w:val="24"/>
                <w:lang w:eastAsia="zh-CN"/>
                <w14:ligatures w14:val="standardContextual"/>
              </w:rPr>
            </w:pPr>
            <w:r w:rsidRPr="009F4131">
              <w:rPr>
                <w:rFonts w:ascii="Arial" w:eastAsia="Calibri" w:hAnsi="Arial"/>
                <w:kern w:val="2"/>
                <w:sz w:val="18"/>
                <w:szCs w:val="24"/>
                <w:lang w:eastAsia="zh-CN"/>
                <w14:ligatures w14:val="standardContextual"/>
              </w:rPr>
              <w:t>4</w:t>
            </w:r>
          </w:p>
        </w:tc>
        <w:tc>
          <w:tcPr>
            <w:tcW w:w="3401" w:type="dxa"/>
            <w:tcBorders>
              <w:top w:val="single" w:sz="4" w:space="0" w:color="auto"/>
              <w:left w:val="single" w:sz="4" w:space="0" w:color="auto"/>
              <w:bottom w:val="single" w:sz="4" w:space="0" w:color="auto"/>
              <w:right w:val="single" w:sz="4" w:space="0" w:color="auto"/>
            </w:tcBorders>
            <w:hideMark/>
          </w:tcPr>
          <w:p w14:paraId="0C49578E"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hideMark/>
          </w:tcPr>
          <w:p w14:paraId="74B0AA84"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36.101, 5.6A.1</w:t>
            </w:r>
          </w:p>
          <w:p w14:paraId="388A722E"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38.101-3, 5.5B.4.2</w:t>
            </w:r>
          </w:p>
        </w:tc>
        <w:tc>
          <w:tcPr>
            <w:tcW w:w="1559" w:type="dxa"/>
            <w:tcBorders>
              <w:top w:val="single" w:sz="4" w:space="0" w:color="auto"/>
              <w:left w:val="single" w:sz="4" w:space="0" w:color="auto"/>
              <w:bottom w:val="single" w:sz="4" w:space="0" w:color="auto"/>
              <w:right w:val="single" w:sz="4" w:space="0" w:color="auto"/>
            </w:tcBorders>
            <w:hideMark/>
          </w:tcPr>
          <w:p w14:paraId="324B1BAA" w14:textId="77777777" w:rsidR="009F4131" w:rsidRPr="009F4131" w:rsidRDefault="009F4131" w:rsidP="009F4131">
            <w:pPr>
              <w:keepNext/>
              <w:keepLines/>
              <w:spacing w:after="0" w:line="276" w:lineRule="auto"/>
              <w:jc w:val="center"/>
              <w:rPr>
                <w:rFonts w:ascii="Arial" w:eastAsia="Calibri" w:hAnsi="Arial"/>
                <w:kern w:val="2"/>
                <w:sz w:val="18"/>
                <w:szCs w:val="24"/>
                <w14:ligatures w14:val="standardContextual"/>
              </w:rPr>
            </w:pPr>
            <w:r w:rsidRPr="009F4131">
              <w:rPr>
                <w:rFonts w:ascii="Arial" w:eastAsia="Calibri" w:hAnsi="Arial"/>
                <w:kern w:val="2"/>
                <w:sz w:val="18"/>
                <w:szCs w:val="24"/>
                <w14:ligatures w14:val="standardContextual"/>
              </w:rPr>
              <w:t>pc_</w:t>
            </w:r>
            <w:r w:rsidRPr="009F4131">
              <w:rPr>
                <w:rFonts w:ascii="Arial" w:eastAsia="Calibri" w:hAnsi="Arial"/>
                <w:kern w:val="2"/>
                <w:sz w:val="18"/>
                <w:szCs w:val="24"/>
                <w:lang w:eastAsia="zh-CN"/>
                <w14:ligatures w14:val="standardContextual"/>
              </w:rPr>
              <w:t>U</w:t>
            </w:r>
            <w:r w:rsidRPr="009F4131">
              <w:rPr>
                <w:rFonts w:ascii="Arial" w:eastAsia="Calibri" w:hAnsi="Arial"/>
                <w:kern w:val="2"/>
                <w:sz w:val="18"/>
                <w:szCs w:val="24"/>
                <w14:ligatures w14:val="standardContextual"/>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06711124" w14:textId="77777777" w:rsidR="009F4131" w:rsidRPr="009F4131" w:rsidRDefault="009F4131" w:rsidP="009F4131">
            <w:pPr>
              <w:keepNext/>
              <w:keepLines/>
              <w:spacing w:after="0" w:line="276" w:lineRule="auto"/>
              <w:rPr>
                <w:rFonts w:ascii="Arial" w:eastAsia="Calibri" w:hAnsi="Arial"/>
                <w:kern w:val="2"/>
                <w:sz w:val="18"/>
                <w:szCs w:val="24"/>
                <w14:ligatures w14:val="standardContextual"/>
              </w:rPr>
            </w:pPr>
          </w:p>
        </w:tc>
      </w:tr>
    </w:tbl>
    <w:p w14:paraId="5A444B7A" w14:textId="77777777" w:rsidR="009F4131" w:rsidRPr="009F4131" w:rsidRDefault="009F4131" w:rsidP="009F4131">
      <w:pPr>
        <w:spacing w:after="160" w:line="276" w:lineRule="auto"/>
        <w:rPr>
          <w:rFonts w:ascii="Calibri" w:eastAsia="Calibri" w:hAnsi="Calibri"/>
          <w:kern w:val="2"/>
          <w:sz w:val="24"/>
          <w:szCs w:val="24"/>
          <w:lang w:val="en-FI"/>
          <w14:ligatures w14:val="standardContextual"/>
        </w:rPr>
      </w:pPr>
    </w:p>
    <w:p w14:paraId="4BD51971" w14:textId="77777777" w:rsidR="00293C65" w:rsidRDefault="00293C65" w:rsidP="00293C65">
      <w:pPr>
        <w:pStyle w:val="TH"/>
        <w:ind w:left="567"/>
        <w:rPr>
          <w:lang w:val="en-FI"/>
        </w:rPr>
      </w:pPr>
      <w:r>
        <w:rPr>
          <w:lang w:val="en-FI"/>
        </w:rPr>
        <w:lastRenderedPageBreak/>
        <w:t>Table A.4.3.2B.2.3.2-2: Supported Inter-band EN-DC configurations within FR1 (three bands)</w:t>
      </w:r>
    </w:p>
    <w:tbl>
      <w:tblPr>
        <w:tblW w:w="3214" w:type="pct"/>
        <w:jc w:val="center"/>
        <w:tblCellMar>
          <w:left w:w="28" w:type="dxa"/>
          <w:right w:w="56" w:type="dxa"/>
        </w:tblCellMar>
        <w:tblLook w:val="04A0" w:firstRow="1" w:lastRow="0" w:firstColumn="1" w:lastColumn="0" w:noHBand="0" w:noVBand="1"/>
      </w:tblPr>
      <w:tblGrid>
        <w:gridCol w:w="2328"/>
        <w:gridCol w:w="1141"/>
        <w:gridCol w:w="449"/>
        <w:gridCol w:w="2272"/>
        <w:tblGridChange w:id="1">
          <w:tblGrid>
            <w:gridCol w:w="5"/>
            <w:gridCol w:w="2323"/>
            <w:gridCol w:w="5"/>
            <w:gridCol w:w="1136"/>
            <w:gridCol w:w="5"/>
            <w:gridCol w:w="444"/>
            <w:gridCol w:w="5"/>
            <w:gridCol w:w="2267"/>
            <w:gridCol w:w="5"/>
          </w:tblGrid>
        </w:tblGridChange>
      </w:tblGrid>
      <w:tr w:rsidR="00293C65" w14:paraId="0BE79993" w14:textId="77777777" w:rsidTr="005D6144">
        <w:trPr>
          <w:cantSplit/>
          <w:trHeight w:val="1134"/>
          <w:jc w:val="center"/>
        </w:trPr>
        <w:tc>
          <w:tcPr>
            <w:tcW w:w="1880" w:type="pct"/>
            <w:tcBorders>
              <w:top w:val="single" w:sz="4" w:space="0" w:color="auto"/>
              <w:left w:val="single" w:sz="4" w:space="0" w:color="auto"/>
              <w:bottom w:val="single" w:sz="4" w:space="0" w:color="auto"/>
              <w:right w:val="single" w:sz="4" w:space="0" w:color="auto"/>
            </w:tcBorders>
            <w:hideMark/>
          </w:tcPr>
          <w:p w14:paraId="493DE4B5" w14:textId="77777777" w:rsidR="00293C65" w:rsidRDefault="00293C65">
            <w:pPr>
              <w:keepNext/>
              <w:keepLines/>
              <w:spacing w:after="0"/>
              <w:jc w:val="center"/>
              <w:rPr>
                <w:rFonts w:ascii="Arial" w:eastAsia="PMingLiU" w:hAnsi="Arial"/>
                <w:b/>
                <w:sz w:val="18"/>
              </w:rPr>
            </w:pPr>
            <w:r>
              <w:rPr>
                <w:rFonts w:ascii="Arial" w:eastAsia="PMingLiU" w:hAnsi="Arial"/>
                <w:b/>
                <w:sz w:val="18"/>
                <w:lang w:eastAsia="zh-CN"/>
              </w:rPr>
              <w:lastRenderedPageBreak/>
              <w:t>EN-DC</w:t>
            </w:r>
            <w:r>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hideMark/>
          </w:tcPr>
          <w:p w14:paraId="667BD9BB" w14:textId="77777777" w:rsidR="00293C65" w:rsidRDefault="00293C65">
            <w:pPr>
              <w:keepNext/>
              <w:keepLines/>
              <w:spacing w:after="0"/>
              <w:jc w:val="center"/>
              <w:rPr>
                <w:rFonts w:ascii="Arial" w:eastAsia="PMingLiU" w:hAnsi="Arial"/>
                <w:b/>
                <w:sz w:val="18"/>
              </w:rPr>
            </w:pPr>
            <w:r>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hideMark/>
          </w:tcPr>
          <w:p w14:paraId="385CBCF1" w14:textId="77777777" w:rsidR="00293C65" w:rsidRDefault="00293C65">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hideMark/>
          </w:tcPr>
          <w:p w14:paraId="58C93381" w14:textId="77777777" w:rsidR="00293C65" w:rsidRDefault="00293C65">
            <w:pPr>
              <w:keepNext/>
              <w:keepLines/>
              <w:spacing w:after="0"/>
              <w:jc w:val="center"/>
              <w:rPr>
                <w:rFonts w:ascii="Arial" w:eastAsia="PMingLiU" w:hAnsi="Arial"/>
                <w:b/>
                <w:sz w:val="18"/>
              </w:rPr>
            </w:pPr>
            <w:r>
              <w:rPr>
                <w:rFonts w:ascii="Arial" w:eastAsia="PMingLiU" w:hAnsi="Arial"/>
                <w:b/>
                <w:sz w:val="18"/>
              </w:rPr>
              <w:t>Supported EN-DC Bandwidth Class(es) in UL</w:t>
            </w:r>
          </w:p>
          <w:p w14:paraId="39C9C06B" w14:textId="77777777" w:rsidR="00293C65" w:rsidRDefault="00293C65">
            <w:pPr>
              <w:keepNext/>
              <w:keepLines/>
              <w:spacing w:after="0"/>
              <w:jc w:val="center"/>
              <w:rPr>
                <w:rFonts w:ascii="Arial" w:eastAsia="PMingLiU" w:hAnsi="Arial"/>
                <w:b/>
                <w:sz w:val="18"/>
              </w:rPr>
            </w:pPr>
            <w:r>
              <w:rPr>
                <w:rFonts w:ascii="Arial" w:eastAsia="PMingLiU" w:hAnsi="Arial"/>
                <w:b/>
                <w:sz w:val="18"/>
              </w:rPr>
              <w:t>(Note 2, 4)</w:t>
            </w:r>
          </w:p>
        </w:tc>
      </w:tr>
      <w:tr w:rsidR="00293C65" w14:paraId="4B435CE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EFB4191" w14:textId="77777777" w:rsidR="00293C65" w:rsidRDefault="00293C65">
            <w:pPr>
              <w:pStyle w:val="TAL"/>
              <w:rPr>
                <w:rFonts w:eastAsia="PMingLiU"/>
                <w:lang w:eastAsia="ja-JP"/>
              </w:rPr>
            </w:pPr>
            <w:r>
              <w:t>DC_1A-3A_n28A</w:t>
            </w:r>
          </w:p>
        </w:tc>
        <w:tc>
          <w:tcPr>
            <w:tcW w:w="922" w:type="pct"/>
            <w:tcBorders>
              <w:top w:val="single" w:sz="4" w:space="0" w:color="auto"/>
              <w:left w:val="single" w:sz="4" w:space="0" w:color="auto"/>
              <w:bottom w:val="single" w:sz="4" w:space="0" w:color="auto"/>
              <w:right w:val="single" w:sz="4" w:space="0" w:color="auto"/>
            </w:tcBorders>
            <w:hideMark/>
          </w:tcPr>
          <w:p w14:paraId="180F351D"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5606C"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00BC45" w14:textId="77777777" w:rsidR="00293C65" w:rsidRDefault="00293C65">
            <w:pPr>
              <w:pStyle w:val="TAC"/>
              <w:rPr>
                <w:rFonts w:eastAsia="PMingLiU"/>
              </w:rPr>
            </w:pPr>
          </w:p>
        </w:tc>
      </w:tr>
      <w:tr w:rsidR="00293C65" w14:paraId="023C328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250392C" w14:textId="77777777" w:rsidR="00293C65" w:rsidRDefault="00293C65">
            <w:pPr>
              <w:pStyle w:val="TAL"/>
              <w:rPr>
                <w:rFonts w:eastAsiaTheme="minorHAnsi"/>
              </w:rPr>
            </w:pPr>
            <w:r>
              <w:t>DC_1A-3A_n41A</w:t>
            </w:r>
          </w:p>
        </w:tc>
        <w:tc>
          <w:tcPr>
            <w:tcW w:w="922" w:type="pct"/>
            <w:tcBorders>
              <w:top w:val="single" w:sz="4" w:space="0" w:color="auto"/>
              <w:left w:val="single" w:sz="4" w:space="0" w:color="auto"/>
              <w:bottom w:val="single" w:sz="4" w:space="0" w:color="auto"/>
              <w:right w:val="single" w:sz="4" w:space="0" w:color="auto"/>
            </w:tcBorders>
            <w:hideMark/>
          </w:tcPr>
          <w:p w14:paraId="0AAE47B8" w14:textId="77777777" w:rsidR="00293C65" w:rsidRDefault="00293C65">
            <w:pPr>
              <w:pStyle w:val="TAC"/>
              <w:rPr>
                <w:rFonts w:eastAsia="PMingLiU"/>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0225B3"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6D2548" w14:textId="77777777" w:rsidR="00293C65" w:rsidRDefault="00293C65">
            <w:pPr>
              <w:pStyle w:val="TAC"/>
              <w:rPr>
                <w:rFonts w:eastAsia="PMingLiU"/>
              </w:rPr>
            </w:pPr>
          </w:p>
        </w:tc>
      </w:tr>
      <w:tr w:rsidR="00293C65" w14:paraId="452D760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A6AD96E" w14:textId="77777777" w:rsidR="00293C65" w:rsidRDefault="00293C65">
            <w:pPr>
              <w:pStyle w:val="TAL"/>
              <w:rPr>
                <w:rFonts w:eastAsiaTheme="minorHAnsi"/>
              </w:rPr>
            </w:pPr>
            <w:r>
              <w:t>DC_1A-3A_n77A</w:t>
            </w:r>
          </w:p>
        </w:tc>
        <w:tc>
          <w:tcPr>
            <w:tcW w:w="922" w:type="pct"/>
            <w:tcBorders>
              <w:top w:val="single" w:sz="4" w:space="0" w:color="auto"/>
              <w:left w:val="single" w:sz="4" w:space="0" w:color="auto"/>
              <w:bottom w:val="single" w:sz="4" w:space="0" w:color="auto"/>
              <w:right w:val="single" w:sz="4" w:space="0" w:color="auto"/>
            </w:tcBorders>
            <w:hideMark/>
          </w:tcPr>
          <w:p w14:paraId="502424E2" w14:textId="77777777" w:rsidR="00293C65" w:rsidRDefault="00293C65">
            <w:pPr>
              <w:pStyle w:val="TAC"/>
              <w:rPr>
                <w:lang w:eastAsia="ja-JP"/>
              </w:rPr>
            </w:pPr>
            <w:r>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7CD5E"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7E4BC4" w14:textId="77777777" w:rsidR="00293C65" w:rsidRDefault="00293C65">
            <w:pPr>
              <w:pStyle w:val="TAC"/>
              <w:rPr>
                <w:rFonts w:eastAsia="PMingLiU"/>
              </w:rPr>
            </w:pPr>
          </w:p>
        </w:tc>
      </w:tr>
      <w:tr w:rsidR="00293C65" w14:paraId="68D9F07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C157328" w14:textId="77777777" w:rsidR="00293C65" w:rsidRDefault="00293C65">
            <w:pPr>
              <w:pStyle w:val="TAL"/>
              <w:rPr>
                <w:rFonts w:eastAsia="PMingLiU"/>
                <w:lang w:eastAsia="ja-JP"/>
              </w:rPr>
            </w:pPr>
            <w:r>
              <w:t>DC_1A-3A_n78A</w:t>
            </w:r>
          </w:p>
        </w:tc>
        <w:tc>
          <w:tcPr>
            <w:tcW w:w="922" w:type="pct"/>
            <w:tcBorders>
              <w:top w:val="single" w:sz="4" w:space="0" w:color="auto"/>
              <w:left w:val="single" w:sz="4" w:space="0" w:color="auto"/>
              <w:bottom w:val="single" w:sz="4" w:space="0" w:color="auto"/>
              <w:right w:val="single" w:sz="4" w:space="0" w:color="auto"/>
            </w:tcBorders>
            <w:hideMark/>
          </w:tcPr>
          <w:p w14:paraId="5DEFC176"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DDB67D"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AEC575" w14:textId="77777777" w:rsidR="00293C65" w:rsidRDefault="00293C65">
            <w:pPr>
              <w:pStyle w:val="TAC"/>
              <w:rPr>
                <w:rFonts w:eastAsia="PMingLiU"/>
              </w:rPr>
            </w:pPr>
          </w:p>
        </w:tc>
      </w:tr>
      <w:tr w:rsidR="00293C65" w14:paraId="7C7EAEC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BEC0D8F" w14:textId="77777777" w:rsidR="00293C65" w:rsidRDefault="00293C65">
            <w:pPr>
              <w:pStyle w:val="TAL"/>
              <w:rPr>
                <w:rFonts w:eastAsiaTheme="minorHAnsi"/>
              </w:rPr>
            </w:pPr>
            <w:r>
              <w:t>DC_1A-3C_n77A</w:t>
            </w:r>
          </w:p>
        </w:tc>
        <w:tc>
          <w:tcPr>
            <w:tcW w:w="922" w:type="pct"/>
            <w:tcBorders>
              <w:top w:val="single" w:sz="4" w:space="0" w:color="auto"/>
              <w:left w:val="single" w:sz="4" w:space="0" w:color="auto"/>
              <w:bottom w:val="single" w:sz="4" w:space="0" w:color="auto"/>
              <w:right w:val="single" w:sz="4" w:space="0" w:color="auto"/>
            </w:tcBorders>
            <w:hideMark/>
          </w:tcPr>
          <w:p w14:paraId="79D0DD1F" w14:textId="77777777" w:rsidR="00293C65" w:rsidRDefault="00293C65">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BFD49D"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4C69AB" w14:textId="77777777" w:rsidR="00293C65" w:rsidRDefault="00293C65">
            <w:pPr>
              <w:pStyle w:val="TAC"/>
              <w:rPr>
                <w:rFonts w:eastAsia="PMingLiU"/>
              </w:rPr>
            </w:pPr>
          </w:p>
        </w:tc>
      </w:tr>
      <w:tr w:rsidR="00293C65" w14:paraId="4C1B3C48"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30399C1" w14:textId="77777777" w:rsidR="00293C65" w:rsidRDefault="00293C65">
            <w:pPr>
              <w:pStyle w:val="TAL"/>
              <w:rPr>
                <w:rFonts w:eastAsiaTheme="minorHAnsi"/>
              </w:rPr>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hideMark/>
          </w:tcPr>
          <w:p w14:paraId="5C2E4107" w14:textId="77777777" w:rsidR="00293C65" w:rsidRDefault="00293C65">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81810E"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40FC49" w14:textId="77777777" w:rsidR="00293C65" w:rsidRDefault="00293C65">
            <w:pPr>
              <w:pStyle w:val="TAC"/>
              <w:rPr>
                <w:rFonts w:eastAsia="PMingLiU"/>
              </w:rPr>
            </w:pPr>
          </w:p>
        </w:tc>
      </w:tr>
      <w:tr w:rsidR="00293C65" w14:paraId="099B84B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BE48619" w14:textId="77777777" w:rsidR="00293C65" w:rsidRDefault="00293C65">
            <w:pPr>
              <w:pStyle w:val="TAL"/>
              <w:rPr>
                <w:rFonts w:eastAsia="PMingLiU"/>
                <w:lang w:eastAsia="ja-JP"/>
              </w:rPr>
            </w:pPr>
            <w:r>
              <w:t>DC_1A-3C_n78A</w:t>
            </w:r>
          </w:p>
        </w:tc>
        <w:tc>
          <w:tcPr>
            <w:tcW w:w="922" w:type="pct"/>
            <w:tcBorders>
              <w:top w:val="single" w:sz="4" w:space="0" w:color="auto"/>
              <w:left w:val="single" w:sz="4" w:space="0" w:color="auto"/>
              <w:bottom w:val="single" w:sz="4" w:space="0" w:color="auto"/>
              <w:right w:val="single" w:sz="4" w:space="0" w:color="auto"/>
            </w:tcBorders>
            <w:hideMark/>
          </w:tcPr>
          <w:p w14:paraId="18F95529"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44C4D6"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400F65" w14:textId="77777777" w:rsidR="00293C65" w:rsidRDefault="00293C65">
            <w:pPr>
              <w:pStyle w:val="TAC"/>
              <w:rPr>
                <w:rFonts w:eastAsia="PMingLiU"/>
              </w:rPr>
            </w:pPr>
          </w:p>
        </w:tc>
      </w:tr>
      <w:tr w:rsidR="00293C65" w14:paraId="47A60C6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E40017B" w14:textId="77777777" w:rsidR="00293C65" w:rsidRDefault="00293C65">
            <w:pPr>
              <w:pStyle w:val="TAL"/>
              <w:rPr>
                <w:rFonts w:eastAsiaTheme="minorHAnsi"/>
                <w:lang w:eastAsia="fi-FI"/>
              </w:rPr>
            </w:pPr>
            <w:r>
              <w:rPr>
                <w:lang w:eastAsia="zh-CN"/>
              </w:rPr>
              <w:t>DC_1A-3C_n78(2A)</w:t>
            </w:r>
          </w:p>
        </w:tc>
        <w:tc>
          <w:tcPr>
            <w:tcW w:w="922" w:type="pct"/>
            <w:tcBorders>
              <w:top w:val="single" w:sz="4" w:space="0" w:color="auto"/>
              <w:left w:val="single" w:sz="4" w:space="0" w:color="auto"/>
              <w:bottom w:val="single" w:sz="4" w:space="0" w:color="auto"/>
              <w:right w:val="single" w:sz="4" w:space="0" w:color="auto"/>
            </w:tcBorders>
            <w:hideMark/>
          </w:tcPr>
          <w:p w14:paraId="688595B6"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7CD52A3"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E82A28" w14:textId="77777777" w:rsidR="00293C65" w:rsidRDefault="00293C65">
            <w:pPr>
              <w:pStyle w:val="TAC"/>
              <w:rPr>
                <w:rFonts w:eastAsia="PMingLiU"/>
              </w:rPr>
            </w:pPr>
          </w:p>
        </w:tc>
      </w:tr>
      <w:tr w:rsidR="00293C65" w14:paraId="1EC5865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837D83D" w14:textId="77777777" w:rsidR="00293C65" w:rsidRDefault="00293C65">
            <w:pPr>
              <w:pStyle w:val="TAL"/>
              <w:rPr>
                <w:rFonts w:eastAsiaTheme="minorHAnsi"/>
              </w:rPr>
            </w:pPr>
            <w:r>
              <w:rPr>
                <w:lang w:eastAsia="fi-FI"/>
              </w:rPr>
              <w:t>DC_1A-1A-3A_n78A</w:t>
            </w:r>
          </w:p>
        </w:tc>
        <w:tc>
          <w:tcPr>
            <w:tcW w:w="922" w:type="pct"/>
            <w:tcBorders>
              <w:top w:val="single" w:sz="4" w:space="0" w:color="auto"/>
              <w:left w:val="single" w:sz="4" w:space="0" w:color="auto"/>
              <w:bottom w:val="single" w:sz="4" w:space="0" w:color="auto"/>
              <w:right w:val="single" w:sz="4" w:space="0" w:color="auto"/>
            </w:tcBorders>
            <w:hideMark/>
          </w:tcPr>
          <w:p w14:paraId="216F74CD"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BE0B1BE"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0F94A1" w14:textId="77777777" w:rsidR="00293C65" w:rsidRDefault="00293C65">
            <w:pPr>
              <w:pStyle w:val="TAC"/>
              <w:rPr>
                <w:rFonts w:eastAsia="PMingLiU"/>
              </w:rPr>
            </w:pPr>
          </w:p>
        </w:tc>
      </w:tr>
      <w:tr w:rsidR="00293C65" w14:paraId="00E59DA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AC02ECC" w14:textId="77777777" w:rsidR="00293C65" w:rsidRDefault="00293C65">
            <w:pPr>
              <w:pStyle w:val="TAL"/>
              <w:rPr>
                <w:rFonts w:eastAsiaTheme="minorHAnsi"/>
              </w:rPr>
            </w:pPr>
            <w:r>
              <w:rPr>
                <w:lang w:eastAsia="fi-FI"/>
              </w:rPr>
              <w:t>DC_1A-1A-3C_n78A</w:t>
            </w:r>
          </w:p>
        </w:tc>
        <w:tc>
          <w:tcPr>
            <w:tcW w:w="922" w:type="pct"/>
            <w:tcBorders>
              <w:top w:val="single" w:sz="4" w:space="0" w:color="auto"/>
              <w:left w:val="single" w:sz="4" w:space="0" w:color="auto"/>
              <w:bottom w:val="single" w:sz="4" w:space="0" w:color="auto"/>
              <w:right w:val="single" w:sz="4" w:space="0" w:color="auto"/>
            </w:tcBorders>
            <w:hideMark/>
          </w:tcPr>
          <w:p w14:paraId="59D00480"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498BC7"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840CA3" w14:textId="77777777" w:rsidR="00293C65" w:rsidRDefault="00293C65">
            <w:pPr>
              <w:pStyle w:val="TAC"/>
              <w:rPr>
                <w:rFonts w:eastAsia="PMingLiU"/>
              </w:rPr>
            </w:pPr>
          </w:p>
        </w:tc>
      </w:tr>
      <w:tr w:rsidR="00293C65" w14:paraId="72C85D4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3DE2B13" w14:textId="77777777" w:rsidR="00293C65" w:rsidRDefault="00293C65">
            <w:pPr>
              <w:pStyle w:val="TAL"/>
              <w:rPr>
                <w:rFonts w:eastAsiaTheme="minorHAnsi"/>
                <w:lang w:eastAsia="fi-FI"/>
              </w:rPr>
            </w:pPr>
            <w:r>
              <w:rPr>
                <w:lang w:eastAsia="zh-CN"/>
              </w:rPr>
              <w:t>DC_1A-1A-5A_n78A</w:t>
            </w:r>
          </w:p>
        </w:tc>
        <w:tc>
          <w:tcPr>
            <w:tcW w:w="922" w:type="pct"/>
            <w:tcBorders>
              <w:top w:val="single" w:sz="4" w:space="0" w:color="auto"/>
              <w:left w:val="single" w:sz="4" w:space="0" w:color="auto"/>
              <w:bottom w:val="single" w:sz="4" w:space="0" w:color="auto"/>
              <w:right w:val="single" w:sz="4" w:space="0" w:color="auto"/>
            </w:tcBorders>
            <w:hideMark/>
          </w:tcPr>
          <w:p w14:paraId="7D2720BC"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11FD7C5"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A58ABE" w14:textId="77777777" w:rsidR="00293C65" w:rsidRDefault="00293C65">
            <w:pPr>
              <w:pStyle w:val="TAC"/>
              <w:rPr>
                <w:rFonts w:eastAsia="PMingLiU"/>
              </w:rPr>
            </w:pPr>
          </w:p>
        </w:tc>
      </w:tr>
      <w:tr w:rsidR="00293C65" w14:paraId="4F706E4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BAE9CB3" w14:textId="77777777" w:rsidR="00293C65" w:rsidRDefault="00293C65">
            <w:pPr>
              <w:pStyle w:val="TAL"/>
              <w:rPr>
                <w:rFonts w:eastAsia="PMingLiU"/>
                <w:lang w:eastAsia="ja-JP"/>
              </w:rPr>
            </w:pPr>
            <w:r>
              <w:t>DC_1A-3A_n79A</w:t>
            </w:r>
          </w:p>
        </w:tc>
        <w:tc>
          <w:tcPr>
            <w:tcW w:w="922" w:type="pct"/>
            <w:tcBorders>
              <w:top w:val="single" w:sz="4" w:space="0" w:color="auto"/>
              <w:left w:val="single" w:sz="4" w:space="0" w:color="auto"/>
              <w:bottom w:val="single" w:sz="4" w:space="0" w:color="auto"/>
              <w:right w:val="single" w:sz="4" w:space="0" w:color="auto"/>
            </w:tcBorders>
            <w:hideMark/>
          </w:tcPr>
          <w:p w14:paraId="44BE2BE9"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A75BEA"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7E0AC9" w14:textId="77777777" w:rsidR="00293C65" w:rsidRDefault="00293C65">
            <w:pPr>
              <w:pStyle w:val="TAC"/>
              <w:rPr>
                <w:rFonts w:eastAsia="PMingLiU"/>
              </w:rPr>
            </w:pPr>
          </w:p>
        </w:tc>
      </w:tr>
      <w:tr w:rsidR="00293C65" w14:paraId="722F615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743688B" w14:textId="77777777" w:rsidR="00293C65" w:rsidRDefault="00293C65">
            <w:pPr>
              <w:pStyle w:val="TAL"/>
              <w:rPr>
                <w:rFonts w:eastAsiaTheme="minorHAnsi"/>
              </w:rPr>
            </w:pPr>
            <w:r>
              <w:t>DC_1A-5A_n78C</w:t>
            </w:r>
          </w:p>
        </w:tc>
        <w:tc>
          <w:tcPr>
            <w:tcW w:w="922" w:type="pct"/>
            <w:tcBorders>
              <w:top w:val="single" w:sz="4" w:space="0" w:color="auto"/>
              <w:left w:val="single" w:sz="4" w:space="0" w:color="auto"/>
              <w:bottom w:val="single" w:sz="4" w:space="0" w:color="auto"/>
              <w:right w:val="single" w:sz="4" w:space="0" w:color="auto"/>
            </w:tcBorders>
            <w:hideMark/>
          </w:tcPr>
          <w:p w14:paraId="600E72A9"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551B941"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3CAFC1" w14:textId="77777777" w:rsidR="00293C65" w:rsidRDefault="00293C65">
            <w:pPr>
              <w:pStyle w:val="TAC"/>
              <w:rPr>
                <w:rFonts w:eastAsia="PMingLiU"/>
              </w:rPr>
            </w:pPr>
          </w:p>
        </w:tc>
      </w:tr>
      <w:tr w:rsidR="00293C65" w14:paraId="75B264D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EB64BD5" w14:textId="77777777" w:rsidR="00293C65" w:rsidRDefault="00293C65">
            <w:pPr>
              <w:keepNext/>
              <w:keepLines/>
              <w:spacing w:after="0"/>
              <w:rPr>
                <w:rFonts w:ascii="Arial" w:eastAsiaTheme="minorHAnsi" w:hAnsi="Arial"/>
                <w:sz w:val="18"/>
              </w:rPr>
            </w:pPr>
            <w:r>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hideMark/>
          </w:tcPr>
          <w:p w14:paraId="5287DC5B"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1D6ED1"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312703" w14:textId="77777777" w:rsidR="00293C65" w:rsidRDefault="00293C65">
            <w:pPr>
              <w:pStyle w:val="TAC"/>
              <w:rPr>
                <w:rFonts w:eastAsia="PMingLiU"/>
              </w:rPr>
            </w:pPr>
          </w:p>
        </w:tc>
      </w:tr>
      <w:tr w:rsidR="00293C65" w14:paraId="3ADB6F6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7D2B81C" w14:textId="77777777" w:rsidR="00293C65" w:rsidRDefault="00293C65">
            <w:pPr>
              <w:pStyle w:val="TAL"/>
              <w:rPr>
                <w:rFonts w:eastAsiaTheme="minorHAnsi"/>
              </w:rPr>
            </w:pPr>
            <w:r>
              <w:t>DC_1A-7A_n28A</w:t>
            </w:r>
          </w:p>
        </w:tc>
        <w:tc>
          <w:tcPr>
            <w:tcW w:w="922" w:type="pct"/>
            <w:tcBorders>
              <w:top w:val="single" w:sz="4" w:space="0" w:color="auto"/>
              <w:left w:val="single" w:sz="4" w:space="0" w:color="auto"/>
              <w:bottom w:val="single" w:sz="4" w:space="0" w:color="auto"/>
              <w:right w:val="single" w:sz="4" w:space="0" w:color="auto"/>
            </w:tcBorders>
            <w:hideMark/>
          </w:tcPr>
          <w:p w14:paraId="49EDF2B2"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847F6A"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8DCCD" w14:textId="77777777" w:rsidR="00293C65" w:rsidRDefault="00293C65">
            <w:pPr>
              <w:pStyle w:val="TAC"/>
              <w:rPr>
                <w:rFonts w:eastAsia="PMingLiU"/>
              </w:rPr>
            </w:pPr>
          </w:p>
        </w:tc>
      </w:tr>
      <w:tr w:rsidR="00293C65" w14:paraId="6E34A2A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F4D8E79" w14:textId="77777777" w:rsidR="00293C65" w:rsidRDefault="00293C65">
            <w:pPr>
              <w:pStyle w:val="TAL"/>
              <w:rPr>
                <w:rFonts w:eastAsiaTheme="minorHAnsi"/>
              </w:rPr>
            </w:pPr>
            <w:r>
              <w:t>DC_1A-7A_n78A</w:t>
            </w:r>
          </w:p>
        </w:tc>
        <w:tc>
          <w:tcPr>
            <w:tcW w:w="922" w:type="pct"/>
            <w:tcBorders>
              <w:top w:val="single" w:sz="4" w:space="0" w:color="auto"/>
              <w:left w:val="single" w:sz="4" w:space="0" w:color="auto"/>
              <w:bottom w:val="single" w:sz="4" w:space="0" w:color="auto"/>
              <w:right w:val="single" w:sz="4" w:space="0" w:color="auto"/>
            </w:tcBorders>
            <w:hideMark/>
          </w:tcPr>
          <w:p w14:paraId="2D5F7972"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2DAD0"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513394" w14:textId="77777777" w:rsidR="00293C65" w:rsidRDefault="00293C65">
            <w:pPr>
              <w:pStyle w:val="TAC"/>
              <w:rPr>
                <w:rFonts w:eastAsia="PMingLiU"/>
              </w:rPr>
            </w:pPr>
          </w:p>
        </w:tc>
      </w:tr>
      <w:tr w:rsidR="00293C65" w14:paraId="0504E3B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451FF51" w14:textId="77777777" w:rsidR="00293C65" w:rsidRDefault="00293C65">
            <w:pPr>
              <w:keepNext/>
              <w:keepLines/>
              <w:spacing w:after="0"/>
              <w:rPr>
                <w:rFonts w:ascii="Arial" w:eastAsiaTheme="minorHAnsi" w:hAnsi="Arial"/>
                <w:sz w:val="18"/>
              </w:rPr>
            </w:pPr>
            <w:r>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hideMark/>
          </w:tcPr>
          <w:p w14:paraId="08BCCE6D"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E47D2C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6E42C9" w14:textId="77777777" w:rsidR="00293C65" w:rsidRDefault="00293C65">
            <w:pPr>
              <w:pStyle w:val="TAC"/>
              <w:rPr>
                <w:rFonts w:eastAsia="PMingLiU"/>
              </w:rPr>
            </w:pPr>
          </w:p>
        </w:tc>
      </w:tr>
      <w:tr w:rsidR="00293C65" w14:paraId="72218F9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7A10DB8" w14:textId="77777777" w:rsidR="00293C65" w:rsidRDefault="00293C65">
            <w:pPr>
              <w:keepNext/>
              <w:keepLines/>
              <w:spacing w:after="0"/>
              <w:rPr>
                <w:rFonts w:ascii="Arial" w:eastAsiaTheme="minorHAnsi" w:hAnsi="Arial"/>
                <w:sz w:val="18"/>
              </w:rPr>
            </w:pPr>
            <w:r>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hideMark/>
          </w:tcPr>
          <w:p w14:paraId="689819B1" w14:textId="77777777" w:rsidR="00293C65" w:rsidRDefault="00293C65">
            <w:pPr>
              <w:pStyle w:val="TAC"/>
              <w:rPr>
                <w:rFonts w:eastAsia="PMingLiU"/>
                <w:lang w:eastAsia="ja-JP"/>
              </w:rPr>
            </w:pPr>
            <w:r>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E1E90F1"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AB27C5" w14:textId="77777777" w:rsidR="00293C65" w:rsidRDefault="00293C65">
            <w:pPr>
              <w:pStyle w:val="TAC"/>
              <w:rPr>
                <w:rFonts w:eastAsia="PMingLiU"/>
              </w:rPr>
            </w:pPr>
          </w:p>
        </w:tc>
      </w:tr>
      <w:tr w:rsidR="00293C65" w14:paraId="2999D00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C8DE088" w14:textId="77777777" w:rsidR="00293C65" w:rsidRDefault="00293C65">
            <w:pPr>
              <w:keepNext/>
              <w:keepLines/>
              <w:spacing w:after="0"/>
              <w:rPr>
                <w:rFonts w:ascii="Arial" w:eastAsiaTheme="minorHAnsi" w:hAnsi="Arial"/>
                <w:color w:val="000000"/>
                <w:sz w:val="18"/>
                <w:lang w:eastAsia="ko-KR"/>
              </w:rPr>
            </w:pPr>
            <w:r>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hideMark/>
          </w:tcPr>
          <w:p w14:paraId="39EB8B10" w14:textId="77777777" w:rsidR="00293C65" w:rsidRDefault="00293C65">
            <w:pPr>
              <w:pStyle w:val="TAC"/>
              <w:rPr>
                <w:color w:val="000000"/>
                <w:lang w:eastAsia="ko-KR"/>
              </w:rPr>
            </w:pPr>
            <w:r>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C42AD7F"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069BF5" w14:textId="77777777" w:rsidR="00293C65" w:rsidRDefault="00293C65">
            <w:pPr>
              <w:pStyle w:val="TAC"/>
              <w:rPr>
                <w:rFonts w:eastAsia="PMingLiU"/>
              </w:rPr>
            </w:pPr>
          </w:p>
        </w:tc>
      </w:tr>
      <w:tr w:rsidR="00293C65" w14:paraId="31BC8A9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CCEAE6F" w14:textId="77777777" w:rsidR="00293C65" w:rsidRDefault="00293C65">
            <w:pPr>
              <w:keepNext/>
              <w:keepLines/>
              <w:spacing w:after="0"/>
              <w:rPr>
                <w:rFonts w:ascii="Arial" w:eastAsiaTheme="minorHAnsi" w:hAnsi="Arial"/>
                <w:sz w:val="18"/>
              </w:rPr>
            </w:pPr>
            <w:r>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hideMark/>
          </w:tcPr>
          <w:p w14:paraId="70067E89"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31400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727342" w14:textId="77777777" w:rsidR="00293C65" w:rsidRDefault="00293C65">
            <w:pPr>
              <w:pStyle w:val="TAC"/>
              <w:rPr>
                <w:rFonts w:eastAsia="PMingLiU"/>
              </w:rPr>
            </w:pPr>
          </w:p>
        </w:tc>
      </w:tr>
      <w:tr w:rsidR="00293C65" w14:paraId="783C864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91D6DA4" w14:textId="77777777" w:rsidR="00293C65" w:rsidRDefault="00293C65">
            <w:pPr>
              <w:keepNext/>
              <w:keepLines/>
              <w:spacing w:after="0"/>
              <w:rPr>
                <w:rFonts w:ascii="Arial" w:eastAsia="Malgun Gothic" w:hAnsi="Arial"/>
                <w:sz w:val="18"/>
              </w:rPr>
            </w:pPr>
            <w:r>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hideMark/>
          </w:tcPr>
          <w:p w14:paraId="6903FB8D"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8D63B4B"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AD9BBE" w14:textId="77777777" w:rsidR="00293C65" w:rsidRDefault="00293C65">
            <w:pPr>
              <w:pStyle w:val="TAC"/>
              <w:rPr>
                <w:rFonts w:eastAsia="PMingLiU"/>
              </w:rPr>
            </w:pPr>
          </w:p>
        </w:tc>
      </w:tr>
      <w:tr w:rsidR="00293C65" w14:paraId="492A8D7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4F89C8D" w14:textId="77777777" w:rsidR="00293C65" w:rsidRDefault="00293C65">
            <w:pPr>
              <w:keepNext/>
              <w:keepLines/>
              <w:spacing w:after="0"/>
              <w:rPr>
                <w:rFonts w:ascii="Arial" w:eastAsiaTheme="minorHAnsi" w:hAnsi="Arial" w:cs="Arial"/>
                <w:sz w:val="18"/>
                <w:szCs w:val="18"/>
                <w:lang w:eastAsia="zh-CN"/>
              </w:rPr>
            </w:pPr>
            <w:r>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hideMark/>
          </w:tcPr>
          <w:p w14:paraId="109A94C8" w14:textId="77777777" w:rsidR="00293C65" w:rsidRDefault="00293C65">
            <w:pPr>
              <w:pStyle w:val="TAC"/>
              <w:rPr>
                <w:rFonts w:eastAsia="PMingLiU" w:cstheme="minorBidi"/>
                <w:szCs w:val="24"/>
                <w:lang w:eastAsia="ja-JP"/>
              </w:rPr>
            </w:pPr>
            <w:r>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4A820B"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6B9B1D" w14:textId="77777777" w:rsidR="00293C65" w:rsidRDefault="00293C65">
            <w:pPr>
              <w:pStyle w:val="TAC"/>
              <w:rPr>
                <w:rFonts w:eastAsia="PMingLiU"/>
              </w:rPr>
            </w:pPr>
          </w:p>
        </w:tc>
      </w:tr>
      <w:tr w:rsidR="00293C65" w14:paraId="2A001B08"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080DCBB" w14:textId="77777777" w:rsidR="00293C65" w:rsidRDefault="00293C65">
            <w:pPr>
              <w:keepNext/>
              <w:keepLines/>
              <w:spacing w:after="0"/>
              <w:rPr>
                <w:rFonts w:eastAsiaTheme="minorHAnsi"/>
                <w:lang w:eastAsia="ja-JP"/>
              </w:rPr>
            </w:pPr>
            <w:r>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hideMark/>
          </w:tcPr>
          <w:p w14:paraId="6AA099A5" w14:textId="77777777" w:rsidR="00293C65" w:rsidRDefault="00293C65">
            <w:pPr>
              <w:pStyle w:val="TAC"/>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333320"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3D0BF1" w14:textId="77777777" w:rsidR="00293C65" w:rsidRDefault="00293C65">
            <w:pPr>
              <w:pStyle w:val="TAC"/>
              <w:rPr>
                <w:rFonts w:eastAsia="PMingLiU"/>
              </w:rPr>
            </w:pPr>
          </w:p>
        </w:tc>
      </w:tr>
      <w:tr w:rsidR="00293C65" w14:paraId="5F924CD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119CCC2" w14:textId="77777777" w:rsidR="00293C65" w:rsidRDefault="00293C65">
            <w:pPr>
              <w:pStyle w:val="TAL"/>
              <w:rPr>
                <w:rFonts w:eastAsia="PMingLiU"/>
                <w:lang w:eastAsia="ja-JP"/>
              </w:rPr>
            </w:pPr>
            <w:r>
              <w:t>DC_1A-19A_n78A</w:t>
            </w:r>
          </w:p>
        </w:tc>
        <w:tc>
          <w:tcPr>
            <w:tcW w:w="922" w:type="pct"/>
            <w:tcBorders>
              <w:top w:val="single" w:sz="4" w:space="0" w:color="auto"/>
              <w:left w:val="single" w:sz="4" w:space="0" w:color="auto"/>
              <w:bottom w:val="single" w:sz="4" w:space="0" w:color="auto"/>
              <w:right w:val="single" w:sz="4" w:space="0" w:color="auto"/>
            </w:tcBorders>
            <w:hideMark/>
          </w:tcPr>
          <w:p w14:paraId="35D119ED"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DC5EB5"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2A15C6" w14:textId="77777777" w:rsidR="00293C65" w:rsidRDefault="00293C65">
            <w:pPr>
              <w:pStyle w:val="TAC"/>
              <w:rPr>
                <w:rFonts w:eastAsia="PMingLiU"/>
              </w:rPr>
            </w:pPr>
          </w:p>
        </w:tc>
      </w:tr>
      <w:tr w:rsidR="00293C65" w14:paraId="3C96213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A9A639F" w14:textId="77777777" w:rsidR="00293C65" w:rsidRDefault="00293C65">
            <w:pPr>
              <w:pStyle w:val="TAL"/>
              <w:rPr>
                <w:rFonts w:eastAsiaTheme="minorHAnsi"/>
              </w:rPr>
            </w:pPr>
            <w:r>
              <w:t>DC_1A-19A_n78(2A)</w:t>
            </w:r>
          </w:p>
        </w:tc>
        <w:tc>
          <w:tcPr>
            <w:tcW w:w="922" w:type="pct"/>
            <w:tcBorders>
              <w:top w:val="single" w:sz="4" w:space="0" w:color="auto"/>
              <w:left w:val="single" w:sz="4" w:space="0" w:color="auto"/>
              <w:bottom w:val="single" w:sz="4" w:space="0" w:color="auto"/>
              <w:right w:val="single" w:sz="4" w:space="0" w:color="auto"/>
            </w:tcBorders>
            <w:hideMark/>
          </w:tcPr>
          <w:p w14:paraId="5FEC6EE0" w14:textId="77777777" w:rsidR="00293C65" w:rsidRDefault="00293C65">
            <w:pPr>
              <w:pStyle w:val="TAC"/>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C66765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D6E82F" w14:textId="77777777" w:rsidR="00293C65" w:rsidRDefault="00293C65">
            <w:pPr>
              <w:pStyle w:val="TAC"/>
              <w:rPr>
                <w:rFonts w:eastAsia="PMingLiU"/>
              </w:rPr>
            </w:pPr>
          </w:p>
        </w:tc>
      </w:tr>
      <w:tr w:rsidR="00293C65" w14:paraId="101A9C3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68572DA" w14:textId="77777777" w:rsidR="00293C65" w:rsidRDefault="00293C65">
            <w:pPr>
              <w:pStyle w:val="TAL"/>
              <w:rPr>
                <w:rFonts w:eastAsia="PMingLiU"/>
                <w:lang w:eastAsia="ja-JP"/>
              </w:rPr>
            </w:pPr>
            <w:r>
              <w:t>DC_1A-19A_n79A</w:t>
            </w:r>
          </w:p>
        </w:tc>
        <w:tc>
          <w:tcPr>
            <w:tcW w:w="922" w:type="pct"/>
            <w:tcBorders>
              <w:top w:val="single" w:sz="4" w:space="0" w:color="auto"/>
              <w:left w:val="single" w:sz="4" w:space="0" w:color="auto"/>
              <w:bottom w:val="single" w:sz="4" w:space="0" w:color="auto"/>
              <w:right w:val="single" w:sz="4" w:space="0" w:color="auto"/>
            </w:tcBorders>
            <w:hideMark/>
          </w:tcPr>
          <w:p w14:paraId="28940BA9"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900C8A"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3DE22C" w14:textId="77777777" w:rsidR="00293C65" w:rsidRDefault="00293C65">
            <w:pPr>
              <w:pStyle w:val="TAC"/>
              <w:rPr>
                <w:rFonts w:eastAsia="PMingLiU"/>
              </w:rPr>
            </w:pPr>
          </w:p>
        </w:tc>
      </w:tr>
      <w:tr w:rsidR="00293C65" w14:paraId="5DC5469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7E87326" w14:textId="77777777" w:rsidR="00293C65" w:rsidRDefault="00293C65">
            <w:pPr>
              <w:pStyle w:val="TAL"/>
              <w:rPr>
                <w:rFonts w:eastAsiaTheme="minorHAnsi"/>
              </w:rPr>
            </w:pPr>
            <w:r>
              <w:t>DC_1A-20A_n3A</w:t>
            </w:r>
          </w:p>
        </w:tc>
        <w:tc>
          <w:tcPr>
            <w:tcW w:w="922" w:type="pct"/>
            <w:tcBorders>
              <w:top w:val="single" w:sz="4" w:space="0" w:color="auto"/>
              <w:left w:val="single" w:sz="4" w:space="0" w:color="auto"/>
              <w:bottom w:val="single" w:sz="4" w:space="0" w:color="auto"/>
              <w:right w:val="single" w:sz="4" w:space="0" w:color="auto"/>
            </w:tcBorders>
            <w:hideMark/>
          </w:tcPr>
          <w:p w14:paraId="5B967256"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AD3EE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53392D" w14:textId="77777777" w:rsidR="00293C65" w:rsidRDefault="00293C65">
            <w:pPr>
              <w:pStyle w:val="TAC"/>
              <w:rPr>
                <w:rFonts w:eastAsia="PMingLiU"/>
              </w:rPr>
            </w:pPr>
          </w:p>
        </w:tc>
      </w:tr>
      <w:tr w:rsidR="00293C65" w14:paraId="4373149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432077D" w14:textId="77777777" w:rsidR="00293C65" w:rsidRDefault="00293C65">
            <w:pPr>
              <w:pStyle w:val="TAL"/>
              <w:rPr>
                <w:rFonts w:eastAsiaTheme="minorHAnsi"/>
              </w:rPr>
            </w:pPr>
            <w:r>
              <w:t>DC_1A-20A_n8A</w:t>
            </w:r>
          </w:p>
        </w:tc>
        <w:tc>
          <w:tcPr>
            <w:tcW w:w="922" w:type="pct"/>
            <w:tcBorders>
              <w:top w:val="single" w:sz="4" w:space="0" w:color="auto"/>
              <w:left w:val="single" w:sz="4" w:space="0" w:color="auto"/>
              <w:bottom w:val="single" w:sz="4" w:space="0" w:color="auto"/>
              <w:right w:val="single" w:sz="4" w:space="0" w:color="auto"/>
            </w:tcBorders>
            <w:hideMark/>
          </w:tcPr>
          <w:p w14:paraId="3E56312F"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A9ABC6"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2F7A4A" w14:textId="77777777" w:rsidR="00293C65" w:rsidRDefault="00293C65">
            <w:pPr>
              <w:pStyle w:val="TAC"/>
              <w:rPr>
                <w:rFonts w:eastAsia="PMingLiU"/>
              </w:rPr>
            </w:pPr>
          </w:p>
        </w:tc>
      </w:tr>
      <w:tr w:rsidR="00293C65" w14:paraId="10BD97F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0E8D48B" w14:textId="77777777" w:rsidR="00293C65" w:rsidRDefault="00293C65">
            <w:pPr>
              <w:pStyle w:val="TAL"/>
              <w:rPr>
                <w:rFonts w:eastAsiaTheme="minorHAnsi"/>
              </w:rPr>
            </w:pPr>
            <w:r>
              <w:t>DC_1A-20A_n28A</w:t>
            </w:r>
          </w:p>
        </w:tc>
        <w:tc>
          <w:tcPr>
            <w:tcW w:w="922" w:type="pct"/>
            <w:tcBorders>
              <w:top w:val="single" w:sz="4" w:space="0" w:color="auto"/>
              <w:left w:val="single" w:sz="4" w:space="0" w:color="auto"/>
              <w:bottom w:val="single" w:sz="4" w:space="0" w:color="auto"/>
              <w:right w:val="single" w:sz="4" w:space="0" w:color="auto"/>
            </w:tcBorders>
            <w:hideMark/>
          </w:tcPr>
          <w:p w14:paraId="6F2EB87A"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68144F"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DFFB6F" w14:textId="77777777" w:rsidR="00293C65" w:rsidRDefault="00293C65">
            <w:pPr>
              <w:pStyle w:val="TAC"/>
              <w:rPr>
                <w:rFonts w:eastAsia="PMingLiU"/>
              </w:rPr>
            </w:pPr>
          </w:p>
        </w:tc>
      </w:tr>
      <w:tr w:rsidR="00293C65" w14:paraId="40EF5AD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47C5D09" w14:textId="77777777" w:rsidR="00293C65" w:rsidRDefault="00293C65">
            <w:pPr>
              <w:pStyle w:val="TAL"/>
              <w:rPr>
                <w:rFonts w:eastAsiaTheme="minorHAnsi"/>
              </w:rPr>
            </w:pPr>
            <w:r>
              <w:t>DC_1A-20A_n78A</w:t>
            </w:r>
          </w:p>
        </w:tc>
        <w:tc>
          <w:tcPr>
            <w:tcW w:w="922" w:type="pct"/>
            <w:tcBorders>
              <w:top w:val="single" w:sz="4" w:space="0" w:color="auto"/>
              <w:left w:val="single" w:sz="4" w:space="0" w:color="auto"/>
              <w:bottom w:val="single" w:sz="4" w:space="0" w:color="auto"/>
              <w:right w:val="single" w:sz="4" w:space="0" w:color="auto"/>
            </w:tcBorders>
            <w:hideMark/>
          </w:tcPr>
          <w:p w14:paraId="420A0ED7"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E82F84"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739386" w14:textId="77777777" w:rsidR="00293C65" w:rsidRDefault="00293C65">
            <w:pPr>
              <w:pStyle w:val="TAC"/>
              <w:rPr>
                <w:rFonts w:eastAsia="PMingLiU"/>
              </w:rPr>
            </w:pPr>
          </w:p>
        </w:tc>
      </w:tr>
      <w:tr w:rsidR="00293C65" w14:paraId="377E66F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97CB7CF" w14:textId="77777777" w:rsidR="00293C65" w:rsidRDefault="00293C65">
            <w:pPr>
              <w:pStyle w:val="TAL"/>
              <w:rPr>
                <w:rFonts w:eastAsiaTheme="minorHAnsi"/>
              </w:rPr>
            </w:pPr>
            <w:r>
              <w:rPr>
                <w:lang w:eastAsia="ja-JP"/>
              </w:rPr>
              <w:t>DC_1A-21A_n28A</w:t>
            </w:r>
          </w:p>
        </w:tc>
        <w:tc>
          <w:tcPr>
            <w:tcW w:w="922" w:type="pct"/>
            <w:tcBorders>
              <w:top w:val="single" w:sz="4" w:space="0" w:color="auto"/>
              <w:left w:val="single" w:sz="4" w:space="0" w:color="auto"/>
              <w:bottom w:val="single" w:sz="4" w:space="0" w:color="auto"/>
              <w:right w:val="single" w:sz="4" w:space="0" w:color="auto"/>
            </w:tcBorders>
            <w:hideMark/>
          </w:tcPr>
          <w:p w14:paraId="00A4418A" w14:textId="77777777" w:rsidR="00293C65" w:rsidRDefault="00293C65">
            <w:pPr>
              <w:pStyle w:val="TAC"/>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730D98"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DD5E7B" w14:textId="77777777" w:rsidR="00293C65" w:rsidRDefault="00293C65">
            <w:pPr>
              <w:pStyle w:val="TAC"/>
              <w:rPr>
                <w:rFonts w:eastAsia="PMingLiU"/>
              </w:rPr>
            </w:pPr>
          </w:p>
        </w:tc>
      </w:tr>
      <w:tr w:rsidR="00293C65" w14:paraId="2B4E498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740896B" w14:textId="77777777" w:rsidR="00293C65" w:rsidRDefault="00293C65">
            <w:pPr>
              <w:pStyle w:val="TAL"/>
              <w:rPr>
                <w:rFonts w:eastAsiaTheme="minorHAnsi"/>
              </w:rPr>
            </w:pPr>
            <w:r>
              <w:rPr>
                <w:lang w:eastAsia="ja-JP"/>
              </w:rPr>
              <w:t>DC_1A-21A_n77(2A)</w:t>
            </w:r>
          </w:p>
        </w:tc>
        <w:tc>
          <w:tcPr>
            <w:tcW w:w="922" w:type="pct"/>
            <w:tcBorders>
              <w:top w:val="single" w:sz="4" w:space="0" w:color="auto"/>
              <w:left w:val="single" w:sz="4" w:space="0" w:color="auto"/>
              <w:bottom w:val="single" w:sz="4" w:space="0" w:color="auto"/>
              <w:right w:val="single" w:sz="4" w:space="0" w:color="auto"/>
            </w:tcBorders>
            <w:hideMark/>
          </w:tcPr>
          <w:p w14:paraId="51E47B21" w14:textId="77777777" w:rsidR="00293C65" w:rsidRDefault="00293C65">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46FBD"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4F7BD4" w14:textId="77777777" w:rsidR="00293C65" w:rsidRDefault="00293C65">
            <w:pPr>
              <w:pStyle w:val="TAC"/>
              <w:rPr>
                <w:rFonts w:eastAsia="PMingLiU"/>
              </w:rPr>
            </w:pPr>
          </w:p>
        </w:tc>
      </w:tr>
      <w:tr w:rsidR="00293C65" w14:paraId="02FC1E1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566E3BA" w14:textId="77777777" w:rsidR="00293C65" w:rsidRDefault="00293C65">
            <w:pPr>
              <w:pStyle w:val="TAL"/>
              <w:rPr>
                <w:rFonts w:eastAsia="PMingLiU"/>
                <w:lang w:eastAsia="ja-JP"/>
              </w:rPr>
            </w:pPr>
            <w:r>
              <w:t>DC_1A-21A_n78A</w:t>
            </w:r>
          </w:p>
        </w:tc>
        <w:tc>
          <w:tcPr>
            <w:tcW w:w="922" w:type="pct"/>
            <w:tcBorders>
              <w:top w:val="single" w:sz="4" w:space="0" w:color="auto"/>
              <w:left w:val="single" w:sz="4" w:space="0" w:color="auto"/>
              <w:bottom w:val="single" w:sz="4" w:space="0" w:color="auto"/>
              <w:right w:val="single" w:sz="4" w:space="0" w:color="auto"/>
            </w:tcBorders>
            <w:hideMark/>
          </w:tcPr>
          <w:p w14:paraId="073B5F2B"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BEAD32"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070FF6" w14:textId="77777777" w:rsidR="00293C65" w:rsidRDefault="00293C65">
            <w:pPr>
              <w:pStyle w:val="TAC"/>
              <w:rPr>
                <w:rFonts w:eastAsia="PMingLiU"/>
              </w:rPr>
            </w:pPr>
          </w:p>
        </w:tc>
      </w:tr>
      <w:tr w:rsidR="00293C65" w14:paraId="628E99A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D1A59E1" w14:textId="77777777" w:rsidR="00293C65" w:rsidRDefault="00293C65">
            <w:pPr>
              <w:pStyle w:val="TAL"/>
              <w:rPr>
                <w:rFonts w:eastAsiaTheme="minorHAnsi"/>
              </w:rPr>
            </w:pPr>
            <w:r>
              <w:t>DC_1A-21A_n78(2A)</w:t>
            </w:r>
          </w:p>
        </w:tc>
        <w:tc>
          <w:tcPr>
            <w:tcW w:w="922" w:type="pct"/>
            <w:tcBorders>
              <w:top w:val="single" w:sz="4" w:space="0" w:color="auto"/>
              <w:left w:val="single" w:sz="4" w:space="0" w:color="auto"/>
              <w:bottom w:val="single" w:sz="4" w:space="0" w:color="auto"/>
              <w:right w:val="single" w:sz="4" w:space="0" w:color="auto"/>
            </w:tcBorders>
            <w:hideMark/>
          </w:tcPr>
          <w:p w14:paraId="16F6CF34" w14:textId="77777777" w:rsidR="00293C65" w:rsidRDefault="00293C65">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577CCCB"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F8457D" w14:textId="77777777" w:rsidR="00293C65" w:rsidRDefault="00293C65">
            <w:pPr>
              <w:pStyle w:val="TAC"/>
              <w:rPr>
                <w:rFonts w:eastAsia="PMingLiU"/>
              </w:rPr>
            </w:pPr>
          </w:p>
        </w:tc>
      </w:tr>
      <w:tr w:rsidR="00293C65" w14:paraId="19E6F5F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3A9CCA7" w14:textId="77777777" w:rsidR="00293C65" w:rsidRDefault="00293C65">
            <w:pPr>
              <w:pStyle w:val="TAL"/>
              <w:rPr>
                <w:rFonts w:eastAsia="PMingLiU"/>
                <w:lang w:eastAsia="ja-JP"/>
              </w:rPr>
            </w:pPr>
            <w:r>
              <w:t>DC_1A-21A_n79A</w:t>
            </w:r>
          </w:p>
        </w:tc>
        <w:tc>
          <w:tcPr>
            <w:tcW w:w="922" w:type="pct"/>
            <w:tcBorders>
              <w:top w:val="single" w:sz="4" w:space="0" w:color="auto"/>
              <w:left w:val="single" w:sz="4" w:space="0" w:color="auto"/>
              <w:bottom w:val="single" w:sz="4" w:space="0" w:color="auto"/>
              <w:right w:val="single" w:sz="4" w:space="0" w:color="auto"/>
            </w:tcBorders>
            <w:hideMark/>
          </w:tcPr>
          <w:p w14:paraId="741CD77D"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83D8CA"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2072F6" w14:textId="77777777" w:rsidR="00293C65" w:rsidRDefault="00293C65">
            <w:pPr>
              <w:pStyle w:val="TAC"/>
              <w:rPr>
                <w:rFonts w:eastAsia="PMingLiU"/>
              </w:rPr>
            </w:pPr>
          </w:p>
        </w:tc>
      </w:tr>
      <w:tr w:rsidR="00293C65" w14:paraId="6D41D20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C772A8C" w14:textId="77777777" w:rsidR="00293C65" w:rsidRDefault="00293C65">
            <w:pPr>
              <w:pStyle w:val="TAL"/>
              <w:rPr>
                <w:rFonts w:eastAsiaTheme="minorHAnsi"/>
              </w:rPr>
            </w:pPr>
            <w:r>
              <w:t>DC_1A-28A_n3A</w:t>
            </w:r>
          </w:p>
        </w:tc>
        <w:tc>
          <w:tcPr>
            <w:tcW w:w="922" w:type="pct"/>
            <w:tcBorders>
              <w:top w:val="single" w:sz="4" w:space="0" w:color="auto"/>
              <w:left w:val="single" w:sz="4" w:space="0" w:color="auto"/>
              <w:bottom w:val="single" w:sz="4" w:space="0" w:color="auto"/>
              <w:right w:val="single" w:sz="4" w:space="0" w:color="auto"/>
            </w:tcBorders>
            <w:hideMark/>
          </w:tcPr>
          <w:p w14:paraId="12A81594"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5084A3"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FD520F" w14:textId="77777777" w:rsidR="00293C65" w:rsidRDefault="00293C65">
            <w:pPr>
              <w:pStyle w:val="TAC"/>
              <w:rPr>
                <w:rFonts w:eastAsia="PMingLiU"/>
              </w:rPr>
            </w:pPr>
          </w:p>
        </w:tc>
      </w:tr>
      <w:tr w:rsidR="00293C65" w14:paraId="20B19C0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1243D4E" w14:textId="77777777" w:rsidR="00293C65" w:rsidRDefault="00293C65">
            <w:pPr>
              <w:pStyle w:val="TAL"/>
              <w:rPr>
                <w:rFonts w:eastAsiaTheme="minorHAnsi"/>
              </w:rPr>
            </w:pPr>
            <w:r>
              <w:t>DC_1A-28A_n5A</w:t>
            </w:r>
          </w:p>
        </w:tc>
        <w:tc>
          <w:tcPr>
            <w:tcW w:w="922" w:type="pct"/>
            <w:tcBorders>
              <w:top w:val="single" w:sz="4" w:space="0" w:color="auto"/>
              <w:left w:val="single" w:sz="4" w:space="0" w:color="auto"/>
              <w:bottom w:val="single" w:sz="4" w:space="0" w:color="auto"/>
              <w:right w:val="single" w:sz="4" w:space="0" w:color="auto"/>
            </w:tcBorders>
            <w:hideMark/>
          </w:tcPr>
          <w:p w14:paraId="36508120" w14:textId="77777777" w:rsidR="00293C65" w:rsidRDefault="00293C65">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766D6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50253E" w14:textId="77777777" w:rsidR="00293C65" w:rsidRDefault="00293C65">
            <w:pPr>
              <w:pStyle w:val="TAC"/>
              <w:rPr>
                <w:rFonts w:eastAsia="PMingLiU"/>
              </w:rPr>
            </w:pPr>
          </w:p>
        </w:tc>
      </w:tr>
      <w:tr w:rsidR="00293C65" w14:paraId="5936CAC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8BBB6F2" w14:textId="77777777" w:rsidR="00293C65" w:rsidRDefault="00293C65">
            <w:pPr>
              <w:pStyle w:val="TAL"/>
              <w:rPr>
                <w:rFonts w:eastAsiaTheme="minorHAnsi"/>
              </w:rPr>
            </w:pPr>
            <w:r>
              <w:t>DC_1A-28A_n78C</w:t>
            </w:r>
          </w:p>
        </w:tc>
        <w:tc>
          <w:tcPr>
            <w:tcW w:w="922" w:type="pct"/>
            <w:tcBorders>
              <w:top w:val="single" w:sz="4" w:space="0" w:color="auto"/>
              <w:left w:val="single" w:sz="4" w:space="0" w:color="auto"/>
              <w:bottom w:val="single" w:sz="4" w:space="0" w:color="auto"/>
              <w:right w:val="single" w:sz="4" w:space="0" w:color="auto"/>
            </w:tcBorders>
            <w:hideMark/>
          </w:tcPr>
          <w:p w14:paraId="34664C2A"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84B076"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728A77" w14:textId="77777777" w:rsidR="00293C65" w:rsidRDefault="00293C65">
            <w:pPr>
              <w:pStyle w:val="TAC"/>
              <w:rPr>
                <w:rFonts w:eastAsia="PMingLiU"/>
              </w:rPr>
            </w:pPr>
          </w:p>
        </w:tc>
      </w:tr>
      <w:tr w:rsidR="00293C65" w14:paraId="2152D22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60DFC14" w14:textId="77777777" w:rsidR="00293C65" w:rsidRDefault="00293C65">
            <w:pPr>
              <w:pStyle w:val="TAL"/>
              <w:rPr>
                <w:rFonts w:eastAsia="PMingLiU"/>
                <w:lang w:eastAsia="ja-JP"/>
              </w:rPr>
            </w:pPr>
            <w:r>
              <w:t>DC_1A_n28A-n78A</w:t>
            </w:r>
          </w:p>
        </w:tc>
        <w:tc>
          <w:tcPr>
            <w:tcW w:w="922" w:type="pct"/>
            <w:tcBorders>
              <w:top w:val="single" w:sz="4" w:space="0" w:color="auto"/>
              <w:left w:val="single" w:sz="4" w:space="0" w:color="auto"/>
              <w:bottom w:val="single" w:sz="4" w:space="0" w:color="auto"/>
              <w:right w:val="single" w:sz="4" w:space="0" w:color="auto"/>
            </w:tcBorders>
            <w:hideMark/>
          </w:tcPr>
          <w:p w14:paraId="018C3F32"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10FEA"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AC9166" w14:textId="77777777" w:rsidR="00293C65" w:rsidRDefault="00293C65">
            <w:pPr>
              <w:pStyle w:val="TAC"/>
              <w:rPr>
                <w:rFonts w:eastAsia="PMingLiU"/>
              </w:rPr>
            </w:pPr>
          </w:p>
        </w:tc>
      </w:tr>
      <w:tr w:rsidR="00293C65" w14:paraId="780DAB5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15491FD" w14:textId="77777777" w:rsidR="00293C65" w:rsidRDefault="00293C65">
            <w:pPr>
              <w:pStyle w:val="TAL"/>
              <w:rPr>
                <w:rFonts w:eastAsiaTheme="minorHAnsi"/>
              </w:rPr>
            </w:pPr>
            <w:r>
              <w:t>DC_1A_n28A-n7</w:t>
            </w:r>
            <w:r>
              <w:rPr>
                <w:lang w:eastAsia="ja-JP"/>
              </w:rPr>
              <w:t>9</w:t>
            </w:r>
            <w:r>
              <w:t>A</w:t>
            </w:r>
          </w:p>
        </w:tc>
        <w:tc>
          <w:tcPr>
            <w:tcW w:w="922" w:type="pct"/>
            <w:tcBorders>
              <w:top w:val="single" w:sz="4" w:space="0" w:color="auto"/>
              <w:left w:val="single" w:sz="4" w:space="0" w:color="auto"/>
              <w:bottom w:val="single" w:sz="4" w:space="0" w:color="auto"/>
              <w:right w:val="single" w:sz="4" w:space="0" w:color="auto"/>
            </w:tcBorders>
            <w:hideMark/>
          </w:tcPr>
          <w:p w14:paraId="24714166" w14:textId="77777777" w:rsidR="00293C65" w:rsidRDefault="00293C65">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E69929"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8E743A" w14:textId="77777777" w:rsidR="00293C65" w:rsidRDefault="00293C65">
            <w:pPr>
              <w:pStyle w:val="TAC"/>
              <w:rPr>
                <w:rFonts w:eastAsia="PMingLiU"/>
              </w:rPr>
            </w:pPr>
          </w:p>
        </w:tc>
      </w:tr>
      <w:tr w:rsidR="00293C65" w14:paraId="278E28F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F73686C" w14:textId="77777777" w:rsidR="00293C65" w:rsidRDefault="00293C65">
            <w:pPr>
              <w:pStyle w:val="TAL"/>
              <w:rPr>
                <w:rFonts w:eastAsiaTheme="minorHAnsi"/>
              </w:rPr>
            </w:pPr>
            <w:r>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hideMark/>
          </w:tcPr>
          <w:p w14:paraId="4979D113" w14:textId="77777777" w:rsidR="00293C65" w:rsidRDefault="00293C65">
            <w:pPr>
              <w:pStyle w:val="TAC"/>
              <w:rPr>
                <w:rFonts w:eastAsia="PMingLiU"/>
                <w:lang w:eastAsia="ja-JP"/>
              </w:rPr>
            </w:pPr>
            <w:r>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569793"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01BBCB" w14:textId="77777777" w:rsidR="00293C65" w:rsidRDefault="00293C65">
            <w:pPr>
              <w:pStyle w:val="TAC"/>
              <w:rPr>
                <w:rFonts w:eastAsia="PMingLiU"/>
              </w:rPr>
            </w:pPr>
          </w:p>
        </w:tc>
      </w:tr>
      <w:tr w:rsidR="00293C65" w14:paraId="68AA495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3C6A436" w14:textId="77777777" w:rsidR="00293C65" w:rsidRDefault="00293C65">
            <w:pPr>
              <w:pStyle w:val="TAL"/>
              <w:rPr>
                <w:rFonts w:eastAsiaTheme="minorHAnsi"/>
              </w:rPr>
            </w:pPr>
            <w:r>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hideMark/>
          </w:tcPr>
          <w:p w14:paraId="46967798" w14:textId="77777777" w:rsidR="00293C65" w:rsidRDefault="00293C65">
            <w:pPr>
              <w:pStyle w:val="TAC"/>
              <w:rPr>
                <w:rFonts w:eastAsia="PMingLiU"/>
                <w:lang w:eastAsia="ja-JP"/>
              </w:rPr>
            </w:pPr>
            <w:r>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76E31B"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F330F8" w14:textId="77777777" w:rsidR="00293C65" w:rsidRDefault="00293C65">
            <w:pPr>
              <w:pStyle w:val="TAC"/>
              <w:rPr>
                <w:rFonts w:eastAsia="PMingLiU"/>
              </w:rPr>
            </w:pPr>
          </w:p>
        </w:tc>
      </w:tr>
      <w:tr w:rsidR="00293C65" w14:paraId="48DA5A7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7CDB2F3" w14:textId="77777777" w:rsidR="00293C65" w:rsidRDefault="00293C65">
            <w:pPr>
              <w:pStyle w:val="TAL"/>
              <w:rPr>
                <w:rFonts w:eastAsia="MS Mincho"/>
                <w:lang w:eastAsia="ja-JP"/>
              </w:rPr>
            </w:pPr>
            <w:r>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hideMark/>
          </w:tcPr>
          <w:p w14:paraId="595714A1" w14:textId="77777777" w:rsidR="00293C65" w:rsidRDefault="00293C65">
            <w:pPr>
              <w:pStyle w:val="TAC"/>
              <w:rPr>
                <w:rFonts w:eastAsia="MS Mincho"/>
                <w:lang w:eastAsia="ja-JP"/>
              </w:rPr>
            </w:pPr>
            <w:r>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BF4418"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A4443B" w14:textId="77777777" w:rsidR="00293C65" w:rsidRDefault="00293C65">
            <w:pPr>
              <w:pStyle w:val="TAC"/>
              <w:rPr>
                <w:rFonts w:eastAsia="PMingLiU"/>
              </w:rPr>
            </w:pPr>
          </w:p>
        </w:tc>
      </w:tr>
      <w:tr w:rsidR="00293C65" w14:paraId="023FE62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BCE12B9" w14:textId="77777777" w:rsidR="00293C65" w:rsidRDefault="00293C65">
            <w:pPr>
              <w:pStyle w:val="TAL"/>
              <w:rPr>
                <w:rFonts w:eastAsia="MS Mincho"/>
                <w:lang w:eastAsia="ja-JP"/>
              </w:rPr>
            </w:pPr>
            <w:r>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hideMark/>
          </w:tcPr>
          <w:p w14:paraId="2BB12E95" w14:textId="77777777" w:rsidR="00293C65" w:rsidRDefault="00293C65">
            <w:pPr>
              <w:pStyle w:val="TAC"/>
              <w:rPr>
                <w:rFonts w:eastAsia="MS Mincho"/>
                <w:lang w:eastAsia="ja-JP"/>
              </w:rPr>
            </w:pPr>
            <w:r>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54C8D8"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A9E196" w14:textId="77777777" w:rsidR="00293C65" w:rsidRDefault="00293C65">
            <w:pPr>
              <w:pStyle w:val="TAC"/>
              <w:rPr>
                <w:rFonts w:eastAsia="PMingLiU"/>
              </w:rPr>
            </w:pPr>
          </w:p>
        </w:tc>
      </w:tr>
      <w:tr w:rsidR="00293C65" w14:paraId="3486DF0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86E060A" w14:textId="77777777" w:rsidR="00293C65" w:rsidRDefault="00293C65">
            <w:pPr>
              <w:pStyle w:val="TAL"/>
              <w:rPr>
                <w:rFonts w:eastAsia="PMingLiU"/>
                <w:lang w:eastAsia="ja-JP"/>
              </w:rPr>
            </w:pPr>
            <w:r>
              <w:t>DC_1A-42A_n78A</w:t>
            </w:r>
          </w:p>
        </w:tc>
        <w:tc>
          <w:tcPr>
            <w:tcW w:w="922" w:type="pct"/>
            <w:tcBorders>
              <w:top w:val="single" w:sz="4" w:space="0" w:color="auto"/>
              <w:left w:val="single" w:sz="4" w:space="0" w:color="auto"/>
              <w:bottom w:val="single" w:sz="4" w:space="0" w:color="auto"/>
              <w:right w:val="single" w:sz="4" w:space="0" w:color="auto"/>
            </w:tcBorders>
            <w:hideMark/>
          </w:tcPr>
          <w:p w14:paraId="5FEAA897"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529C78"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498BDA" w14:textId="77777777" w:rsidR="00293C65" w:rsidRDefault="00293C65">
            <w:pPr>
              <w:pStyle w:val="TAC"/>
              <w:rPr>
                <w:rFonts w:eastAsia="PMingLiU"/>
              </w:rPr>
            </w:pPr>
          </w:p>
        </w:tc>
      </w:tr>
      <w:tr w:rsidR="00293C65" w14:paraId="771A318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5269ED4" w14:textId="77777777" w:rsidR="00293C65" w:rsidRDefault="00293C65">
            <w:pPr>
              <w:pStyle w:val="TAL"/>
              <w:rPr>
                <w:rFonts w:eastAsia="PMingLiU"/>
                <w:lang w:eastAsia="ja-JP"/>
              </w:rPr>
            </w:pPr>
            <w:r>
              <w:t>DC_1A-42C_n78A</w:t>
            </w:r>
          </w:p>
        </w:tc>
        <w:tc>
          <w:tcPr>
            <w:tcW w:w="922" w:type="pct"/>
            <w:tcBorders>
              <w:top w:val="single" w:sz="4" w:space="0" w:color="auto"/>
              <w:left w:val="single" w:sz="4" w:space="0" w:color="auto"/>
              <w:bottom w:val="single" w:sz="4" w:space="0" w:color="auto"/>
              <w:right w:val="single" w:sz="4" w:space="0" w:color="auto"/>
            </w:tcBorders>
            <w:hideMark/>
          </w:tcPr>
          <w:p w14:paraId="25A806F4"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1F939C"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6EA0C2" w14:textId="77777777" w:rsidR="00293C65" w:rsidRDefault="00293C65">
            <w:pPr>
              <w:pStyle w:val="TAC"/>
              <w:rPr>
                <w:rFonts w:eastAsia="PMingLiU"/>
              </w:rPr>
            </w:pPr>
          </w:p>
        </w:tc>
      </w:tr>
      <w:tr w:rsidR="00293C65" w14:paraId="436CCC7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2EBF0D3" w14:textId="77777777" w:rsidR="00293C65" w:rsidRDefault="00293C65">
            <w:pPr>
              <w:pStyle w:val="TAL"/>
              <w:rPr>
                <w:rFonts w:eastAsia="PMingLiU"/>
                <w:lang w:eastAsia="ja-JP"/>
              </w:rPr>
            </w:pPr>
            <w:r>
              <w:t>DC_1A-42D_n78A</w:t>
            </w:r>
          </w:p>
        </w:tc>
        <w:tc>
          <w:tcPr>
            <w:tcW w:w="922" w:type="pct"/>
            <w:tcBorders>
              <w:top w:val="single" w:sz="4" w:space="0" w:color="auto"/>
              <w:left w:val="single" w:sz="4" w:space="0" w:color="auto"/>
              <w:bottom w:val="single" w:sz="4" w:space="0" w:color="auto"/>
              <w:right w:val="single" w:sz="4" w:space="0" w:color="auto"/>
            </w:tcBorders>
            <w:hideMark/>
          </w:tcPr>
          <w:p w14:paraId="70829934"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3C55D4"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B57C41" w14:textId="77777777" w:rsidR="00293C65" w:rsidRDefault="00293C65">
            <w:pPr>
              <w:pStyle w:val="TAC"/>
              <w:rPr>
                <w:rFonts w:eastAsia="PMingLiU"/>
              </w:rPr>
            </w:pPr>
          </w:p>
        </w:tc>
      </w:tr>
      <w:tr w:rsidR="00293C65" w14:paraId="5D931BF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FEBC439" w14:textId="77777777" w:rsidR="00293C65" w:rsidRDefault="00293C65">
            <w:pPr>
              <w:pStyle w:val="TAL"/>
              <w:rPr>
                <w:rFonts w:eastAsia="PMingLiU"/>
                <w:lang w:eastAsia="ja-JP"/>
              </w:rPr>
            </w:pPr>
            <w:r>
              <w:t>DC_1A-42E_n78A</w:t>
            </w:r>
          </w:p>
        </w:tc>
        <w:tc>
          <w:tcPr>
            <w:tcW w:w="922" w:type="pct"/>
            <w:tcBorders>
              <w:top w:val="single" w:sz="4" w:space="0" w:color="auto"/>
              <w:left w:val="single" w:sz="4" w:space="0" w:color="auto"/>
              <w:bottom w:val="single" w:sz="4" w:space="0" w:color="auto"/>
              <w:right w:val="single" w:sz="4" w:space="0" w:color="auto"/>
            </w:tcBorders>
            <w:hideMark/>
          </w:tcPr>
          <w:p w14:paraId="52D388E3"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373F90"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8E3BA6" w14:textId="77777777" w:rsidR="00293C65" w:rsidRDefault="00293C65">
            <w:pPr>
              <w:pStyle w:val="TAC"/>
              <w:rPr>
                <w:rFonts w:eastAsia="PMingLiU"/>
              </w:rPr>
            </w:pPr>
          </w:p>
        </w:tc>
      </w:tr>
      <w:tr w:rsidR="00293C65" w14:paraId="14EEA29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FA458DF" w14:textId="77777777" w:rsidR="00293C65" w:rsidRDefault="00293C65">
            <w:pPr>
              <w:pStyle w:val="TAL"/>
              <w:rPr>
                <w:rFonts w:eastAsia="PMingLiU"/>
                <w:lang w:eastAsia="ja-JP"/>
              </w:rPr>
            </w:pPr>
            <w:r>
              <w:t>DC_1A-42A_n79A</w:t>
            </w:r>
          </w:p>
        </w:tc>
        <w:tc>
          <w:tcPr>
            <w:tcW w:w="922" w:type="pct"/>
            <w:tcBorders>
              <w:top w:val="single" w:sz="4" w:space="0" w:color="auto"/>
              <w:left w:val="single" w:sz="4" w:space="0" w:color="auto"/>
              <w:bottom w:val="single" w:sz="4" w:space="0" w:color="auto"/>
              <w:right w:val="single" w:sz="4" w:space="0" w:color="auto"/>
            </w:tcBorders>
            <w:hideMark/>
          </w:tcPr>
          <w:p w14:paraId="0EF25F2C"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39CDB7"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9597D5" w14:textId="77777777" w:rsidR="00293C65" w:rsidRDefault="00293C65">
            <w:pPr>
              <w:pStyle w:val="TAC"/>
              <w:rPr>
                <w:rFonts w:eastAsia="PMingLiU"/>
              </w:rPr>
            </w:pPr>
          </w:p>
        </w:tc>
      </w:tr>
      <w:tr w:rsidR="00293C65" w14:paraId="19AA0C2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1E168E2" w14:textId="77777777" w:rsidR="00293C65" w:rsidRDefault="00293C65">
            <w:pPr>
              <w:pStyle w:val="TAL"/>
              <w:rPr>
                <w:rFonts w:eastAsia="PMingLiU"/>
                <w:lang w:eastAsia="ja-JP"/>
              </w:rPr>
            </w:pPr>
            <w:r>
              <w:t>DC_1A-42C_n79A</w:t>
            </w:r>
          </w:p>
        </w:tc>
        <w:tc>
          <w:tcPr>
            <w:tcW w:w="922" w:type="pct"/>
            <w:tcBorders>
              <w:top w:val="single" w:sz="4" w:space="0" w:color="auto"/>
              <w:left w:val="single" w:sz="4" w:space="0" w:color="auto"/>
              <w:bottom w:val="single" w:sz="4" w:space="0" w:color="auto"/>
              <w:right w:val="single" w:sz="4" w:space="0" w:color="auto"/>
            </w:tcBorders>
            <w:hideMark/>
          </w:tcPr>
          <w:p w14:paraId="5F8165A4"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251F9F"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3ABE79" w14:textId="77777777" w:rsidR="00293C65" w:rsidRDefault="00293C65">
            <w:pPr>
              <w:pStyle w:val="TAC"/>
              <w:rPr>
                <w:rFonts w:eastAsia="PMingLiU"/>
              </w:rPr>
            </w:pPr>
          </w:p>
        </w:tc>
      </w:tr>
      <w:tr w:rsidR="00293C65" w14:paraId="77BBC63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BA085F0" w14:textId="77777777" w:rsidR="00293C65" w:rsidRDefault="00293C65">
            <w:pPr>
              <w:pStyle w:val="TAL"/>
              <w:rPr>
                <w:rFonts w:eastAsia="PMingLiU"/>
                <w:lang w:eastAsia="ja-JP"/>
              </w:rPr>
            </w:pPr>
            <w:r>
              <w:t>DC_1A-42D_n79A</w:t>
            </w:r>
          </w:p>
        </w:tc>
        <w:tc>
          <w:tcPr>
            <w:tcW w:w="922" w:type="pct"/>
            <w:tcBorders>
              <w:top w:val="single" w:sz="4" w:space="0" w:color="auto"/>
              <w:left w:val="single" w:sz="4" w:space="0" w:color="auto"/>
              <w:bottom w:val="single" w:sz="4" w:space="0" w:color="auto"/>
              <w:right w:val="single" w:sz="4" w:space="0" w:color="auto"/>
            </w:tcBorders>
            <w:hideMark/>
          </w:tcPr>
          <w:p w14:paraId="483F1F41"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EDD00"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91216A" w14:textId="77777777" w:rsidR="00293C65" w:rsidRDefault="00293C65">
            <w:pPr>
              <w:pStyle w:val="TAC"/>
              <w:rPr>
                <w:rFonts w:eastAsia="PMingLiU"/>
              </w:rPr>
            </w:pPr>
          </w:p>
        </w:tc>
      </w:tr>
      <w:tr w:rsidR="00293C65" w14:paraId="3F55E6C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9B0C6C2" w14:textId="77777777" w:rsidR="00293C65" w:rsidRPr="00D77922" w:rsidRDefault="00293C65">
            <w:pPr>
              <w:pStyle w:val="TAL"/>
            </w:pPr>
            <w:r>
              <w:t>DC_1A-42E_n79A</w:t>
            </w:r>
          </w:p>
        </w:tc>
        <w:tc>
          <w:tcPr>
            <w:tcW w:w="922" w:type="pct"/>
            <w:tcBorders>
              <w:top w:val="single" w:sz="4" w:space="0" w:color="auto"/>
              <w:left w:val="single" w:sz="4" w:space="0" w:color="auto"/>
              <w:bottom w:val="single" w:sz="4" w:space="0" w:color="auto"/>
              <w:right w:val="single" w:sz="4" w:space="0" w:color="auto"/>
            </w:tcBorders>
            <w:hideMark/>
          </w:tcPr>
          <w:p w14:paraId="0DC5EE1A"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4C0507"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69D67A" w14:textId="77777777" w:rsidR="00293C65" w:rsidRDefault="00293C65">
            <w:pPr>
              <w:pStyle w:val="TAC"/>
              <w:rPr>
                <w:rFonts w:eastAsia="PMingLiU"/>
              </w:rPr>
            </w:pPr>
          </w:p>
        </w:tc>
      </w:tr>
      <w:tr w:rsidR="00293C65" w14:paraId="387F96C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D824B2F" w14:textId="77777777" w:rsidR="00293C65" w:rsidRPr="00D77922" w:rsidRDefault="00293C65">
            <w:pPr>
              <w:pStyle w:val="TAL"/>
            </w:pPr>
            <w:r w:rsidRPr="00D77922">
              <w:t>DC_1A_n78A-n79A</w:t>
            </w:r>
          </w:p>
        </w:tc>
        <w:tc>
          <w:tcPr>
            <w:tcW w:w="922" w:type="pct"/>
            <w:tcBorders>
              <w:top w:val="single" w:sz="4" w:space="0" w:color="auto"/>
              <w:left w:val="single" w:sz="4" w:space="0" w:color="auto"/>
              <w:bottom w:val="single" w:sz="4" w:space="0" w:color="auto"/>
              <w:right w:val="single" w:sz="4" w:space="0" w:color="auto"/>
            </w:tcBorders>
            <w:hideMark/>
          </w:tcPr>
          <w:p w14:paraId="6A8B3871" w14:textId="77777777" w:rsidR="00293C65" w:rsidRDefault="00293C65">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01363E" w14:textId="77777777" w:rsidR="00293C65" w:rsidRDefault="00293C65">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8AD7A5" w14:textId="77777777" w:rsidR="00293C65" w:rsidRDefault="00293C65">
            <w:pPr>
              <w:pStyle w:val="TAC"/>
              <w:rPr>
                <w:rFonts w:eastAsia="PMingLiU"/>
              </w:rPr>
            </w:pPr>
          </w:p>
        </w:tc>
      </w:tr>
      <w:tr w:rsidR="005D6144" w14:paraId="7BEAFE0D" w14:textId="77777777" w:rsidTr="005D6144">
        <w:trPr>
          <w:cantSplit/>
          <w:trHeight w:val="188"/>
          <w:jc w:val="center"/>
          <w:ins w:id="2" w:author="Aleksi Heino (WE Certification Oy)" w:date="2024-07-30T14:05:00Z"/>
        </w:trPr>
        <w:tc>
          <w:tcPr>
            <w:tcW w:w="1880" w:type="pct"/>
            <w:tcBorders>
              <w:top w:val="single" w:sz="4" w:space="0" w:color="auto"/>
              <w:left w:val="single" w:sz="4" w:space="0" w:color="auto"/>
              <w:bottom w:val="single" w:sz="4" w:space="0" w:color="auto"/>
              <w:right w:val="single" w:sz="4" w:space="0" w:color="auto"/>
            </w:tcBorders>
          </w:tcPr>
          <w:p w14:paraId="014C221B" w14:textId="000734CC" w:rsidR="005D6144" w:rsidRPr="00D77922" w:rsidRDefault="005D6144" w:rsidP="00D77922">
            <w:pPr>
              <w:pStyle w:val="TAL"/>
              <w:rPr>
                <w:ins w:id="3" w:author="Aleksi Heino (WE Certification Oy)" w:date="2024-07-30T14:05:00Z" w16du:dateUtc="2024-07-30T11:05:00Z"/>
              </w:rPr>
            </w:pPr>
            <w:ins w:id="4" w:author="Aleksi Heino (WE Certification Oy)" w:date="2024-07-30T14:05:00Z" w16du:dateUtc="2024-07-30T11:05:00Z">
              <w:r w:rsidRPr="00D77922">
                <w:t>DC_2A-5A_n77A</w:t>
              </w:r>
            </w:ins>
          </w:p>
        </w:tc>
        <w:tc>
          <w:tcPr>
            <w:tcW w:w="922" w:type="pct"/>
            <w:tcBorders>
              <w:top w:val="single" w:sz="4" w:space="0" w:color="auto"/>
              <w:left w:val="single" w:sz="4" w:space="0" w:color="auto"/>
              <w:bottom w:val="single" w:sz="4" w:space="0" w:color="auto"/>
              <w:right w:val="single" w:sz="4" w:space="0" w:color="auto"/>
            </w:tcBorders>
          </w:tcPr>
          <w:p w14:paraId="60C51F21" w14:textId="20BA0887" w:rsidR="005D6144" w:rsidRDefault="005D6144" w:rsidP="005D6144">
            <w:pPr>
              <w:pStyle w:val="TAC"/>
              <w:rPr>
                <w:ins w:id="5" w:author="Aleksi Heino (WE Certification Oy)" w:date="2024-07-30T14:05:00Z" w16du:dateUtc="2024-07-30T11:05:00Z"/>
                <w:lang w:eastAsia="ja-JP"/>
              </w:rPr>
            </w:pPr>
            <w:ins w:id="6" w:author="Aleksi Heino (WE Certification Oy)" w:date="2024-07-30T14:05:00Z" w16du:dateUtc="2024-07-30T11:05:00Z">
              <w:r w:rsidRPr="00E7644C">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05480D1C" w14:textId="77777777" w:rsidR="005D6144" w:rsidRDefault="005D6144" w:rsidP="005D6144">
            <w:pPr>
              <w:pStyle w:val="TAC"/>
              <w:rPr>
                <w:ins w:id="7" w:author="Aleksi Heino (WE Certification Oy)" w:date="2024-07-30T14:05:00Z" w16du:dateUtc="2024-07-30T11:0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2B9B20" w14:textId="77777777" w:rsidR="005D6144" w:rsidRDefault="005D6144" w:rsidP="005D6144">
            <w:pPr>
              <w:pStyle w:val="TAC"/>
              <w:rPr>
                <w:ins w:id="8" w:author="Aleksi Heino (WE Certification Oy)" w:date="2024-07-30T14:05:00Z" w16du:dateUtc="2024-07-30T11:05:00Z"/>
                <w:rFonts w:eastAsia="PMingLiU"/>
              </w:rPr>
            </w:pPr>
          </w:p>
        </w:tc>
      </w:tr>
      <w:tr w:rsidR="005D6144" w14:paraId="60893D30" w14:textId="77777777" w:rsidTr="005D6144">
        <w:trPr>
          <w:cantSplit/>
          <w:trHeight w:val="188"/>
          <w:jc w:val="center"/>
          <w:ins w:id="9" w:author="Aleksi Heino (WE Certification Oy)" w:date="2024-07-30T14:05:00Z"/>
        </w:trPr>
        <w:tc>
          <w:tcPr>
            <w:tcW w:w="1880" w:type="pct"/>
            <w:tcBorders>
              <w:top w:val="single" w:sz="4" w:space="0" w:color="auto"/>
              <w:left w:val="single" w:sz="4" w:space="0" w:color="auto"/>
              <w:bottom w:val="single" w:sz="4" w:space="0" w:color="auto"/>
              <w:right w:val="single" w:sz="4" w:space="0" w:color="auto"/>
            </w:tcBorders>
          </w:tcPr>
          <w:p w14:paraId="57698116" w14:textId="61B6D21A" w:rsidR="005D6144" w:rsidRPr="00D77922" w:rsidRDefault="005D6144" w:rsidP="00D77922">
            <w:pPr>
              <w:pStyle w:val="TAL"/>
              <w:rPr>
                <w:ins w:id="10" w:author="Aleksi Heino (WE Certification Oy)" w:date="2024-07-30T14:05:00Z" w16du:dateUtc="2024-07-30T11:05:00Z"/>
              </w:rPr>
            </w:pPr>
            <w:ins w:id="11" w:author="Aleksi Heino (WE Certification Oy)" w:date="2024-07-30T14:05:00Z" w16du:dateUtc="2024-07-30T11:05:00Z">
              <w:r w:rsidRPr="00D77922">
                <w:t>DC_2A-5A_n77(2A)</w:t>
              </w:r>
            </w:ins>
          </w:p>
        </w:tc>
        <w:tc>
          <w:tcPr>
            <w:tcW w:w="922" w:type="pct"/>
            <w:tcBorders>
              <w:top w:val="single" w:sz="4" w:space="0" w:color="auto"/>
              <w:left w:val="single" w:sz="4" w:space="0" w:color="auto"/>
              <w:bottom w:val="single" w:sz="4" w:space="0" w:color="auto"/>
              <w:right w:val="single" w:sz="4" w:space="0" w:color="auto"/>
            </w:tcBorders>
          </w:tcPr>
          <w:p w14:paraId="058A1EB5" w14:textId="1BE5E548" w:rsidR="005D6144" w:rsidRDefault="005D6144" w:rsidP="005D6144">
            <w:pPr>
              <w:pStyle w:val="TAC"/>
              <w:rPr>
                <w:ins w:id="12" w:author="Aleksi Heino (WE Certification Oy)" w:date="2024-07-30T14:05:00Z" w16du:dateUtc="2024-07-30T11:05:00Z"/>
                <w:lang w:eastAsia="ja-JP"/>
              </w:rPr>
            </w:pPr>
            <w:ins w:id="13" w:author="Aleksi Heino (WE Certification Oy)" w:date="2024-07-30T14:05:00Z" w16du:dateUtc="2024-07-30T11:05:00Z">
              <w:r w:rsidRPr="00E7644C">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1EC8C6F2" w14:textId="77777777" w:rsidR="005D6144" w:rsidRDefault="005D6144" w:rsidP="005D6144">
            <w:pPr>
              <w:pStyle w:val="TAC"/>
              <w:rPr>
                <w:ins w:id="14" w:author="Aleksi Heino (WE Certification Oy)" w:date="2024-07-30T14:05:00Z" w16du:dateUtc="2024-07-30T11:0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84E671" w14:textId="77777777" w:rsidR="005D6144" w:rsidRDefault="005D6144" w:rsidP="005D6144">
            <w:pPr>
              <w:pStyle w:val="TAC"/>
              <w:rPr>
                <w:ins w:id="15" w:author="Aleksi Heino (WE Certification Oy)" w:date="2024-07-30T14:05:00Z" w16du:dateUtc="2024-07-30T11:05:00Z"/>
                <w:rFonts w:eastAsia="PMingLiU"/>
              </w:rPr>
            </w:pPr>
          </w:p>
        </w:tc>
      </w:tr>
      <w:tr w:rsidR="005D6144" w14:paraId="547B8DFA" w14:textId="77777777" w:rsidTr="005D6144">
        <w:trPr>
          <w:cantSplit/>
          <w:trHeight w:val="188"/>
          <w:jc w:val="center"/>
          <w:ins w:id="16" w:author="Aleksi Heino (WE Certification Oy)" w:date="2024-07-30T14:05:00Z"/>
        </w:trPr>
        <w:tc>
          <w:tcPr>
            <w:tcW w:w="1880" w:type="pct"/>
            <w:tcBorders>
              <w:top w:val="single" w:sz="4" w:space="0" w:color="auto"/>
              <w:left w:val="single" w:sz="4" w:space="0" w:color="auto"/>
              <w:bottom w:val="single" w:sz="4" w:space="0" w:color="auto"/>
              <w:right w:val="single" w:sz="4" w:space="0" w:color="auto"/>
            </w:tcBorders>
          </w:tcPr>
          <w:p w14:paraId="319446B7" w14:textId="2B864054" w:rsidR="005D6144" w:rsidRPr="00D77922" w:rsidRDefault="005D6144" w:rsidP="00D77922">
            <w:pPr>
              <w:pStyle w:val="TAL"/>
              <w:rPr>
                <w:ins w:id="17" w:author="Aleksi Heino (WE Certification Oy)" w:date="2024-07-30T14:05:00Z" w16du:dateUtc="2024-07-30T11:05:00Z"/>
              </w:rPr>
            </w:pPr>
            <w:ins w:id="18" w:author="Aleksi Heino (WE Certification Oy)" w:date="2024-07-30T14:05:00Z" w16du:dateUtc="2024-07-30T11:05:00Z">
              <w:r w:rsidRPr="00D77922">
                <w:t>DC_2A-2A-5A_n77A</w:t>
              </w:r>
            </w:ins>
          </w:p>
        </w:tc>
        <w:tc>
          <w:tcPr>
            <w:tcW w:w="922" w:type="pct"/>
            <w:tcBorders>
              <w:top w:val="single" w:sz="4" w:space="0" w:color="auto"/>
              <w:left w:val="single" w:sz="4" w:space="0" w:color="auto"/>
              <w:bottom w:val="single" w:sz="4" w:space="0" w:color="auto"/>
              <w:right w:val="single" w:sz="4" w:space="0" w:color="auto"/>
            </w:tcBorders>
          </w:tcPr>
          <w:p w14:paraId="2069B90B" w14:textId="5D99C482" w:rsidR="005D6144" w:rsidRDefault="005D6144" w:rsidP="005D6144">
            <w:pPr>
              <w:pStyle w:val="TAC"/>
              <w:rPr>
                <w:ins w:id="19" w:author="Aleksi Heino (WE Certification Oy)" w:date="2024-07-30T14:05:00Z" w16du:dateUtc="2024-07-30T11:05:00Z"/>
                <w:lang w:eastAsia="ja-JP"/>
              </w:rPr>
            </w:pPr>
            <w:ins w:id="20" w:author="Aleksi Heino (WE Certification Oy)" w:date="2024-07-30T14:05:00Z" w16du:dateUtc="2024-07-30T11:05:00Z">
              <w:r w:rsidRPr="00E7644C">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12EC9751" w14:textId="77777777" w:rsidR="005D6144" w:rsidRDefault="005D6144" w:rsidP="005D6144">
            <w:pPr>
              <w:pStyle w:val="TAC"/>
              <w:rPr>
                <w:ins w:id="21" w:author="Aleksi Heino (WE Certification Oy)" w:date="2024-07-30T14:05:00Z" w16du:dateUtc="2024-07-30T11:0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75BA5F" w14:textId="77777777" w:rsidR="005D6144" w:rsidRDefault="005D6144" w:rsidP="005D6144">
            <w:pPr>
              <w:pStyle w:val="TAC"/>
              <w:rPr>
                <w:ins w:id="22" w:author="Aleksi Heino (WE Certification Oy)" w:date="2024-07-30T14:05:00Z" w16du:dateUtc="2024-07-30T11:05:00Z"/>
                <w:rFonts w:eastAsia="PMingLiU"/>
              </w:rPr>
            </w:pPr>
          </w:p>
        </w:tc>
      </w:tr>
      <w:tr w:rsidR="005D6144" w14:paraId="4BD3E13B" w14:textId="77777777" w:rsidTr="005D6144">
        <w:trPr>
          <w:cantSplit/>
          <w:trHeight w:val="188"/>
          <w:jc w:val="center"/>
          <w:ins w:id="23" w:author="Aleksi Heino (WE Certification Oy)" w:date="2024-07-30T14:05:00Z"/>
        </w:trPr>
        <w:tc>
          <w:tcPr>
            <w:tcW w:w="1880" w:type="pct"/>
            <w:tcBorders>
              <w:top w:val="single" w:sz="4" w:space="0" w:color="auto"/>
              <w:left w:val="single" w:sz="4" w:space="0" w:color="auto"/>
              <w:bottom w:val="single" w:sz="4" w:space="0" w:color="auto"/>
              <w:right w:val="single" w:sz="4" w:space="0" w:color="auto"/>
            </w:tcBorders>
          </w:tcPr>
          <w:p w14:paraId="33277DE4" w14:textId="624D0123" w:rsidR="005D6144" w:rsidRPr="00D77922" w:rsidRDefault="005D6144" w:rsidP="00D77922">
            <w:pPr>
              <w:pStyle w:val="TAL"/>
              <w:rPr>
                <w:ins w:id="24" w:author="Aleksi Heino (WE Certification Oy)" w:date="2024-07-30T14:05:00Z" w16du:dateUtc="2024-07-30T11:05:00Z"/>
              </w:rPr>
            </w:pPr>
            <w:ins w:id="25" w:author="Aleksi Heino (WE Certification Oy)" w:date="2024-07-30T14:05:00Z" w16du:dateUtc="2024-07-30T11:05:00Z">
              <w:r w:rsidRPr="00D77922">
                <w:t>DC_2A-2A-5A_n77(2A)</w:t>
              </w:r>
            </w:ins>
          </w:p>
        </w:tc>
        <w:tc>
          <w:tcPr>
            <w:tcW w:w="922" w:type="pct"/>
            <w:tcBorders>
              <w:top w:val="single" w:sz="4" w:space="0" w:color="auto"/>
              <w:left w:val="single" w:sz="4" w:space="0" w:color="auto"/>
              <w:bottom w:val="single" w:sz="4" w:space="0" w:color="auto"/>
              <w:right w:val="single" w:sz="4" w:space="0" w:color="auto"/>
            </w:tcBorders>
          </w:tcPr>
          <w:p w14:paraId="0D156547" w14:textId="0E30CE8B" w:rsidR="005D6144" w:rsidRDefault="005D6144" w:rsidP="005D6144">
            <w:pPr>
              <w:pStyle w:val="TAC"/>
              <w:rPr>
                <w:ins w:id="26" w:author="Aleksi Heino (WE Certification Oy)" w:date="2024-07-30T14:05:00Z" w16du:dateUtc="2024-07-30T11:05:00Z"/>
                <w:lang w:eastAsia="ja-JP"/>
              </w:rPr>
            </w:pPr>
            <w:ins w:id="27" w:author="Aleksi Heino (WE Certification Oy)" w:date="2024-07-30T14:05:00Z" w16du:dateUtc="2024-07-30T11:05:00Z">
              <w:r w:rsidRPr="00E7644C">
                <w:rPr>
                  <w:lang w:eastAsia="ja-JP"/>
                </w:rPr>
                <w:t>Rel-1</w:t>
              </w:r>
              <w:r>
                <w:rPr>
                  <w:lang w:eastAsia="ja-JP"/>
                </w:rPr>
                <w:t>8</w:t>
              </w:r>
            </w:ins>
          </w:p>
        </w:tc>
        <w:tc>
          <w:tcPr>
            <w:tcW w:w="363" w:type="pct"/>
            <w:tcBorders>
              <w:top w:val="single" w:sz="4" w:space="0" w:color="auto"/>
              <w:left w:val="single" w:sz="4" w:space="0" w:color="auto"/>
              <w:bottom w:val="single" w:sz="4" w:space="0" w:color="auto"/>
              <w:right w:val="single" w:sz="4" w:space="0" w:color="auto"/>
            </w:tcBorders>
          </w:tcPr>
          <w:p w14:paraId="08DB1948" w14:textId="77777777" w:rsidR="005D6144" w:rsidRDefault="005D6144" w:rsidP="005D6144">
            <w:pPr>
              <w:pStyle w:val="TAC"/>
              <w:rPr>
                <w:ins w:id="28" w:author="Aleksi Heino (WE Certification Oy)" w:date="2024-07-30T14:05:00Z" w16du:dateUtc="2024-07-30T11:0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659361" w14:textId="77777777" w:rsidR="005D6144" w:rsidRDefault="005D6144" w:rsidP="005D6144">
            <w:pPr>
              <w:pStyle w:val="TAC"/>
              <w:rPr>
                <w:ins w:id="29" w:author="Aleksi Heino (WE Certification Oy)" w:date="2024-07-30T14:05:00Z" w16du:dateUtc="2024-07-30T11:05:00Z"/>
                <w:rFonts w:eastAsia="PMingLiU"/>
              </w:rPr>
            </w:pPr>
          </w:p>
        </w:tc>
      </w:tr>
      <w:tr w:rsidR="005D6144" w14:paraId="0408021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1C929B7" w14:textId="77777777" w:rsidR="005D6144" w:rsidRPr="00D77922" w:rsidRDefault="005D6144" w:rsidP="005D6144">
            <w:pPr>
              <w:pStyle w:val="TAL"/>
            </w:pPr>
            <w:r>
              <w:t>DC_2A_n5A-n77A</w:t>
            </w:r>
          </w:p>
        </w:tc>
        <w:tc>
          <w:tcPr>
            <w:tcW w:w="922" w:type="pct"/>
            <w:tcBorders>
              <w:top w:val="single" w:sz="4" w:space="0" w:color="auto"/>
              <w:left w:val="single" w:sz="4" w:space="0" w:color="auto"/>
              <w:bottom w:val="single" w:sz="4" w:space="0" w:color="auto"/>
              <w:right w:val="single" w:sz="4" w:space="0" w:color="auto"/>
            </w:tcBorders>
            <w:hideMark/>
          </w:tcPr>
          <w:p w14:paraId="6D5212E4" w14:textId="77777777" w:rsidR="005D6144" w:rsidRDefault="005D6144" w:rsidP="005D6144">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ABA4A0" w14:textId="77777777" w:rsidR="005D6144" w:rsidRDefault="005D6144" w:rsidP="005D614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D741E6" w14:textId="77777777" w:rsidR="005D6144" w:rsidRDefault="005D6144" w:rsidP="005D6144">
            <w:pPr>
              <w:pStyle w:val="TAC"/>
              <w:rPr>
                <w:rFonts w:eastAsia="PMingLiU"/>
              </w:rPr>
            </w:pPr>
          </w:p>
        </w:tc>
      </w:tr>
      <w:tr w:rsidR="005D6144" w14:paraId="709B485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24573D1" w14:textId="77777777" w:rsidR="005D6144" w:rsidRPr="00D77922" w:rsidRDefault="005D6144" w:rsidP="005D6144">
            <w:pPr>
              <w:pStyle w:val="TAL"/>
            </w:pPr>
            <w:r>
              <w:t>DC_2A-13A_n77A</w:t>
            </w:r>
          </w:p>
        </w:tc>
        <w:tc>
          <w:tcPr>
            <w:tcW w:w="922" w:type="pct"/>
            <w:tcBorders>
              <w:top w:val="single" w:sz="4" w:space="0" w:color="auto"/>
              <w:left w:val="single" w:sz="4" w:space="0" w:color="auto"/>
              <w:bottom w:val="single" w:sz="4" w:space="0" w:color="auto"/>
              <w:right w:val="single" w:sz="4" w:space="0" w:color="auto"/>
            </w:tcBorders>
            <w:hideMark/>
          </w:tcPr>
          <w:p w14:paraId="7D78E0A1" w14:textId="77777777" w:rsidR="005D6144" w:rsidRDefault="005D6144" w:rsidP="005D6144">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4E7A2D" w14:textId="77777777" w:rsidR="005D6144" w:rsidRDefault="005D6144" w:rsidP="005D614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B1C339" w14:textId="77777777" w:rsidR="005D6144" w:rsidRDefault="005D6144" w:rsidP="005D6144">
            <w:pPr>
              <w:pStyle w:val="TAC"/>
              <w:rPr>
                <w:rFonts w:eastAsia="PMingLiU"/>
              </w:rPr>
            </w:pPr>
          </w:p>
        </w:tc>
      </w:tr>
      <w:tr w:rsidR="005D6144" w14:paraId="018FE6D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033C56B" w14:textId="77777777" w:rsidR="005D6144" w:rsidRPr="00D77922" w:rsidRDefault="005D6144" w:rsidP="00D77922">
            <w:pPr>
              <w:pStyle w:val="TAL"/>
            </w:pPr>
            <w:r>
              <w:t>DC_2A-2A-14A_n66A</w:t>
            </w:r>
          </w:p>
        </w:tc>
        <w:tc>
          <w:tcPr>
            <w:tcW w:w="922" w:type="pct"/>
            <w:tcBorders>
              <w:top w:val="single" w:sz="4" w:space="0" w:color="auto"/>
              <w:left w:val="single" w:sz="4" w:space="0" w:color="auto"/>
              <w:bottom w:val="single" w:sz="4" w:space="0" w:color="auto"/>
              <w:right w:val="single" w:sz="4" w:space="0" w:color="auto"/>
            </w:tcBorders>
            <w:hideMark/>
          </w:tcPr>
          <w:p w14:paraId="2D29652D" w14:textId="77777777" w:rsidR="005D6144" w:rsidRDefault="005D6144" w:rsidP="005D6144">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1B37E1" w14:textId="77777777" w:rsidR="005D6144" w:rsidRDefault="005D6144" w:rsidP="005D6144">
            <w:pPr>
              <w:pStyle w:val="TAC"/>
            </w:pPr>
          </w:p>
        </w:tc>
        <w:tc>
          <w:tcPr>
            <w:tcW w:w="1835" w:type="pct"/>
            <w:tcBorders>
              <w:top w:val="single" w:sz="4" w:space="0" w:color="auto"/>
              <w:left w:val="single" w:sz="4" w:space="0" w:color="auto"/>
              <w:bottom w:val="single" w:sz="4" w:space="0" w:color="auto"/>
              <w:right w:val="single" w:sz="4" w:space="0" w:color="auto"/>
            </w:tcBorders>
          </w:tcPr>
          <w:p w14:paraId="373B85FC" w14:textId="77777777" w:rsidR="005D6144" w:rsidRDefault="005D6144" w:rsidP="005D6144">
            <w:pPr>
              <w:pStyle w:val="TAC"/>
            </w:pPr>
          </w:p>
        </w:tc>
      </w:tr>
      <w:tr w:rsidR="005D6144" w14:paraId="3BD6735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896CAB4" w14:textId="77777777" w:rsidR="005D6144" w:rsidRDefault="005D6144" w:rsidP="00D77922">
            <w:pPr>
              <w:pStyle w:val="TAL"/>
            </w:pPr>
            <w:r>
              <w:lastRenderedPageBreak/>
              <w:t>DC_2A-14A_n2A</w:t>
            </w:r>
          </w:p>
        </w:tc>
        <w:tc>
          <w:tcPr>
            <w:tcW w:w="922" w:type="pct"/>
            <w:tcBorders>
              <w:top w:val="single" w:sz="4" w:space="0" w:color="auto"/>
              <w:left w:val="single" w:sz="4" w:space="0" w:color="auto"/>
              <w:bottom w:val="single" w:sz="4" w:space="0" w:color="auto"/>
              <w:right w:val="single" w:sz="4" w:space="0" w:color="auto"/>
            </w:tcBorders>
            <w:hideMark/>
          </w:tcPr>
          <w:p w14:paraId="1BEB08A7" w14:textId="77777777" w:rsidR="005D6144" w:rsidRDefault="005D6144" w:rsidP="005D6144">
            <w:pPr>
              <w:pStyle w:val="TAC"/>
              <w:rPr>
                <w:lang w:eastAsia="zh-CN"/>
              </w:rPr>
            </w:pPr>
            <w:r>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2B7A28F" w14:textId="77777777" w:rsidR="005D6144" w:rsidRDefault="005D6144" w:rsidP="005D6144">
            <w:pPr>
              <w:pStyle w:val="TAC"/>
            </w:pPr>
          </w:p>
        </w:tc>
        <w:tc>
          <w:tcPr>
            <w:tcW w:w="1835" w:type="pct"/>
            <w:tcBorders>
              <w:top w:val="single" w:sz="4" w:space="0" w:color="auto"/>
              <w:left w:val="single" w:sz="4" w:space="0" w:color="auto"/>
              <w:bottom w:val="single" w:sz="4" w:space="0" w:color="auto"/>
              <w:right w:val="single" w:sz="4" w:space="0" w:color="auto"/>
            </w:tcBorders>
          </w:tcPr>
          <w:p w14:paraId="79E40666" w14:textId="77777777" w:rsidR="005D6144" w:rsidRDefault="005D6144" w:rsidP="005D6144">
            <w:pPr>
              <w:pStyle w:val="TAC"/>
            </w:pPr>
          </w:p>
        </w:tc>
      </w:tr>
      <w:tr w:rsidR="005D6144" w14:paraId="44515F9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D13078D" w14:textId="77777777" w:rsidR="005D6144" w:rsidRDefault="005D6144" w:rsidP="00D77922">
            <w:pPr>
              <w:pStyle w:val="TAL"/>
            </w:pPr>
            <w:r>
              <w:t>DC_2A-14A_n66A</w:t>
            </w:r>
          </w:p>
        </w:tc>
        <w:tc>
          <w:tcPr>
            <w:tcW w:w="922" w:type="pct"/>
            <w:tcBorders>
              <w:top w:val="single" w:sz="4" w:space="0" w:color="auto"/>
              <w:left w:val="single" w:sz="4" w:space="0" w:color="auto"/>
              <w:bottom w:val="single" w:sz="4" w:space="0" w:color="auto"/>
              <w:right w:val="single" w:sz="4" w:space="0" w:color="auto"/>
            </w:tcBorders>
            <w:hideMark/>
          </w:tcPr>
          <w:p w14:paraId="4E15823D" w14:textId="77777777" w:rsidR="005D6144" w:rsidRDefault="005D6144" w:rsidP="005D6144">
            <w:pPr>
              <w:pStyle w:val="TAC"/>
              <w:rPr>
                <w:lang w:eastAsia="zh-CN"/>
              </w:rPr>
            </w:pPr>
            <w:r>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A324C15" w14:textId="77777777" w:rsidR="005D6144" w:rsidRDefault="005D6144" w:rsidP="005D6144">
            <w:pPr>
              <w:pStyle w:val="TAC"/>
            </w:pPr>
          </w:p>
        </w:tc>
        <w:tc>
          <w:tcPr>
            <w:tcW w:w="1835" w:type="pct"/>
            <w:tcBorders>
              <w:top w:val="single" w:sz="4" w:space="0" w:color="auto"/>
              <w:left w:val="single" w:sz="4" w:space="0" w:color="auto"/>
              <w:bottom w:val="single" w:sz="4" w:space="0" w:color="auto"/>
              <w:right w:val="single" w:sz="4" w:space="0" w:color="auto"/>
            </w:tcBorders>
          </w:tcPr>
          <w:p w14:paraId="669D8703" w14:textId="77777777" w:rsidR="005D6144" w:rsidRDefault="005D6144" w:rsidP="005D6144">
            <w:pPr>
              <w:pStyle w:val="TAC"/>
            </w:pPr>
          </w:p>
        </w:tc>
      </w:tr>
      <w:tr w:rsidR="00433F8B" w14:paraId="7C85BCE9" w14:textId="77777777" w:rsidTr="00133100">
        <w:tblPrEx>
          <w:tblW w:w="3214" w:type="pct"/>
          <w:jc w:val="center"/>
          <w:tblCellMar>
            <w:left w:w="28" w:type="dxa"/>
            <w:right w:w="56" w:type="dxa"/>
          </w:tblCellMar>
          <w:tblPrExChange w:id="30" w:author="Aleksi Heino (WE Certification Oy)" w:date="2024-07-30T14:06:00Z" w16du:dateUtc="2024-07-30T11:06:00Z">
            <w:tblPrEx>
              <w:tblW w:w="3214" w:type="pct"/>
              <w:jc w:val="center"/>
              <w:tblCellMar>
                <w:left w:w="28" w:type="dxa"/>
                <w:right w:w="56" w:type="dxa"/>
              </w:tblCellMar>
            </w:tblPrEx>
          </w:tblPrExChange>
        </w:tblPrEx>
        <w:trPr>
          <w:cantSplit/>
          <w:trHeight w:val="188"/>
          <w:jc w:val="center"/>
          <w:ins w:id="31" w:author="Aleksi Heino (WE Certification Oy)" w:date="2024-07-30T14:06:00Z"/>
          <w:trPrChange w:id="32" w:author="Aleksi Heino (WE Certification Oy)" w:date="2024-07-30T14:06:00Z" w16du:dateUtc="2024-07-30T11:06: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33" w:author="Aleksi Heino (WE Certification Oy)" w:date="2024-07-30T14:06:00Z" w16du:dateUtc="2024-07-30T11:06:00Z">
              <w:tcPr>
                <w:tcW w:w="1880" w:type="pct"/>
                <w:gridSpan w:val="2"/>
                <w:tcBorders>
                  <w:top w:val="single" w:sz="4" w:space="0" w:color="auto"/>
                  <w:left w:val="single" w:sz="4" w:space="0" w:color="auto"/>
                  <w:bottom w:val="single" w:sz="4" w:space="0" w:color="auto"/>
                  <w:right w:val="single" w:sz="4" w:space="0" w:color="auto"/>
                </w:tcBorders>
              </w:tcPr>
            </w:tcPrChange>
          </w:tcPr>
          <w:p w14:paraId="46AF74B4" w14:textId="0B8B11B7" w:rsidR="00433F8B" w:rsidRPr="00D77922" w:rsidRDefault="00433F8B" w:rsidP="00D77922">
            <w:pPr>
              <w:pStyle w:val="TAL"/>
              <w:rPr>
                <w:ins w:id="34" w:author="Aleksi Heino (WE Certification Oy)" w:date="2024-07-30T14:06:00Z" w16du:dateUtc="2024-07-30T11:06:00Z"/>
              </w:rPr>
            </w:pPr>
            <w:ins w:id="35" w:author="Aleksi Heino (WE Certification Oy)" w:date="2024-07-30T14:06:00Z" w16du:dateUtc="2024-07-30T11:06:00Z">
              <w:r w:rsidRPr="00D77922">
                <w:t>DC_2A-14A_n77A</w:t>
              </w:r>
            </w:ins>
          </w:p>
        </w:tc>
        <w:tc>
          <w:tcPr>
            <w:tcW w:w="922" w:type="pct"/>
            <w:tcBorders>
              <w:top w:val="single" w:sz="4" w:space="0" w:color="auto"/>
              <w:left w:val="single" w:sz="4" w:space="0" w:color="auto"/>
              <w:bottom w:val="single" w:sz="4" w:space="0" w:color="auto"/>
              <w:right w:val="single" w:sz="4" w:space="0" w:color="auto"/>
            </w:tcBorders>
            <w:tcPrChange w:id="36" w:author="Aleksi Heino (WE Certification Oy)" w:date="2024-07-30T14:06:00Z" w16du:dateUtc="2024-07-30T11:06:00Z">
              <w:tcPr>
                <w:tcW w:w="922" w:type="pct"/>
                <w:gridSpan w:val="2"/>
                <w:tcBorders>
                  <w:top w:val="single" w:sz="4" w:space="0" w:color="auto"/>
                  <w:left w:val="single" w:sz="4" w:space="0" w:color="auto"/>
                  <w:bottom w:val="single" w:sz="4" w:space="0" w:color="auto"/>
                  <w:right w:val="single" w:sz="4" w:space="0" w:color="auto"/>
                </w:tcBorders>
              </w:tcPr>
            </w:tcPrChange>
          </w:tcPr>
          <w:p w14:paraId="541CFF05" w14:textId="758511B4" w:rsidR="00433F8B" w:rsidRDefault="00433F8B" w:rsidP="00433F8B">
            <w:pPr>
              <w:pStyle w:val="TAC"/>
              <w:rPr>
                <w:ins w:id="37" w:author="Aleksi Heino (WE Certification Oy)" w:date="2024-07-30T14:06:00Z" w16du:dateUtc="2024-07-30T11:06:00Z"/>
                <w:lang w:eastAsia="zh-CN"/>
              </w:rPr>
            </w:pPr>
            <w:ins w:id="38" w:author="Aleksi Heino (WE Certification Oy)" w:date="2024-07-30T14:07:00Z" w16du:dateUtc="2024-07-30T11:07:00Z">
              <w:r w:rsidRPr="00E7644C">
                <w:rPr>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39" w:author="Aleksi Heino (WE Certification Oy)" w:date="2024-07-30T14:06:00Z" w16du:dateUtc="2024-07-30T11:06:00Z">
              <w:tcPr>
                <w:tcW w:w="363" w:type="pct"/>
                <w:gridSpan w:val="2"/>
                <w:tcBorders>
                  <w:top w:val="single" w:sz="4" w:space="0" w:color="auto"/>
                  <w:left w:val="single" w:sz="4" w:space="0" w:color="auto"/>
                  <w:bottom w:val="single" w:sz="4" w:space="0" w:color="auto"/>
                  <w:right w:val="single" w:sz="4" w:space="0" w:color="auto"/>
                </w:tcBorders>
              </w:tcPr>
            </w:tcPrChange>
          </w:tcPr>
          <w:p w14:paraId="777056A7" w14:textId="77777777" w:rsidR="00433F8B" w:rsidRDefault="00433F8B" w:rsidP="00433F8B">
            <w:pPr>
              <w:pStyle w:val="TAC"/>
              <w:rPr>
                <w:ins w:id="40" w:author="Aleksi Heino (WE Certification Oy)" w:date="2024-07-30T14:06:00Z" w16du:dateUtc="2024-07-30T11:06:00Z"/>
              </w:rPr>
            </w:pPr>
          </w:p>
        </w:tc>
        <w:tc>
          <w:tcPr>
            <w:tcW w:w="1835" w:type="pct"/>
            <w:tcBorders>
              <w:top w:val="single" w:sz="4" w:space="0" w:color="auto"/>
              <w:left w:val="single" w:sz="4" w:space="0" w:color="auto"/>
              <w:bottom w:val="single" w:sz="4" w:space="0" w:color="auto"/>
              <w:right w:val="single" w:sz="4" w:space="0" w:color="auto"/>
            </w:tcBorders>
            <w:tcPrChange w:id="41" w:author="Aleksi Heino (WE Certification Oy)" w:date="2024-07-30T14:06:00Z" w16du:dateUtc="2024-07-30T11:06:00Z">
              <w:tcPr>
                <w:tcW w:w="1835" w:type="pct"/>
                <w:gridSpan w:val="2"/>
                <w:tcBorders>
                  <w:top w:val="single" w:sz="4" w:space="0" w:color="auto"/>
                  <w:left w:val="single" w:sz="4" w:space="0" w:color="auto"/>
                  <w:bottom w:val="single" w:sz="4" w:space="0" w:color="auto"/>
                  <w:right w:val="single" w:sz="4" w:space="0" w:color="auto"/>
                </w:tcBorders>
              </w:tcPr>
            </w:tcPrChange>
          </w:tcPr>
          <w:p w14:paraId="2BB93DD4" w14:textId="77777777" w:rsidR="00433F8B" w:rsidRDefault="00433F8B" w:rsidP="00433F8B">
            <w:pPr>
              <w:pStyle w:val="TAC"/>
              <w:rPr>
                <w:ins w:id="42" w:author="Aleksi Heino (WE Certification Oy)" w:date="2024-07-30T14:06:00Z" w16du:dateUtc="2024-07-30T11:06:00Z"/>
              </w:rPr>
            </w:pPr>
          </w:p>
        </w:tc>
      </w:tr>
      <w:tr w:rsidR="00433F8B" w14:paraId="28DDAA41" w14:textId="77777777" w:rsidTr="00133100">
        <w:tblPrEx>
          <w:tblW w:w="3214" w:type="pct"/>
          <w:jc w:val="center"/>
          <w:tblCellMar>
            <w:left w:w="28" w:type="dxa"/>
            <w:right w:w="56" w:type="dxa"/>
          </w:tblCellMar>
          <w:tblPrExChange w:id="43" w:author="Aleksi Heino (WE Certification Oy)" w:date="2024-07-30T14:06:00Z" w16du:dateUtc="2024-07-30T11:06:00Z">
            <w:tblPrEx>
              <w:tblW w:w="3214" w:type="pct"/>
              <w:jc w:val="center"/>
              <w:tblCellMar>
                <w:left w:w="28" w:type="dxa"/>
                <w:right w:w="56" w:type="dxa"/>
              </w:tblCellMar>
            </w:tblPrEx>
          </w:tblPrExChange>
        </w:tblPrEx>
        <w:trPr>
          <w:cantSplit/>
          <w:trHeight w:val="188"/>
          <w:jc w:val="center"/>
          <w:ins w:id="44" w:author="Aleksi Heino (WE Certification Oy)" w:date="2024-07-30T14:06:00Z"/>
          <w:trPrChange w:id="45" w:author="Aleksi Heino (WE Certification Oy)" w:date="2024-07-30T14:06:00Z" w16du:dateUtc="2024-07-30T11:06: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46" w:author="Aleksi Heino (WE Certification Oy)" w:date="2024-07-30T14:06:00Z" w16du:dateUtc="2024-07-30T11:06:00Z">
              <w:tcPr>
                <w:tcW w:w="1880" w:type="pct"/>
                <w:gridSpan w:val="2"/>
                <w:tcBorders>
                  <w:top w:val="single" w:sz="4" w:space="0" w:color="auto"/>
                  <w:left w:val="single" w:sz="4" w:space="0" w:color="auto"/>
                  <w:bottom w:val="single" w:sz="4" w:space="0" w:color="auto"/>
                  <w:right w:val="single" w:sz="4" w:space="0" w:color="auto"/>
                </w:tcBorders>
              </w:tcPr>
            </w:tcPrChange>
          </w:tcPr>
          <w:p w14:paraId="3FB1E840" w14:textId="0DB2A040" w:rsidR="00433F8B" w:rsidRDefault="00433F8B" w:rsidP="00D77922">
            <w:pPr>
              <w:pStyle w:val="TAL"/>
              <w:rPr>
                <w:ins w:id="47" w:author="Aleksi Heino (WE Certification Oy)" w:date="2024-07-30T14:06:00Z" w16du:dateUtc="2024-07-30T11:06:00Z"/>
              </w:rPr>
            </w:pPr>
            <w:ins w:id="48" w:author="Aleksi Heino (WE Certification Oy)" w:date="2024-07-30T14:06:00Z" w16du:dateUtc="2024-07-30T11:06:00Z">
              <w:r w:rsidRPr="00D77922">
                <w:t>DC_2A-2A-14A_n77A</w:t>
              </w:r>
            </w:ins>
          </w:p>
        </w:tc>
        <w:tc>
          <w:tcPr>
            <w:tcW w:w="922" w:type="pct"/>
            <w:tcBorders>
              <w:top w:val="single" w:sz="4" w:space="0" w:color="auto"/>
              <w:left w:val="single" w:sz="4" w:space="0" w:color="auto"/>
              <w:bottom w:val="single" w:sz="4" w:space="0" w:color="auto"/>
              <w:right w:val="single" w:sz="4" w:space="0" w:color="auto"/>
            </w:tcBorders>
            <w:tcPrChange w:id="49" w:author="Aleksi Heino (WE Certification Oy)" w:date="2024-07-30T14:06:00Z" w16du:dateUtc="2024-07-30T11:06:00Z">
              <w:tcPr>
                <w:tcW w:w="922" w:type="pct"/>
                <w:gridSpan w:val="2"/>
                <w:tcBorders>
                  <w:top w:val="single" w:sz="4" w:space="0" w:color="auto"/>
                  <w:left w:val="single" w:sz="4" w:space="0" w:color="auto"/>
                  <w:bottom w:val="single" w:sz="4" w:space="0" w:color="auto"/>
                  <w:right w:val="single" w:sz="4" w:space="0" w:color="auto"/>
                </w:tcBorders>
              </w:tcPr>
            </w:tcPrChange>
          </w:tcPr>
          <w:p w14:paraId="2727AF8A" w14:textId="78463CCC" w:rsidR="00433F8B" w:rsidRDefault="00433F8B" w:rsidP="00433F8B">
            <w:pPr>
              <w:pStyle w:val="TAC"/>
              <w:rPr>
                <w:ins w:id="50" w:author="Aleksi Heino (WE Certification Oy)" w:date="2024-07-30T14:06:00Z" w16du:dateUtc="2024-07-30T11:06:00Z"/>
                <w:lang w:eastAsia="zh-CN"/>
              </w:rPr>
            </w:pPr>
            <w:ins w:id="51" w:author="Aleksi Heino (WE Certification Oy)" w:date="2024-07-30T14:07:00Z" w16du:dateUtc="2024-07-30T11:07:00Z">
              <w:r w:rsidRPr="00E7644C">
                <w:rPr>
                  <w:lang w:eastAsia="ja-JP"/>
                </w:rPr>
                <w:t>Rel-1</w:t>
              </w:r>
              <w:r w:rsidR="009865A3">
                <w:rPr>
                  <w:lang w:eastAsia="ja-JP"/>
                </w:rPr>
                <w:t>7</w:t>
              </w:r>
            </w:ins>
          </w:p>
        </w:tc>
        <w:tc>
          <w:tcPr>
            <w:tcW w:w="363" w:type="pct"/>
            <w:tcBorders>
              <w:top w:val="single" w:sz="4" w:space="0" w:color="auto"/>
              <w:left w:val="single" w:sz="4" w:space="0" w:color="auto"/>
              <w:bottom w:val="single" w:sz="4" w:space="0" w:color="auto"/>
              <w:right w:val="single" w:sz="4" w:space="0" w:color="auto"/>
            </w:tcBorders>
            <w:tcPrChange w:id="52" w:author="Aleksi Heino (WE Certification Oy)" w:date="2024-07-30T14:06:00Z" w16du:dateUtc="2024-07-30T11:06:00Z">
              <w:tcPr>
                <w:tcW w:w="363" w:type="pct"/>
                <w:gridSpan w:val="2"/>
                <w:tcBorders>
                  <w:top w:val="single" w:sz="4" w:space="0" w:color="auto"/>
                  <w:left w:val="single" w:sz="4" w:space="0" w:color="auto"/>
                  <w:bottom w:val="single" w:sz="4" w:space="0" w:color="auto"/>
                  <w:right w:val="single" w:sz="4" w:space="0" w:color="auto"/>
                </w:tcBorders>
              </w:tcPr>
            </w:tcPrChange>
          </w:tcPr>
          <w:p w14:paraId="3885F97B" w14:textId="77777777" w:rsidR="00433F8B" w:rsidRDefault="00433F8B" w:rsidP="00433F8B">
            <w:pPr>
              <w:pStyle w:val="TAC"/>
              <w:rPr>
                <w:ins w:id="53" w:author="Aleksi Heino (WE Certification Oy)" w:date="2024-07-30T14:06:00Z" w16du:dateUtc="2024-07-30T11:06:00Z"/>
              </w:rPr>
            </w:pPr>
          </w:p>
        </w:tc>
        <w:tc>
          <w:tcPr>
            <w:tcW w:w="1835" w:type="pct"/>
            <w:tcBorders>
              <w:top w:val="single" w:sz="4" w:space="0" w:color="auto"/>
              <w:left w:val="single" w:sz="4" w:space="0" w:color="auto"/>
              <w:bottom w:val="single" w:sz="4" w:space="0" w:color="auto"/>
              <w:right w:val="single" w:sz="4" w:space="0" w:color="auto"/>
            </w:tcBorders>
            <w:tcPrChange w:id="54" w:author="Aleksi Heino (WE Certification Oy)" w:date="2024-07-30T14:06:00Z" w16du:dateUtc="2024-07-30T11:06:00Z">
              <w:tcPr>
                <w:tcW w:w="1835" w:type="pct"/>
                <w:gridSpan w:val="2"/>
                <w:tcBorders>
                  <w:top w:val="single" w:sz="4" w:space="0" w:color="auto"/>
                  <w:left w:val="single" w:sz="4" w:space="0" w:color="auto"/>
                  <w:bottom w:val="single" w:sz="4" w:space="0" w:color="auto"/>
                  <w:right w:val="single" w:sz="4" w:space="0" w:color="auto"/>
                </w:tcBorders>
              </w:tcPr>
            </w:tcPrChange>
          </w:tcPr>
          <w:p w14:paraId="06C0ADF1" w14:textId="77777777" w:rsidR="00433F8B" w:rsidRDefault="00433F8B" w:rsidP="00433F8B">
            <w:pPr>
              <w:pStyle w:val="TAC"/>
              <w:rPr>
                <w:ins w:id="55" w:author="Aleksi Heino (WE Certification Oy)" w:date="2024-07-30T14:06:00Z" w16du:dateUtc="2024-07-30T11:06:00Z"/>
              </w:rPr>
            </w:pPr>
          </w:p>
        </w:tc>
      </w:tr>
      <w:tr w:rsidR="00433F8B" w14:paraId="1BE32147" w14:textId="77777777" w:rsidTr="005D6144">
        <w:trPr>
          <w:cantSplit/>
          <w:trHeight w:val="188"/>
          <w:jc w:val="center"/>
          <w:ins w:id="56" w:author="Aleksi Heino (WE Certification Oy)" w:date="2024-07-30T14:06:00Z"/>
        </w:trPr>
        <w:tc>
          <w:tcPr>
            <w:tcW w:w="1880" w:type="pct"/>
            <w:tcBorders>
              <w:top w:val="single" w:sz="4" w:space="0" w:color="auto"/>
              <w:left w:val="single" w:sz="4" w:space="0" w:color="auto"/>
              <w:bottom w:val="single" w:sz="4" w:space="0" w:color="auto"/>
              <w:right w:val="single" w:sz="4" w:space="0" w:color="auto"/>
            </w:tcBorders>
          </w:tcPr>
          <w:p w14:paraId="382A3EE4" w14:textId="118463FB" w:rsidR="00433F8B" w:rsidRPr="00D77922" w:rsidRDefault="00433F8B" w:rsidP="00D77922">
            <w:pPr>
              <w:pStyle w:val="TAL"/>
              <w:rPr>
                <w:ins w:id="57" w:author="Aleksi Heino (WE Certification Oy)" w:date="2024-07-30T14:06:00Z" w16du:dateUtc="2024-07-30T11:06:00Z"/>
              </w:rPr>
            </w:pPr>
            <w:ins w:id="58" w:author="Aleksi Heino (WE Certification Oy)" w:date="2024-07-30T14:06:00Z" w16du:dateUtc="2024-07-30T11:06:00Z">
              <w:r w:rsidRPr="00D77922">
                <w:t>DC_2A-14A_n77(2A)</w:t>
              </w:r>
            </w:ins>
          </w:p>
        </w:tc>
        <w:tc>
          <w:tcPr>
            <w:tcW w:w="922" w:type="pct"/>
            <w:tcBorders>
              <w:top w:val="single" w:sz="4" w:space="0" w:color="auto"/>
              <w:left w:val="single" w:sz="4" w:space="0" w:color="auto"/>
              <w:bottom w:val="single" w:sz="4" w:space="0" w:color="auto"/>
              <w:right w:val="single" w:sz="4" w:space="0" w:color="auto"/>
            </w:tcBorders>
          </w:tcPr>
          <w:p w14:paraId="47BB93A9" w14:textId="158A564D" w:rsidR="00433F8B" w:rsidRDefault="00433F8B" w:rsidP="00433F8B">
            <w:pPr>
              <w:pStyle w:val="TAC"/>
              <w:rPr>
                <w:ins w:id="59" w:author="Aleksi Heino (WE Certification Oy)" w:date="2024-07-30T14:06:00Z" w16du:dateUtc="2024-07-30T11:06:00Z"/>
                <w:lang w:eastAsia="zh-CN"/>
              </w:rPr>
            </w:pPr>
            <w:ins w:id="60" w:author="Aleksi Heino (WE Certification Oy)" w:date="2024-07-30T14:07:00Z" w16du:dateUtc="2024-07-30T11:07:00Z">
              <w:r w:rsidRPr="00E7644C">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021C8447" w14:textId="77777777" w:rsidR="00433F8B" w:rsidRDefault="00433F8B" w:rsidP="00433F8B">
            <w:pPr>
              <w:pStyle w:val="TAC"/>
              <w:rPr>
                <w:ins w:id="61" w:author="Aleksi Heino (WE Certification Oy)" w:date="2024-07-30T14:06:00Z" w16du:dateUtc="2024-07-30T11:06:00Z"/>
              </w:rPr>
            </w:pPr>
          </w:p>
        </w:tc>
        <w:tc>
          <w:tcPr>
            <w:tcW w:w="1835" w:type="pct"/>
            <w:tcBorders>
              <w:top w:val="single" w:sz="4" w:space="0" w:color="auto"/>
              <w:left w:val="single" w:sz="4" w:space="0" w:color="auto"/>
              <w:bottom w:val="single" w:sz="4" w:space="0" w:color="auto"/>
              <w:right w:val="single" w:sz="4" w:space="0" w:color="auto"/>
            </w:tcBorders>
          </w:tcPr>
          <w:p w14:paraId="1B0B4F05" w14:textId="77777777" w:rsidR="00433F8B" w:rsidRDefault="00433F8B" w:rsidP="00433F8B">
            <w:pPr>
              <w:pStyle w:val="TAC"/>
              <w:rPr>
                <w:ins w:id="62" w:author="Aleksi Heino (WE Certification Oy)" w:date="2024-07-30T14:06:00Z" w16du:dateUtc="2024-07-30T11:06:00Z"/>
              </w:rPr>
            </w:pPr>
          </w:p>
        </w:tc>
      </w:tr>
      <w:tr w:rsidR="00433F8B" w14:paraId="2E58A844" w14:textId="77777777" w:rsidTr="005D6144">
        <w:trPr>
          <w:cantSplit/>
          <w:trHeight w:val="188"/>
          <w:jc w:val="center"/>
          <w:ins w:id="63" w:author="Aleksi Heino (WE Certification Oy)" w:date="2024-07-30T14:06:00Z"/>
        </w:trPr>
        <w:tc>
          <w:tcPr>
            <w:tcW w:w="1880" w:type="pct"/>
            <w:tcBorders>
              <w:top w:val="single" w:sz="4" w:space="0" w:color="auto"/>
              <w:left w:val="single" w:sz="4" w:space="0" w:color="auto"/>
              <w:bottom w:val="single" w:sz="4" w:space="0" w:color="auto"/>
              <w:right w:val="single" w:sz="4" w:space="0" w:color="auto"/>
            </w:tcBorders>
          </w:tcPr>
          <w:p w14:paraId="54FA3BB2" w14:textId="0D9881E4" w:rsidR="00433F8B" w:rsidRDefault="00433F8B" w:rsidP="00D77922">
            <w:pPr>
              <w:pStyle w:val="TAL"/>
              <w:rPr>
                <w:ins w:id="64" w:author="Aleksi Heino (WE Certification Oy)" w:date="2024-07-30T14:06:00Z" w16du:dateUtc="2024-07-30T11:06:00Z"/>
              </w:rPr>
            </w:pPr>
            <w:ins w:id="65" w:author="Aleksi Heino (WE Certification Oy)" w:date="2024-07-30T14:06:00Z" w16du:dateUtc="2024-07-30T11:06:00Z">
              <w:r w:rsidRPr="00D77922">
                <w:t>DC_2A-2A-14A_n77(2A)</w:t>
              </w:r>
            </w:ins>
          </w:p>
        </w:tc>
        <w:tc>
          <w:tcPr>
            <w:tcW w:w="922" w:type="pct"/>
            <w:tcBorders>
              <w:top w:val="single" w:sz="4" w:space="0" w:color="auto"/>
              <w:left w:val="single" w:sz="4" w:space="0" w:color="auto"/>
              <w:bottom w:val="single" w:sz="4" w:space="0" w:color="auto"/>
              <w:right w:val="single" w:sz="4" w:space="0" w:color="auto"/>
            </w:tcBorders>
          </w:tcPr>
          <w:p w14:paraId="1ED0FECC" w14:textId="771D8E1A" w:rsidR="00433F8B" w:rsidRDefault="00433F8B" w:rsidP="00433F8B">
            <w:pPr>
              <w:pStyle w:val="TAC"/>
              <w:rPr>
                <w:ins w:id="66" w:author="Aleksi Heino (WE Certification Oy)" w:date="2024-07-30T14:06:00Z" w16du:dateUtc="2024-07-30T11:06:00Z"/>
                <w:lang w:eastAsia="zh-CN"/>
              </w:rPr>
            </w:pPr>
            <w:ins w:id="67" w:author="Aleksi Heino (WE Certification Oy)" w:date="2024-07-30T14:07:00Z" w16du:dateUtc="2024-07-30T11:07:00Z">
              <w:r w:rsidRPr="00E7644C">
                <w:rPr>
                  <w:lang w:eastAsia="ja-JP"/>
                </w:rPr>
                <w:t>Rel-1</w:t>
              </w:r>
              <w:r>
                <w:rPr>
                  <w:lang w:eastAsia="ja-JP"/>
                </w:rPr>
                <w:t>8</w:t>
              </w:r>
            </w:ins>
          </w:p>
        </w:tc>
        <w:tc>
          <w:tcPr>
            <w:tcW w:w="363" w:type="pct"/>
            <w:tcBorders>
              <w:top w:val="single" w:sz="4" w:space="0" w:color="auto"/>
              <w:left w:val="single" w:sz="4" w:space="0" w:color="auto"/>
              <w:bottom w:val="single" w:sz="4" w:space="0" w:color="auto"/>
              <w:right w:val="single" w:sz="4" w:space="0" w:color="auto"/>
            </w:tcBorders>
          </w:tcPr>
          <w:p w14:paraId="52CB977F" w14:textId="77777777" w:rsidR="00433F8B" w:rsidRDefault="00433F8B" w:rsidP="00433F8B">
            <w:pPr>
              <w:pStyle w:val="TAC"/>
              <w:rPr>
                <w:ins w:id="68" w:author="Aleksi Heino (WE Certification Oy)" w:date="2024-07-30T14:06:00Z" w16du:dateUtc="2024-07-30T11:06:00Z"/>
              </w:rPr>
            </w:pPr>
          </w:p>
        </w:tc>
        <w:tc>
          <w:tcPr>
            <w:tcW w:w="1835" w:type="pct"/>
            <w:tcBorders>
              <w:top w:val="single" w:sz="4" w:space="0" w:color="auto"/>
              <w:left w:val="single" w:sz="4" w:space="0" w:color="auto"/>
              <w:bottom w:val="single" w:sz="4" w:space="0" w:color="auto"/>
              <w:right w:val="single" w:sz="4" w:space="0" w:color="auto"/>
            </w:tcBorders>
          </w:tcPr>
          <w:p w14:paraId="677FD699" w14:textId="77777777" w:rsidR="00433F8B" w:rsidRDefault="00433F8B" w:rsidP="00433F8B">
            <w:pPr>
              <w:pStyle w:val="TAC"/>
              <w:rPr>
                <w:ins w:id="69" w:author="Aleksi Heino (WE Certification Oy)" w:date="2024-07-30T14:06:00Z" w16du:dateUtc="2024-07-30T11:06:00Z"/>
              </w:rPr>
            </w:pPr>
          </w:p>
        </w:tc>
      </w:tr>
      <w:tr w:rsidR="00433F8B" w14:paraId="6577990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0CC49F2" w14:textId="77777777" w:rsidR="00433F8B" w:rsidRDefault="00433F8B" w:rsidP="00433F8B">
            <w:pPr>
              <w:pStyle w:val="TAL"/>
            </w:pPr>
            <w:r>
              <w:t>DC_2A-66A_n41A</w:t>
            </w:r>
          </w:p>
        </w:tc>
        <w:tc>
          <w:tcPr>
            <w:tcW w:w="922" w:type="pct"/>
            <w:tcBorders>
              <w:top w:val="single" w:sz="4" w:space="0" w:color="auto"/>
              <w:left w:val="single" w:sz="4" w:space="0" w:color="auto"/>
              <w:bottom w:val="single" w:sz="4" w:space="0" w:color="auto"/>
              <w:right w:val="single" w:sz="4" w:space="0" w:color="auto"/>
            </w:tcBorders>
            <w:hideMark/>
          </w:tcPr>
          <w:p w14:paraId="383D7D97" w14:textId="77777777" w:rsidR="00433F8B" w:rsidRDefault="00433F8B" w:rsidP="00433F8B">
            <w:pPr>
              <w:pStyle w:val="TAC"/>
              <w:rPr>
                <w:rFonts w:eastAsia="SimSun"/>
                <w:lang w:eastAsia="zh-CN"/>
              </w:rPr>
            </w:pPr>
            <w:r>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A07D7EF" w14:textId="77777777" w:rsidR="00433F8B" w:rsidRDefault="00433F8B" w:rsidP="00433F8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F3B51C" w14:textId="77777777" w:rsidR="00433F8B" w:rsidRDefault="00433F8B" w:rsidP="00433F8B">
            <w:pPr>
              <w:pStyle w:val="TAC"/>
              <w:rPr>
                <w:rFonts w:eastAsia="PMingLiU"/>
              </w:rPr>
            </w:pPr>
          </w:p>
        </w:tc>
      </w:tr>
      <w:tr w:rsidR="00433F8B" w14:paraId="1DA393B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835D784" w14:textId="77777777" w:rsidR="00433F8B" w:rsidRPr="00D77922" w:rsidRDefault="00433F8B" w:rsidP="00D77922">
            <w:pPr>
              <w:pStyle w:val="TAL"/>
            </w:pPr>
            <w:r w:rsidRPr="00D77922">
              <w:t>DC_2</w:t>
            </w:r>
            <w:bookmarkStart w:id="70" w:name="OLE_LINK11"/>
            <w:r w:rsidRPr="00D77922">
              <w:t>A-66A_n5A</w:t>
            </w:r>
            <w:bookmarkEnd w:id="70"/>
          </w:p>
        </w:tc>
        <w:tc>
          <w:tcPr>
            <w:tcW w:w="922" w:type="pct"/>
            <w:tcBorders>
              <w:top w:val="single" w:sz="4" w:space="0" w:color="auto"/>
              <w:left w:val="single" w:sz="4" w:space="0" w:color="auto"/>
              <w:bottom w:val="single" w:sz="4" w:space="0" w:color="auto"/>
              <w:right w:val="single" w:sz="4" w:space="0" w:color="auto"/>
            </w:tcBorders>
            <w:hideMark/>
          </w:tcPr>
          <w:p w14:paraId="0499AB1D" w14:textId="77777777" w:rsidR="00433F8B" w:rsidRDefault="00433F8B" w:rsidP="00433F8B">
            <w:pPr>
              <w:pStyle w:val="TAC"/>
              <w:rPr>
                <w:rFonts w:eastAsia="SimSun"/>
                <w:lang w:eastAsia="zh-CN"/>
              </w:rPr>
            </w:pPr>
            <w:r>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64627F1" w14:textId="77777777" w:rsidR="00433F8B" w:rsidRDefault="00433F8B" w:rsidP="00433F8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770911" w14:textId="77777777" w:rsidR="00433F8B" w:rsidRDefault="00433F8B" w:rsidP="00433F8B">
            <w:pPr>
              <w:pStyle w:val="TAC"/>
              <w:rPr>
                <w:rFonts w:eastAsia="PMingLiU"/>
              </w:rPr>
            </w:pPr>
          </w:p>
        </w:tc>
      </w:tr>
      <w:tr w:rsidR="00433F8B" w14:paraId="4BF4EFC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7669259" w14:textId="77777777" w:rsidR="00433F8B" w:rsidRPr="00D77922" w:rsidRDefault="00433F8B" w:rsidP="00433F8B">
            <w:pPr>
              <w:pStyle w:val="TAL"/>
            </w:pPr>
            <w:r>
              <w:t>DC_2A-66A_n71A</w:t>
            </w:r>
          </w:p>
        </w:tc>
        <w:tc>
          <w:tcPr>
            <w:tcW w:w="922" w:type="pct"/>
            <w:tcBorders>
              <w:top w:val="single" w:sz="4" w:space="0" w:color="auto"/>
              <w:left w:val="single" w:sz="4" w:space="0" w:color="auto"/>
              <w:bottom w:val="single" w:sz="4" w:space="0" w:color="auto"/>
              <w:right w:val="single" w:sz="4" w:space="0" w:color="auto"/>
            </w:tcBorders>
            <w:hideMark/>
          </w:tcPr>
          <w:p w14:paraId="25092305" w14:textId="77777777" w:rsidR="00433F8B" w:rsidRDefault="00433F8B" w:rsidP="00433F8B">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91439E" w14:textId="77777777" w:rsidR="00433F8B" w:rsidRDefault="00433F8B" w:rsidP="00433F8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DBE534" w14:textId="77777777" w:rsidR="00433F8B" w:rsidRDefault="00433F8B" w:rsidP="00433F8B">
            <w:pPr>
              <w:pStyle w:val="TAC"/>
              <w:rPr>
                <w:rFonts w:eastAsia="PMingLiU"/>
              </w:rPr>
            </w:pPr>
          </w:p>
        </w:tc>
      </w:tr>
      <w:tr w:rsidR="00433F8B" w14:paraId="27181A9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EA08B9A" w14:textId="77777777" w:rsidR="00433F8B" w:rsidRPr="00D77922" w:rsidRDefault="00433F8B" w:rsidP="00433F8B">
            <w:pPr>
              <w:pStyle w:val="TAL"/>
            </w:pPr>
            <w:r>
              <w:t>DC_2A-66A_n77A</w:t>
            </w:r>
          </w:p>
        </w:tc>
        <w:tc>
          <w:tcPr>
            <w:tcW w:w="922" w:type="pct"/>
            <w:tcBorders>
              <w:top w:val="single" w:sz="4" w:space="0" w:color="auto"/>
              <w:left w:val="single" w:sz="4" w:space="0" w:color="auto"/>
              <w:bottom w:val="single" w:sz="4" w:space="0" w:color="auto"/>
              <w:right w:val="single" w:sz="4" w:space="0" w:color="auto"/>
            </w:tcBorders>
            <w:hideMark/>
          </w:tcPr>
          <w:p w14:paraId="40185DA6" w14:textId="77777777" w:rsidR="00433F8B" w:rsidRDefault="00433F8B" w:rsidP="00433F8B">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CD86D2" w14:textId="77777777" w:rsidR="00433F8B" w:rsidRDefault="00433F8B" w:rsidP="00433F8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B9CDC7" w14:textId="77777777" w:rsidR="00433F8B" w:rsidRDefault="00433F8B" w:rsidP="00433F8B">
            <w:pPr>
              <w:pStyle w:val="TAC"/>
              <w:rPr>
                <w:rFonts w:eastAsia="PMingLiU"/>
              </w:rPr>
            </w:pPr>
          </w:p>
        </w:tc>
      </w:tr>
      <w:tr w:rsidR="00B0086C" w14:paraId="55E6A9A5" w14:textId="77777777" w:rsidTr="00A21D5B">
        <w:tblPrEx>
          <w:tblW w:w="3214" w:type="pct"/>
          <w:jc w:val="center"/>
          <w:tblCellMar>
            <w:left w:w="28" w:type="dxa"/>
            <w:right w:w="56" w:type="dxa"/>
          </w:tblCellMar>
          <w:tblPrExChange w:id="71"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72" w:author="Aleksi Heino (WE Certification Oy)" w:date="2024-07-30T14:08:00Z"/>
          <w:trPrChange w:id="73"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74"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225A6087" w14:textId="6B48D5E1" w:rsidR="00B0086C" w:rsidRDefault="00B0086C" w:rsidP="00B0086C">
            <w:pPr>
              <w:pStyle w:val="TAL"/>
              <w:rPr>
                <w:ins w:id="75" w:author="Aleksi Heino (WE Certification Oy)" w:date="2024-07-30T14:08:00Z" w16du:dateUtc="2024-07-30T11:08:00Z"/>
              </w:rPr>
            </w:pPr>
            <w:ins w:id="76" w:author="Aleksi Heino (WE Certification Oy)" w:date="2024-07-30T14:09:00Z" w16du:dateUtc="2024-07-30T11:09:00Z">
              <w:r w:rsidRPr="005A0B1E">
                <w:t>DC_2A-66A_n77</w:t>
              </w:r>
              <w:r>
                <w:t>(2</w:t>
              </w:r>
              <w:r w:rsidRPr="005A0B1E">
                <w:t>A</w:t>
              </w:r>
              <w:r>
                <w:t>)</w:t>
              </w:r>
            </w:ins>
          </w:p>
        </w:tc>
        <w:tc>
          <w:tcPr>
            <w:tcW w:w="922" w:type="pct"/>
            <w:tcBorders>
              <w:top w:val="single" w:sz="4" w:space="0" w:color="auto"/>
              <w:left w:val="single" w:sz="4" w:space="0" w:color="auto"/>
              <w:bottom w:val="single" w:sz="4" w:space="0" w:color="auto"/>
              <w:right w:val="single" w:sz="4" w:space="0" w:color="auto"/>
            </w:tcBorders>
            <w:tcPrChange w:id="77"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0035E5D3" w14:textId="1535556A" w:rsidR="00B0086C" w:rsidRDefault="00B0086C" w:rsidP="00B0086C">
            <w:pPr>
              <w:pStyle w:val="TAC"/>
              <w:rPr>
                <w:ins w:id="78" w:author="Aleksi Heino (WE Certification Oy)" w:date="2024-07-30T14:08:00Z" w16du:dateUtc="2024-07-30T11:08:00Z"/>
                <w:lang w:eastAsia="ja-JP"/>
              </w:rPr>
            </w:pPr>
            <w:ins w:id="79" w:author="Aleksi Heino (WE Certification Oy)" w:date="2024-07-30T14:09:00Z" w16du:dateUtc="2024-07-30T11:09:00Z">
              <w:r w:rsidRPr="000903CF">
                <w:rPr>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80"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2EBE8DC5" w14:textId="77777777" w:rsidR="00B0086C" w:rsidRDefault="00B0086C" w:rsidP="00B0086C">
            <w:pPr>
              <w:pStyle w:val="TAC"/>
              <w:rPr>
                <w:ins w:id="81"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82"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5F51884C" w14:textId="77777777" w:rsidR="00B0086C" w:rsidRDefault="00B0086C" w:rsidP="00B0086C">
            <w:pPr>
              <w:pStyle w:val="TAC"/>
              <w:rPr>
                <w:ins w:id="83" w:author="Aleksi Heino (WE Certification Oy)" w:date="2024-07-30T14:08:00Z" w16du:dateUtc="2024-07-30T11:08:00Z"/>
                <w:rFonts w:eastAsia="PMingLiU"/>
              </w:rPr>
            </w:pPr>
          </w:p>
        </w:tc>
      </w:tr>
      <w:tr w:rsidR="00B0086C" w14:paraId="2A07182A" w14:textId="77777777" w:rsidTr="00A21D5B">
        <w:tblPrEx>
          <w:tblW w:w="3214" w:type="pct"/>
          <w:jc w:val="center"/>
          <w:tblCellMar>
            <w:left w:w="28" w:type="dxa"/>
            <w:right w:w="56" w:type="dxa"/>
          </w:tblCellMar>
          <w:tblPrExChange w:id="84"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85" w:author="Aleksi Heino (WE Certification Oy)" w:date="2024-07-30T14:08:00Z"/>
          <w:trPrChange w:id="86"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87"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62818DE4" w14:textId="6442144B" w:rsidR="00B0086C" w:rsidRDefault="00B0086C" w:rsidP="00B0086C">
            <w:pPr>
              <w:pStyle w:val="TAL"/>
              <w:rPr>
                <w:ins w:id="88" w:author="Aleksi Heino (WE Certification Oy)" w:date="2024-07-30T14:08:00Z" w16du:dateUtc="2024-07-30T11:08:00Z"/>
              </w:rPr>
            </w:pPr>
            <w:ins w:id="89" w:author="Aleksi Heino (WE Certification Oy)" w:date="2024-07-30T14:09:00Z" w16du:dateUtc="2024-07-30T11:09:00Z">
              <w:r w:rsidRPr="005A0B1E">
                <w:t>DC_2A-2A-66A_n77A</w:t>
              </w:r>
            </w:ins>
          </w:p>
        </w:tc>
        <w:tc>
          <w:tcPr>
            <w:tcW w:w="922" w:type="pct"/>
            <w:tcBorders>
              <w:top w:val="single" w:sz="4" w:space="0" w:color="auto"/>
              <w:left w:val="single" w:sz="4" w:space="0" w:color="auto"/>
              <w:bottom w:val="single" w:sz="4" w:space="0" w:color="auto"/>
              <w:right w:val="single" w:sz="4" w:space="0" w:color="auto"/>
            </w:tcBorders>
            <w:tcPrChange w:id="90"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1F2D43AA" w14:textId="3A1A7D47" w:rsidR="00B0086C" w:rsidRDefault="00B0086C" w:rsidP="00B0086C">
            <w:pPr>
              <w:pStyle w:val="TAC"/>
              <w:rPr>
                <w:ins w:id="91" w:author="Aleksi Heino (WE Certification Oy)" w:date="2024-07-30T14:08:00Z" w16du:dateUtc="2024-07-30T11:08:00Z"/>
                <w:lang w:eastAsia="ja-JP"/>
              </w:rPr>
            </w:pPr>
            <w:ins w:id="92" w:author="Aleksi Heino (WE Certification Oy)" w:date="2024-07-30T14:09:00Z" w16du:dateUtc="2024-07-30T11:09:00Z">
              <w:r w:rsidRPr="000903CF">
                <w:rPr>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93"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26899073" w14:textId="77777777" w:rsidR="00B0086C" w:rsidRDefault="00B0086C" w:rsidP="00B0086C">
            <w:pPr>
              <w:pStyle w:val="TAC"/>
              <w:rPr>
                <w:ins w:id="94"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95"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06774E64" w14:textId="77777777" w:rsidR="00B0086C" w:rsidRDefault="00B0086C" w:rsidP="00B0086C">
            <w:pPr>
              <w:pStyle w:val="TAC"/>
              <w:rPr>
                <w:ins w:id="96" w:author="Aleksi Heino (WE Certification Oy)" w:date="2024-07-30T14:08:00Z" w16du:dateUtc="2024-07-30T11:08:00Z"/>
                <w:rFonts w:eastAsia="PMingLiU"/>
              </w:rPr>
            </w:pPr>
          </w:p>
        </w:tc>
      </w:tr>
      <w:tr w:rsidR="00B0086C" w14:paraId="01719ECE" w14:textId="77777777" w:rsidTr="00A21D5B">
        <w:tblPrEx>
          <w:tblW w:w="3214" w:type="pct"/>
          <w:jc w:val="center"/>
          <w:tblCellMar>
            <w:left w:w="28" w:type="dxa"/>
            <w:right w:w="56" w:type="dxa"/>
          </w:tblCellMar>
          <w:tblPrExChange w:id="97"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98" w:author="Aleksi Heino (WE Certification Oy)" w:date="2024-07-30T14:08:00Z"/>
          <w:trPrChange w:id="99"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00"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4C586BF4" w14:textId="56116F51" w:rsidR="00B0086C" w:rsidRDefault="00B0086C" w:rsidP="00B0086C">
            <w:pPr>
              <w:pStyle w:val="TAL"/>
              <w:rPr>
                <w:ins w:id="101" w:author="Aleksi Heino (WE Certification Oy)" w:date="2024-07-30T14:08:00Z" w16du:dateUtc="2024-07-30T11:08:00Z"/>
              </w:rPr>
            </w:pPr>
            <w:ins w:id="102" w:author="Aleksi Heino (WE Certification Oy)" w:date="2024-07-30T14:09:00Z" w16du:dateUtc="2024-07-30T11:09:00Z">
              <w:r w:rsidRPr="005A0B1E">
                <w:t>DC_2A-2A-66A_n77</w:t>
              </w:r>
              <w:r>
                <w:t>(2</w:t>
              </w:r>
              <w:r w:rsidRPr="005A0B1E">
                <w:t>A</w:t>
              </w:r>
              <w:r>
                <w:t>)</w:t>
              </w:r>
            </w:ins>
          </w:p>
        </w:tc>
        <w:tc>
          <w:tcPr>
            <w:tcW w:w="922" w:type="pct"/>
            <w:tcBorders>
              <w:top w:val="single" w:sz="4" w:space="0" w:color="auto"/>
              <w:left w:val="single" w:sz="4" w:space="0" w:color="auto"/>
              <w:bottom w:val="single" w:sz="4" w:space="0" w:color="auto"/>
              <w:right w:val="single" w:sz="4" w:space="0" w:color="auto"/>
            </w:tcBorders>
            <w:tcPrChange w:id="103"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7732420F" w14:textId="10185E2A" w:rsidR="00B0086C" w:rsidRDefault="00B0086C" w:rsidP="00B0086C">
            <w:pPr>
              <w:pStyle w:val="TAC"/>
              <w:rPr>
                <w:ins w:id="104" w:author="Aleksi Heino (WE Certification Oy)" w:date="2024-07-30T14:08:00Z" w16du:dateUtc="2024-07-30T11:08:00Z"/>
                <w:lang w:eastAsia="ja-JP"/>
              </w:rPr>
            </w:pPr>
            <w:ins w:id="105" w:author="Aleksi Heino (WE Certification Oy)" w:date="2024-07-30T14:09:00Z" w16du:dateUtc="2024-07-30T11:09:00Z">
              <w:r w:rsidRPr="000903CF">
                <w:rPr>
                  <w:lang w:eastAsia="ja-JP"/>
                </w:rPr>
                <w:t>Rel-1</w:t>
              </w:r>
              <w:r>
                <w:rPr>
                  <w:lang w:eastAsia="ja-JP"/>
                </w:rPr>
                <w:t>8</w:t>
              </w:r>
            </w:ins>
          </w:p>
        </w:tc>
        <w:tc>
          <w:tcPr>
            <w:tcW w:w="363" w:type="pct"/>
            <w:tcBorders>
              <w:top w:val="single" w:sz="4" w:space="0" w:color="auto"/>
              <w:left w:val="single" w:sz="4" w:space="0" w:color="auto"/>
              <w:bottom w:val="single" w:sz="4" w:space="0" w:color="auto"/>
              <w:right w:val="single" w:sz="4" w:space="0" w:color="auto"/>
            </w:tcBorders>
            <w:tcPrChange w:id="106"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5E1D3228" w14:textId="77777777" w:rsidR="00B0086C" w:rsidRDefault="00B0086C" w:rsidP="00B0086C">
            <w:pPr>
              <w:pStyle w:val="TAC"/>
              <w:rPr>
                <w:ins w:id="107"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08"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211A1A59" w14:textId="77777777" w:rsidR="00B0086C" w:rsidRDefault="00B0086C" w:rsidP="00B0086C">
            <w:pPr>
              <w:pStyle w:val="TAC"/>
              <w:rPr>
                <w:ins w:id="109" w:author="Aleksi Heino (WE Certification Oy)" w:date="2024-07-30T14:08:00Z" w16du:dateUtc="2024-07-30T11:08:00Z"/>
                <w:rFonts w:eastAsia="PMingLiU"/>
              </w:rPr>
            </w:pPr>
          </w:p>
        </w:tc>
      </w:tr>
      <w:tr w:rsidR="00B0086C" w14:paraId="34BC01C6" w14:textId="77777777" w:rsidTr="00A21D5B">
        <w:tblPrEx>
          <w:tblW w:w="3214" w:type="pct"/>
          <w:jc w:val="center"/>
          <w:tblCellMar>
            <w:left w:w="28" w:type="dxa"/>
            <w:right w:w="56" w:type="dxa"/>
          </w:tblCellMar>
          <w:tblPrExChange w:id="110"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111" w:author="Aleksi Heino (WE Certification Oy)" w:date="2024-07-30T14:08:00Z"/>
          <w:trPrChange w:id="112"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13"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370D6C45" w14:textId="75E849BE" w:rsidR="00B0086C" w:rsidRDefault="00B0086C" w:rsidP="00B0086C">
            <w:pPr>
              <w:pStyle w:val="TAL"/>
              <w:rPr>
                <w:ins w:id="114" w:author="Aleksi Heino (WE Certification Oy)" w:date="2024-07-30T14:08:00Z" w16du:dateUtc="2024-07-30T11:08:00Z"/>
              </w:rPr>
            </w:pPr>
            <w:ins w:id="115" w:author="Aleksi Heino (WE Certification Oy)" w:date="2024-07-30T14:09:00Z" w16du:dateUtc="2024-07-30T11:09:00Z">
              <w:r w:rsidRPr="005A0B1E">
                <w:t>DC_2A-</w:t>
              </w:r>
              <w:r>
                <w:t>66</w:t>
              </w:r>
              <w:r w:rsidRPr="005A0B1E">
                <w:t>A-66A_n77A</w:t>
              </w:r>
            </w:ins>
          </w:p>
        </w:tc>
        <w:tc>
          <w:tcPr>
            <w:tcW w:w="922" w:type="pct"/>
            <w:tcBorders>
              <w:top w:val="single" w:sz="4" w:space="0" w:color="auto"/>
              <w:left w:val="single" w:sz="4" w:space="0" w:color="auto"/>
              <w:bottom w:val="single" w:sz="4" w:space="0" w:color="auto"/>
              <w:right w:val="single" w:sz="4" w:space="0" w:color="auto"/>
            </w:tcBorders>
            <w:tcPrChange w:id="116"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18FF717B" w14:textId="5F92C38C" w:rsidR="00B0086C" w:rsidRDefault="00B0086C" w:rsidP="00B0086C">
            <w:pPr>
              <w:pStyle w:val="TAC"/>
              <w:rPr>
                <w:ins w:id="117" w:author="Aleksi Heino (WE Certification Oy)" w:date="2024-07-30T14:08:00Z" w16du:dateUtc="2024-07-30T11:08:00Z"/>
                <w:lang w:eastAsia="ja-JP"/>
              </w:rPr>
            </w:pPr>
            <w:ins w:id="118" w:author="Aleksi Heino (WE Certification Oy)" w:date="2024-07-30T14:09:00Z" w16du:dateUtc="2024-07-30T11:09:00Z">
              <w:r w:rsidRPr="000903CF">
                <w:rPr>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119"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1AB13588" w14:textId="77777777" w:rsidR="00B0086C" w:rsidRDefault="00B0086C" w:rsidP="00B0086C">
            <w:pPr>
              <w:pStyle w:val="TAC"/>
              <w:rPr>
                <w:ins w:id="120"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21"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1B5F5E94" w14:textId="77777777" w:rsidR="00B0086C" w:rsidRDefault="00B0086C" w:rsidP="00B0086C">
            <w:pPr>
              <w:pStyle w:val="TAC"/>
              <w:rPr>
                <w:ins w:id="122" w:author="Aleksi Heino (WE Certification Oy)" w:date="2024-07-30T14:08:00Z" w16du:dateUtc="2024-07-30T11:08:00Z"/>
                <w:rFonts w:eastAsia="PMingLiU"/>
              </w:rPr>
            </w:pPr>
          </w:p>
        </w:tc>
      </w:tr>
      <w:tr w:rsidR="00B0086C" w14:paraId="64B75F3E" w14:textId="77777777" w:rsidTr="00A21D5B">
        <w:tblPrEx>
          <w:tblW w:w="3214" w:type="pct"/>
          <w:jc w:val="center"/>
          <w:tblCellMar>
            <w:left w:w="28" w:type="dxa"/>
            <w:right w:w="56" w:type="dxa"/>
          </w:tblCellMar>
          <w:tblPrExChange w:id="123"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124" w:author="Aleksi Heino (WE Certification Oy)" w:date="2024-07-30T14:08:00Z"/>
          <w:trPrChange w:id="125"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26"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49BB1D3C" w14:textId="6B61FDA0" w:rsidR="00B0086C" w:rsidRDefault="00B0086C" w:rsidP="00B0086C">
            <w:pPr>
              <w:pStyle w:val="TAL"/>
              <w:rPr>
                <w:ins w:id="127" w:author="Aleksi Heino (WE Certification Oy)" w:date="2024-07-30T14:08:00Z" w16du:dateUtc="2024-07-30T11:08:00Z"/>
              </w:rPr>
            </w:pPr>
            <w:ins w:id="128" w:author="Aleksi Heino (WE Certification Oy)" w:date="2024-07-30T14:09:00Z" w16du:dateUtc="2024-07-30T11:09:00Z">
              <w:r w:rsidRPr="005A0B1E">
                <w:t>DC_2A-</w:t>
              </w:r>
              <w:r>
                <w:t>66</w:t>
              </w:r>
              <w:r w:rsidRPr="005A0B1E">
                <w:t>A-66A_n77</w:t>
              </w:r>
              <w:r>
                <w:t>(2</w:t>
              </w:r>
              <w:r w:rsidRPr="005A0B1E">
                <w:t>A</w:t>
              </w:r>
              <w:r>
                <w:t>)</w:t>
              </w:r>
            </w:ins>
          </w:p>
        </w:tc>
        <w:tc>
          <w:tcPr>
            <w:tcW w:w="922" w:type="pct"/>
            <w:tcBorders>
              <w:top w:val="single" w:sz="4" w:space="0" w:color="auto"/>
              <w:left w:val="single" w:sz="4" w:space="0" w:color="auto"/>
              <w:bottom w:val="single" w:sz="4" w:space="0" w:color="auto"/>
              <w:right w:val="single" w:sz="4" w:space="0" w:color="auto"/>
            </w:tcBorders>
            <w:tcPrChange w:id="129"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2A5D5207" w14:textId="36D7DF11" w:rsidR="00B0086C" w:rsidRDefault="00B0086C" w:rsidP="00B0086C">
            <w:pPr>
              <w:pStyle w:val="TAC"/>
              <w:rPr>
                <w:ins w:id="130" w:author="Aleksi Heino (WE Certification Oy)" w:date="2024-07-30T14:08:00Z" w16du:dateUtc="2024-07-30T11:08:00Z"/>
                <w:lang w:eastAsia="ja-JP"/>
              </w:rPr>
            </w:pPr>
            <w:ins w:id="131" w:author="Aleksi Heino (WE Certification Oy)" w:date="2024-07-30T14:09:00Z" w16du:dateUtc="2024-07-30T11:09:00Z">
              <w:r w:rsidRPr="000903CF">
                <w:rPr>
                  <w:lang w:eastAsia="ja-JP"/>
                </w:rPr>
                <w:t>Rel-1</w:t>
              </w:r>
              <w:r>
                <w:rPr>
                  <w:lang w:eastAsia="ja-JP"/>
                </w:rPr>
                <w:t>8</w:t>
              </w:r>
            </w:ins>
          </w:p>
        </w:tc>
        <w:tc>
          <w:tcPr>
            <w:tcW w:w="363" w:type="pct"/>
            <w:tcBorders>
              <w:top w:val="single" w:sz="4" w:space="0" w:color="auto"/>
              <w:left w:val="single" w:sz="4" w:space="0" w:color="auto"/>
              <w:bottom w:val="single" w:sz="4" w:space="0" w:color="auto"/>
              <w:right w:val="single" w:sz="4" w:space="0" w:color="auto"/>
            </w:tcBorders>
            <w:tcPrChange w:id="132"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5920981B" w14:textId="77777777" w:rsidR="00B0086C" w:rsidRDefault="00B0086C" w:rsidP="00B0086C">
            <w:pPr>
              <w:pStyle w:val="TAC"/>
              <w:rPr>
                <w:ins w:id="133"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34"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52781B2D" w14:textId="77777777" w:rsidR="00B0086C" w:rsidRDefault="00B0086C" w:rsidP="00B0086C">
            <w:pPr>
              <w:pStyle w:val="TAC"/>
              <w:rPr>
                <w:ins w:id="135" w:author="Aleksi Heino (WE Certification Oy)" w:date="2024-07-30T14:08:00Z" w16du:dateUtc="2024-07-30T11:08:00Z"/>
                <w:rFonts w:eastAsia="PMingLiU"/>
              </w:rPr>
            </w:pPr>
          </w:p>
        </w:tc>
      </w:tr>
      <w:tr w:rsidR="00B0086C" w14:paraId="197963B5" w14:textId="77777777" w:rsidTr="00A21D5B">
        <w:tblPrEx>
          <w:tblW w:w="3214" w:type="pct"/>
          <w:jc w:val="center"/>
          <w:tblCellMar>
            <w:left w:w="28" w:type="dxa"/>
            <w:right w:w="56" w:type="dxa"/>
          </w:tblCellMar>
          <w:tblPrExChange w:id="136" w:author="Aleksi Heino (WE Certification Oy)" w:date="2024-07-30T14:09:00Z" w16du:dateUtc="2024-07-30T11:09:00Z">
            <w:tblPrEx>
              <w:tblW w:w="3214" w:type="pct"/>
              <w:jc w:val="center"/>
              <w:tblCellMar>
                <w:left w:w="28" w:type="dxa"/>
                <w:right w:w="56" w:type="dxa"/>
              </w:tblCellMar>
            </w:tblPrEx>
          </w:tblPrExChange>
        </w:tblPrEx>
        <w:trPr>
          <w:cantSplit/>
          <w:trHeight w:val="188"/>
          <w:jc w:val="center"/>
          <w:ins w:id="137" w:author="Aleksi Heino (WE Certification Oy)" w:date="2024-07-30T14:08:00Z"/>
          <w:trPrChange w:id="138" w:author="Aleksi Heino (WE Certification Oy)" w:date="2024-07-30T14:09:00Z" w16du:dateUtc="2024-07-30T11:09: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39" w:author="Aleksi Heino (WE Certification Oy)" w:date="2024-07-30T14:09:00Z" w16du:dateUtc="2024-07-30T11:09:00Z">
              <w:tcPr>
                <w:tcW w:w="1880" w:type="pct"/>
                <w:gridSpan w:val="2"/>
                <w:tcBorders>
                  <w:top w:val="single" w:sz="4" w:space="0" w:color="auto"/>
                  <w:left w:val="single" w:sz="4" w:space="0" w:color="auto"/>
                  <w:bottom w:val="single" w:sz="4" w:space="0" w:color="auto"/>
                  <w:right w:val="single" w:sz="4" w:space="0" w:color="auto"/>
                </w:tcBorders>
              </w:tcPr>
            </w:tcPrChange>
          </w:tcPr>
          <w:p w14:paraId="19A1CA9A" w14:textId="294BC9DA" w:rsidR="00B0086C" w:rsidRDefault="00B0086C" w:rsidP="00B0086C">
            <w:pPr>
              <w:pStyle w:val="TAL"/>
              <w:rPr>
                <w:ins w:id="140" w:author="Aleksi Heino (WE Certification Oy)" w:date="2024-07-30T14:08:00Z" w16du:dateUtc="2024-07-30T11:08:00Z"/>
              </w:rPr>
            </w:pPr>
            <w:ins w:id="141" w:author="Aleksi Heino (WE Certification Oy)" w:date="2024-07-30T14:09:00Z" w16du:dateUtc="2024-07-30T11:09:00Z">
              <w:r w:rsidRPr="005A0B1E">
                <w:t>DC_2A-</w:t>
              </w:r>
              <w:r>
                <w:t>2A-66</w:t>
              </w:r>
              <w:r w:rsidRPr="005A0B1E">
                <w:t>A-66A_n77</w:t>
              </w:r>
              <w:r>
                <w:t>A</w:t>
              </w:r>
            </w:ins>
          </w:p>
        </w:tc>
        <w:tc>
          <w:tcPr>
            <w:tcW w:w="922" w:type="pct"/>
            <w:tcBorders>
              <w:top w:val="single" w:sz="4" w:space="0" w:color="auto"/>
              <w:left w:val="single" w:sz="4" w:space="0" w:color="auto"/>
              <w:bottom w:val="single" w:sz="4" w:space="0" w:color="auto"/>
              <w:right w:val="single" w:sz="4" w:space="0" w:color="auto"/>
            </w:tcBorders>
            <w:tcPrChange w:id="142" w:author="Aleksi Heino (WE Certification Oy)" w:date="2024-07-30T14:09:00Z" w16du:dateUtc="2024-07-30T11:09:00Z">
              <w:tcPr>
                <w:tcW w:w="922" w:type="pct"/>
                <w:gridSpan w:val="2"/>
                <w:tcBorders>
                  <w:top w:val="single" w:sz="4" w:space="0" w:color="auto"/>
                  <w:left w:val="single" w:sz="4" w:space="0" w:color="auto"/>
                  <w:bottom w:val="single" w:sz="4" w:space="0" w:color="auto"/>
                  <w:right w:val="single" w:sz="4" w:space="0" w:color="auto"/>
                </w:tcBorders>
              </w:tcPr>
            </w:tcPrChange>
          </w:tcPr>
          <w:p w14:paraId="6EE62CCA" w14:textId="4573CC91" w:rsidR="00B0086C" w:rsidRDefault="00B0086C" w:rsidP="00B0086C">
            <w:pPr>
              <w:pStyle w:val="TAC"/>
              <w:rPr>
                <w:ins w:id="143" w:author="Aleksi Heino (WE Certification Oy)" w:date="2024-07-30T14:08:00Z" w16du:dateUtc="2024-07-30T11:08:00Z"/>
                <w:lang w:eastAsia="ja-JP"/>
              </w:rPr>
            </w:pPr>
            <w:ins w:id="144" w:author="Aleksi Heino (WE Certification Oy)" w:date="2024-07-30T14:09:00Z" w16du:dateUtc="2024-07-30T11:09:00Z">
              <w:r w:rsidRPr="000903CF">
                <w:rPr>
                  <w:lang w:eastAsia="ja-JP"/>
                </w:rPr>
                <w:t>Rel-1</w:t>
              </w:r>
              <w:r>
                <w:rPr>
                  <w:lang w:eastAsia="ja-JP"/>
                </w:rPr>
                <w:t>7</w:t>
              </w:r>
            </w:ins>
          </w:p>
        </w:tc>
        <w:tc>
          <w:tcPr>
            <w:tcW w:w="363" w:type="pct"/>
            <w:tcBorders>
              <w:top w:val="single" w:sz="4" w:space="0" w:color="auto"/>
              <w:left w:val="single" w:sz="4" w:space="0" w:color="auto"/>
              <w:bottom w:val="single" w:sz="4" w:space="0" w:color="auto"/>
              <w:right w:val="single" w:sz="4" w:space="0" w:color="auto"/>
            </w:tcBorders>
            <w:tcPrChange w:id="145" w:author="Aleksi Heino (WE Certification Oy)" w:date="2024-07-30T14:09:00Z" w16du:dateUtc="2024-07-30T11:09:00Z">
              <w:tcPr>
                <w:tcW w:w="363" w:type="pct"/>
                <w:gridSpan w:val="2"/>
                <w:tcBorders>
                  <w:top w:val="single" w:sz="4" w:space="0" w:color="auto"/>
                  <w:left w:val="single" w:sz="4" w:space="0" w:color="auto"/>
                  <w:bottom w:val="single" w:sz="4" w:space="0" w:color="auto"/>
                  <w:right w:val="single" w:sz="4" w:space="0" w:color="auto"/>
                </w:tcBorders>
              </w:tcPr>
            </w:tcPrChange>
          </w:tcPr>
          <w:p w14:paraId="0F514017" w14:textId="77777777" w:rsidR="00B0086C" w:rsidRDefault="00B0086C" w:rsidP="00B0086C">
            <w:pPr>
              <w:pStyle w:val="TAC"/>
              <w:rPr>
                <w:ins w:id="146" w:author="Aleksi Heino (WE Certification Oy)" w:date="2024-07-30T14:08:00Z" w16du:dateUtc="2024-07-30T11:08: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47" w:author="Aleksi Heino (WE Certification Oy)" w:date="2024-07-30T14:09:00Z" w16du:dateUtc="2024-07-30T11:09:00Z">
              <w:tcPr>
                <w:tcW w:w="1835" w:type="pct"/>
                <w:gridSpan w:val="2"/>
                <w:tcBorders>
                  <w:top w:val="single" w:sz="4" w:space="0" w:color="auto"/>
                  <w:left w:val="single" w:sz="4" w:space="0" w:color="auto"/>
                  <w:bottom w:val="single" w:sz="4" w:space="0" w:color="auto"/>
                  <w:right w:val="single" w:sz="4" w:space="0" w:color="auto"/>
                </w:tcBorders>
              </w:tcPr>
            </w:tcPrChange>
          </w:tcPr>
          <w:p w14:paraId="3B146BD3" w14:textId="77777777" w:rsidR="00B0086C" w:rsidRDefault="00B0086C" w:rsidP="00B0086C">
            <w:pPr>
              <w:pStyle w:val="TAC"/>
              <w:rPr>
                <w:ins w:id="148" w:author="Aleksi Heino (WE Certification Oy)" w:date="2024-07-30T14:08:00Z" w16du:dateUtc="2024-07-30T11:08:00Z"/>
                <w:rFonts w:eastAsia="PMingLiU"/>
              </w:rPr>
            </w:pPr>
          </w:p>
        </w:tc>
      </w:tr>
      <w:tr w:rsidR="00B0086C" w14:paraId="3BA6C85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2C02442" w14:textId="77777777" w:rsidR="00B0086C" w:rsidRPr="00D77922" w:rsidRDefault="00B0086C" w:rsidP="00B0086C">
            <w:pPr>
              <w:pStyle w:val="TAL"/>
            </w:pPr>
            <w:r>
              <w:t>DC_2A-(n)71AA</w:t>
            </w:r>
          </w:p>
        </w:tc>
        <w:tc>
          <w:tcPr>
            <w:tcW w:w="922" w:type="pct"/>
            <w:tcBorders>
              <w:top w:val="single" w:sz="4" w:space="0" w:color="auto"/>
              <w:left w:val="single" w:sz="4" w:space="0" w:color="auto"/>
              <w:bottom w:val="single" w:sz="4" w:space="0" w:color="auto"/>
              <w:right w:val="single" w:sz="4" w:space="0" w:color="auto"/>
            </w:tcBorders>
            <w:hideMark/>
          </w:tcPr>
          <w:p w14:paraId="003BF449"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7551C"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28DCAD" w14:textId="77777777" w:rsidR="00B0086C" w:rsidRDefault="00B0086C" w:rsidP="00B0086C">
            <w:pPr>
              <w:pStyle w:val="TAC"/>
              <w:rPr>
                <w:rFonts w:eastAsia="PMingLiU"/>
              </w:rPr>
            </w:pPr>
          </w:p>
        </w:tc>
      </w:tr>
      <w:tr w:rsidR="00B0086C" w14:paraId="5729A66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85FDE5D" w14:textId="77777777" w:rsidR="00B0086C" w:rsidRPr="00D77922" w:rsidRDefault="00B0086C" w:rsidP="00B0086C">
            <w:pPr>
              <w:pStyle w:val="TAL"/>
            </w:pPr>
            <w:r>
              <w:t>DC_3A_n1A-n78A</w:t>
            </w:r>
          </w:p>
        </w:tc>
        <w:tc>
          <w:tcPr>
            <w:tcW w:w="922" w:type="pct"/>
            <w:tcBorders>
              <w:top w:val="single" w:sz="4" w:space="0" w:color="auto"/>
              <w:left w:val="single" w:sz="4" w:space="0" w:color="auto"/>
              <w:bottom w:val="single" w:sz="4" w:space="0" w:color="auto"/>
              <w:right w:val="single" w:sz="4" w:space="0" w:color="auto"/>
            </w:tcBorders>
            <w:hideMark/>
          </w:tcPr>
          <w:p w14:paraId="60E250D4" w14:textId="77777777" w:rsidR="00B0086C" w:rsidRDefault="00B0086C" w:rsidP="00B0086C">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543B3F3"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5B506F" w14:textId="77777777" w:rsidR="00B0086C" w:rsidRDefault="00B0086C" w:rsidP="00B0086C">
            <w:pPr>
              <w:pStyle w:val="TAC"/>
              <w:rPr>
                <w:rFonts w:eastAsia="PMingLiU"/>
              </w:rPr>
            </w:pPr>
          </w:p>
        </w:tc>
      </w:tr>
      <w:tr w:rsidR="00B0086C" w14:paraId="02BDE0A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3E10BBD" w14:textId="77777777" w:rsidR="00B0086C" w:rsidRPr="00D77922" w:rsidRDefault="00B0086C" w:rsidP="00B0086C">
            <w:pPr>
              <w:pStyle w:val="TAL"/>
            </w:pPr>
            <w:r>
              <w:t>DC_3A_n1A-n79A</w:t>
            </w:r>
          </w:p>
        </w:tc>
        <w:tc>
          <w:tcPr>
            <w:tcW w:w="922" w:type="pct"/>
            <w:tcBorders>
              <w:top w:val="single" w:sz="4" w:space="0" w:color="auto"/>
              <w:left w:val="single" w:sz="4" w:space="0" w:color="auto"/>
              <w:bottom w:val="single" w:sz="4" w:space="0" w:color="auto"/>
              <w:right w:val="single" w:sz="4" w:space="0" w:color="auto"/>
            </w:tcBorders>
            <w:hideMark/>
          </w:tcPr>
          <w:p w14:paraId="1B8C4175" w14:textId="77777777" w:rsidR="00B0086C" w:rsidRDefault="00B0086C" w:rsidP="00B0086C">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EB7D947"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76657" w14:textId="77777777" w:rsidR="00B0086C" w:rsidRDefault="00B0086C" w:rsidP="00B0086C">
            <w:pPr>
              <w:pStyle w:val="TAC"/>
              <w:rPr>
                <w:rFonts w:eastAsia="PMingLiU"/>
              </w:rPr>
            </w:pPr>
          </w:p>
        </w:tc>
      </w:tr>
      <w:tr w:rsidR="00B0086C" w14:paraId="56F6A4E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960910E" w14:textId="77777777" w:rsidR="00B0086C" w:rsidRPr="00D77922" w:rsidRDefault="00B0086C" w:rsidP="00B0086C">
            <w:pPr>
              <w:pStyle w:val="TAL"/>
            </w:pPr>
            <w:r>
              <w:t>DC_3A-5A_n78C</w:t>
            </w:r>
          </w:p>
        </w:tc>
        <w:tc>
          <w:tcPr>
            <w:tcW w:w="922" w:type="pct"/>
            <w:tcBorders>
              <w:top w:val="single" w:sz="4" w:space="0" w:color="auto"/>
              <w:left w:val="single" w:sz="4" w:space="0" w:color="auto"/>
              <w:bottom w:val="single" w:sz="4" w:space="0" w:color="auto"/>
              <w:right w:val="single" w:sz="4" w:space="0" w:color="auto"/>
            </w:tcBorders>
            <w:hideMark/>
          </w:tcPr>
          <w:p w14:paraId="18A9A1E1" w14:textId="77777777" w:rsidR="00B0086C" w:rsidRDefault="00B0086C" w:rsidP="00B0086C">
            <w:pPr>
              <w:pStyle w:val="TAC"/>
              <w:rPr>
                <w:rFonts w:eastAsia="PMingLiU"/>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EB3EC6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81506A" w14:textId="77777777" w:rsidR="00B0086C" w:rsidRDefault="00B0086C" w:rsidP="00B0086C">
            <w:pPr>
              <w:pStyle w:val="TAC"/>
              <w:rPr>
                <w:rFonts w:eastAsia="PMingLiU"/>
              </w:rPr>
            </w:pPr>
          </w:p>
        </w:tc>
      </w:tr>
      <w:tr w:rsidR="00B0086C" w14:paraId="594EC65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F224807" w14:textId="77777777" w:rsidR="00B0086C" w:rsidRPr="00D77922" w:rsidRDefault="00B0086C" w:rsidP="00B0086C">
            <w:pPr>
              <w:pStyle w:val="TAL"/>
            </w:pPr>
            <w:r>
              <w:t>DC_3A-7A_n1A</w:t>
            </w:r>
          </w:p>
        </w:tc>
        <w:tc>
          <w:tcPr>
            <w:tcW w:w="922" w:type="pct"/>
            <w:tcBorders>
              <w:top w:val="single" w:sz="4" w:space="0" w:color="auto"/>
              <w:left w:val="single" w:sz="4" w:space="0" w:color="auto"/>
              <w:bottom w:val="single" w:sz="4" w:space="0" w:color="auto"/>
              <w:right w:val="single" w:sz="4" w:space="0" w:color="auto"/>
            </w:tcBorders>
            <w:hideMark/>
          </w:tcPr>
          <w:p w14:paraId="71322143"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32F6AF"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2E6E6A" w14:textId="77777777" w:rsidR="00B0086C" w:rsidRDefault="00B0086C" w:rsidP="00B0086C">
            <w:pPr>
              <w:pStyle w:val="TAC"/>
              <w:rPr>
                <w:rFonts w:eastAsia="PMingLiU"/>
              </w:rPr>
            </w:pPr>
          </w:p>
        </w:tc>
      </w:tr>
      <w:tr w:rsidR="00B0086C" w14:paraId="2A56356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E1C4F79" w14:textId="77777777" w:rsidR="00B0086C" w:rsidRDefault="00B0086C" w:rsidP="00B0086C">
            <w:pPr>
              <w:pStyle w:val="TAL"/>
              <w:rPr>
                <w:rFonts w:eastAsiaTheme="minorHAnsi"/>
              </w:rPr>
            </w:pPr>
            <w:r>
              <w:t>DC_3A-7A_n5A</w:t>
            </w:r>
          </w:p>
        </w:tc>
        <w:tc>
          <w:tcPr>
            <w:tcW w:w="922" w:type="pct"/>
            <w:tcBorders>
              <w:top w:val="single" w:sz="4" w:space="0" w:color="auto"/>
              <w:left w:val="single" w:sz="4" w:space="0" w:color="auto"/>
              <w:bottom w:val="single" w:sz="4" w:space="0" w:color="auto"/>
              <w:right w:val="single" w:sz="4" w:space="0" w:color="auto"/>
            </w:tcBorders>
            <w:hideMark/>
          </w:tcPr>
          <w:p w14:paraId="5F21BA8F"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FEE57B"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B657E1" w14:textId="77777777" w:rsidR="00B0086C" w:rsidRDefault="00B0086C" w:rsidP="00B0086C">
            <w:pPr>
              <w:pStyle w:val="TAC"/>
              <w:rPr>
                <w:rFonts w:eastAsia="PMingLiU"/>
              </w:rPr>
            </w:pPr>
          </w:p>
        </w:tc>
      </w:tr>
      <w:tr w:rsidR="00B0086C" w14:paraId="1E3B985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84C2C40" w14:textId="77777777" w:rsidR="00B0086C" w:rsidRDefault="00B0086C" w:rsidP="00B0086C">
            <w:pPr>
              <w:pStyle w:val="TAL"/>
              <w:rPr>
                <w:rFonts w:eastAsiaTheme="minorHAnsi"/>
              </w:rPr>
            </w:pPr>
            <w:r>
              <w:t>DC_3A-7A_n8A</w:t>
            </w:r>
          </w:p>
        </w:tc>
        <w:tc>
          <w:tcPr>
            <w:tcW w:w="922" w:type="pct"/>
            <w:tcBorders>
              <w:top w:val="single" w:sz="4" w:space="0" w:color="auto"/>
              <w:left w:val="single" w:sz="4" w:space="0" w:color="auto"/>
              <w:bottom w:val="single" w:sz="4" w:space="0" w:color="auto"/>
              <w:right w:val="single" w:sz="4" w:space="0" w:color="auto"/>
            </w:tcBorders>
            <w:hideMark/>
          </w:tcPr>
          <w:p w14:paraId="2D4A800C"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1F1C4F"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8DD546" w14:textId="77777777" w:rsidR="00B0086C" w:rsidRDefault="00B0086C" w:rsidP="00B0086C">
            <w:pPr>
              <w:pStyle w:val="TAC"/>
              <w:rPr>
                <w:rFonts w:eastAsia="PMingLiU"/>
              </w:rPr>
            </w:pPr>
          </w:p>
        </w:tc>
      </w:tr>
      <w:tr w:rsidR="00B0086C" w14:paraId="6DFC2C8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F5077D4" w14:textId="77777777" w:rsidR="00B0086C" w:rsidRDefault="00B0086C" w:rsidP="00B0086C">
            <w:pPr>
              <w:pStyle w:val="TAL"/>
              <w:rPr>
                <w:rFonts w:eastAsiaTheme="minorHAnsi"/>
              </w:rPr>
            </w:pPr>
            <w:r>
              <w:t>DC_3A-7A_n28A</w:t>
            </w:r>
          </w:p>
        </w:tc>
        <w:tc>
          <w:tcPr>
            <w:tcW w:w="922" w:type="pct"/>
            <w:tcBorders>
              <w:top w:val="single" w:sz="4" w:space="0" w:color="auto"/>
              <w:left w:val="single" w:sz="4" w:space="0" w:color="auto"/>
              <w:bottom w:val="single" w:sz="4" w:space="0" w:color="auto"/>
              <w:right w:val="single" w:sz="4" w:space="0" w:color="auto"/>
            </w:tcBorders>
            <w:hideMark/>
          </w:tcPr>
          <w:p w14:paraId="7D11F6A0"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2F46A5"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B5FEC8" w14:textId="77777777" w:rsidR="00B0086C" w:rsidRDefault="00B0086C" w:rsidP="00B0086C">
            <w:pPr>
              <w:pStyle w:val="TAC"/>
              <w:rPr>
                <w:rFonts w:eastAsia="PMingLiU"/>
              </w:rPr>
            </w:pPr>
          </w:p>
        </w:tc>
      </w:tr>
      <w:tr w:rsidR="00B0086C" w14:paraId="388A176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E440F6D" w14:textId="77777777" w:rsidR="00B0086C" w:rsidRDefault="00B0086C" w:rsidP="00B0086C">
            <w:pPr>
              <w:pStyle w:val="TAL"/>
              <w:rPr>
                <w:rFonts w:eastAsiaTheme="minorHAnsi"/>
              </w:rPr>
            </w:pPr>
            <w:r>
              <w:t>DC_3A-7A_n78A</w:t>
            </w:r>
          </w:p>
        </w:tc>
        <w:tc>
          <w:tcPr>
            <w:tcW w:w="922" w:type="pct"/>
            <w:tcBorders>
              <w:top w:val="single" w:sz="4" w:space="0" w:color="auto"/>
              <w:left w:val="single" w:sz="4" w:space="0" w:color="auto"/>
              <w:bottom w:val="single" w:sz="4" w:space="0" w:color="auto"/>
              <w:right w:val="single" w:sz="4" w:space="0" w:color="auto"/>
            </w:tcBorders>
            <w:hideMark/>
          </w:tcPr>
          <w:p w14:paraId="1410BC37"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1147F2"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01F111" w14:textId="77777777" w:rsidR="00B0086C" w:rsidRDefault="00B0086C" w:rsidP="00B0086C">
            <w:pPr>
              <w:pStyle w:val="TAC"/>
              <w:rPr>
                <w:rFonts w:eastAsia="PMingLiU"/>
              </w:rPr>
            </w:pPr>
          </w:p>
        </w:tc>
      </w:tr>
      <w:tr w:rsidR="00B0086C" w14:paraId="2D04BB9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4B1B359" w14:textId="77777777" w:rsidR="00B0086C" w:rsidRDefault="00B0086C" w:rsidP="00B0086C">
            <w:pPr>
              <w:pStyle w:val="TAL"/>
              <w:rPr>
                <w:rFonts w:eastAsiaTheme="minorHAnsi"/>
              </w:rPr>
            </w:pPr>
            <w:r>
              <w:rPr>
                <w:rStyle w:val="TAL2"/>
                <w:rFonts w:cstheme="minorBidi"/>
              </w:rPr>
              <w:t>DC_3A-8A_n1A</w:t>
            </w:r>
          </w:p>
        </w:tc>
        <w:tc>
          <w:tcPr>
            <w:tcW w:w="922" w:type="pct"/>
            <w:tcBorders>
              <w:top w:val="single" w:sz="4" w:space="0" w:color="auto"/>
              <w:left w:val="single" w:sz="4" w:space="0" w:color="auto"/>
              <w:bottom w:val="single" w:sz="4" w:space="0" w:color="auto"/>
              <w:right w:val="single" w:sz="4" w:space="0" w:color="auto"/>
            </w:tcBorders>
            <w:hideMark/>
          </w:tcPr>
          <w:p w14:paraId="503A35BF" w14:textId="77777777" w:rsidR="00B0086C" w:rsidRDefault="00B0086C" w:rsidP="00B0086C">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2CC71D"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DF7E80" w14:textId="77777777" w:rsidR="00B0086C" w:rsidRDefault="00B0086C" w:rsidP="00B0086C">
            <w:pPr>
              <w:pStyle w:val="TAC"/>
              <w:rPr>
                <w:rFonts w:eastAsia="PMingLiU"/>
              </w:rPr>
            </w:pPr>
          </w:p>
        </w:tc>
      </w:tr>
      <w:tr w:rsidR="00B0086C" w14:paraId="349B88F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99E119C" w14:textId="77777777" w:rsidR="00B0086C" w:rsidRDefault="00B0086C" w:rsidP="00B0086C">
            <w:pPr>
              <w:pStyle w:val="TAL"/>
              <w:rPr>
                <w:rStyle w:val="TAL2"/>
                <w:rFonts w:eastAsiaTheme="minorHAnsi" w:cstheme="minorBidi"/>
              </w:rPr>
            </w:pPr>
            <w:r>
              <w:rPr>
                <w:rStyle w:val="TAL2"/>
                <w:rFonts w:cstheme="minorBidi"/>
              </w:rPr>
              <w:t>DC_3A-8A_n28A</w:t>
            </w:r>
          </w:p>
        </w:tc>
        <w:tc>
          <w:tcPr>
            <w:tcW w:w="922" w:type="pct"/>
            <w:tcBorders>
              <w:top w:val="single" w:sz="4" w:space="0" w:color="auto"/>
              <w:left w:val="single" w:sz="4" w:space="0" w:color="auto"/>
              <w:bottom w:val="single" w:sz="4" w:space="0" w:color="auto"/>
              <w:right w:val="single" w:sz="4" w:space="0" w:color="auto"/>
            </w:tcBorders>
            <w:hideMark/>
          </w:tcPr>
          <w:p w14:paraId="30166185" w14:textId="77777777" w:rsidR="00B0086C" w:rsidRDefault="00B0086C" w:rsidP="00B0086C">
            <w:pPr>
              <w:pStyle w:val="TAC"/>
              <w:rPr>
                <w:rFonts w:eastAsia="CG Times (WN)" w:cs="CG Times (WN)"/>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A7E89B"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75937279" w14:textId="77777777" w:rsidR="00B0086C" w:rsidRDefault="00B0086C" w:rsidP="00B0086C">
            <w:pPr>
              <w:pStyle w:val="TAC"/>
              <w:rPr>
                <w:rFonts w:eastAsia="PMingLiU"/>
              </w:rPr>
            </w:pPr>
          </w:p>
        </w:tc>
      </w:tr>
      <w:tr w:rsidR="00B0086C" w14:paraId="4FFB95F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DE13820" w14:textId="77777777" w:rsidR="00B0086C" w:rsidRDefault="00B0086C" w:rsidP="00B0086C">
            <w:pPr>
              <w:pStyle w:val="TAL"/>
              <w:rPr>
                <w:rStyle w:val="TAL2"/>
                <w:rFonts w:eastAsiaTheme="minorHAnsi" w:cstheme="minorBidi"/>
              </w:rPr>
            </w:pPr>
            <w:r>
              <w:rPr>
                <w:rStyle w:val="TAL2"/>
                <w:rFonts w:cstheme="minorBidi"/>
                <w:lang w:eastAsia="ko-KR"/>
              </w:rPr>
              <w:t>DC_3A-8A_n77A</w:t>
            </w:r>
          </w:p>
        </w:tc>
        <w:tc>
          <w:tcPr>
            <w:tcW w:w="922" w:type="pct"/>
            <w:tcBorders>
              <w:top w:val="single" w:sz="4" w:space="0" w:color="auto"/>
              <w:left w:val="single" w:sz="4" w:space="0" w:color="auto"/>
              <w:bottom w:val="single" w:sz="4" w:space="0" w:color="auto"/>
              <w:right w:val="single" w:sz="4" w:space="0" w:color="auto"/>
            </w:tcBorders>
            <w:hideMark/>
          </w:tcPr>
          <w:p w14:paraId="543314C4" w14:textId="77777777" w:rsidR="00B0086C" w:rsidRDefault="00B0086C" w:rsidP="00B0086C">
            <w:pPr>
              <w:pStyle w:val="TAC"/>
              <w:rPr>
                <w:rFonts w:eastAsia="CG Times (WN)" w:cs="CG Times (WN)"/>
                <w:lang w:eastAsia="ja-JP"/>
              </w:rPr>
            </w:pPr>
            <w:r>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6B087AF"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7D520E4D" w14:textId="77777777" w:rsidR="00B0086C" w:rsidRDefault="00B0086C" w:rsidP="00B0086C">
            <w:pPr>
              <w:pStyle w:val="TAC"/>
              <w:rPr>
                <w:rFonts w:eastAsia="PMingLiU"/>
              </w:rPr>
            </w:pPr>
          </w:p>
        </w:tc>
      </w:tr>
      <w:tr w:rsidR="00B0086C" w14:paraId="12460F0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1B5C1B0" w14:textId="77777777" w:rsidR="00B0086C" w:rsidRDefault="00B0086C" w:rsidP="00B0086C">
            <w:pPr>
              <w:pStyle w:val="TAL"/>
              <w:rPr>
                <w:rStyle w:val="TAL2"/>
                <w:rFonts w:eastAsiaTheme="minorHAnsi" w:cstheme="minorBidi"/>
                <w:lang w:eastAsia="ko-KR"/>
              </w:rPr>
            </w:pPr>
            <w:r>
              <w:rPr>
                <w:rStyle w:val="TAL2"/>
                <w:rFonts w:cstheme="minorBidi"/>
                <w:lang w:eastAsia="ko-KR"/>
              </w:rPr>
              <w:t>D</w:t>
            </w:r>
            <w:r>
              <w:rPr>
                <w:rStyle w:val="TAL2"/>
                <w:rFonts w:cstheme="minorBidi"/>
              </w:rPr>
              <w:t>C_3A-8A_n77(2A)</w:t>
            </w:r>
          </w:p>
        </w:tc>
        <w:tc>
          <w:tcPr>
            <w:tcW w:w="922" w:type="pct"/>
            <w:tcBorders>
              <w:top w:val="single" w:sz="4" w:space="0" w:color="auto"/>
              <w:left w:val="single" w:sz="4" w:space="0" w:color="auto"/>
              <w:bottom w:val="single" w:sz="4" w:space="0" w:color="auto"/>
              <w:right w:val="single" w:sz="4" w:space="0" w:color="auto"/>
            </w:tcBorders>
            <w:hideMark/>
          </w:tcPr>
          <w:p w14:paraId="34D427F3" w14:textId="77777777" w:rsidR="00B0086C" w:rsidRDefault="00B0086C" w:rsidP="00B0086C">
            <w:pPr>
              <w:pStyle w:val="TAC"/>
              <w:rPr>
                <w:rFonts w:cs="CG Times (WN)"/>
              </w:rPr>
            </w:pPr>
            <w:r>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A0D52CC"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7C2E2B75" w14:textId="77777777" w:rsidR="00B0086C" w:rsidRDefault="00B0086C" w:rsidP="00B0086C">
            <w:pPr>
              <w:pStyle w:val="TAC"/>
              <w:rPr>
                <w:rFonts w:eastAsia="PMingLiU"/>
              </w:rPr>
            </w:pPr>
          </w:p>
        </w:tc>
      </w:tr>
      <w:tr w:rsidR="00B0086C" w14:paraId="415635F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4BC6720" w14:textId="77777777" w:rsidR="00B0086C" w:rsidRDefault="00B0086C" w:rsidP="00B0086C">
            <w:pPr>
              <w:pStyle w:val="TAL"/>
              <w:rPr>
                <w:rStyle w:val="TAL2"/>
                <w:rFonts w:eastAsiaTheme="minorHAnsi" w:cstheme="minorBidi"/>
              </w:rPr>
            </w:pPr>
            <w:r>
              <w:t>DC_3A-8A_n78A</w:t>
            </w:r>
          </w:p>
        </w:tc>
        <w:tc>
          <w:tcPr>
            <w:tcW w:w="922" w:type="pct"/>
            <w:tcBorders>
              <w:top w:val="single" w:sz="4" w:space="0" w:color="auto"/>
              <w:left w:val="single" w:sz="4" w:space="0" w:color="auto"/>
              <w:bottom w:val="single" w:sz="4" w:space="0" w:color="auto"/>
              <w:right w:val="single" w:sz="4" w:space="0" w:color="auto"/>
            </w:tcBorders>
            <w:hideMark/>
          </w:tcPr>
          <w:p w14:paraId="6ACD04B3" w14:textId="77777777" w:rsidR="00B0086C" w:rsidRDefault="00B0086C" w:rsidP="00B0086C">
            <w:pPr>
              <w:pStyle w:val="TAC"/>
              <w:rPr>
                <w:rFonts w:eastAsia="CG Times (WN)" w:cs="CG Times (WN)"/>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3A2B35"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1098648D" w14:textId="77777777" w:rsidR="00B0086C" w:rsidRDefault="00B0086C" w:rsidP="00B0086C">
            <w:pPr>
              <w:pStyle w:val="TAC"/>
              <w:rPr>
                <w:rFonts w:eastAsia="PMingLiU"/>
              </w:rPr>
            </w:pPr>
          </w:p>
        </w:tc>
      </w:tr>
      <w:tr w:rsidR="00B0086C" w14:paraId="4B61592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360F5D0" w14:textId="77777777" w:rsidR="00B0086C" w:rsidRDefault="00B0086C" w:rsidP="00B0086C">
            <w:pPr>
              <w:pStyle w:val="TAL"/>
              <w:rPr>
                <w:rStyle w:val="TAL2"/>
                <w:rFonts w:eastAsiaTheme="minorHAnsi" w:cstheme="minorBidi"/>
              </w:rPr>
            </w:pPr>
            <w:r>
              <w:rPr>
                <w:lang w:eastAsia="zh-CN"/>
              </w:rPr>
              <w:t>DC_3A-8A_n78(2A)</w:t>
            </w:r>
          </w:p>
        </w:tc>
        <w:tc>
          <w:tcPr>
            <w:tcW w:w="922" w:type="pct"/>
            <w:tcBorders>
              <w:top w:val="single" w:sz="4" w:space="0" w:color="auto"/>
              <w:left w:val="single" w:sz="4" w:space="0" w:color="auto"/>
              <w:bottom w:val="single" w:sz="4" w:space="0" w:color="auto"/>
              <w:right w:val="single" w:sz="4" w:space="0" w:color="auto"/>
            </w:tcBorders>
            <w:hideMark/>
          </w:tcPr>
          <w:p w14:paraId="59C2DF10" w14:textId="77777777" w:rsidR="00B0086C" w:rsidRDefault="00B0086C" w:rsidP="00B0086C">
            <w:pPr>
              <w:pStyle w:val="TAC"/>
              <w:rPr>
                <w:rFonts w:eastAsia="CG Times (WN)" w:cs="CG Times (WN)"/>
                <w:lang w:eastAsia="ja-JP"/>
              </w:rPr>
            </w:pPr>
            <w:r>
              <w:rPr>
                <w:rFonts w:eastAsia="PMingLiU"/>
                <w:lang w:eastAsia="ja-JP"/>
              </w:rPr>
              <w:t>Rel-1</w:t>
            </w:r>
            <w:r>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F452FD"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6F207625" w14:textId="77777777" w:rsidR="00B0086C" w:rsidRDefault="00B0086C" w:rsidP="00B0086C">
            <w:pPr>
              <w:pStyle w:val="TAC"/>
              <w:rPr>
                <w:rFonts w:eastAsia="PMingLiU"/>
              </w:rPr>
            </w:pPr>
          </w:p>
        </w:tc>
      </w:tr>
      <w:tr w:rsidR="00B0086C" w14:paraId="0E921A7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0A64D23" w14:textId="77777777" w:rsidR="00B0086C" w:rsidRDefault="00B0086C" w:rsidP="00B0086C">
            <w:pPr>
              <w:pStyle w:val="TAL"/>
              <w:rPr>
                <w:rFonts w:eastAsiaTheme="minorHAnsi"/>
              </w:rPr>
            </w:pPr>
            <w:r>
              <w:t>DC_3A-18A_n77A</w:t>
            </w:r>
          </w:p>
        </w:tc>
        <w:tc>
          <w:tcPr>
            <w:tcW w:w="922" w:type="pct"/>
            <w:tcBorders>
              <w:top w:val="single" w:sz="4" w:space="0" w:color="auto"/>
              <w:left w:val="single" w:sz="4" w:space="0" w:color="auto"/>
              <w:bottom w:val="single" w:sz="4" w:space="0" w:color="auto"/>
              <w:right w:val="single" w:sz="4" w:space="0" w:color="auto"/>
            </w:tcBorders>
            <w:hideMark/>
          </w:tcPr>
          <w:p w14:paraId="36EA305A" w14:textId="77777777" w:rsidR="00B0086C" w:rsidRDefault="00B0086C" w:rsidP="00B0086C">
            <w:pPr>
              <w:pStyle w:val="TAC"/>
              <w:rPr>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4DB141"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95EC2C" w14:textId="77777777" w:rsidR="00B0086C" w:rsidRDefault="00B0086C" w:rsidP="00B0086C">
            <w:pPr>
              <w:pStyle w:val="TAC"/>
              <w:rPr>
                <w:rFonts w:eastAsia="PMingLiU"/>
              </w:rPr>
            </w:pPr>
          </w:p>
        </w:tc>
      </w:tr>
      <w:tr w:rsidR="00B0086C" w14:paraId="75B1E77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60F2AB1" w14:textId="77777777" w:rsidR="00B0086C" w:rsidRDefault="00B0086C" w:rsidP="00B0086C">
            <w:pPr>
              <w:pStyle w:val="TAL"/>
              <w:rPr>
                <w:rFonts w:eastAsiaTheme="minorHAnsi"/>
              </w:rPr>
            </w:pPr>
            <w:r>
              <w:t>DC_3A-18A_n78A</w:t>
            </w:r>
          </w:p>
        </w:tc>
        <w:tc>
          <w:tcPr>
            <w:tcW w:w="922" w:type="pct"/>
            <w:tcBorders>
              <w:top w:val="single" w:sz="4" w:space="0" w:color="auto"/>
              <w:left w:val="single" w:sz="4" w:space="0" w:color="auto"/>
              <w:bottom w:val="single" w:sz="4" w:space="0" w:color="auto"/>
              <w:right w:val="single" w:sz="4" w:space="0" w:color="auto"/>
            </w:tcBorders>
            <w:hideMark/>
          </w:tcPr>
          <w:p w14:paraId="5EE596C0" w14:textId="77777777" w:rsidR="00B0086C" w:rsidRDefault="00B0086C" w:rsidP="00B0086C">
            <w:pPr>
              <w:pStyle w:val="TAC"/>
              <w:rPr>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D5246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E28FC3" w14:textId="77777777" w:rsidR="00B0086C" w:rsidRDefault="00B0086C" w:rsidP="00B0086C">
            <w:pPr>
              <w:pStyle w:val="TAC"/>
              <w:rPr>
                <w:rFonts w:eastAsia="PMingLiU"/>
              </w:rPr>
            </w:pPr>
          </w:p>
        </w:tc>
      </w:tr>
      <w:tr w:rsidR="00B0086C" w14:paraId="23EBFC0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50A4A00" w14:textId="77777777" w:rsidR="00B0086C" w:rsidRDefault="00B0086C" w:rsidP="00B0086C">
            <w:pPr>
              <w:pStyle w:val="TAL"/>
              <w:rPr>
                <w:rStyle w:val="TAL2"/>
                <w:rFonts w:eastAsiaTheme="minorHAnsi" w:cstheme="minorBidi"/>
              </w:rPr>
            </w:pPr>
            <w:r>
              <w:t>DC_3A-19A_n1A</w:t>
            </w:r>
          </w:p>
        </w:tc>
        <w:tc>
          <w:tcPr>
            <w:tcW w:w="922" w:type="pct"/>
            <w:tcBorders>
              <w:top w:val="single" w:sz="4" w:space="0" w:color="auto"/>
              <w:left w:val="single" w:sz="4" w:space="0" w:color="auto"/>
              <w:bottom w:val="single" w:sz="4" w:space="0" w:color="auto"/>
              <w:right w:val="single" w:sz="4" w:space="0" w:color="auto"/>
            </w:tcBorders>
            <w:hideMark/>
          </w:tcPr>
          <w:p w14:paraId="36C5C6A1" w14:textId="77777777" w:rsidR="00B0086C" w:rsidRDefault="00B0086C" w:rsidP="00B0086C">
            <w:pPr>
              <w:pStyle w:val="TAC"/>
              <w:rPr>
                <w:rFonts w:eastAsia="CG Times (WN)" w:cs="CG Times (WN)"/>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61E627" w14:textId="77777777" w:rsidR="00B0086C" w:rsidRDefault="00B0086C" w:rsidP="00B0086C">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32C753F0" w14:textId="77777777" w:rsidR="00B0086C" w:rsidRDefault="00B0086C" w:rsidP="00B0086C">
            <w:pPr>
              <w:pStyle w:val="TAC"/>
              <w:rPr>
                <w:rFonts w:eastAsia="PMingLiU"/>
              </w:rPr>
            </w:pPr>
          </w:p>
        </w:tc>
      </w:tr>
      <w:tr w:rsidR="00B0086C" w14:paraId="41E3918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F2F4F5D" w14:textId="77777777" w:rsidR="00B0086C" w:rsidRDefault="00B0086C" w:rsidP="00B0086C">
            <w:pPr>
              <w:pStyle w:val="TAL"/>
              <w:rPr>
                <w:rFonts w:eastAsiaTheme="minorHAnsi"/>
              </w:rPr>
            </w:pPr>
            <w:r>
              <w:rPr>
                <w:lang w:eastAsia="ja-JP"/>
              </w:rPr>
              <w:t>DC_3A-19A_n77(2A)</w:t>
            </w:r>
          </w:p>
        </w:tc>
        <w:tc>
          <w:tcPr>
            <w:tcW w:w="922" w:type="pct"/>
            <w:tcBorders>
              <w:top w:val="single" w:sz="4" w:space="0" w:color="auto"/>
              <w:left w:val="single" w:sz="4" w:space="0" w:color="auto"/>
              <w:bottom w:val="single" w:sz="4" w:space="0" w:color="auto"/>
              <w:right w:val="single" w:sz="4" w:space="0" w:color="auto"/>
            </w:tcBorders>
            <w:hideMark/>
          </w:tcPr>
          <w:p w14:paraId="45046193"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20267C"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7133F8" w14:textId="77777777" w:rsidR="00B0086C" w:rsidRDefault="00B0086C" w:rsidP="00B0086C">
            <w:pPr>
              <w:pStyle w:val="TAC"/>
              <w:rPr>
                <w:rFonts w:eastAsia="PMingLiU"/>
              </w:rPr>
            </w:pPr>
          </w:p>
        </w:tc>
      </w:tr>
      <w:tr w:rsidR="00B0086C" w14:paraId="7E44EF6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252B931" w14:textId="77777777" w:rsidR="00B0086C" w:rsidRDefault="00B0086C" w:rsidP="00B0086C">
            <w:pPr>
              <w:pStyle w:val="TAL"/>
              <w:rPr>
                <w:rFonts w:eastAsia="PMingLiU"/>
                <w:lang w:eastAsia="ja-JP"/>
              </w:rPr>
            </w:pPr>
            <w:r>
              <w:t>DC_3A-19A_n78A</w:t>
            </w:r>
          </w:p>
        </w:tc>
        <w:tc>
          <w:tcPr>
            <w:tcW w:w="922" w:type="pct"/>
            <w:tcBorders>
              <w:top w:val="single" w:sz="4" w:space="0" w:color="auto"/>
              <w:left w:val="single" w:sz="4" w:space="0" w:color="auto"/>
              <w:bottom w:val="single" w:sz="4" w:space="0" w:color="auto"/>
              <w:right w:val="single" w:sz="4" w:space="0" w:color="auto"/>
            </w:tcBorders>
            <w:hideMark/>
          </w:tcPr>
          <w:p w14:paraId="4A975BC6"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A8A601"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F53D7D" w14:textId="77777777" w:rsidR="00B0086C" w:rsidRDefault="00B0086C" w:rsidP="00B0086C">
            <w:pPr>
              <w:pStyle w:val="TAC"/>
              <w:rPr>
                <w:rFonts w:eastAsia="PMingLiU"/>
              </w:rPr>
            </w:pPr>
          </w:p>
        </w:tc>
      </w:tr>
      <w:tr w:rsidR="00B0086C" w14:paraId="5E2FBBF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5A11A29" w14:textId="77777777" w:rsidR="00B0086C" w:rsidRDefault="00B0086C" w:rsidP="00B0086C">
            <w:pPr>
              <w:pStyle w:val="TAL"/>
              <w:rPr>
                <w:rFonts w:eastAsiaTheme="minorHAnsi"/>
              </w:rPr>
            </w:pPr>
            <w:r>
              <w:rPr>
                <w:lang w:eastAsia="ja-JP"/>
              </w:rPr>
              <w:t>DC_3A-19A_n78(2A)</w:t>
            </w:r>
          </w:p>
        </w:tc>
        <w:tc>
          <w:tcPr>
            <w:tcW w:w="922" w:type="pct"/>
            <w:tcBorders>
              <w:top w:val="single" w:sz="4" w:space="0" w:color="auto"/>
              <w:left w:val="single" w:sz="4" w:space="0" w:color="auto"/>
              <w:bottom w:val="single" w:sz="4" w:space="0" w:color="auto"/>
              <w:right w:val="single" w:sz="4" w:space="0" w:color="auto"/>
            </w:tcBorders>
            <w:hideMark/>
          </w:tcPr>
          <w:p w14:paraId="00756559"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BDC1A1"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B9FD1B" w14:textId="77777777" w:rsidR="00B0086C" w:rsidRDefault="00B0086C" w:rsidP="00B0086C">
            <w:pPr>
              <w:pStyle w:val="TAC"/>
              <w:rPr>
                <w:rFonts w:eastAsia="PMingLiU"/>
              </w:rPr>
            </w:pPr>
          </w:p>
        </w:tc>
      </w:tr>
      <w:tr w:rsidR="00B0086C" w14:paraId="78301FA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84A583E" w14:textId="77777777" w:rsidR="00B0086C" w:rsidRDefault="00B0086C" w:rsidP="00B0086C">
            <w:pPr>
              <w:pStyle w:val="TAL"/>
              <w:rPr>
                <w:rFonts w:eastAsia="PMingLiU"/>
                <w:lang w:eastAsia="ja-JP"/>
              </w:rPr>
            </w:pPr>
            <w:r>
              <w:t>DC_3A-19A_n79A</w:t>
            </w:r>
          </w:p>
        </w:tc>
        <w:tc>
          <w:tcPr>
            <w:tcW w:w="922" w:type="pct"/>
            <w:tcBorders>
              <w:top w:val="single" w:sz="4" w:space="0" w:color="auto"/>
              <w:left w:val="single" w:sz="4" w:space="0" w:color="auto"/>
              <w:bottom w:val="single" w:sz="4" w:space="0" w:color="auto"/>
              <w:right w:val="single" w:sz="4" w:space="0" w:color="auto"/>
            </w:tcBorders>
            <w:hideMark/>
          </w:tcPr>
          <w:p w14:paraId="07282788"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813A30"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A21C9A" w14:textId="77777777" w:rsidR="00B0086C" w:rsidRDefault="00B0086C" w:rsidP="00B0086C">
            <w:pPr>
              <w:pStyle w:val="TAC"/>
              <w:rPr>
                <w:rFonts w:eastAsia="PMingLiU"/>
              </w:rPr>
            </w:pPr>
          </w:p>
        </w:tc>
      </w:tr>
      <w:tr w:rsidR="00B0086C" w14:paraId="139F929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93A3B9A" w14:textId="77777777" w:rsidR="00B0086C" w:rsidRDefault="00B0086C" w:rsidP="00B0086C">
            <w:pPr>
              <w:keepNext/>
              <w:keepLines/>
              <w:spacing w:after="0"/>
              <w:rPr>
                <w:rFonts w:ascii="Arial" w:eastAsiaTheme="minorHAnsi" w:hAnsi="Arial"/>
                <w:sz w:val="18"/>
              </w:rPr>
            </w:pPr>
            <w:r>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hideMark/>
          </w:tcPr>
          <w:p w14:paraId="7A0D7429"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2E3457"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9AD9BB" w14:textId="77777777" w:rsidR="00B0086C" w:rsidRDefault="00B0086C" w:rsidP="00B0086C">
            <w:pPr>
              <w:pStyle w:val="TAC"/>
              <w:rPr>
                <w:rFonts w:eastAsia="PMingLiU"/>
              </w:rPr>
            </w:pPr>
          </w:p>
        </w:tc>
      </w:tr>
      <w:tr w:rsidR="00B0086C" w14:paraId="6DADD4B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BC81C92" w14:textId="77777777" w:rsidR="00B0086C" w:rsidRDefault="00B0086C" w:rsidP="00B0086C">
            <w:pPr>
              <w:keepNext/>
              <w:keepLines/>
              <w:spacing w:after="0"/>
              <w:rPr>
                <w:rFonts w:ascii="Arial" w:eastAsiaTheme="minorHAnsi" w:hAnsi="Arial"/>
                <w:sz w:val="18"/>
              </w:rPr>
            </w:pPr>
            <w:r>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hideMark/>
          </w:tcPr>
          <w:p w14:paraId="76FD0C30"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C99714"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B5CE08" w14:textId="77777777" w:rsidR="00B0086C" w:rsidRDefault="00B0086C" w:rsidP="00B0086C">
            <w:pPr>
              <w:pStyle w:val="TAC"/>
              <w:rPr>
                <w:rFonts w:eastAsia="PMingLiU"/>
              </w:rPr>
            </w:pPr>
          </w:p>
        </w:tc>
      </w:tr>
      <w:tr w:rsidR="00B0086C" w14:paraId="5746948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0C7033E" w14:textId="77777777" w:rsidR="00B0086C" w:rsidRDefault="00B0086C" w:rsidP="00B0086C">
            <w:pPr>
              <w:pStyle w:val="TAL"/>
              <w:rPr>
                <w:rFonts w:eastAsiaTheme="minorHAnsi"/>
              </w:rPr>
            </w:pPr>
            <w:r>
              <w:t>DC_3A-20A_n28A</w:t>
            </w:r>
          </w:p>
        </w:tc>
        <w:tc>
          <w:tcPr>
            <w:tcW w:w="922" w:type="pct"/>
            <w:tcBorders>
              <w:top w:val="single" w:sz="4" w:space="0" w:color="auto"/>
              <w:left w:val="single" w:sz="4" w:space="0" w:color="auto"/>
              <w:bottom w:val="single" w:sz="4" w:space="0" w:color="auto"/>
              <w:right w:val="single" w:sz="4" w:space="0" w:color="auto"/>
            </w:tcBorders>
            <w:hideMark/>
          </w:tcPr>
          <w:p w14:paraId="2DD43E5C"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92B4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AE5D85" w14:textId="77777777" w:rsidR="00B0086C" w:rsidRDefault="00B0086C" w:rsidP="00B0086C">
            <w:pPr>
              <w:pStyle w:val="TAC"/>
              <w:rPr>
                <w:rFonts w:eastAsia="PMingLiU"/>
              </w:rPr>
            </w:pPr>
          </w:p>
        </w:tc>
      </w:tr>
      <w:tr w:rsidR="00B0086C" w14:paraId="077659B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9BCD762" w14:textId="77777777" w:rsidR="00B0086C" w:rsidRDefault="00B0086C" w:rsidP="00B0086C">
            <w:pPr>
              <w:pStyle w:val="TAL"/>
              <w:rPr>
                <w:rFonts w:eastAsiaTheme="minorHAnsi"/>
              </w:rPr>
            </w:pPr>
            <w:r>
              <w:t>DC_3A-20A_n78A</w:t>
            </w:r>
          </w:p>
        </w:tc>
        <w:tc>
          <w:tcPr>
            <w:tcW w:w="922" w:type="pct"/>
            <w:tcBorders>
              <w:top w:val="single" w:sz="4" w:space="0" w:color="auto"/>
              <w:left w:val="single" w:sz="4" w:space="0" w:color="auto"/>
              <w:bottom w:val="single" w:sz="4" w:space="0" w:color="auto"/>
              <w:right w:val="single" w:sz="4" w:space="0" w:color="auto"/>
            </w:tcBorders>
            <w:hideMark/>
          </w:tcPr>
          <w:p w14:paraId="6C9FAA5C"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576A82"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9DC408" w14:textId="77777777" w:rsidR="00B0086C" w:rsidRDefault="00B0086C" w:rsidP="00B0086C">
            <w:pPr>
              <w:pStyle w:val="TAC"/>
              <w:rPr>
                <w:rFonts w:eastAsia="PMingLiU"/>
              </w:rPr>
            </w:pPr>
          </w:p>
        </w:tc>
      </w:tr>
      <w:tr w:rsidR="00B0086C" w14:paraId="4B3C119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25BE5FE" w14:textId="77777777" w:rsidR="00B0086C" w:rsidRDefault="00B0086C" w:rsidP="00B0086C">
            <w:pPr>
              <w:pStyle w:val="TAL"/>
              <w:rPr>
                <w:rFonts w:eastAsiaTheme="minorHAnsi"/>
              </w:rPr>
            </w:pPr>
            <w:r>
              <w:t>DC_3A-21A_n1A</w:t>
            </w:r>
          </w:p>
        </w:tc>
        <w:tc>
          <w:tcPr>
            <w:tcW w:w="922" w:type="pct"/>
            <w:tcBorders>
              <w:top w:val="single" w:sz="4" w:space="0" w:color="auto"/>
              <w:left w:val="single" w:sz="4" w:space="0" w:color="auto"/>
              <w:bottom w:val="single" w:sz="4" w:space="0" w:color="auto"/>
              <w:right w:val="single" w:sz="4" w:space="0" w:color="auto"/>
            </w:tcBorders>
            <w:hideMark/>
          </w:tcPr>
          <w:p w14:paraId="7A93236D"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C30AD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42995" w14:textId="77777777" w:rsidR="00B0086C" w:rsidRDefault="00B0086C" w:rsidP="00B0086C">
            <w:pPr>
              <w:pStyle w:val="TAC"/>
              <w:rPr>
                <w:rFonts w:eastAsia="PMingLiU"/>
              </w:rPr>
            </w:pPr>
          </w:p>
        </w:tc>
      </w:tr>
      <w:tr w:rsidR="00B0086C" w14:paraId="6746FDE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A7CC818" w14:textId="77777777" w:rsidR="00B0086C" w:rsidRDefault="00B0086C" w:rsidP="00B0086C">
            <w:pPr>
              <w:pStyle w:val="TAL"/>
              <w:rPr>
                <w:rFonts w:eastAsiaTheme="minorHAnsi"/>
              </w:rPr>
            </w:pPr>
            <w:r>
              <w:rPr>
                <w:lang w:eastAsia="ja-JP"/>
              </w:rPr>
              <w:t>DC_3A-21A_n28A</w:t>
            </w:r>
          </w:p>
        </w:tc>
        <w:tc>
          <w:tcPr>
            <w:tcW w:w="922" w:type="pct"/>
            <w:tcBorders>
              <w:top w:val="single" w:sz="4" w:space="0" w:color="auto"/>
              <w:left w:val="single" w:sz="4" w:space="0" w:color="auto"/>
              <w:bottom w:val="single" w:sz="4" w:space="0" w:color="auto"/>
              <w:right w:val="single" w:sz="4" w:space="0" w:color="auto"/>
            </w:tcBorders>
            <w:hideMark/>
          </w:tcPr>
          <w:p w14:paraId="00151791"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35B6CB"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B26E86" w14:textId="77777777" w:rsidR="00B0086C" w:rsidRDefault="00B0086C" w:rsidP="00B0086C">
            <w:pPr>
              <w:pStyle w:val="TAC"/>
              <w:rPr>
                <w:rFonts w:eastAsia="PMingLiU"/>
              </w:rPr>
            </w:pPr>
          </w:p>
        </w:tc>
      </w:tr>
      <w:tr w:rsidR="00B0086C" w14:paraId="009FC96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9880826" w14:textId="77777777" w:rsidR="00B0086C" w:rsidRDefault="00B0086C" w:rsidP="00B0086C">
            <w:pPr>
              <w:pStyle w:val="TAL"/>
              <w:rPr>
                <w:rFonts w:eastAsiaTheme="minorHAnsi"/>
              </w:rPr>
            </w:pPr>
            <w:r>
              <w:rPr>
                <w:lang w:eastAsia="ja-JP"/>
              </w:rPr>
              <w:t>DC_3A-21A_n77(2A)</w:t>
            </w:r>
          </w:p>
        </w:tc>
        <w:tc>
          <w:tcPr>
            <w:tcW w:w="922" w:type="pct"/>
            <w:tcBorders>
              <w:top w:val="single" w:sz="4" w:space="0" w:color="auto"/>
              <w:left w:val="single" w:sz="4" w:space="0" w:color="auto"/>
              <w:bottom w:val="single" w:sz="4" w:space="0" w:color="auto"/>
              <w:right w:val="single" w:sz="4" w:space="0" w:color="auto"/>
            </w:tcBorders>
            <w:hideMark/>
          </w:tcPr>
          <w:p w14:paraId="62AD633C"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C4CEF0"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43945F" w14:textId="77777777" w:rsidR="00B0086C" w:rsidRDefault="00B0086C" w:rsidP="00B0086C">
            <w:pPr>
              <w:pStyle w:val="TAC"/>
              <w:rPr>
                <w:rFonts w:eastAsia="PMingLiU"/>
              </w:rPr>
            </w:pPr>
          </w:p>
        </w:tc>
      </w:tr>
      <w:tr w:rsidR="00B0086C" w14:paraId="4DD09FB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CFEDD99" w14:textId="77777777" w:rsidR="00B0086C" w:rsidRDefault="00B0086C" w:rsidP="00B0086C">
            <w:pPr>
              <w:pStyle w:val="TAL"/>
              <w:rPr>
                <w:rFonts w:eastAsia="PMingLiU"/>
                <w:lang w:eastAsia="ja-JP"/>
              </w:rPr>
            </w:pPr>
            <w:r>
              <w:t>DC_3A-21A_n78A</w:t>
            </w:r>
          </w:p>
        </w:tc>
        <w:tc>
          <w:tcPr>
            <w:tcW w:w="922" w:type="pct"/>
            <w:tcBorders>
              <w:top w:val="single" w:sz="4" w:space="0" w:color="auto"/>
              <w:left w:val="single" w:sz="4" w:space="0" w:color="auto"/>
              <w:bottom w:val="single" w:sz="4" w:space="0" w:color="auto"/>
              <w:right w:val="single" w:sz="4" w:space="0" w:color="auto"/>
            </w:tcBorders>
            <w:hideMark/>
          </w:tcPr>
          <w:p w14:paraId="2887F440"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B20D0A"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AAE2EF" w14:textId="77777777" w:rsidR="00B0086C" w:rsidRDefault="00B0086C" w:rsidP="00B0086C">
            <w:pPr>
              <w:pStyle w:val="TAC"/>
              <w:rPr>
                <w:rFonts w:eastAsia="PMingLiU"/>
              </w:rPr>
            </w:pPr>
          </w:p>
        </w:tc>
      </w:tr>
      <w:tr w:rsidR="00B0086C" w14:paraId="5EF0997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78B063F" w14:textId="77777777" w:rsidR="00B0086C" w:rsidRDefault="00B0086C" w:rsidP="00B0086C">
            <w:pPr>
              <w:pStyle w:val="TAL"/>
              <w:rPr>
                <w:rFonts w:eastAsiaTheme="minorHAnsi"/>
              </w:rPr>
            </w:pPr>
            <w:r>
              <w:rPr>
                <w:lang w:eastAsia="ja-JP"/>
              </w:rPr>
              <w:t>DC_3A-21A_n78(2A)</w:t>
            </w:r>
          </w:p>
        </w:tc>
        <w:tc>
          <w:tcPr>
            <w:tcW w:w="922" w:type="pct"/>
            <w:tcBorders>
              <w:top w:val="single" w:sz="4" w:space="0" w:color="auto"/>
              <w:left w:val="single" w:sz="4" w:space="0" w:color="auto"/>
              <w:bottom w:val="single" w:sz="4" w:space="0" w:color="auto"/>
              <w:right w:val="single" w:sz="4" w:space="0" w:color="auto"/>
            </w:tcBorders>
            <w:hideMark/>
          </w:tcPr>
          <w:p w14:paraId="0B7B73A2"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FD20A"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F98858" w14:textId="77777777" w:rsidR="00B0086C" w:rsidRDefault="00B0086C" w:rsidP="00B0086C">
            <w:pPr>
              <w:pStyle w:val="TAC"/>
              <w:rPr>
                <w:rFonts w:eastAsia="PMingLiU"/>
              </w:rPr>
            </w:pPr>
          </w:p>
        </w:tc>
      </w:tr>
      <w:tr w:rsidR="00B0086C" w14:paraId="5A8B972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F3B7F75" w14:textId="77777777" w:rsidR="00B0086C" w:rsidRDefault="00B0086C" w:rsidP="00B0086C">
            <w:pPr>
              <w:pStyle w:val="TAL"/>
              <w:rPr>
                <w:rFonts w:eastAsia="PMingLiU"/>
                <w:lang w:eastAsia="ja-JP"/>
              </w:rPr>
            </w:pPr>
            <w:r>
              <w:t>DC_3A-21A_n79A</w:t>
            </w:r>
          </w:p>
        </w:tc>
        <w:tc>
          <w:tcPr>
            <w:tcW w:w="922" w:type="pct"/>
            <w:tcBorders>
              <w:top w:val="single" w:sz="4" w:space="0" w:color="auto"/>
              <w:left w:val="single" w:sz="4" w:space="0" w:color="auto"/>
              <w:bottom w:val="single" w:sz="4" w:space="0" w:color="auto"/>
              <w:right w:val="single" w:sz="4" w:space="0" w:color="auto"/>
            </w:tcBorders>
            <w:hideMark/>
          </w:tcPr>
          <w:p w14:paraId="38958B90"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17E7E8"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288BE5" w14:textId="77777777" w:rsidR="00B0086C" w:rsidRDefault="00B0086C" w:rsidP="00B0086C">
            <w:pPr>
              <w:pStyle w:val="TAC"/>
              <w:rPr>
                <w:rFonts w:eastAsia="PMingLiU"/>
              </w:rPr>
            </w:pPr>
          </w:p>
        </w:tc>
      </w:tr>
      <w:tr w:rsidR="00B0086C" w14:paraId="164C6D9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832672B" w14:textId="77777777" w:rsidR="00B0086C" w:rsidRDefault="00B0086C" w:rsidP="00B0086C">
            <w:pPr>
              <w:pStyle w:val="TAL"/>
              <w:rPr>
                <w:rFonts w:eastAsiaTheme="minorHAnsi"/>
              </w:rPr>
            </w:pPr>
            <w:r>
              <w:t>DC_3A-28A_n78A</w:t>
            </w:r>
          </w:p>
        </w:tc>
        <w:tc>
          <w:tcPr>
            <w:tcW w:w="922" w:type="pct"/>
            <w:tcBorders>
              <w:top w:val="single" w:sz="4" w:space="0" w:color="auto"/>
              <w:left w:val="single" w:sz="4" w:space="0" w:color="auto"/>
              <w:bottom w:val="single" w:sz="4" w:space="0" w:color="auto"/>
              <w:right w:val="single" w:sz="4" w:space="0" w:color="auto"/>
            </w:tcBorders>
            <w:hideMark/>
          </w:tcPr>
          <w:p w14:paraId="00ACB8B6"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36DAA8"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6F563E" w14:textId="77777777" w:rsidR="00B0086C" w:rsidRDefault="00B0086C" w:rsidP="00B0086C">
            <w:pPr>
              <w:pStyle w:val="TAC"/>
              <w:rPr>
                <w:rFonts w:eastAsia="PMingLiU"/>
              </w:rPr>
            </w:pPr>
          </w:p>
        </w:tc>
      </w:tr>
      <w:tr w:rsidR="00B0086C" w14:paraId="7E70851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D158810" w14:textId="77777777" w:rsidR="00B0086C" w:rsidRDefault="00B0086C" w:rsidP="00B0086C">
            <w:pPr>
              <w:pStyle w:val="TAL"/>
              <w:rPr>
                <w:rFonts w:eastAsia="PMingLiU"/>
                <w:lang w:eastAsia="ja-JP"/>
              </w:rPr>
            </w:pPr>
            <w:r>
              <w:t>DC_3A_n28A-n78A</w:t>
            </w:r>
          </w:p>
        </w:tc>
        <w:tc>
          <w:tcPr>
            <w:tcW w:w="922" w:type="pct"/>
            <w:tcBorders>
              <w:top w:val="single" w:sz="4" w:space="0" w:color="auto"/>
              <w:left w:val="single" w:sz="4" w:space="0" w:color="auto"/>
              <w:bottom w:val="single" w:sz="4" w:space="0" w:color="auto"/>
              <w:right w:val="single" w:sz="4" w:space="0" w:color="auto"/>
            </w:tcBorders>
            <w:hideMark/>
          </w:tcPr>
          <w:p w14:paraId="0E117C7F"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E1CDD5"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A238FA" w14:textId="77777777" w:rsidR="00B0086C" w:rsidRDefault="00B0086C" w:rsidP="00B0086C">
            <w:pPr>
              <w:pStyle w:val="TAC"/>
              <w:rPr>
                <w:rFonts w:eastAsia="PMingLiU"/>
              </w:rPr>
            </w:pPr>
          </w:p>
        </w:tc>
      </w:tr>
      <w:tr w:rsidR="00B0086C" w14:paraId="60F0611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DADCA7F" w14:textId="77777777" w:rsidR="00B0086C" w:rsidRDefault="00B0086C" w:rsidP="00B0086C">
            <w:pPr>
              <w:pStyle w:val="TAL"/>
              <w:rPr>
                <w:rFonts w:eastAsiaTheme="minorHAnsi"/>
              </w:rPr>
            </w:pPr>
            <w:r>
              <w:t>DC_3A_n28A-n79A</w:t>
            </w:r>
          </w:p>
        </w:tc>
        <w:tc>
          <w:tcPr>
            <w:tcW w:w="922" w:type="pct"/>
            <w:tcBorders>
              <w:top w:val="single" w:sz="4" w:space="0" w:color="auto"/>
              <w:left w:val="single" w:sz="4" w:space="0" w:color="auto"/>
              <w:bottom w:val="single" w:sz="4" w:space="0" w:color="auto"/>
              <w:right w:val="single" w:sz="4" w:space="0" w:color="auto"/>
            </w:tcBorders>
            <w:hideMark/>
          </w:tcPr>
          <w:p w14:paraId="4F3E4493" w14:textId="77777777" w:rsidR="00B0086C" w:rsidRDefault="00B0086C" w:rsidP="00B0086C">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D99E76"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A0CD4B" w14:textId="77777777" w:rsidR="00B0086C" w:rsidRDefault="00B0086C" w:rsidP="00B0086C">
            <w:pPr>
              <w:pStyle w:val="TAC"/>
              <w:rPr>
                <w:rFonts w:eastAsia="PMingLiU"/>
              </w:rPr>
            </w:pPr>
          </w:p>
        </w:tc>
      </w:tr>
      <w:tr w:rsidR="00B0086C" w14:paraId="7A176F3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0CA1EC1" w14:textId="77777777" w:rsidR="00B0086C" w:rsidRDefault="00B0086C" w:rsidP="00B0086C">
            <w:pPr>
              <w:pStyle w:val="TAL"/>
              <w:rPr>
                <w:rFonts w:eastAsiaTheme="minorHAnsi"/>
              </w:rPr>
            </w:pPr>
            <w:r>
              <w:t>DC_3A-40A_n1A</w:t>
            </w:r>
          </w:p>
        </w:tc>
        <w:tc>
          <w:tcPr>
            <w:tcW w:w="922" w:type="pct"/>
            <w:tcBorders>
              <w:top w:val="single" w:sz="4" w:space="0" w:color="auto"/>
              <w:left w:val="single" w:sz="4" w:space="0" w:color="auto"/>
              <w:bottom w:val="single" w:sz="4" w:space="0" w:color="auto"/>
              <w:right w:val="single" w:sz="4" w:space="0" w:color="auto"/>
            </w:tcBorders>
            <w:hideMark/>
          </w:tcPr>
          <w:p w14:paraId="650A92B3"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AACCE5"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8359C3" w14:textId="77777777" w:rsidR="00B0086C" w:rsidRDefault="00B0086C" w:rsidP="00B0086C">
            <w:pPr>
              <w:pStyle w:val="TAC"/>
              <w:rPr>
                <w:rFonts w:eastAsia="PMingLiU"/>
              </w:rPr>
            </w:pPr>
          </w:p>
        </w:tc>
      </w:tr>
      <w:tr w:rsidR="00B0086C" w14:paraId="3D59D8E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013A2D1" w14:textId="77777777" w:rsidR="00B0086C" w:rsidRDefault="00B0086C" w:rsidP="00B0086C">
            <w:pPr>
              <w:pStyle w:val="TAL"/>
              <w:rPr>
                <w:rFonts w:eastAsiaTheme="minorHAnsi"/>
              </w:rPr>
            </w:pPr>
            <w:r>
              <w:t>DC_3A-41A_n28A</w:t>
            </w:r>
          </w:p>
        </w:tc>
        <w:tc>
          <w:tcPr>
            <w:tcW w:w="922" w:type="pct"/>
            <w:tcBorders>
              <w:top w:val="single" w:sz="4" w:space="0" w:color="auto"/>
              <w:left w:val="single" w:sz="4" w:space="0" w:color="auto"/>
              <w:bottom w:val="single" w:sz="4" w:space="0" w:color="auto"/>
              <w:right w:val="single" w:sz="4" w:space="0" w:color="auto"/>
            </w:tcBorders>
            <w:hideMark/>
          </w:tcPr>
          <w:p w14:paraId="3C5A3186" w14:textId="77777777" w:rsidR="00B0086C" w:rsidRDefault="00B0086C" w:rsidP="00B0086C">
            <w:pPr>
              <w:pStyle w:val="TAC"/>
              <w:rPr>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2AB66C"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A537C8" w14:textId="77777777" w:rsidR="00B0086C" w:rsidRDefault="00B0086C" w:rsidP="00B0086C">
            <w:pPr>
              <w:pStyle w:val="TAC"/>
              <w:rPr>
                <w:rFonts w:eastAsia="PMingLiU"/>
              </w:rPr>
            </w:pPr>
          </w:p>
        </w:tc>
      </w:tr>
      <w:tr w:rsidR="00B0086C" w14:paraId="0472317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AE23F27" w14:textId="77777777" w:rsidR="00B0086C" w:rsidRDefault="00B0086C" w:rsidP="00B0086C">
            <w:pPr>
              <w:pStyle w:val="TAL"/>
              <w:rPr>
                <w:rFonts w:eastAsiaTheme="minorHAnsi"/>
              </w:rPr>
            </w:pPr>
            <w:r>
              <w:t>DC_3A-41C_n28A</w:t>
            </w:r>
          </w:p>
        </w:tc>
        <w:tc>
          <w:tcPr>
            <w:tcW w:w="922" w:type="pct"/>
            <w:tcBorders>
              <w:top w:val="single" w:sz="4" w:space="0" w:color="auto"/>
              <w:left w:val="single" w:sz="4" w:space="0" w:color="auto"/>
              <w:bottom w:val="single" w:sz="4" w:space="0" w:color="auto"/>
              <w:right w:val="single" w:sz="4" w:space="0" w:color="auto"/>
            </w:tcBorders>
            <w:hideMark/>
          </w:tcPr>
          <w:p w14:paraId="149D87F9"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7615E6"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330C79" w14:textId="77777777" w:rsidR="00B0086C" w:rsidRDefault="00B0086C" w:rsidP="00B0086C">
            <w:pPr>
              <w:pStyle w:val="TAC"/>
              <w:rPr>
                <w:rFonts w:eastAsia="PMingLiU"/>
              </w:rPr>
            </w:pPr>
          </w:p>
        </w:tc>
      </w:tr>
      <w:tr w:rsidR="00B0086C" w14:paraId="1FD33CC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BDF40FF" w14:textId="77777777" w:rsidR="00B0086C" w:rsidRDefault="00B0086C" w:rsidP="00B0086C">
            <w:pPr>
              <w:pStyle w:val="TAL"/>
              <w:rPr>
                <w:rFonts w:eastAsiaTheme="minorHAnsi"/>
              </w:rPr>
            </w:pPr>
            <w:r>
              <w:t>DC_3A-41A_n41A</w:t>
            </w:r>
          </w:p>
        </w:tc>
        <w:tc>
          <w:tcPr>
            <w:tcW w:w="922" w:type="pct"/>
            <w:tcBorders>
              <w:top w:val="single" w:sz="4" w:space="0" w:color="auto"/>
              <w:left w:val="single" w:sz="4" w:space="0" w:color="auto"/>
              <w:bottom w:val="single" w:sz="4" w:space="0" w:color="auto"/>
              <w:right w:val="single" w:sz="4" w:space="0" w:color="auto"/>
            </w:tcBorders>
            <w:hideMark/>
          </w:tcPr>
          <w:p w14:paraId="2ECD5007"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83EAC5"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D25353" w14:textId="77777777" w:rsidR="00B0086C" w:rsidRDefault="00B0086C" w:rsidP="00B0086C">
            <w:pPr>
              <w:pStyle w:val="TAC"/>
              <w:rPr>
                <w:rFonts w:eastAsia="PMingLiU"/>
              </w:rPr>
            </w:pPr>
          </w:p>
        </w:tc>
      </w:tr>
      <w:tr w:rsidR="00B0086C" w14:paraId="0194554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5CF0C17" w14:textId="77777777" w:rsidR="00B0086C" w:rsidRDefault="00B0086C" w:rsidP="00B0086C">
            <w:pPr>
              <w:pStyle w:val="TAL"/>
              <w:rPr>
                <w:rFonts w:eastAsiaTheme="minorHAnsi"/>
              </w:rPr>
            </w:pPr>
            <w:r>
              <w:t>DC_3A-41A_n77A</w:t>
            </w:r>
          </w:p>
        </w:tc>
        <w:tc>
          <w:tcPr>
            <w:tcW w:w="922" w:type="pct"/>
            <w:tcBorders>
              <w:top w:val="single" w:sz="4" w:space="0" w:color="auto"/>
              <w:left w:val="single" w:sz="4" w:space="0" w:color="auto"/>
              <w:bottom w:val="single" w:sz="4" w:space="0" w:color="auto"/>
              <w:right w:val="single" w:sz="4" w:space="0" w:color="auto"/>
            </w:tcBorders>
            <w:hideMark/>
          </w:tcPr>
          <w:p w14:paraId="730F8803" w14:textId="77777777" w:rsidR="00B0086C" w:rsidRDefault="00B0086C" w:rsidP="00B0086C">
            <w:pPr>
              <w:pStyle w:val="TAC"/>
              <w:rPr>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1BF62"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77DE35" w14:textId="77777777" w:rsidR="00B0086C" w:rsidRDefault="00B0086C" w:rsidP="00B0086C">
            <w:pPr>
              <w:pStyle w:val="TAC"/>
              <w:rPr>
                <w:rFonts w:eastAsia="PMingLiU"/>
              </w:rPr>
            </w:pPr>
          </w:p>
        </w:tc>
      </w:tr>
      <w:tr w:rsidR="00B0086C" w14:paraId="002BD01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299075F" w14:textId="77777777" w:rsidR="00B0086C" w:rsidRDefault="00B0086C" w:rsidP="00B0086C">
            <w:pPr>
              <w:pStyle w:val="TAL"/>
              <w:rPr>
                <w:rFonts w:eastAsiaTheme="minorHAnsi"/>
              </w:rPr>
            </w:pPr>
            <w:r>
              <w:t>DC_3A-41A_n77(2A)</w:t>
            </w:r>
          </w:p>
        </w:tc>
        <w:tc>
          <w:tcPr>
            <w:tcW w:w="922" w:type="pct"/>
            <w:tcBorders>
              <w:top w:val="single" w:sz="4" w:space="0" w:color="auto"/>
              <w:left w:val="single" w:sz="4" w:space="0" w:color="auto"/>
              <w:bottom w:val="single" w:sz="4" w:space="0" w:color="auto"/>
              <w:right w:val="single" w:sz="4" w:space="0" w:color="auto"/>
            </w:tcBorders>
            <w:hideMark/>
          </w:tcPr>
          <w:p w14:paraId="33BC9B49"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9E0158"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A6698A" w14:textId="77777777" w:rsidR="00B0086C" w:rsidRDefault="00B0086C" w:rsidP="00B0086C">
            <w:pPr>
              <w:pStyle w:val="TAC"/>
              <w:rPr>
                <w:rFonts w:eastAsia="PMingLiU"/>
              </w:rPr>
            </w:pPr>
          </w:p>
        </w:tc>
      </w:tr>
      <w:tr w:rsidR="00B0086C" w14:paraId="3B37F1A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BDBC17A" w14:textId="77777777" w:rsidR="00B0086C" w:rsidRDefault="00B0086C" w:rsidP="00B0086C">
            <w:pPr>
              <w:pStyle w:val="TAL"/>
              <w:rPr>
                <w:rFonts w:eastAsiaTheme="minorHAnsi"/>
              </w:rPr>
            </w:pPr>
            <w:r>
              <w:t>DC_3A-41C_n77A</w:t>
            </w:r>
          </w:p>
        </w:tc>
        <w:tc>
          <w:tcPr>
            <w:tcW w:w="922" w:type="pct"/>
            <w:tcBorders>
              <w:top w:val="single" w:sz="4" w:space="0" w:color="auto"/>
              <w:left w:val="single" w:sz="4" w:space="0" w:color="auto"/>
              <w:bottom w:val="single" w:sz="4" w:space="0" w:color="auto"/>
              <w:right w:val="single" w:sz="4" w:space="0" w:color="auto"/>
            </w:tcBorders>
            <w:hideMark/>
          </w:tcPr>
          <w:p w14:paraId="289A301A" w14:textId="77777777" w:rsidR="00B0086C" w:rsidRDefault="00B0086C" w:rsidP="00B0086C">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3421F3"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072C35" w14:textId="77777777" w:rsidR="00B0086C" w:rsidRDefault="00B0086C" w:rsidP="00B0086C">
            <w:pPr>
              <w:pStyle w:val="TAC"/>
              <w:rPr>
                <w:rFonts w:eastAsia="PMingLiU"/>
              </w:rPr>
            </w:pPr>
          </w:p>
        </w:tc>
      </w:tr>
      <w:tr w:rsidR="00B0086C" w14:paraId="1697043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C3E6C02" w14:textId="77777777" w:rsidR="00B0086C" w:rsidRDefault="00B0086C" w:rsidP="00B0086C">
            <w:pPr>
              <w:pStyle w:val="TAL"/>
              <w:rPr>
                <w:rFonts w:eastAsiaTheme="minorHAnsi"/>
              </w:rPr>
            </w:pPr>
            <w:r>
              <w:t>DC_3A-42A_n1A</w:t>
            </w:r>
          </w:p>
        </w:tc>
        <w:tc>
          <w:tcPr>
            <w:tcW w:w="922" w:type="pct"/>
            <w:tcBorders>
              <w:top w:val="single" w:sz="4" w:space="0" w:color="auto"/>
              <w:left w:val="single" w:sz="4" w:space="0" w:color="auto"/>
              <w:bottom w:val="single" w:sz="4" w:space="0" w:color="auto"/>
              <w:right w:val="single" w:sz="4" w:space="0" w:color="auto"/>
            </w:tcBorders>
            <w:hideMark/>
          </w:tcPr>
          <w:p w14:paraId="31C2687C"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2F3C4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286AD3" w14:textId="77777777" w:rsidR="00B0086C" w:rsidRDefault="00B0086C" w:rsidP="00B0086C">
            <w:pPr>
              <w:pStyle w:val="TAC"/>
              <w:rPr>
                <w:rFonts w:eastAsia="PMingLiU"/>
              </w:rPr>
            </w:pPr>
          </w:p>
        </w:tc>
      </w:tr>
      <w:tr w:rsidR="00B0086C" w14:paraId="2AA85D7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A8A34A2" w14:textId="77777777" w:rsidR="00B0086C" w:rsidRDefault="00B0086C" w:rsidP="00B0086C">
            <w:pPr>
              <w:pStyle w:val="TAL"/>
              <w:rPr>
                <w:rFonts w:eastAsiaTheme="minorHAnsi"/>
              </w:rPr>
            </w:pPr>
            <w:r>
              <w:t>DC_3A-42</w:t>
            </w:r>
            <w:r>
              <w:rPr>
                <w:lang w:eastAsia="ja-JP"/>
              </w:rPr>
              <w:t>C</w:t>
            </w:r>
            <w:r>
              <w:t>_n1A</w:t>
            </w:r>
          </w:p>
        </w:tc>
        <w:tc>
          <w:tcPr>
            <w:tcW w:w="922" w:type="pct"/>
            <w:tcBorders>
              <w:top w:val="single" w:sz="4" w:space="0" w:color="auto"/>
              <w:left w:val="single" w:sz="4" w:space="0" w:color="auto"/>
              <w:bottom w:val="single" w:sz="4" w:space="0" w:color="auto"/>
              <w:right w:val="single" w:sz="4" w:space="0" w:color="auto"/>
            </w:tcBorders>
            <w:hideMark/>
          </w:tcPr>
          <w:p w14:paraId="63120597" w14:textId="77777777" w:rsidR="00B0086C" w:rsidRDefault="00B0086C" w:rsidP="00B0086C">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6D4A6C"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CCDF8A" w14:textId="77777777" w:rsidR="00B0086C" w:rsidRDefault="00B0086C" w:rsidP="00B0086C">
            <w:pPr>
              <w:pStyle w:val="TAC"/>
              <w:rPr>
                <w:rFonts w:eastAsia="PMingLiU"/>
              </w:rPr>
            </w:pPr>
          </w:p>
        </w:tc>
      </w:tr>
      <w:tr w:rsidR="00B0086C" w14:paraId="2538D55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81772A2" w14:textId="77777777" w:rsidR="00B0086C" w:rsidRDefault="00B0086C" w:rsidP="00B0086C">
            <w:pPr>
              <w:pStyle w:val="TAL"/>
              <w:rPr>
                <w:rFonts w:eastAsia="PMingLiU"/>
                <w:lang w:eastAsia="ja-JP"/>
              </w:rPr>
            </w:pPr>
            <w:r>
              <w:t>DC_3A-42A_n78A</w:t>
            </w:r>
          </w:p>
        </w:tc>
        <w:tc>
          <w:tcPr>
            <w:tcW w:w="922" w:type="pct"/>
            <w:tcBorders>
              <w:top w:val="single" w:sz="4" w:space="0" w:color="auto"/>
              <w:left w:val="single" w:sz="4" w:space="0" w:color="auto"/>
              <w:bottom w:val="single" w:sz="4" w:space="0" w:color="auto"/>
              <w:right w:val="single" w:sz="4" w:space="0" w:color="auto"/>
            </w:tcBorders>
            <w:hideMark/>
          </w:tcPr>
          <w:p w14:paraId="56956BBF"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534F62"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194A01" w14:textId="77777777" w:rsidR="00B0086C" w:rsidRDefault="00B0086C" w:rsidP="00B0086C">
            <w:pPr>
              <w:pStyle w:val="TAC"/>
              <w:rPr>
                <w:rFonts w:eastAsia="PMingLiU"/>
              </w:rPr>
            </w:pPr>
          </w:p>
        </w:tc>
      </w:tr>
      <w:tr w:rsidR="00B0086C" w14:paraId="67C69B3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05C4CCF" w14:textId="77777777" w:rsidR="00B0086C" w:rsidRDefault="00B0086C" w:rsidP="00B0086C">
            <w:pPr>
              <w:pStyle w:val="TAL"/>
              <w:rPr>
                <w:rFonts w:eastAsia="PMingLiU"/>
                <w:lang w:eastAsia="ja-JP"/>
              </w:rPr>
            </w:pPr>
            <w:r>
              <w:t>DC_3A-42C_n78A</w:t>
            </w:r>
          </w:p>
        </w:tc>
        <w:tc>
          <w:tcPr>
            <w:tcW w:w="922" w:type="pct"/>
            <w:tcBorders>
              <w:top w:val="single" w:sz="4" w:space="0" w:color="auto"/>
              <w:left w:val="single" w:sz="4" w:space="0" w:color="auto"/>
              <w:bottom w:val="single" w:sz="4" w:space="0" w:color="auto"/>
              <w:right w:val="single" w:sz="4" w:space="0" w:color="auto"/>
            </w:tcBorders>
            <w:hideMark/>
          </w:tcPr>
          <w:p w14:paraId="3FFB6682"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9863BE"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3733AF" w14:textId="77777777" w:rsidR="00B0086C" w:rsidRDefault="00B0086C" w:rsidP="00B0086C">
            <w:pPr>
              <w:pStyle w:val="TAC"/>
              <w:rPr>
                <w:rFonts w:eastAsia="PMingLiU"/>
              </w:rPr>
            </w:pPr>
          </w:p>
        </w:tc>
      </w:tr>
      <w:tr w:rsidR="00B0086C" w14:paraId="441280F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93E44C2" w14:textId="77777777" w:rsidR="00B0086C" w:rsidRDefault="00B0086C" w:rsidP="00B0086C">
            <w:pPr>
              <w:pStyle w:val="TAL"/>
              <w:rPr>
                <w:rFonts w:eastAsia="PMingLiU"/>
                <w:lang w:eastAsia="ja-JP"/>
              </w:rPr>
            </w:pPr>
            <w:r>
              <w:t>DC_3A-42D_n78A</w:t>
            </w:r>
          </w:p>
        </w:tc>
        <w:tc>
          <w:tcPr>
            <w:tcW w:w="922" w:type="pct"/>
            <w:tcBorders>
              <w:top w:val="single" w:sz="4" w:space="0" w:color="auto"/>
              <w:left w:val="single" w:sz="4" w:space="0" w:color="auto"/>
              <w:bottom w:val="single" w:sz="4" w:space="0" w:color="auto"/>
              <w:right w:val="single" w:sz="4" w:space="0" w:color="auto"/>
            </w:tcBorders>
            <w:hideMark/>
          </w:tcPr>
          <w:p w14:paraId="74E098E5"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5681E6"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C2465E" w14:textId="77777777" w:rsidR="00B0086C" w:rsidRDefault="00B0086C" w:rsidP="00B0086C">
            <w:pPr>
              <w:pStyle w:val="TAC"/>
              <w:rPr>
                <w:rFonts w:eastAsia="PMingLiU"/>
              </w:rPr>
            </w:pPr>
          </w:p>
        </w:tc>
      </w:tr>
      <w:tr w:rsidR="00B0086C" w14:paraId="1E26804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4EAE857" w14:textId="77777777" w:rsidR="00B0086C" w:rsidRDefault="00B0086C" w:rsidP="00B0086C">
            <w:pPr>
              <w:pStyle w:val="TAL"/>
              <w:rPr>
                <w:rFonts w:eastAsia="PMingLiU"/>
                <w:lang w:eastAsia="ja-JP"/>
              </w:rPr>
            </w:pPr>
            <w:r>
              <w:t>DC_3A-42E_n78A</w:t>
            </w:r>
          </w:p>
        </w:tc>
        <w:tc>
          <w:tcPr>
            <w:tcW w:w="922" w:type="pct"/>
            <w:tcBorders>
              <w:top w:val="single" w:sz="4" w:space="0" w:color="auto"/>
              <w:left w:val="single" w:sz="4" w:space="0" w:color="auto"/>
              <w:bottom w:val="single" w:sz="4" w:space="0" w:color="auto"/>
              <w:right w:val="single" w:sz="4" w:space="0" w:color="auto"/>
            </w:tcBorders>
            <w:hideMark/>
          </w:tcPr>
          <w:p w14:paraId="12E00C34"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40DC04"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4556FA" w14:textId="77777777" w:rsidR="00B0086C" w:rsidRDefault="00B0086C" w:rsidP="00B0086C">
            <w:pPr>
              <w:pStyle w:val="TAC"/>
              <w:rPr>
                <w:rFonts w:eastAsia="PMingLiU"/>
              </w:rPr>
            </w:pPr>
          </w:p>
        </w:tc>
      </w:tr>
      <w:tr w:rsidR="00B0086C" w14:paraId="2AFE0C6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613D3E6" w14:textId="77777777" w:rsidR="00B0086C" w:rsidRDefault="00B0086C" w:rsidP="00B0086C">
            <w:pPr>
              <w:pStyle w:val="TAL"/>
              <w:rPr>
                <w:rFonts w:eastAsia="PMingLiU"/>
                <w:lang w:eastAsia="ja-JP"/>
              </w:rPr>
            </w:pPr>
            <w:r>
              <w:t>DC_3A-42A_n79A</w:t>
            </w:r>
          </w:p>
        </w:tc>
        <w:tc>
          <w:tcPr>
            <w:tcW w:w="922" w:type="pct"/>
            <w:tcBorders>
              <w:top w:val="single" w:sz="4" w:space="0" w:color="auto"/>
              <w:left w:val="single" w:sz="4" w:space="0" w:color="auto"/>
              <w:bottom w:val="single" w:sz="4" w:space="0" w:color="auto"/>
              <w:right w:val="single" w:sz="4" w:space="0" w:color="auto"/>
            </w:tcBorders>
            <w:hideMark/>
          </w:tcPr>
          <w:p w14:paraId="01B4E990"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70E5F9"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333ED3" w14:textId="77777777" w:rsidR="00B0086C" w:rsidRDefault="00B0086C" w:rsidP="00B0086C">
            <w:pPr>
              <w:pStyle w:val="TAC"/>
              <w:rPr>
                <w:rFonts w:eastAsia="PMingLiU"/>
              </w:rPr>
            </w:pPr>
          </w:p>
        </w:tc>
      </w:tr>
      <w:tr w:rsidR="00B0086C" w14:paraId="319C1E2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F2FA163" w14:textId="77777777" w:rsidR="00B0086C" w:rsidRDefault="00B0086C" w:rsidP="00B0086C">
            <w:pPr>
              <w:pStyle w:val="TAL"/>
              <w:rPr>
                <w:rFonts w:eastAsia="PMingLiU"/>
                <w:lang w:eastAsia="ja-JP"/>
              </w:rPr>
            </w:pPr>
            <w:r>
              <w:lastRenderedPageBreak/>
              <w:t>DC_3A-42C_n79A</w:t>
            </w:r>
          </w:p>
        </w:tc>
        <w:tc>
          <w:tcPr>
            <w:tcW w:w="922" w:type="pct"/>
            <w:tcBorders>
              <w:top w:val="single" w:sz="4" w:space="0" w:color="auto"/>
              <w:left w:val="single" w:sz="4" w:space="0" w:color="auto"/>
              <w:bottom w:val="single" w:sz="4" w:space="0" w:color="auto"/>
              <w:right w:val="single" w:sz="4" w:space="0" w:color="auto"/>
            </w:tcBorders>
            <w:hideMark/>
          </w:tcPr>
          <w:p w14:paraId="114F5378"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41E9DA"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B52012" w14:textId="77777777" w:rsidR="00B0086C" w:rsidRDefault="00B0086C" w:rsidP="00B0086C">
            <w:pPr>
              <w:pStyle w:val="TAC"/>
              <w:rPr>
                <w:rFonts w:eastAsia="PMingLiU"/>
              </w:rPr>
            </w:pPr>
          </w:p>
        </w:tc>
      </w:tr>
      <w:tr w:rsidR="00B0086C" w14:paraId="0A909EA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D3D2F7B" w14:textId="77777777" w:rsidR="00B0086C" w:rsidRDefault="00B0086C" w:rsidP="00B0086C">
            <w:pPr>
              <w:pStyle w:val="TAL"/>
              <w:rPr>
                <w:rFonts w:eastAsia="PMingLiU"/>
                <w:lang w:eastAsia="ja-JP"/>
              </w:rPr>
            </w:pPr>
            <w:r>
              <w:t>DC_3A-42D_n79A</w:t>
            </w:r>
          </w:p>
        </w:tc>
        <w:tc>
          <w:tcPr>
            <w:tcW w:w="922" w:type="pct"/>
            <w:tcBorders>
              <w:top w:val="single" w:sz="4" w:space="0" w:color="auto"/>
              <w:left w:val="single" w:sz="4" w:space="0" w:color="auto"/>
              <w:bottom w:val="single" w:sz="4" w:space="0" w:color="auto"/>
              <w:right w:val="single" w:sz="4" w:space="0" w:color="auto"/>
            </w:tcBorders>
            <w:hideMark/>
          </w:tcPr>
          <w:p w14:paraId="3F536ACF"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355AF7"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EFB8C7" w14:textId="77777777" w:rsidR="00B0086C" w:rsidRDefault="00B0086C" w:rsidP="00B0086C">
            <w:pPr>
              <w:pStyle w:val="TAC"/>
              <w:rPr>
                <w:rFonts w:eastAsia="PMingLiU"/>
              </w:rPr>
            </w:pPr>
          </w:p>
        </w:tc>
      </w:tr>
      <w:tr w:rsidR="00B0086C" w14:paraId="54B3C55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923703D" w14:textId="77777777" w:rsidR="00B0086C" w:rsidRDefault="00B0086C" w:rsidP="00B0086C">
            <w:pPr>
              <w:pStyle w:val="TAL"/>
              <w:rPr>
                <w:rFonts w:eastAsia="PMingLiU"/>
                <w:lang w:eastAsia="ja-JP"/>
              </w:rPr>
            </w:pPr>
            <w:r>
              <w:t>DC_3A-42E_n79A</w:t>
            </w:r>
          </w:p>
        </w:tc>
        <w:tc>
          <w:tcPr>
            <w:tcW w:w="922" w:type="pct"/>
            <w:tcBorders>
              <w:top w:val="single" w:sz="4" w:space="0" w:color="auto"/>
              <w:left w:val="single" w:sz="4" w:space="0" w:color="auto"/>
              <w:bottom w:val="single" w:sz="4" w:space="0" w:color="auto"/>
              <w:right w:val="single" w:sz="4" w:space="0" w:color="auto"/>
            </w:tcBorders>
            <w:hideMark/>
          </w:tcPr>
          <w:p w14:paraId="0F95D2DE"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C7480C"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23AD14" w14:textId="77777777" w:rsidR="00B0086C" w:rsidRDefault="00B0086C" w:rsidP="00B0086C">
            <w:pPr>
              <w:pStyle w:val="TAC"/>
              <w:rPr>
                <w:rFonts w:eastAsia="PMingLiU"/>
              </w:rPr>
            </w:pPr>
          </w:p>
        </w:tc>
      </w:tr>
      <w:tr w:rsidR="00B0086C" w14:paraId="49691D5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FA75D40" w14:textId="77777777" w:rsidR="00B0086C" w:rsidRPr="00540114" w:rsidRDefault="00B0086C" w:rsidP="00B0086C">
            <w:pPr>
              <w:pStyle w:val="TAL"/>
            </w:pPr>
            <w:r>
              <w:t>DC_3A_n78A-n79A</w:t>
            </w:r>
          </w:p>
        </w:tc>
        <w:tc>
          <w:tcPr>
            <w:tcW w:w="922" w:type="pct"/>
            <w:tcBorders>
              <w:top w:val="single" w:sz="4" w:space="0" w:color="auto"/>
              <w:left w:val="single" w:sz="4" w:space="0" w:color="auto"/>
              <w:bottom w:val="single" w:sz="4" w:space="0" w:color="auto"/>
              <w:right w:val="single" w:sz="4" w:space="0" w:color="auto"/>
            </w:tcBorders>
            <w:hideMark/>
          </w:tcPr>
          <w:p w14:paraId="22B11946" w14:textId="77777777" w:rsidR="00B0086C" w:rsidRDefault="00B0086C" w:rsidP="00B0086C">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234EAB"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8DF7D3" w14:textId="77777777" w:rsidR="00B0086C" w:rsidRDefault="00B0086C" w:rsidP="00B0086C">
            <w:pPr>
              <w:pStyle w:val="TAC"/>
              <w:rPr>
                <w:rFonts w:eastAsia="PMingLiU"/>
              </w:rPr>
            </w:pPr>
          </w:p>
        </w:tc>
      </w:tr>
      <w:tr w:rsidR="00B0086C" w14:paraId="5CF7CC6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09660B9" w14:textId="77777777" w:rsidR="00B0086C" w:rsidRPr="00540114" w:rsidRDefault="00B0086C" w:rsidP="00B0086C">
            <w:pPr>
              <w:pStyle w:val="TAL"/>
            </w:pPr>
            <w:r>
              <w:t>DC_3C-8A_n77A</w:t>
            </w:r>
          </w:p>
        </w:tc>
        <w:tc>
          <w:tcPr>
            <w:tcW w:w="922" w:type="pct"/>
            <w:tcBorders>
              <w:top w:val="single" w:sz="4" w:space="0" w:color="auto"/>
              <w:left w:val="single" w:sz="4" w:space="0" w:color="auto"/>
              <w:bottom w:val="single" w:sz="4" w:space="0" w:color="auto"/>
              <w:right w:val="single" w:sz="4" w:space="0" w:color="auto"/>
            </w:tcBorders>
            <w:hideMark/>
          </w:tcPr>
          <w:p w14:paraId="0409912C" w14:textId="77777777" w:rsidR="00B0086C" w:rsidRDefault="00B0086C" w:rsidP="00B0086C">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12F10A"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B60558" w14:textId="77777777" w:rsidR="00B0086C" w:rsidRDefault="00B0086C" w:rsidP="00B0086C">
            <w:pPr>
              <w:pStyle w:val="TAC"/>
              <w:rPr>
                <w:rFonts w:eastAsia="PMingLiU"/>
              </w:rPr>
            </w:pPr>
          </w:p>
        </w:tc>
      </w:tr>
      <w:tr w:rsidR="00B0086C" w14:paraId="6E815C9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96A21B4" w14:textId="77777777" w:rsidR="00B0086C" w:rsidRPr="00540114" w:rsidRDefault="00B0086C" w:rsidP="00B0086C">
            <w:pPr>
              <w:pStyle w:val="TAL"/>
            </w:pPr>
            <w:r>
              <w:t>DC_3C-8A_n77(2A)</w:t>
            </w:r>
          </w:p>
        </w:tc>
        <w:tc>
          <w:tcPr>
            <w:tcW w:w="922" w:type="pct"/>
            <w:tcBorders>
              <w:top w:val="single" w:sz="4" w:space="0" w:color="auto"/>
              <w:left w:val="single" w:sz="4" w:space="0" w:color="auto"/>
              <w:bottom w:val="single" w:sz="4" w:space="0" w:color="auto"/>
              <w:right w:val="single" w:sz="4" w:space="0" w:color="auto"/>
            </w:tcBorders>
            <w:hideMark/>
          </w:tcPr>
          <w:p w14:paraId="679BC164" w14:textId="77777777" w:rsidR="00B0086C" w:rsidRDefault="00B0086C" w:rsidP="00B0086C">
            <w:pPr>
              <w:pStyle w:val="TAC"/>
              <w:rPr>
                <w:rFonts w:eastAsia="PMingLiU"/>
                <w:lang w:eastAsia="ja-JP"/>
              </w:rPr>
            </w:pPr>
            <w:r>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5712B6" w14:textId="77777777" w:rsidR="00B0086C" w:rsidRDefault="00B0086C" w:rsidP="00B00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75B3D8" w14:textId="77777777" w:rsidR="00B0086C" w:rsidRDefault="00B0086C" w:rsidP="00B0086C">
            <w:pPr>
              <w:pStyle w:val="TAC"/>
              <w:rPr>
                <w:rFonts w:eastAsia="PMingLiU"/>
              </w:rPr>
            </w:pPr>
          </w:p>
        </w:tc>
      </w:tr>
      <w:tr w:rsidR="007B5794" w14:paraId="025443B0" w14:textId="77777777" w:rsidTr="00BE73F9">
        <w:tblPrEx>
          <w:tblW w:w="3214" w:type="pct"/>
          <w:jc w:val="center"/>
          <w:tblCellMar>
            <w:left w:w="28" w:type="dxa"/>
            <w:right w:w="56" w:type="dxa"/>
          </w:tblCellMar>
          <w:tblPrExChange w:id="149" w:author="Aleksi Heino (WE Certification Oy)" w:date="2024-07-30T14:11:00Z" w16du:dateUtc="2024-07-30T11:11:00Z">
            <w:tblPrEx>
              <w:tblW w:w="3214" w:type="pct"/>
              <w:jc w:val="center"/>
              <w:tblCellMar>
                <w:left w:w="28" w:type="dxa"/>
                <w:right w:w="56" w:type="dxa"/>
              </w:tblCellMar>
            </w:tblPrEx>
          </w:tblPrExChange>
        </w:tblPrEx>
        <w:trPr>
          <w:cantSplit/>
          <w:trHeight w:val="188"/>
          <w:jc w:val="center"/>
          <w:ins w:id="150" w:author="Aleksi Heino (WE Certification Oy)" w:date="2024-07-30T14:11:00Z"/>
          <w:trPrChange w:id="151" w:author="Aleksi Heino (WE Certification Oy)" w:date="2024-07-30T14:11:00Z" w16du:dateUtc="2024-07-30T11:11: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52" w:author="Aleksi Heino (WE Certification Oy)" w:date="2024-07-30T14:11:00Z" w16du:dateUtc="2024-07-30T11:11:00Z">
              <w:tcPr>
                <w:tcW w:w="1880" w:type="pct"/>
                <w:gridSpan w:val="2"/>
                <w:tcBorders>
                  <w:top w:val="single" w:sz="4" w:space="0" w:color="auto"/>
                  <w:left w:val="single" w:sz="4" w:space="0" w:color="auto"/>
                  <w:bottom w:val="single" w:sz="4" w:space="0" w:color="auto"/>
                  <w:right w:val="single" w:sz="4" w:space="0" w:color="auto"/>
                </w:tcBorders>
              </w:tcPr>
            </w:tcPrChange>
          </w:tcPr>
          <w:p w14:paraId="19421AAE" w14:textId="68B7213E" w:rsidR="007B5794" w:rsidRDefault="007B5794" w:rsidP="007B5794">
            <w:pPr>
              <w:pStyle w:val="TAL"/>
              <w:rPr>
                <w:ins w:id="153" w:author="Aleksi Heino (WE Certification Oy)" w:date="2024-07-30T14:11:00Z" w16du:dateUtc="2024-07-30T11:11:00Z"/>
              </w:rPr>
            </w:pPr>
            <w:ins w:id="154" w:author="Aleksi Heino (WE Certification Oy)" w:date="2024-07-30T14:11:00Z" w16du:dateUtc="2024-07-30T11:11:00Z">
              <w:r w:rsidRPr="00877CC8">
                <w:t>DC_5A-66A_n77A</w:t>
              </w:r>
            </w:ins>
          </w:p>
        </w:tc>
        <w:tc>
          <w:tcPr>
            <w:tcW w:w="922" w:type="pct"/>
            <w:tcBorders>
              <w:top w:val="single" w:sz="4" w:space="0" w:color="auto"/>
              <w:left w:val="single" w:sz="4" w:space="0" w:color="auto"/>
              <w:bottom w:val="single" w:sz="4" w:space="0" w:color="auto"/>
              <w:right w:val="single" w:sz="4" w:space="0" w:color="auto"/>
            </w:tcBorders>
            <w:tcPrChange w:id="155" w:author="Aleksi Heino (WE Certification Oy)" w:date="2024-07-30T14:11:00Z" w16du:dateUtc="2024-07-30T11:11:00Z">
              <w:tcPr>
                <w:tcW w:w="922" w:type="pct"/>
                <w:gridSpan w:val="2"/>
                <w:tcBorders>
                  <w:top w:val="single" w:sz="4" w:space="0" w:color="auto"/>
                  <w:left w:val="single" w:sz="4" w:space="0" w:color="auto"/>
                  <w:bottom w:val="single" w:sz="4" w:space="0" w:color="auto"/>
                  <w:right w:val="single" w:sz="4" w:space="0" w:color="auto"/>
                </w:tcBorders>
              </w:tcPr>
            </w:tcPrChange>
          </w:tcPr>
          <w:p w14:paraId="18065503" w14:textId="0A958A40" w:rsidR="007B5794" w:rsidRDefault="007B5794" w:rsidP="007B5794">
            <w:pPr>
              <w:pStyle w:val="TAC"/>
              <w:rPr>
                <w:ins w:id="156" w:author="Aleksi Heino (WE Certification Oy)" w:date="2024-07-30T14:11:00Z" w16du:dateUtc="2024-07-30T11:11:00Z"/>
                <w:rFonts w:eastAsia="PMingLiU"/>
                <w:lang w:eastAsia="ja-JP"/>
              </w:rPr>
            </w:pPr>
            <w:ins w:id="157" w:author="Aleksi Heino (WE Certification Oy)" w:date="2024-07-30T14:11:00Z" w16du:dateUtc="2024-07-30T11:11:00Z">
              <w:r w:rsidRPr="00161482">
                <w:rPr>
                  <w:rFonts w:eastAsia="PMingLiU"/>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158" w:author="Aleksi Heino (WE Certification Oy)" w:date="2024-07-30T14:11:00Z" w16du:dateUtc="2024-07-30T11:11:00Z">
              <w:tcPr>
                <w:tcW w:w="363" w:type="pct"/>
                <w:gridSpan w:val="2"/>
                <w:tcBorders>
                  <w:top w:val="single" w:sz="4" w:space="0" w:color="auto"/>
                  <w:left w:val="single" w:sz="4" w:space="0" w:color="auto"/>
                  <w:bottom w:val="single" w:sz="4" w:space="0" w:color="auto"/>
                  <w:right w:val="single" w:sz="4" w:space="0" w:color="auto"/>
                </w:tcBorders>
              </w:tcPr>
            </w:tcPrChange>
          </w:tcPr>
          <w:p w14:paraId="45F818B9" w14:textId="77777777" w:rsidR="007B5794" w:rsidRDefault="007B5794" w:rsidP="007B5794">
            <w:pPr>
              <w:pStyle w:val="TAC"/>
              <w:rPr>
                <w:ins w:id="159" w:author="Aleksi Heino (WE Certification Oy)" w:date="2024-07-30T14:11:00Z" w16du:dateUtc="2024-07-30T11:11: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60" w:author="Aleksi Heino (WE Certification Oy)" w:date="2024-07-30T14:11:00Z" w16du:dateUtc="2024-07-30T11:11:00Z">
              <w:tcPr>
                <w:tcW w:w="1835" w:type="pct"/>
                <w:gridSpan w:val="2"/>
                <w:tcBorders>
                  <w:top w:val="single" w:sz="4" w:space="0" w:color="auto"/>
                  <w:left w:val="single" w:sz="4" w:space="0" w:color="auto"/>
                  <w:bottom w:val="single" w:sz="4" w:space="0" w:color="auto"/>
                  <w:right w:val="single" w:sz="4" w:space="0" w:color="auto"/>
                </w:tcBorders>
              </w:tcPr>
            </w:tcPrChange>
          </w:tcPr>
          <w:p w14:paraId="59D959BB" w14:textId="77777777" w:rsidR="007B5794" w:rsidRDefault="007B5794" w:rsidP="007B5794">
            <w:pPr>
              <w:pStyle w:val="TAC"/>
              <w:rPr>
                <w:ins w:id="161" w:author="Aleksi Heino (WE Certification Oy)" w:date="2024-07-30T14:11:00Z" w16du:dateUtc="2024-07-30T11:11:00Z"/>
                <w:rFonts w:eastAsia="PMingLiU"/>
              </w:rPr>
            </w:pPr>
          </w:p>
        </w:tc>
      </w:tr>
      <w:tr w:rsidR="007B5794" w14:paraId="14E23060" w14:textId="77777777" w:rsidTr="00BE73F9">
        <w:tblPrEx>
          <w:tblW w:w="3214" w:type="pct"/>
          <w:jc w:val="center"/>
          <w:tblCellMar>
            <w:left w:w="28" w:type="dxa"/>
            <w:right w:w="56" w:type="dxa"/>
          </w:tblCellMar>
          <w:tblPrExChange w:id="162" w:author="Aleksi Heino (WE Certification Oy)" w:date="2024-07-30T14:11:00Z" w16du:dateUtc="2024-07-30T11:11:00Z">
            <w:tblPrEx>
              <w:tblW w:w="3214" w:type="pct"/>
              <w:jc w:val="center"/>
              <w:tblCellMar>
                <w:left w:w="28" w:type="dxa"/>
                <w:right w:w="56" w:type="dxa"/>
              </w:tblCellMar>
            </w:tblPrEx>
          </w:tblPrExChange>
        </w:tblPrEx>
        <w:trPr>
          <w:cantSplit/>
          <w:trHeight w:val="188"/>
          <w:jc w:val="center"/>
          <w:ins w:id="163" w:author="Aleksi Heino (WE Certification Oy)" w:date="2024-07-30T14:11:00Z"/>
          <w:trPrChange w:id="164" w:author="Aleksi Heino (WE Certification Oy)" w:date="2024-07-30T14:11:00Z" w16du:dateUtc="2024-07-30T11:11: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65" w:author="Aleksi Heino (WE Certification Oy)" w:date="2024-07-30T14:11:00Z" w16du:dateUtc="2024-07-30T11:11:00Z">
              <w:tcPr>
                <w:tcW w:w="1880" w:type="pct"/>
                <w:gridSpan w:val="2"/>
                <w:tcBorders>
                  <w:top w:val="single" w:sz="4" w:space="0" w:color="auto"/>
                  <w:left w:val="single" w:sz="4" w:space="0" w:color="auto"/>
                  <w:bottom w:val="single" w:sz="4" w:space="0" w:color="auto"/>
                  <w:right w:val="single" w:sz="4" w:space="0" w:color="auto"/>
                </w:tcBorders>
              </w:tcPr>
            </w:tcPrChange>
          </w:tcPr>
          <w:p w14:paraId="3881A974" w14:textId="54834088" w:rsidR="007B5794" w:rsidRDefault="007B5794" w:rsidP="007B5794">
            <w:pPr>
              <w:pStyle w:val="TAL"/>
              <w:rPr>
                <w:ins w:id="166" w:author="Aleksi Heino (WE Certification Oy)" w:date="2024-07-30T14:11:00Z" w16du:dateUtc="2024-07-30T11:11:00Z"/>
              </w:rPr>
            </w:pPr>
            <w:ins w:id="167" w:author="Aleksi Heino (WE Certification Oy)" w:date="2024-07-30T14:11:00Z" w16du:dateUtc="2024-07-30T11:11:00Z">
              <w:r w:rsidRPr="00877CC8">
                <w:t>DC_5A-66A_n77</w:t>
              </w:r>
              <w:r>
                <w:t>(2</w:t>
              </w:r>
              <w:r w:rsidRPr="00877CC8">
                <w:t>A</w:t>
              </w:r>
              <w:r>
                <w:t>)</w:t>
              </w:r>
            </w:ins>
          </w:p>
        </w:tc>
        <w:tc>
          <w:tcPr>
            <w:tcW w:w="922" w:type="pct"/>
            <w:tcBorders>
              <w:top w:val="single" w:sz="4" w:space="0" w:color="auto"/>
              <w:left w:val="single" w:sz="4" w:space="0" w:color="auto"/>
              <w:bottom w:val="single" w:sz="4" w:space="0" w:color="auto"/>
              <w:right w:val="single" w:sz="4" w:space="0" w:color="auto"/>
            </w:tcBorders>
            <w:tcPrChange w:id="168" w:author="Aleksi Heino (WE Certification Oy)" w:date="2024-07-30T14:11:00Z" w16du:dateUtc="2024-07-30T11:11:00Z">
              <w:tcPr>
                <w:tcW w:w="922" w:type="pct"/>
                <w:gridSpan w:val="2"/>
                <w:tcBorders>
                  <w:top w:val="single" w:sz="4" w:space="0" w:color="auto"/>
                  <w:left w:val="single" w:sz="4" w:space="0" w:color="auto"/>
                  <w:bottom w:val="single" w:sz="4" w:space="0" w:color="auto"/>
                  <w:right w:val="single" w:sz="4" w:space="0" w:color="auto"/>
                </w:tcBorders>
              </w:tcPr>
            </w:tcPrChange>
          </w:tcPr>
          <w:p w14:paraId="614E9810" w14:textId="25E57485" w:rsidR="007B5794" w:rsidRDefault="007B5794" w:rsidP="007B5794">
            <w:pPr>
              <w:pStyle w:val="TAC"/>
              <w:rPr>
                <w:ins w:id="169" w:author="Aleksi Heino (WE Certification Oy)" w:date="2024-07-30T14:11:00Z" w16du:dateUtc="2024-07-30T11:11:00Z"/>
                <w:rFonts w:eastAsia="PMingLiU"/>
                <w:lang w:eastAsia="ja-JP"/>
              </w:rPr>
            </w:pPr>
            <w:ins w:id="170" w:author="Aleksi Heino (WE Certification Oy)" w:date="2024-07-30T14:11:00Z" w16du:dateUtc="2024-07-30T11:11:00Z">
              <w:r w:rsidRPr="00161482">
                <w:rPr>
                  <w:rFonts w:eastAsia="PMingLiU"/>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171" w:author="Aleksi Heino (WE Certification Oy)" w:date="2024-07-30T14:11:00Z" w16du:dateUtc="2024-07-30T11:11:00Z">
              <w:tcPr>
                <w:tcW w:w="363" w:type="pct"/>
                <w:gridSpan w:val="2"/>
                <w:tcBorders>
                  <w:top w:val="single" w:sz="4" w:space="0" w:color="auto"/>
                  <w:left w:val="single" w:sz="4" w:space="0" w:color="auto"/>
                  <w:bottom w:val="single" w:sz="4" w:space="0" w:color="auto"/>
                  <w:right w:val="single" w:sz="4" w:space="0" w:color="auto"/>
                </w:tcBorders>
              </w:tcPr>
            </w:tcPrChange>
          </w:tcPr>
          <w:p w14:paraId="1F2C7E3F" w14:textId="77777777" w:rsidR="007B5794" w:rsidRDefault="007B5794" w:rsidP="007B5794">
            <w:pPr>
              <w:pStyle w:val="TAC"/>
              <w:rPr>
                <w:ins w:id="172" w:author="Aleksi Heino (WE Certification Oy)" w:date="2024-07-30T14:11:00Z" w16du:dateUtc="2024-07-30T11:11: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73" w:author="Aleksi Heino (WE Certification Oy)" w:date="2024-07-30T14:11:00Z" w16du:dateUtc="2024-07-30T11:11:00Z">
              <w:tcPr>
                <w:tcW w:w="1835" w:type="pct"/>
                <w:gridSpan w:val="2"/>
                <w:tcBorders>
                  <w:top w:val="single" w:sz="4" w:space="0" w:color="auto"/>
                  <w:left w:val="single" w:sz="4" w:space="0" w:color="auto"/>
                  <w:bottom w:val="single" w:sz="4" w:space="0" w:color="auto"/>
                  <w:right w:val="single" w:sz="4" w:space="0" w:color="auto"/>
                </w:tcBorders>
              </w:tcPr>
            </w:tcPrChange>
          </w:tcPr>
          <w:p w14:paraId="08F407F6" w14:textId="77777777" w:rsidR="007B5794" w:rsidRDefault="007B5794" w:rsidP="007B5794">
            <w:pPr>
              <w:pStyle w:val="TAC"/>
              <w:rPr>
                <w:ins w:id="174" w:author="Aleksi Heino (WE Certification Oy)" w:date="2024-07-30T14:11:00Z" w16du:dateUtc="2024-07-30T11:11:00Z"/>
                <w:rFonts w:eastAsia="PMingLiU"/>
              </w:rPr>
            </w:pPr>
          </w:p>
        </w:tc>
      </w:tr>
      <w:tr w:rsidR="007B5794" w14:paraId="6AACB633" w14:textId="77777777" w:rsidTr="00BE73F9">
        <w:tblPrEx>
          <w:tblW w:w="3214" w:type="pct"/>
          <w:jc w:val="center"/>
          <w:tblCellMar>
            <w:left w:w="28" w:type="dxa"/>
            <w:right w:w="56" w:type="dxa"/>
          </w:tblCellMar>
          <w:tblPrExChange w:id="175" w:author="Aleksi Heino (WE Certification Oy)" w:date="2024-07-30T14:11:00Z" w16du:dateUtc="2024-07-30T11:11:00Z">
            <w:tblPrEx>
              <w:tblW w:w="3214" w:type="pct"/>
              <w:jc w:val="center"/>
              <w:tblCellMar>
                <w:left w:w="28" w:type="dxa"/>
                <w:right w:w="56" w:type="dxa"/>
              </w:tblCellMar>
            </w:tblPrEx>
          </w:tblPrExChange>
        </w:tblPrEx>
        <w:trPr>
          <w:cantSplit/>
          <w:trHeight w:val="188"/>
          <w:jc w:val="center"/>
          <w:ins w:id="176" w:author="Aleksi Heino (WE Certification Oy)" w:date="2024-07-30T14:11:00Z"/>
          <w:trPrChange w:id="177" w:author="Aleksi Heino (WE Certification Oy)" w:date="2024-07-30T14:11:00Z" w16du:dateUtc="2024-07-30T11:11: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78" w:author="Aleksi Heino (WE Certification Oy)" w:date="2024-07-30T14:11:00Z" w16du:dateUtc="2024-07-30T11:11:00Z">
              <w:tcPr>
                <w:tcW w:w="1880" w:type="pct"/>
                <w:gridSpan w:val="2"/>
                <w:tcBorders>
                  <w:top w:val="single" w:sz="4" w:space="0" w:color="auto"/>
                  <w:left w:val="single" w:sz="4" w:space="0" w:color="auto"/>
                  <w:bottom w:val="single" w:sz="4" w:space="0" w:color="auto"/>
                  <w:right w:val="single" w:sz="4" w:space="0" w:color="auto"/>
                </w:tcBorders>
              </w:tcPr>
            </w:tcPrChange>
          </w:tcPr>
          <w:p w14:paraId="3336BB3B" w14:textId="4A4F88A8" w:rsidR="007B5794" w:rsidRDefault="007B5794" w:rsidP="007B5794">
            <w:pPr>
              <w:pStyle w:val="TAL"/>
              <w:rPr>
                <w:ins w:id="179" w:author="Aleksi Heino (WE Certification Oy)" w:date="2024-07-30T14:11:00Z" w16du:dateUtc="2024-07-30T11:11:00Z"/>
              </w:rPr>
            </w:pPr>
            <w:ins w:id="180" w:author="Aleksi Heino (WE Certification Oy)" w:date="2024-07-30T14:11:00Z" w16du:dateUtc="2024-07-30T11:11:00Z">
              <w:r w:rsidRPr="00877CC8">
                <w:t>DC_5A-66A</w:t>
              </w:r>
              <w:r>
                <w:t>-66A</w:t>
              </w:r>
              <w:r w:rsidRPr="00877CC8">
                <w:t>_n77A</w:t>
              </w:r>
            </w:ins>
          </w:p>
        </w:tc>
        <w:tc>
          <w:tcPr>
            <w:tcW w:w="922" w:type="pct"/>
            <w:tcBorders>
              <w:top w:val="single" w:sz="4" w:space="0" w:color="auto"/>
              <w:left w:val="single" w:sz="4" w:space="0" w:color="auto"/>
              <w:bottom w:val="single" w:sz="4" w:space="0" w:color="auto"/>
              <w:right w:val="single" w:sz="4" w:space="0" w:color="auto"/>
            </w:tcBorders>
            <w:tcPrChange w:id="181" w:author="Aleksi Heino (WE Certification Oy)" w:date="2024-07-30T14:11:00Z" w16du:dateUtc="2024-07-30T11:11:00Z">
              <w:tcPr>
                <w:tcW w:w="922" w:type="pct"/>
                <w:gridSpan w:val="2"/>
                <w:tcBorders>
                  <w:top w:val="single" w:sz="4" w:space="0" w:color="auto"/>
                  <w:left w:val="single" w:sz="4" w:space="0" w:color="auto"/>
                  <w:bottom w:val="single" w:sz="4" w:space="0" w:color="auto"/>
                  <w:right w:val="single" w:sz="4" w:space="0" w:color="auto"/>
                </w:tcBorders>
              </w:tcPr>
            </w:tcPrChange>
          </w:tcPr>
          <w:p w14:paraId="55B9861F" w14:textId="6EB3DFCA" w:rsidR="007B5794" w:rsidRDefault="007B5794" w:rsidP="007B5794">
            <w:pPr>
              <w:pStyle w:val="TAC"/>
              <w:rPr>
                <w:ins w:id="182" w:author="Aleksi Heino (WE Certification Oy)" w:date="2024-07-30T14:11:00Z" w16du:dateUtc="2024-07-30T11:11:00Z"/>
                <w:rFonts w:eastAsia="PMingLiU"/>
                <w:lang w:eastAsia="ja-JP"/>
              </w:rPr>
            </w:pPr>
            <w:ins w:id="183" w:author="Aleksi Heino (WE Certification Oy)" w:date="2024-07-30T14:11:00Z" w16du:dateUtc="2024-07-30T11:11:00Z">
              <w:r w:rsidRPr="00161482">
                <w:rPr>
                  <w:rFonts w:eastAsia="PMingLiU"/>
                  <w:lang w:eastAsia="ja-JP"/>
                </w:rPr>
                <w:t>Rel-17</w:t>
              </w:r>
            </w:ins>
          </w:p>
        </w:tc>
        <w:tc>
          <w:tcPr>
            <w:tcW w:w="363" w:type="pct"/>
            <w:tcBorders>
              <w:top w:val="single" w:sz="4" w:space="0" w:color="auto"/>
              <w:left w:val="single" w:sz="4" w:space="0" w:color="auto"/>
              <w:bottom w:val="single" w:sz="4" w:space="0" w:color="auto"/>
              <w:right w:val="single" w:sz="4" w:space="0" w:color="auto"/>
            </w:tcBorders>
            <w:tcPrChange w:id="184" w:author="Aleksi Heino (WE Certification Oy)" w:date="2024-07-30T14:11:00Z" w16du:dateUtc="2024-07-30T11:11:00Z">
              <w:tcPr>
                <w:tcW w:w="363" w:type="pct"/>
                <w:gridSpan w:val="2"/>
                <w:tcBorders>
                  <w:top w:val="single" w:sz="4" w:space="0" w:color="auto"/>
                  <w:left w:val="single" w:sz="4" w:space="0" w:color="auto"/>
                  <w:bottom w:val="single" w:sz="4" w:space="0" w:color="auto"/>
                  <w:right w:val="single" w:sz="4" w:space="0" w:color="auto"/>
                </w:tcBorders>
              </w:tcPr>
            </w:tcPrChange>
          </w:tcPr>
          <w:p w14:paraId="495B3C3C" w14:textId="77777777" w:rsidR="007B5794" w:rsidRDefault="007B5794" w:rsidP="007B5794">
            <w:pPr>
              <w:pStyle w:val="TAC"/>
              <w:rPr>
                <w:ins w:id="185" w:author="Aleksi Heino (WE Certification Oy)" w:date="2024-07-30T14:11:00Z" w16du:dateUtc="2024-07-30T11:11: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86" w:author="Aleksi Heino (WE Certification Oy)" w:date="2024-07-30T14:11:00Z" w16du:dateUtc="2024-07-30T11:11:00Z">
              <w:tcPr>
                <w:tcW w:w="1835" w:type="pct"/>
                <w:gridSpan w:val="2"/>
                <w:tcBorders>
                  <w:top w:val="single" w:sz="4" w:space="0" w:color="auto"/>
                  <w:left w:val="single" w:sz="4" w:space="0" w:color="auto"/>
                  <w:bottom w:val="single" w:sz="4" w:space="0" w:color="auto"/>
                  <w:right w:val="single" w:sz="4" w:space="0" w:color="auto"/>
                </w:tcBorders>
              </w:tcPr>
            </w:tcPrChange>
          </w:tcPr>
          <w:p w14:paraId="4C22B5FE" w14:textId="77777777" w:rsidR="007B5794" w:rsidRDefault="007B5794" w:rsidP="007B5794">
            <w:pPr>
              <w:pStyle w:val="TAC"/>
              <w:rPr>
                <w:ins w:id="187" w:author="Aleksi Heino (WE Certification Oy)" w:date="2024-07-30T14:11:00Z" w16du:dateUtc="2024-07-30T11:11:00Z"/>
                <w:rFonts w:eastAsia="PMingLiU"/>
              </w:rPr>
            </w:pPr>
          </w:p>
        </w:tc>
      </w:tr>
      <w:tr w:rsidR="007B5794" w14:paraId="764E7438" w14:textId="77777777" w:rsidTr="00BE73F9">
        <w:tblPrEx>
          <w:tblW w:w="3214" w:type="pct"/>
          <w:jc w:val="center"/>
          <w:tblCellMar>
            <w:left w:w="28" w:type="dxa"/>
            <w:right w:w="56" w:type="dxa"/>
          </w:tblCellMar>
          <w:tblPrExChange w:id="188" w:author="Aleksi Heino (WE Certification Oy)" w:date="2024-07-30T14:11:00Z" w16du:dateUtc="2024-07-30T11:11:00Z">
            <w:tblPrEx>
              <w:tblW w:w="3214" w:type="pct"/>
              <w:jc w:val="center"/>
              <w:tblCellMar>
                <w:left w:w="28" w:type="dxa"/>
                <w:right w:w="56" w:type="dxa"/>
              </w:tblCellMar>
            </w:tblPrEx>
          </w:tblPrExChange>
        </w:tblPrEx>
        <w:trPr>
          <w:cantSplit/>
          <w:trHeight w:val="188"/>
          <w:jc w:val="center"/>
          <w:ins w:id="189" w:author="Aleksi Heino (WE Certification Oy)" w:date="2024-07-30T14:11:00Z"/>
          <w:trPrChange w:id="190" w:author="Aleksi Heino (WE Certification Oy)" w:date="2024-07-30T14:11:00Z" w16du:dateUtc="2024-07-30T11:11:00Z">
            <w:trPr>
              <w:gridAfter w:val="0"/>
              <w:cantSplit/>
              <w:trHeight w:val="188"/>
              <w:jc w:val="center"/>
            </w:trPr>
          </w:trPrChange>
        </w:trPr>
        <w:tc>
          <w:tcPr>
            <w:tcW w:w="1880" w:type="pct"/>
            <w:tcBorders>
              <w:top w:val="single" w:sz="4" w:space="0" w:color="auto"/>
              <w:left w:val="single" w:sz="4" w:space="0" w:color="auto"/>
              <w:bottom w:val="single" w:sz="4" w:space="0" w:color="auto"/>
              <w:right w:val="single" w:sz="4" w:space="0" w:color="auto"/>
            </w:tcBorders>
            <w:vAlign w:val="center"/>
            <w:tcPrChange w:id="191" w:author="Aleksi Heino (WE Certification Oy)" w:date="2024-07-30T14:11:00Z" w16du:dateUtc="2024-07-30T11:11:00Z">
              <w:tcPr>
                <w:tcW w:w="1880" w:type="pct"/>
                <w:gridSpan w:val="2"/>
                <w:tcBorders>
                  <w:top w:val="single" w:sz="4" w:space="0" w:color="auto"/>
                  <w:left w:val="single" w:sz="4" w:space="0" w:color="auto"/>
                  <w:bottom w:val="single" w:sz="4" w:space="0" w:color="auto"/>
                  <w:right w:val="single" w:sz="4" w:space="0" w:color="auto"/>
                </w:tcBorders>
              </w:tcPr>
            </w:tcPrChange>
          </w:tcPr>
          <w:p w14:paraId="13CEC0A9" w14:textId="683A7A68" w:rsidR="007B5794" w:rsidRDefault="007B5794" w:rsidP="007B5794">
            <w:pPr>
              <w:pStyle w:val="TAL"/>
              <w:rPr>
                <w:ins w:id="192" w:author="Aleksi Heino (WE Certification Oy)" w:date="2024-07-30T14:11:00Z" w16du:dateUtc="2024-07-30T11:11:00Z"/>
              </w:rPr>
            </w:pPr>
            <w:ins w:id="193" w:author="Aleksi Heino (WE Certification Oy)" w:date="2024-07-30T14:11:00Z" w16du:dateUtc="2024-07-30T11:11:00Z">
              <w:r w:rsidRPr="00877CC8">
                <w:t>DC_5A-66A</w:t>
              </w:r>
              <w:r>
                <w:t>-66A</w:t>
              </w:r>
              <w:r w:rsidRPr="00877CC8">
                <w:t>_n77</w:t>
              </w:r>
              <w:r>
                <w:t>(2</w:t>
              </w:r>
              <w:r w:rsidRPr="00877CC8">
                <w:t>A</w:t>
              </w:r>
              <w:r>
                <w:t>)</w:t>
              </w:r>
            </w:ins>
          </w:p>
        </w:tc>
        <w:tc>
          <w:tcPr>
            <w:tcW w:w="922" w:type="pct"/>
            <w:tcBorders>
              <w:top w:val="single" w:sz="4" w:space="0" w:color="auto"/>
              <w:left w:val="single" w:sz="4" w:space="0" w:color="auto"/>
              <w:bottom w:val="single" w:sz="4" w:space="0" w:color="auto"/>
              <w:right w:val="single" w:sz="4" w:space="0" w:color="auto"/>
            </w:tcBorders>
            <w:tcPrChange w:id="194" w:author="Aleksi Heino (WE Certification Oy)" w:date="2024-07-30T14:11:00Z" w16du:dateUtc="2024-07-30T11:11:00Z">
              <w:tcPr>
                <w:tcW w:w="922" w:type="pct"/>
                <w:gridSpan w:val="2"/>
                <w:tcBorders>
                  <w:top w:val="single" w:sz="4" w:space="0" w:color="auto"/>
                  <w:left w:val="single" w:sz="4" w:space="0" w:color="auto"/>
                  <w:bottom w:val="single" w:sz="4" w:space="0" w:color="auto"/>
                  <w:right w:val="single" w:sz="4" w:space="0" w:color="auto"/>
                </w:tcBorders>
              </w:tcPr>
            </w:tcPrChange>
          </w:tcPr>
          <w:p w14:paraId="7DC1CC30" w14:textId="6A3620CB" w:rsidR="007B5794" w:rsidRDefault="007B5794" w:rsidP="007B5794">
            <w:pPr>
              <w:pStyle w:val="TAC"/>
              <w:rPr>
                <w:ins w:id="195" w:author="Aleksi Heino (WE Certification Oy)" w:date="2024-07-30T14:11:00Z" w16du:dateUtc="2024-07-30T11:11:00Z"/>
                <w:rFonts w:eastAsia="PMingLiU"/>
                <w:lang w:eastAsia="ja-JP"/>
              </w:rPr>
            </w:pPr>
            <w:ins w:id="196" w:author="Aleksi Heino (WE Certification Oy)" w:date="2024-07-30T14:11:00Z" w16du:dateUtc="2024-07-30T11:11:00Z">
              <w:r w:rsidRPr="00161482">
                <w:rPr>
                  <w:rFonts w:eastAsia="PMingLiU"/>
                  <w:lang w:eastAsia="ja-JP"/>
                </w:rPr>
                <w:t>Rel-1</w:t>
              </w:r>
              <w:r>
                <w:rPr>
                  <w:rFonts w:eastAsia="PMingLiU"/>
                  <w:lang w:eastAsia="ja-JP"/>
                </w:rPr>
                <w:t>8</w:t>
              </w:r>
            </w:ins>
          </w:p>
        </w:tc>
        <w:tc>
          <w:tcPr>
            <w:tcW w:w="363" w:type="pct"/>
            <w:tcBorders>
              <w:top w:val="single" w:sz="4" w:space="0" w:color="auto"/>
              <w:left w:val="single" w:sz="4" w:space="0" w:color="auto"/>
              <w:bottom w:val="single" w:sz="4" w:space="0" w:color="auto"/>
              <w:right w:val="single" w:sz="4" w:space="0" w:color="auto"/>
            </w:tcBorders>
            <w:tcPrChange w:id="197" w:author="Aleksi Heino (WE Certification Oy)" w:date="2024-07-30T14:11:00Z" w16du:dateUtc="2024-07-30T11:11:00Z">
              <w:tcPr>
                <w:tcW w:w="363" w:type="pct"/>
                <w:gridSpan w:val="2"/>
                <w:tcBorders>
                  <w:top w:val="single" w:sz="4" w:space="0" w:color="auto"/>
                  <w:left w:val="single" w:sz="4" w:space="0" w:color="auto"/>
                  <w:bottom w:val="single" w:sz="4" w:space="0" w:color="auto"/>
                  <w:right w:val="single" w:sz="4" w:space="0" w:color="auto"/>
                </w:tcBorders>
              </w:tcPr>
            </w:tcPrChange>
          </w:tcPr>
          <w:p w14:paraId="0EC34181" w14:textId="77777777" w:rsidR="007B5794" w:rsidRDefault="007B5794" w:rsidP="007B5794">
            <w:pPr>
              <w:pStyle w:val="TAC"/>
              <w:rPr>
                <w:ins w:id="198" w:author="Aleksi Heino (WE Certification Oy)" w:date="2024-07-30T14:11:00Z" w16du:dateUtc="2024-07-30T11:11:00Z"/>
                <w:rFonts w:eastAsia="PMingLiU"/>
              </w:rPr>
            </w:pPr>
          </w:p>
        </w:tc>
        <w:tc>
          <w:tcPr>
            <w:tcW w:w="1835" w:type="pct"/>
            <w:tcBorders>
              <w:top w:val="single" w:sz="4" w:space="0" w:color="auto"/>
              <w:left w:val="single" w:sz="4" w:space="0" w:color="auto"/>
              <w:bottom w:val="single" w:sz="4" w:space="0" w:color="auto"/>
              <w:right w:val="single" w:sz="4" w:space="0" w:color="auto"/>
            </w:tcBorders>
            <w:tcPrChange w:id="199" w:author="Aleksi Heino (WE Certification Oy)" w:date="2024-07-30T14:11:00Z" w16du:dateUtc="2024-07-30T11:11:00Z">
              <w:tcPr>
                <w:tcW w:w="1835" w:type="pct"/>
                <w:gridSpan w:val="2"/>
                <w:tcBorders>
                  <w:top w:val="single" w:sz="4" w:space="0" w:color="auto"/>
                  <w:left w:val="single" w:sz="4" w:space="0" w:color="auto"/>
                  <w:bottom w:val="single" w:sz="4" w:space="0" w:color="auto"/>
                  <w:right w:val="single" w:sz="4" w:space="0" w:color="auto"/>
                </w:tcBorders>
              </w:tcPr>
            </w:tcPrChange>
          </w:tcPr>
          <w:p w14:paraId="73B4B346" w14:textId="77777777" w:rsidR="007B5794" w:rsidRDefault="007B5794" w:rsidP="007B5794">
            <w:pPr>
              <w:pStyle w:val="TAC"/>
              <w:rPr>
                <w:ins w:id="200" w:author="Aleksi Heino (WE Certification Oy)" w:date="2024-07-30T14:11:00Z" w16du:dateUtc="2024-07-30T11:11:00Z"/>
                <w:rFonts w:eastAsia="PMingLiU"/>
              </w:rPr>
            </w:pPr>
          </w:p>
        </w:tc>
      </w:tr>
      <w:tr w:rsidR="00753EC7" w14:paraId="3F382E6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3CA78F4" w14:textId="77777777" w:rsidR="00753EC7" w:rsidRPr="00540114" w:rsidRDefault="00753EC7" w:rsidP="00753EC7">
            <w:pPr>
              <w:pStyle w:val="TAL"/>
            </w:pPr>
            <w:r>
              <w:t>DC_5A-7A_n78A</w:t>
            </w:r>
          </w:p>
        </w:tc>
        <w:tc>
          <w:tcPr>
            <w:tcW w:w="922" w:type="pct"/>
            <w:tcBorders>
              <w:top w:val="single" w:sz="4" w:space="0" w:color="auto"/>
              <w:left w:val="single" w:sz="4" w:space="0" w:color="auto"/>
              <w:bottom w:val="single" w:sz="4" w:space="0" w:color="auto"/>
              <w:right w:val="single" w:sz="4" w:space="0" w:color="auto"/>
            </w:tcBorders>
            <w:hideMark/>
          </w:tcPr>
          <w:p w14:paraId="398F0FF8"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646327"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3CA2A3" w14:textId="77777777" w:rsidR="00753EC7" w:rsidRDefault="00753EC7" w:rsidP="00753EC7">
            <w:pPr>
              <w:pStyle w:val="TAC"/>
              <w:rPr>
                <w:rFonts w:eastAsia="PMingLiU"/>
              </w:rPr>
            </w:pPr>
          </w:p>
        </w:tc>
      </w:tr>
      <w:tr w:rsidR="00753EC7" w14:paraId="79375C4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95890BC" w14:textId="77777777" w:rsidR="00753EC7" w:rsidRPr="00540114" w:rsidRDefault="00753EC7" w:rsidP="00753EC7">
            <w:pPr>
              <w:pStyle w:val="TAL"/>
            </w:pPr>
            <w:r w:rsidRPr="00540114">
              <w:t>DC_7A-5A_n78A</w:t>
            </w:r>
          </w:p>
        </w:tc>
        <w:tc>
          <w:tcPr>
            <w:tcW w:w="922" w:type="pct"/>
            <w:tcBorders>
              <w:top w:val="single" w:sz="4" w:space="0" w:color="auto"/>
              <w:left w:val="single" w:sz="4" w:space="0" w:color="auto"/>
              <w:bottom w:val="single" w:sz="4" w:space="0" w:color="auto"/>
              <w:right w:val="single" w:sz="4" w:space="0" w:color="auto"/>
            </w:tcBorders>
            <w:hideMark/>
          </w:tcPr>
          <w:p w14:paraId="05B57768" w14:textId="77777777" w:rsidR="00753EC7" w:rsidRDefault="00753EC7" w:rsidP="00753EC7">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B294F8"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09ACCF" w14:textId="77777777" w:rsidR="00753EC7" w:rsidRDefault="00753EC7" w:rsidP="00753EC7">
            <w:pPr>
              <w:pStyle w:val="TAC"/>
              <w:rPr>
                <w:rFonts w:eastAsia="PMingLiU"/>
              </w:rPr>
            </w:pPr>
          </w:p>
        </w:tc>
      </w:tr>
      <w:tr w:rsidR="00753EC7" w14:paraId="795956D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BDD3E1B" w14:textId="77777777" w:rsidR="00753EC7" w:rsidRPr="00540114" w:rsidRDefault="00753EC7" w:rsidP="00753EC7">
            <w:pPr>
              <w:pStyle w:val="TAL"/>
            </w:pPr>
            <w:r w:rsidRPr="00540114">
              <w:t>DC_7A-8A_n1A</w:t>
            </w:r>
          </w:p>
        </w:tc>
        <w:tc>
          <w:tcPr>
            <w:tcW w:w="922" w:type="pct"/>
            <w:tcBorders>
              <w:top w:val="single" w:sz="4" w:space="0" w:color="auto"/>
              <w:left w:val="single" w:sz="4" w:space="0" w:color="auto"/>
              <w:bottom w:val="single" w:sz="4" w:space="0" w:color="auto"/>
              <w:right w:val="single" w:sz="4" w:space="0" w:color="auto"/>
            </w:tcBorders>
            <w:hideMark/>
          </w:tcPr>
          <w:p w14:paraId="51A471F1" w14:textId="77777777" w:rsidR="00753EC7" w:rsidRDefault="00753EC7" w:rsidP="00753EC7">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B4061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5B5F07" w14:textId="77777777" w:rsidR="00753EC7" w:rsidRDefault="00753EC7" w:rsidP="00753EC7">
            <w:pPr>
              <w:pStyle w:val="TAC"/>
              <w:rPr>
                <w:rFonts w:eastAsia="PMingLiU"/>
              </w:rPr>
            </w:pPr>
          </w:p>
        </w:tc>
      </w:tr>
      <w:tr w:rsidR="00753EC7" w14:paraId="780AA8E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366A637" w14:textId="77777777" w:rsidR="00753EC7" w:rsidRPr="00540114" w:rsidRDefault="00753EC7" w:rsidP="00753EC7">
            <w:pPr>
              <w:pStyle w:val="TAL"/>
            </w:pPr>
            <w:r w:rsidRPr="00540114">
              <w:t>DC_7A-8A_n3A</w:t>
            </w:r>
          </w:p>
        </w:tc>
        <w:tc>
          <w:tcPr>
            <w:tcW w:w="922" w:type="pct"/>
            <w:tcBorders>
              <w:top w:val="single" w:sz="4" w:space="0" w:color="auto"/>
              <w:left w:val="single" w:sz="4" w:space="0" w:color="auto"/>
              <w:bottom w:val="single" w:sz="4" w:space="0" w:color="auto"/>
              <w:right w:val="single" w:sz="4" w:space="0" w:color="auto"/>
            </w:tcBorders>
            <w:hideMark/>
          </w:tcPr>
          <w:p w14:paraId="440379E6" w14:textId="77777777" w:rsidR="00753EC7" w:rsidRDefault="00753EC7" w:rsidP="00753EC7">
            <w:pPr>
              <w:pStyle w:val="TAC"/>
              <w:rPr>
                <w:rFonts w:eastAsia="CG Times (WN)" w:cs="CG Times (WN)"/>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85860" w14:textId="77777777" w:rsidR="00753EC7" w:rsidRDefault="00753EC7" w:rsidP="00753EC7">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42134353" w14:textId="77777777" w:rsidR="00753EC7" w:rsidRDefault="00753EC7" w:rsidP="00753EC7">
            <w:pPr>
              <w:pStyle w:val="TAC"/>
              <w:rPr>
                <w:rFonts w:eastAsia="PMingLiU"/>
              </w:rPr>
            </w:pPr>
          </w:p>
        </w:tc>
      </w:tr>
      <w:tr w:rsidR="00753EC7" w14:paraId="32693C5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BFFB43D" w14:textId="77777777" w:rsidR="00753EC7" w:rsidRPr="00540114" w:rsidRDefault="00753EC7" w:rsidP="00753EC7">
            <w:pPr>
              <w:pStyle w:val="TAL"/>
            </w:pPr>
            <w:r>
              <w:t>DC_7A-20A_n1A</w:t>
            </w:r>
          </w:p>
        </w:tc>
        <w:tc>
          <w:tcPr>
            <w:tcW w:w="922" w:type="pct"/>
            <w:tcBorders>
              <w:top w:val="single" w:sz="4" w:space="0" w:color="auto"/>
              <w:left w:val="single" w:sz="4" w:space="0" w:color="auto"/>
              <w:bottom w:val="single" w:sz="4" w:space="0" w:color="auto"/>
              <w:right w:val="single" w:sz="4" w:space="0" w:color="auto"/>
            </w:tcBorders>
            <w:hideMark/>
          </w:tcPr>
          <w:p w14:paraId="2BB252B7" w14:textId="77777777" w:rsidR="00753EC7" w:rsidRDefault="00753EC7" w:rsidP="00753EC7">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1C060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211D2E" w14:textId="77777777" w:rsidR="00753EC7" w:rsidRDefault="00753EC7" w:rsidP="00753EC7">
            <w:pPr>
              <w:pStyle w:val="TAC"/>
              <w:rPr>
                <w:rFonts w:eastAsia="PMingLiU"/>
              </w:rPr>
            </w:pPr>
          </w:p>
        </w:tc>
      </w:tr>
      <w:tr w:rsidR="00753EC7" w14:paraId="5C498A9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A3B914C" w14:textId="77777777" w:rsidR="00753EC7" w:rsidRPr="00540114" w:rsidRDefault="00753EC7" w:rsidP="00540114">
            <w:pPr>
              <w:pStyle w:val="TAL"/>
            </w:pPr>
            <w:r>
              <w:t>DC_7A-20A_n3A</w:t>
            </w:r>
          </w:p>
        </w:tc>
        <w:tc>
          <w:tcPr>
            <w:tcW w:w="922" w:type="pct"/>
            <w:tcBorders>
              <w:top w:val="single" w:sz="4" w:space="0" w:color="auto"/>
              <w:left w:val="single" w:sz="4" w:space="0" w:color="auto"/>
              <w:bottom w:val="single" w:sz="4" w:space="0" w:color="auto"/>
              <w:right w:val="single" w:sz="4" w:space="0" w:color="auto"/>
            </w:tcBorders>
            <w:hideMark/>
          </w:tcPr>
          <w:p w14:paraId="2A41C7FC" w14:textId="77777777" w:rsidR="00753EC7" w:rsidRDefault="00753EC7" w:rsidP="00753EC7">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A1CAF1"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F34277" w14:textId="77777777" w:rsidR="00753EC7" w:rsidRDefault="00753EC7" w:rsidP="00753EC7">
            <w:pPr>
              <w:pStyle w:val="TAC"/>
              <w:rPr>
                <w:rFonts w:eastAsia="PMingLiU"/>
              </w:rPr>
            </w:pPr>
          </w:p>
        </w:tc>
      </w:tr>
      <w:tr w:rsidR="00753EC7" w14:paraId="475E53BF"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C55FDDA" w14:textId="77777777" w:rsidR="00753EC7" w:rsidRPr="00540114" w:rsidRDefault="00753EC7" w:rsidP="00540114">
            <w:pPr>
              <w:pStyle w:val="TAL"/>
            </w:pPr>
            <w:r>
              <w:t>DC_7A-20A_n8A</w:t>
            </w:r>
          </w:p>
        </w:tc>
        <w:tc>
          <w:tcPr>
            <w:tcW w:w="922" w:type="pct"/>
            <w:tcBorders>
              <w:top w:val="single" w:sz="4" w:space="0" w:color="auto"/>
              <w:left w:val="single" w:sz="4" w:space="0" w:color="auto"/>
              <w:bottom w:val="single" w:sz="4" w:space="0" w:color="auto"/>
              <w:right w:val="single" w:sz="4" w:space="0" w:color="auto"/>
            </w:tcBorders>
            <w:hideMark/>
          </w:tcPr>
          <w:p w14:paraId="59F83C81" w14:textId="77777777" w:rsidR="00753EC7" w:rsidRDefault="00753EC7" w:rsidP="00753EC7">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36166E"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072D36" w14:textId="77777777" w:rsidR="00753EC7" w:rsidRDefault="00753EC7" w:rsidP="00753EC7">
            <w:pPr>
              <w:pStyle w:val="TAC"/>
              <w:rPr>
                <w:rFonts w:eastAsia="PMingLiU"/>
              </w:rPr>
            </w:pPr>
          </w:p>
        </w:tc>
      </w:tr>
      <w:tr w:rsidR="00753EC7" w14:paraId="17040F1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8BFAC38" w14:textId="77777777" w:rsidR="00753EC7" w:rsidRPr="00540114" w:rsidRDefault="00753EC7" w:rsidP="00753EC7">
            <w:pPr>
              <w:pStyle w:val="TAL"/>
            </w:pPr>
            <w:r>
              <w:t>DC_7A-20A_n28A</w:t>
            </w:r>
          </w:p>
        </w:tc>
        <w:tc>
          <w:tcPr>
            <w:tcW w:w="922" w:type="pct"/>
            <w:tcBorders>
              <w:top w:val="single" w:sz="4" w:space="0" w:color="auto"/>
              <w:left w:val="single" w:sz="4" w:space="0" w:color="auto"/>
              <w:bottom w:val="single" w:sz="4" w:space="0" w:color="auto"/>
              <w:right w:val="single" w:sz="4" w:space="0" w:color="auto"/>
            </w:tcBorders>
            <w:hideMark/>
          </w:tcPr>
          <w:p w14:paraId="3C3E8E0D"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DC5AEB"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98CD2E" w14:textId="77777777" w:rsidR="00753EC7" w:rsidRDefault="00753EC7" w:rsidP="00753EC7">
            <w:pPr>
              <w:pStyle w:val="TAC"/>
              <w:rPr>
                <w:rFonts w:eastAsia="PMingLiU"/>
              </w:rPr>
            </w:pPr>
          </w:p>
        </w:tc>
      </w:tr>
      <w:tr w:rsidR="00753EC7" w14:paraId="1C2FCD1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1C3B3BC" w14:textId="77777777" w:rsidR="00753EC7" w:rsidRPr="00540114" w:rsidRDefault="00753EC7" w:rsidP="00753EC7">
            <w:pPr>
              <w:pStyle w:val="TAL"/>
            </w:pPr>
            <w:r>
              <w:t>DC_7A-20A_n78A</w:t>
            </w:r>
          </w:p>
        </w:tc>
        <w:tc>
          <w:tcPr>
            <w:tcW w:w="922" w:type="pct"/>
            <w:tcBorders>
              <w:top w:val="single" w:sz="4" w:space="0" w:color="auto"/>
              <w:left w:val="single" w:sz="4" w:space="0" w:color="auto"/>
              <w:bottom w:val="single" w:sz="4" w:space="0" w:color="auto"/>
              <w:right w:val="single" w:sz="4" w:space="0" w:color="auto"/>
            </w:tcBorders>
            <w:hideMark/>
          </w:tcPr>
          <w:p w14:paraId="1BD2E6A0"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E64BD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F9188E" w14:textId="77777777" w:rsidR="00753EC7" w:rsidRDefault="00753EC7" w:rsidP="00753EC7">
            <w:pPr>
              <w:pStyle w:val="TAC"/>
              <w:rPr>
                <w:rFonts w:eastAsia="PMingLiU"/>
              </w:rPr>
            </w:pPr>
          </w:p>
        </w:tc>
      </w:tr>
      <w:tr w:rsidR="00753EC7" w14:paraId="64812B8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0DAB19B" w14:textId="77777777" w:rsidR="00753EC7" w:rsidRPr="00540114" w:rsidRDefault="00753EC7" w:rsidP="00753EC7">
            <w:pPr>
              <w:pStyle w:val="TAL"/>
            </w:pPr>
            <w:r>
              <w:t>DC_7A-28A_n5A</w:t>
            </w:r>
          </w:p>
        </w:tc>
        <w:tc>
          <w:tcPr>
            <w:tcW w:w="922" w:type="pct"/>
            <w:tcBorders>
              <w:top w:val="single" w:sz="4" w:space="0" w:color="auto"/>
              <w:left w:val="single" w:sz="4" w:space="0" w:color="auto"/>
              <w:bottom w:val="single" w:sz="4" w:space="0" w:color="auto"/>
              <w:right w:val="single" w:sz="4" w:space="0" w:color="auto"/>
            </w:tcBorders>
            <w:hideMark/>
          </w:tcPr>
          <w:p w14:paraId="10DC7C80" w14:textId="77777777" w:rsidR="00753EC7" w:rsidRDefault="00753EC7" w:rsidP="00753EC7">
            <w:pPr>
              <w:pStyle w:val="TAC"/>
              <w:rPr>
                <w:rFonts w:eastAsia="PMingLiU"/>
                <w:lang w:eastAsia="ja-JP"/>
              </w:rPr>
            </w:pPr>
            <w:r>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A0F145"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54DBCD" w14:textId="77777777" w:rsidR="00753EC7" w:rsidRDefault="00753EC7" w:rsidP="00753EC7">
            <w:pPr>
              <w:pStyle w:val="TAC"/>
              <w:rPr>
                <w:rFonts w:eastAsia="PMingLiU"/>
              </w:rPr>
            </w:pPr>
          </w:p>
        </w:tc>
      </w:tr>
      <w:tr w:rsidR="00753EC7" w14:paraId="28121758"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A6EBA25" w14:textId="77777777" w:rsidR="00753EC7" w:rsidRPr="00540114" w:rsidRDefault="00753EC7" w:rsidP="00753EC7">
            <w:pPr>
              <w:pStyle w:val="TAL"/>
            </w:pPr>
            <w:r>
              <w:t>DC_7A_n28A-n78A</w:t>
            </w:r>
          </w:p>
        </w:tc>
        <w:tc>
          <w:tcPr>
            <w:tcW w:w="922" w:type="pct"/>
            <w:tcBorders>
              <w:top w:val="single" w:sz="4" w:space="0" w:color="auto"/>
              <w:left w:val="single" w:sz="4" w:space="0" w:color="auto"/>
              <w:bottom w:val="single" w:sz="4" w:space="0" w:color="auto"/>
              <w:right w:val="single" w:sz="4" w:space="0" w:color="auto"/>
            </w:tcBorders>
            <w:hideMark/>
          </w:tcPr>
          <w:p w14:paraId="14E805D2"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33FDBE"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9A1B31" w14:textId="77777777" w:rsidR="00753EC7" w:rsidRDefault="00753EC7" w:rsidP="00753EC7">
            <w:pPr>
              <w:pStyle w:val="TAC"/>
              <w:rPr>
                <w:rFonts w:eastAsia="PMingLiU"/>
              </w:rPr>
            </w:pPr>
          </w:p>
        </w:tc>
      </w:tr>
      <w:tr w:rsidR="00753EC7" w14:paraId="0041DC3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9165E36" w14:textId="77777777" w:rsidR="00753EC7" w:rsidRPr="00540114" w:rsidRDefault="00753EC7" w:rsidP="00753EC7">
            <w:pPr>
              <w:pStyle w:val="TAL"/>
            </w:pPr>
            <w:r w:rsidRPr="00540114">
              <w:t>DC_7C-5A_n78A</w:t>
            </w:r>
          </w:p>
        </w:tc>
        <w:tc>
          <w:tcPr>
            <w:tcW w:w="922" w:type="pct"/>
            <w:tcBorders>
              <w:top w:val="single" w:sz="4" w:space="0" w:color="auto"/>
              <w:left w:val="single" w:sz="4" w:space="0" w:color="auto"/>
              <w:bottom w:val="single" w:sz="4" w:space="0" w:color="auto"/>
              <w:right w:val="single" w:sz="4" w:space="0" w:color="auto"/>
            </w:tcBorders>
            <w:hideMark/>
          </w:tcPr>
          <w:p w14:paraId="4A293640" w14:textId="77777777" w:rsidR="00753EC7" w:rsidRDefault="00753EC7" w:rsidP="00753EC7">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132006"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C059CD" w14:textId="77777777" w:rsidR="00753EC7" w:rsidRDefault="00753EC7" w:rsidP="00753EC7">
            <w:pPr>
              <w:pStyle w:val="TAC"/>
              <w:rPr>
                <w:rFonts w:eastAsia="PMingLiU"/>
              </w:rPr>
            </w:pPr>
          </w:p>
        </w:tc>
      </w:tr>
      <w:tr w:rsidR="00753EC7" w14:paraId="509500D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9AA4CDF" w14:textId="77777777" w:rsidR="00753EC7" w:rsidRPr="00540114" w:rsidRDefault="00753EC7" w:rsidP="00753EC7">
            <w:pPr>
              <w:pStyle w:val="TAL"/>
            </w:pPr>
            <w:r w:rsidRPr="00540114">
              <w:t>DC_7C_n28A-n78A</w:t>
            </w:r>
          </w:p>
        </w:tc>
        <w:tc>
          <w:tcPr>
            <w:tcW w:w="922" w:type="pct"/>
            <w:tcBorders>
              <w:top w:val="single" w:sz="4" w:space="0" w:color="auto"/>
              <w:left w:val="single" w:sz="4" w:space="0" w:color="auto"/>
              <w:bottom w:val="single" w:sz="4" w:space="0" w:color="auto"/>
              <w:right w:val="single" w:sz="4" w:space="0" w:color="auto"/>
            </w:tcBorders>
            <w:hideMark/>
          </w:tcPr>
          <w:p w14:paraId="155402DF" w14:textId="77777777" w:rsidR="00753EC7" w:rsidRDefault="00753EC7" w:rsidP="00753EC7">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FEF09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619B71" w14:textId="77777777" w:rsidR="00753EC7" w:rsidRDefault="00753EC7" w:rsidP="00753EC7">
            <w:pPr>
              <w:pStyle w:val="TAC"/>
              <w:rPr>
                <w:rFonts w:eastAsia="PMingLiU"/>
              </w:rPr>
            </w:pPr>
          </w:p>
        </w:tc>
      </w:tr>
      <w:tr w:rsidR="00753EC7" w14:paraId="69246DC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F4CFF54" w14:textId="77777777" w:rsidR="00753EC7" w:rsidRPr="00540114" w:rsidRDefault="00753EC7" w:rsidP="00753EC7">
            <w:pPr>
              <w:pStyle w:val="TAL"/>
            </w:pPr>
            <w:r w:rsidRPr="00540114">
              <w:t>DC_13A_n2A-n77A</w:t>
            </w:r>
          </w:p>
        </w:tc>
        <w:tc>
          <w:tcPr>
            <w:tcW w:w="922" w:type="pct"/>
            <w:tcBorders>
              <w:top w:val="single" w:sz="4" w:space="0" w:color="auto"/>
              <w:left w:val="single" w:sz="4" w:space="0" w:color="auto"/>
              <w:bottom w:val="single" w:sz="4" w:space="0" w:color="auto"/>
              <w:right w:val="single" w:sz="4" w:space="0" w:color="auto"/>
            </w:tcBorders>
            <w:hideMark/>
          </w:tcPr>
          <w:p w14:paraId="47EC3C91" w14:textId="77777777" w:rsidR="00753EC7" w:rsidRDefault="00753EC7" w:rsidP="00753EC7">
            <w:pPr>
              <w:pStyle w:val="TAC"/>
              <w:rPr>
                <w:rFonts w:eastAsia="CG Times (WN)" w:cs="CG Times (WN)"/>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DC54AD" w14:textId="77777777" w:rsidR="00753EC7" w:rsidRDefault="00753EC7" w:rsidP="00753EC7">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3BA94E0F" w14:textId="77777777" w:rsidR="00753EC7" w:rsidRDefault="00753EC7" w:rsidP="00753EC7">
            <w:pPr>
              <w:pStyle w:val="TAC"/>
              <w:rPr>
                <w:rFonts w:eastAsia="PMingLiU"/>
              </w:rPr>
            </w:pPr>
          </w:p>
        </w:tc>
      </w:tr>
      <w:tr w:rsidR="00753EC7" w14:paraId="3C201A6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594BE24" w14:textId="77777777" w:rsidR="00753EC7" w:rsidRPr="00540114" w:rsidRDefault="00753EC7" w:rsidP="00753EC7">
            <w:pPr>
              <w:pStyle w:val="TAL"/>
            </w:pPr>
            <w:r w:rsidRPr="00540114">
              <w:t>DC_13A-66A_n2A</w:t>
            </w:r>
          </w:p>
        </w:tc>
        <w:tc>
          <w:tcPr>
            <w:tcW w:w="922" w:type="pct"/>
            <w:tcBorders>
              <w:top w:val="single" w:sz="4" w:space="0" w:color="auto"/>
              <w:left w:val="single" w:sz="4" w:space="0" w:color="auto"/>
              <w:bottom w:val="single" w:sz="4" w:space="0" w:color="auto"/>
              <w:right w:val="single" w:sz="4" w:space="0" w:color="auto"/>
            </w:tcBorders>
            <w:hideMark/>
          </w:tcPr>
          <w:p w14:paraId="264F4A2A" w14:textId="77777777" w:rsidR="00753EC7" w:rsidRDefault="00753EC7" w:rsidP="00753EC7">
            <w:pPr>
              <w:pStyle w:val="TAC"/>
              <w:rPr>
                <w:rFonts w:eastAsia="CG Times (WN)" w:cs="CG Times (WN)"/>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DCF3FD" w14:textId="77777777" w:rsidR="00753EC7" w:rsidRDefault="00753EC7" w:rsidP="00753EC7">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19891CBC" w14:textId="77777777" w:rsidR="00753EC7" w:rsidRDefault="00753EC7" w:rsidP="00753EC7">
            <w:pPr>
              <w:pStyle w:val="TAC"/>
              <w:rPr>
                <w:rFonts w:eastAsia="PMingLiU"/>
              </w:rPr>
            </w:pPr>
          </w:p>
        </w:tc>
      </w:tr>
      <w:tr w:rsidR="00753EC7" w14:paraId="7C253A1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6A10362" w14:textId="77777777" w:rsidR="00753EC7" w:rsidRPr="00540114" w:rsidRDefault="00753EC7" w:rsidP="00753EC7">
            <w:pPr>
              <w:pStyle w:val="TAL"/>
            </w:pPr>
            <w:r>
              <w:t>DC_13A-66A_n77A</w:t>
            </w:r>
          </w:p>
        </w:tc>
        <w:tc>
          <w:tcPr>
            <w:tcW w:w="922" w:type="pct"/>
            <w:tcBorders>
              <w:top w:val="single" w:sz="4" w:space="0" w:color="auto"/>
              <w:left w:val="single" w:sz="4" w:space="0" w:color="auto"/>
              <w:bottom w:val="single" w:sz="4" w:space="0" w:color="auto"/>
              <w:right w:val="single" w:sz="4" w:space="0" w:color="auto"/>
            </w:tcBorders>
            <w:hideMark/>
          </w:tcPr>
          <w:p w14:paraId="5A0BA203"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533E03"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7EA24E" w14:textId="77777777" w:rsidR="00753EC7" w:rsidRDefault="00753EC7" w:rsidP="00753EC7">
            <w:pPr>
              <w:pStyle w:val="TAC"/>
              <w:rPr>
                <w:rFonts w:eastAsia="PMingLiU"/>
              </w:rPr>
            </w:pPr>
          </w:p>
        </w:tc>
      </w:tr>
      <w:tr w:rsidR="00753EC7" w14:paraId="54A79CF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B316CB4" w14:textId="77777777" w:rsidR="00753EC7" w:rsidRPr="00540114" w:rsidRDefault="00753EC7" w:rsidP="00540114">
            <w:pPr>
              <w:pStyle w:val="TAL"/>
            </w:pPr>
            <w:r>
              <w:t>DC_14A-66A_n2A</w:t>
            </w:r>
          </w:p>
        </w:tc>
        <w:tc>
          <w:tcPr>
            <w:tcW w:w="922" w:type="pct"/>
            <w:tcBorders>
              <w:top w:val="single" w:sz="4" w:space="0" w:color="auto"/>
              <w:left w:val="single" w:sz="4" w:space="0" w:color="auto"/>
              <w:bottom w:val="single" w:sz="4" w:space="0" w:color="auto"/>
              <w:right w:val="single" w:sz="4" w:space="0" w:color="auto"/>
            </w:tcBorders>
            <w:hideMark/>
          </w:tcPr>
          <w:p w14:paraId="7223F6A7"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BA4686"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4D306536" w14:textId="77777777" w:rsidR="00753EC7" w:rsidRDefault="00753EC7" w:rsidP="00753EC7">
            <w:pPr>
              <w:pStyle w:val="TAC"/>
            </w:pPr>
          </w:p>
        </w:tc>
      </w:tr>
      <w:tr w:rsidR="00753EC7" w14:paraId="5338332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D3E5D9E" w14:textId="77777777" w:rsidR="00753EC7" w:rsidRDefault="00753EC7" w:rsidP="00540114">
            <w:pPr>
              <w:pStyle w:val="TAL"/>
            </w:pPr>
            <w:r>
              <w:t>DC_14A-66A-66A_n2A</w:t>
            </w:r>
          </w:p>
        </w:tc>
        <w:tc>
          <w:tcPr>
            <w:tcW w:w="922" w:type="pct"/>
            <w:tcBorders>
              <w:top w:val="single" w:sz="4" w:space="0" w:color="auto"/>
              <w:left w:val="single" w:sz="4" w:space="0" w:color="auto"/>
              <w:bottom w:val="single" w:sz="4" w:space="0" w:color="auto"/>
              <w:right w:val="single" w:sz="4" w:space="0" w:color="auto"/>
            </w:tcBorders>
            <w:hideMark/>
          </w:tcPr>
          <w:p w14:paraId="1C9A49B9"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0AF115"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4CCF9948" w14:textId="77777777" w:rsidR="00753EC7" w:rsidRDefault="00753EC7" w:rsidP="00753EC7">
            <w:pPr>
              <w:pStyle w:val="TAC"/>
            </w:pPr>
          </w:p>
        </w:tc>
      </w:tr>
      <w:tr w:rsidR="00753EC7" w14:paraId="1F6D9A6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E0F2A66" w14:textId="77777777" w:rsidR="00753EC7" w:rsidRDefault="00753EC7" w:rsidP="00540114">
            <w:pPr>
              <w:pStyle w:val="TAL"/>
            </w:pPr>
            <w:r>
              <w:t>DC_14A-66A_n66A</w:t>
            </w:r>
          </w:p>
        </w:tc>
        <w:tc>
          <w:tcPr>
            <w:tcW w:w="922" w:type="pct"/>
            <w:tcBorders>
              <w:top w:val="single" w:sz="4" w:space="0" w:color="auto"/>
              <w:left w:val="single" w:sz="4" w:space="0" w:color="auto"/>
              <w:bottom w:val="single" w:sz="4" w:space="0" w:color="auto"/>
              <w:right w:val="single" w:sz="4" w:space="0" w:color="auto"/>
            </w:tcBorders>
            <w:hideMark/>
          </w:tcPr>
          <w:p w14:paraId="16DA4C9F"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BA20C4"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3287D11A" w14:textId="77777777" w:rsidR="00753EC7" w:rsidRDefault="00753EC7" w:rsidP="00753EC7">
            <w:pPr>
              <w:pStyle w:val="TAC"/>
            </w:pPr>
          </w:p>
        </w:tc>
      </w:tr>
      <w:tr w:rsidR="00606C3D" w14:paraId="0005F3D6" w14:textId="77777777" w:rsidTr="005D6144">
        <w:trPr>
          <w:cantSplit/>
          <w:trHeight w:val="188"/>
          <w:jc w:val="center"/>
          <w:ins w:id="201" w:author="Aleksi Heino (WE Certification Oy)" w:date="2024-07-30T14:12:00Z"/>
        </w:trPr>
        <w:tc>
          <w:tcPr>
            <w:tcW w:w="1880" w:type="pct"/>
            <w:tcBorders>
              <w:top w:val="single" w:sz="4" w:space="0" w:color="auto"/>
              <w:left w:val="single" w:sz="4" w:space="0" w:color="auto"/>
              <w:bottom w:val="single" w:sz="4" w:space="0" w:color="auto"/>
              <w:right w:val="single" w:sz="4" w:space="0" w:color="auto"/>
            </w:tcBorders>
          </w:tcPr>
          <w:p w14:paraId="34577E64" w14:textId="569244B2" w:rsidR="00606C3D" w:rsidRPr="00540114" w:rsidRDefault="00C717F3" w:rsidP="00540114">
            <w:pPr>
              <w:pStyle w:val="TAL"/>
              <w:rPr>
                <w:ins w:id="202" w:author="Aleksi Heino (WE Certification Oy)" w:date="2024-07-30T14:12:00Z" w16du:dateUtc="2024-07-30T11:12:00Z"/>
              </w:rPr>
            </w:pPr>
            <w:ins w:id="203" w:author="Aleksi Heino (WE Certification Oy)" w:date="2024-07-30T14:12:00Z" w16du:dateUtc="2024-07-30T11:12:00Z">
              <w:r w:rsidRPr="00540114">
                <w:t>DC_14A-66A_n77A</w:t>
              </w:r>
            </w:ins>
          </w:p>
        </w:tc>
        <w:tc>
          <w:tcPr>
            <w:tcW w:w="922" w:type="pct"/>
            <w:tcBorders>
              <w:top w:val="single" w:sz="4" w:space="0" w:color="auto"/>
              <w:left w:val="single" w:sz="4" w:space="0" w:color="auto"/>
              <w:bottom w:val="single" w:sz="4" w:space="0" w:color="auto"/>
              <w:right w:val="single" w:sz="4" w:space="0" w:color="auto"/>
            </w:tcBorders>
          </w:tcPr>
          <w:p w14:paraId="1B988BAF" w14:textId="12F890D8" w:rsidR="00606C3D" w:rsidRDefault="00606C3D" w:rsidP="00606C3D">
            <w:pPr>
              <w:pStyle w:val="TAC"/>
              <w:rPr>
                <w:ins w:id="204" w:author="Aleksi Heino (WE Certification Oy)" w:date="2024-07-30T14:12:00Z" w16du:dateUtc="2024-07-30T11:12:00Z"/>
                <w:lang w:eastAsia="ja-JP"/>
              </w:rPr>
            </w:pPr>
            <w:ins w:id="205" w:author="Aleksi Heino (WE Certification Oy)" w:date="2024-07-30T14:12:00Z" w16du:dateUtc="2024-07-30T11:12:00Z">
              <w:r w:rsidRPr="00D76303">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46338BBF" w14:textId="77777777" w:rsidR="00606C3D" w:rsidRDefault="00606C3D" w:rsidP="00606C3D">
            <w:pPr>
              <w:pStyle w:val="TAC"/>
              <w:rPr>
                <w:ins w:id="206" w:author="Aleksi Heino (WE Certification Oy)" w:date="2024-07-30T14:12:00Z" w16du:dateUtc="2024-07-30T11:12:00Z"/>
              </w:rPr>
            </w:pPr>
          </w:p>
        </w:tc>
        <w:tc>
          <w:tcPr>
            <w:tcW w:w="1835" w:type="pct"/>
            <w:tcBorders>
              <w:top w:val="single" w:sz="4" w:space="0" w:color="auto"/>
              <w:left w:val="single" w:sz="4" w:space="0" w:color="auto"/>
              <w:bottom w:val="single" w:sz="4" w:space="0" w:color="auto"/>
              <w:right w:val="single" w:sz="4" w:space="0" w:color="auto"/>
            </w:tcBorders>
          </w:tcPr>
          <w:p w14:paraId="4284E9B1" w14:textId="77777777" w:rsidR="00606C3D" w:rsidRDefault="00606C3D" w:rsidP="00606C3D">
            <w:pPr>
              <w:pStyle w:val="TAC"/>
              <w:rPr>
                <w:ins w:id="207" w:author="Aleksi Heino (WE Certification Oy)" w:date="2024-07-30T14:12:00Z" w16du:dateUtc="2024-07-30T11:12:00Z"/>
              </w:rPr>
            </w:pPr>
          </w:p>
        </w:tc>
      </w:tr>
      <w:tr w:rsidR="00606C3D" w14:paraId="0233D5B0" w14:textId="77777777" w:rsidTr="005D6144">
        <w:trPr>
          <w:cantSplit/>
          <w:trHeight w:val="188"/>
          <w:jc w:val="center"/>
          <w:ins w:id="208" w:author="Aleksi Heino (WE Certification Oy)" w:date="2024-07-30T14:12:00Z"/>
        </w:trPr>
        <w:tc>
          <w:tcPr>
            <w:tcW w:w="1880" w:type="pct"/>
            <w:tcBorders>
              <w:top w:val="single" w:sz="4" w:space="0" w:color="auto"/>
              <w:left w:val="single" w:sz="4" w:space="0" w:color="auto"/>
              <w:bottom w:val="single" w:sz="4" w:space="0" w:color="auto"/>
              <w:right w:val="single" w:sz="4" w:space="0" w:color="auto"/>
            </w:tcBorders>
          </w:tcPr>
          <w:p w14:paraId="36A33175" w14:textId="7BC3AE43" w:rsidR="00606C3D" w:rsidRDefault="00C717F3" w:rsidP="00540114">
            <w:pPr>
              <w:pStyle w:val="TAL"/>
              <w:rPr>
                <w:ins w:id="209" w:author="Aleksi Heino (WE Certification Oy)" w:date="2024-07-30T14:12:00Z" w16du:dateUtc="2024-07-30T11:12:00Z"/>
              </w:rPr>
            </w:pPr>
            <w:ins w:id="210" w:author="Aleksi Heino (WE Certification Oy)" w:date="2024-07-30T14:12:00Z" w16du:dateUtc="2024-07-30T11:12:00Z">
              <w:r w:rsidRPr="00540114">
                <w:t>DC_14A-66A-66A_n77A</w:t>
              </w:r>
            </w:ins>
          </w:p>
        </w:tc>
        <w:tc>
          <w:tcPr>
            <w:tcW w:w="922" w:type="pct"/>
            <w:tcBorders>
              <w:top w:val="single" w:sz="4" w:space="0" w:color="auto"/>
              <w:left w:val="single" w:sz="4" w:space="0" w:color="auto"/>
              <w:bottom w:val="single" w:sz="4" w:space="0" w:color="auto"/>
              <w:right w:val="single" w:sz="4" w:space="0" w:color="auto"/>
            </w:tcBorders>
          </w:tcPr>
          <w:p w14:paraId="2DAD2E5F" w14:textId="64D97A85" w:rsidR="00606C3D" w:rsidRDefault="00606C3D" w:rsidP="00606C3D">
            <w:pPr>
              <w:pStyle w:val="TAC"/>
              <w:rPr>
                <w:ins w:id="211" w:author="Aleksi Heino (WE Certification Oy)" w:date="2024-07-30T14:12:00Z" w16du:dateUtc="2024-07-30T11:12:00Z"/>
                <w:lang w:eastAsia="ja-JP"/>
              </w:rPr>
            </w:pPr>
            <w:ins w:id="212" w:author="Aleksi Heino (WE Certification Oy)" w:date="2024-07-30T14:12:00Z" w16du:dateUtc="2024-07-30T11:12:00Z">
              <w:r w:rsidRPr="00D76303">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67D8B652" w14:textId="77777777" w:rsidR="00606C3D" w:rsidRDefault="00606C3D" w:rsidP="00606C3D">
            <w:pPr>
              <w:pStyle w:val="TAC"/>
              <w:rPr>
                <w:ins w:id="213" w:author="Aleksi Heino (WE Certification Oy)" w:date="2024-07-30T14:12:00Z" w16du:dateUtc="2024-07-30T11:12:00Z"/>
              </w:rPr>
            </w:pPr>
          </w:p>
        </w:tc>
        <w:tc>
          <w:tcPr>
            <w:tcW w:w="1835" w:type="pct"/>
            <w:tcBorders>
              <w:top w:val="single" w:sz="4" w:space="0" w:color="auto"/>
              <w:left w:val="single" w:sz="4" w:space="0" w:color="auto"/>
              <w:bottom w:val="single" w:sz="4" w:space="0" w:color="auto"/>
              <w:right w:val="single" w:sz="4" w:space="0" w:color="auto"/>
            </w:tcBorders>
          </w:tcPr>
          <w:p w14:paraId="7FD75063" w14:textId="77777777" w:rsidR="00606C3D" w:rsidRDefault="00606C3D" w:rsidP="00606C3D">
            <w:pPr>
              <w:pStyle w:val="TAC"/>
              <w:rPr>
                <w:ins w:id="214" w:author="Aleksi Heino (WE Certification Oy)" w:date="2024-07-30T14:12:00Z" w16du:dateUtc="2024-07-30T11:12:00Z"/>
              </w:rPr>
            </w:pPr>
          </w:p>
        </w:tc>
      </w:tr>
      <w:tr w:rsidR="00606C3D" w14:paraId="78DA462F" w14:textId="77777777" w:rsidTr="005D6144">
        <w:trPr>
          <w:cantSplit/>
          <w:trHeight w:val="188"/>
          <w:jc w:val="center"/>
          <w:ins w:id="215" w:author="Aleksi Heino (WE Certification Oy)" w:date="2024-07-30T14:12:00Z"/>
        </w:trPr>
        <w:tc>
          <w:tcPr>
            <w:tcW w:w="1880" w:type="pct"/>
            <w:tcBorders>
              <w:top w:val="single" w:sz="4" w:space="0" w:color="auto"/>
              <w:left w:val="single" w:sz="4" w:space="0" w:color="auto"/>
              <w:bottom w:val="single" w:sz="4" w:space="0" w:color="auto"/>
              <w:right w:val="single" w:sz="4" w:space="0" w:color="auto"/>
            </w:tcBorders>
          </w:tcPr>
          <w:p w14:paraId="6DD9F332" w14:textId="1394D744" w:rsidR="00606C3D" w:rsidRPr="00540114" w:rsidRDefault="009A4E24" w:rsidP="00540114">
            <w:pPr>
              <w:pStyle w:val="TAL"/>
              <w:rPr>
                <w:ins w:id="216" w:author="Aleksi Heino (WE Certification Oy)" w:date="2024-07-30T14:12:00Z" w16du:dateUtc="2024-07-30T11:12:00Z"/>
              </w:rPr>
            </w:pPr>
            <w:ins w:id="217" w:author="Aleksi Heino (WE Certification Oy)" w:date="2024-07-30T14:12:00Z" w16du:dateUtc="2024-07-30T11:12:00Z">
              <w:r w:rsidRPr="00540114">
                <w:t>DC_14A-66A_n77(2A)</w:t>
              </w:r>
            </w:ins>
          </w:p>
        </w:tc>
        <w:tc>
          <w:tcPr>
            <w:tcW w:w="922" w:type="pct"/>
            <w:tcBorders>
              <w:top w:val="single" w:sz="4" w:space="0" w:color="auto"/>
              <w:left w:val="single" w:sz="4" w:space="0" w:color="auto"/>
              <w:bottom w:val="single" w:sz="4" w:space="0" w:color="auto"/>
              <w:right w:val="single" w:sz="4" w:space="0" w:color="auto"/>
            </w:tcBorders>
          </w:tcPr>
          <w:p w14:paraId="5D53C19E" w14:textId="063E282C" w:rsidR="00606C3D" w:rsidRDefault="00606C3D" w:rsidP="00606C3D">
            <w:pPr>
              <w:pStyle w:val="TAC"/>
              <w:rPr>
                <w:ins w:id="218" w:author="Aleksi Heino (WE Certification Oy)" w:date="2024-07-30T14:12:00Z" w16du:dateUtc="2024-07-30T11:12:00Z"/>
                <w:lang w:eastAsia="ja-JP"/>
              </w:rPr>
            </w:pPr>
            <w:ins w:id="219" w:author="Aleksi Heino (WE Certification Oy)" w:date="2024-07-30T14:12:00Z" w16du:dateUtc="2024-07-30T11:12:00Z">
              <w:r w:rsidRPr="00D76303">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7137BF5C" w14:textId="77777777" w:rsidR="00606C3D" w:rsidRDefault="00606C3D" w:rsidP="00606C3D">
            <w:pPr>
              <w:pStyle w:val="TAC"/>
              <w:rPr>
                <w:ins w:id="220" w:author="Aleksi Heino (WE Certification Oy)" w:date="2024-07-30T14:12:00Z" w16du:dateUtc="2024-07-30T11:12:00Z"/>
              </w:rPr>
            </w:pPr>
          </w:p>
        </w:tc>
        <w:tc>
          <w:tcPr>
            <w:tcW w:w="1835" w:type="pct"/>
            <w:tcBorders>
              <w:top w:val="single" w:sz="4" w:space="0" w:color="auto"/>
              <w:left w:val="single" w:sz="4" w:space="0" w:color="auto"/>
              <w:bottom w:val="single" w:sz="4" w:space="0" w:color="auto"/>
              <w:right w:val="single" w:sz="4" w:space="0" w:color="auto"/>
            </w:tcBorders>
          </w:tcPr>
          <w:p w14:paraId="02B51B05" w14:textId="77777777" w:rsidR="00606C3D" w:rsidRDefault="00606C3D" w:rsidP="00606C3D">
            <w:pPr>
              <w:pStyle w:val="TAC"/>
              <w:rPr>
                <w:ins w:id="221" w:author="Aleksi Heino (WE Certification Oy)" w:date="2024-07-30T14:12:00Z" w16du:dateUtc="2024-07-30T11:12:00Z"/>
              </w:rPr>
            </w:pPr>
          </w:p>
        </w:tc>
      </w:tr>
      <w:tr w:rsidR="00606C3D" w14:paraId="2407D056" w14:textId="77777777" w:rsidTr="005D6144">
        <w:trPr>
          <w:cantSplit/>
          <w:trHeight w:val="188"/>
          <w:jc w:val="center"/>
          <w:ins w:id="222" w:author="Aleksi Heino (WE Certification Oy)" w:date="2024-07-30T14:12:00Z"/>
        </w:trPr>
        <w:tc>
          <w:tcPr>
            <w:tcW w:w="1880" w:type="pct"/>
            <w:tcBorders>
              <w:top w:val="single" w:sz="4" w:space="0" w:color="auto"/>
              <w:left w:val="single" w:sz="4" w:space="0" w:color="auto"/>
              <w:bottom w:val="single" w:sz="4" w:space="0" w:color="auto"/>
              <w:right w:val="single" w:sz="4" w:space="0" w:color="auto"/>
            </w:tcBorders>
          </w:tcPr>
          <w:p w14:paraId="4EAA7E06" w14:textId="2C98112E" w:rsidR="00606C3D" w:rsidRDefault="009A4E24" w:rsidP="00540114">
            <w:pPr>
              <w:pStyle w:val="TAL"/>
              <w:rPr>
                <w:ins w:id="223" w:author="Aleksi Heino (WE Certification Oy)" w:date="2024-07-30T14:12:00Z" w16du:dateUtc="2024-07-30T11:12:00Z"/>
              </w:rPr>
            </w:pPr>
            <w:ins w:id="224" w:author="Aleksi Heino (WE Certification Oy)" w:date="2024-07-30T14:13:00Z" w16du:dateUtc="2024-07-30T11:13:00Z">
              <w:r w:rsidRPr="00540114">
                <w:t>DC_14A-66A-66A_n77(2A)</w:t>
              </w:r>
            </w:ins>
          </w:p>
        </w:tc>
        <w:tc>
          <w:tcPr>
            <w:tcW w:w="922" w:type="pct"/>
            <w:tcBorders>
              <w:top w:val="single" w:sz="4" w:space="0" w:color="auto"/>
              <w:left w:val="single" w:sz="4" w:space="0" w:color="auto"/>
              <w:bottom w:val="single" w:sz="4" w:space="0" w:color="auto"/>
              <w:right w:val="single" w:sz="4" w:space="0" w:color="auto"/>
            </w:tcBorders>
          </w:tcPr>
          <w:p w14:paraId="7DB19740" w14:textId="10C3BB22" w:rsidR="00606C3D" w:rsidRDefault="00606C3D" w:rsidP="00606C3D">
            <w:pPr>
              <w:pStyle w:val="TAC"/>
              <w:rPr>
                <w:ins w:id="225" w:author="Aleksi Heino (WE Certification Oy)" w:date="2024-07-30T14:12:00Z" w16du:dateUtc="2024-07-30T11:12:00Z"/>
                <w:lang w:eastAsia="ja-JP"/>
              </w:rPr>
            </w:pPr>
            <w:ins w:id="226" w:author="Aleksi Heino (WE Certification Oy)" w:date="2024-07-30T14:12:00Z" w16du:dateUtc="2024-07-30T11:12:00Z">
              <w:r w:rsidRPr="00D76303">
                <w:rPr>
                  <w:lang w:eastAsia="ja-JP"/>
                </w:rPr>
                <w:t>Rel-1</w:t>
              </w:r>
              <w:r>
                <w:rPr>
                  <w:lang w:eastAsia="ja-JP"/>
                </w:rPr>
                <w:t>8</w:t>
              </w:r>
            </w:ins>
          </w:p>
        </w:tc>
        <w:tc>
          <w:tcPr>
            <w:tcW w:w="363" w:type="pct"/>
            <w:tcBorders>
              <w:top w:val="single" w:sz="4" w:space="0" w:color="auto"/>
              <w:left w:val="single" w:sz="4" w:space="0" w:color="auto"/>
              <w:bottom w:val="single" w:sz="4" w:space="0" w:color="auto"/>
              <w:right w:val="single" w:sz="4" w:space="0" w:color="auto"/>
            </w:tcBorders>
          </w:tcPr>
          <w:p w14:paraId="210461BF" w14:textId="77777777" w:rsidR="00606C3D" w:rsidRDefault="00606C3D" w:rsidP="00606C3D">
            <w:pPr>
              <w:pStyle w:val="TAC"/>
              <w:rPr>
                <w:ins w:id="227" w:author="Aleksi Heino (WE Certification Oy)" w:date="2024-07-30T14:12:00Z" w16du:dateUtc="2024-07-30T11:12:00Z"/>
              </w:rPr>
            </w:pPr>
          </w:p>
        </w:tc>
        <w:tc>
          <w:tcPr>
            <w:tcW w:w="1835" w:type="pct"/>
            <w:tcBorders>
              <w:top w:val="single" w:sz="4" w:space="0" w:color="auto"/>
              <w:left w:val="single" w:sz="4" w:space="0" w:color="auto"/>
              <w:bottom w:val="single" w:sz="4" w:space="0" w:color="auto"/>
              <w:right w:val="single" w:sz="4" w:space="0" w:color="auto"/>
            </w:tcBorders>
          </w:tcPr>
          <w:p w14:paraId="40269AA7" w14:textId="77777777" w:rsidR="00606C3D" w:rsidRDefault="00606C3D" w:rsidP="00606C3D">
            <w:pPr>
              <w:pStyle w:val="TAC"/>
              <w:rPr>
                <w:ins w:id="228" w:author="Aleksi Heino (WE Certification Oy)" w:date="2024-07-30T14:12:00Z" w16du:dateUtc="2024-07-30T11:12:00Z"/>
              </w:rPr>
            </w:pPr>
          </w:p>
        </w:tc>
      </w:tr>
      <w:tr w:rsidR="00753EC7" w14:paraId="0B9279E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AC83D1A" w14:textId="77777777" w:rsidR="00753EC7" w:rsidRDefault="00753EC7" w:rsidP="00540114">
            <w:pPr>
              <w:pStyle w:val="TAL"/>
            </w:pPr>
            <w:r>
              <w:t>DC_18A-41C_n3A</w:t>
            </w:r>
          </w:p>
        </w:tc>
        <w:tc>
          <w:tcPr>
            <w:tcW w:w="922" w:type="pct"/>
            <w:tcBorders>
              <w:top w:val="single" w:sz="4" w:space="0" w:color="auto"/>
              <w:left w:val="single" w:sz="4" w:space="0" w:color="auto"/>
              <w:bottom w:val="single" w:sz="4" w:space="0" w:color="auto"/>
              <w:right w:val="single" w:sz="4" w:space="0" w:color="auto"/>
            </w:tcBorders>
            <w:hideMark/>
          </w:tcPr>
          <w:p w14:paraId="7EDCDB51"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D6C090"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3EA6442E" w14:textId="77777777" w:rsidR="00753EC7" w:rsidRDefault="00753EC7" w:rsidP="00753EC7">
            <w:pPr>
              <w:pStyle w:val="TAC"/>
            </w:pPr>
          </w:p>
        </w:tc>
      </w:tr>
      <w:tr w:rsidR="00753EC7" w14:paraId="0010EA1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D5B1039" w14:textId="77777777" w:rsidR="00753EC7" w:rsidRDefault="00753EC7" w:rsidP="00540114">
            <w:pPr>
              <w:pStyle w:val="TAL"/>
            </w:pPr>
            <w:r>
              <w:t>DC_18A-41A_n77A</w:t>
            </w:r>
          </w:p>
        </w:tc>
        <w:tc>
          <w:tcPr>
            <w:tcW w:w="922" w:type="pct"/>
            <w:tcBorders>
              <w:top w:val="single" w:sz="4" w:space="0" w:color="auto"/>
              <w:left w:val="single" w:sz="4" w:space="0" w:color="auto"/>
              <w:bottom w:val="single" w:sz="4" w:space="0" w:color="auto"/>
              <w:right w:val="single" w:sz="4" w:space="0" w:color="auto"/>
            </w:tcBorders>
            <w:hideMark/>
          </w:tcPr>
          <w:p w14:paraId="798A1FDD"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F5543A"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58AD011F" w14:textId="77777777" w:rsidR="00753EC7" w:rsidRDefault="00753EC7" w:rsidP="00753EC7">
            <w:pPr>
              <w:pStyle w:val="TAC"/>
            </w:pPr>
          </w:p>
        </w:tc>
      </w:tr>
      <w:tr w:rsidR="00753EC7" w14:paraId="4B08F8A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3F22AEF" w14:textId="77777777" w:rsidR="00753EC7" w:rsidRDefault="00753EC7" w:rsidP="00540114">
            <w:pPr>
              <w:pStyle w:val="TAL"/>
            </w:pPr>
            <w:r>
              <w:t>DC_18A-41C_n77A</w:t>
            </w:r>
          </w:p>
        </w:tc>
        <w:tc>
          <w:tcPr>
            <w:tcW w:w="922" w:type="pct"/>
            <w:tcBorders>
              <w:top w:val="single" w:sz="4" w:space="0" w:color="auto"/>
              <w:left w:val="single" w:sz="4" w:space="0" w:color="auto"/>
              <w:bottom w:val="single" w:sz="4" w:space="0" w:color="auto"/>
              <w:right w:val="single" w:sz="4" w:space="0" w:color="auto"/>
            </w:tcBorders>
            <w:hideMark/>
          </w:tcPr>
          <w:p w14:paraId="1C65E8D9"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A27BAA"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506EF063" w14:textId="77777777" w:rsidR="00753EC7" w:rsidRDefault="00753EC7" w:rsidP="00753EC7">
            <w:pPr>
              <w:pStyle w:val="TAC"/>
            </w:pPr>
          </w:p>
        </w:tc>
      </w:tr>
      <w:tr w:rsidR="00753EC7" w14:paraId="299133A8"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2390893" w14:textId="77777777" w:rsidR="00753EC7" w:rsidRDefault="00753EC7" w:rsidP="00540114">
            <w:pPr>
              <w:pStyle w:val="TAL"/>
            </w:pPr>
            <w:r>
              <w:t>DC_18A-41A_n78A</w:t>
            </w:r>
          </w:p>
        </w:tc>
        <w:tc>
          <w:tcPr>
            <w:tcW w:w="922" w:type="pct"/>
            <w:tcBorders>
              <w:top w:val="single" w:sz="4" w:space="0" w:color="auto"/>
              <w:left w:val="single" w:sz="4" w:space="0" w:color="auto"/>
              <w:bottom w:val="single" w:sz="4" w:space="0" w:color="auto"/>
              <w:right w:val="single" w:sz="4" w:space="0" w:color="auto"/>
            </w:tcBorders>
            <w:hideMark/>
          </w:tcPr>
          <w:p w14:paraId="510AAF51"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F48DF2"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3DF63662" w14:textId="77777777" w:rsidR="00753EC7" w:rsidRDefault="00753EC7" w:rsidP="00753EC7">
            <w:pPr>
              <w:pStyle w:val="TAC"/>
            </w:pPr>
          </w:p>
        </w:tc>
      </w:tr>
      <w:tr w:rsidR="00753EC7" w14:paraId="0AA1EE51"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27776A5" w14:textId="77777777" w:rsidR="00753EC7" w:rsidRDefault="00753EC7" w:rsidP="00540114">
            <w:pPr>
              <w:pStyle w:val="TAL"/>
            </w:pPr>
            <w:r>
              <w:t>DC_18A-41C_n78A</w:t>
            </w:r>
          </w:p>
        </w:tc>
        <w:tc>
          <w:tcPr>
            <w:tcW w:w="922" w:type="pct"/>
            <w:tcBorders>
              <w:top w:val="single" w:sz="4" w:space="0" w:color="auto"/>
              <w:left w:val="single" w:sz="4" w:space="0" w:color="auto"/>
              <w:bottom w:val="single" w:sz="4" w:space="0" w:color="auto"/>
              <w:right w:val="single" w:sz="4" w:space="0" w:color="auto"/>
            </w:tcBorders>
            <w:hideMark/>
          </w:tcPr>
          <w:p w14:paraId="7C0F5DC5" w14:textId="77777777" w:rsidR="00753EC7" w:rsidRDefault="00753EC7" w:rsidP="00753EC7">
            <w:pPr>
              <w:pStyle w:val="TAC"/>
              <w:rPr>
                <w:lang w:eastAsia="ja-JP"/>
              </w:rPr>
            </w:pPr>
            <w:r>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8D59DB"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6DBD1A2C" w14:textId="77777777" w:rsidR="00753EC7" w:rsidRDefault="00753EC7" w:rsidP="00753EC7">
            <w:pPr>
              <w:pStyle w:val="TAC"/>
            </w:pPr>
          </w:p>
        </w:tc>
      </w:tr>
      <w:tr w:rsidR="00753EC7" w14:paraId="253B7DCE"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140554C" w14:textId="77777777" w:rsidR="00753EC7" w:rsidRDefault="00753EC7" w:rsidP="00540114">
            <w:pPr>
              <w:pStyle w:val="TAL"/>
            </w:pPr>
            <w:r>
              <w:t>DC_19A_n1A-n78A</w:t>
            </w:r>
          </w:p>
        </w:tc>
        <w:tc>
          <w:tcPr>
            <w:tcW w:w="922" w:type="pct"/>
            <w:tcBorders>
              <w:top w:val="single" w:sz="4" w:space="0" w:color="auto"/>
              <w:left w:val="single" w:sz="4" w:space="0" w:color="auto"/>
              <w:bottom w:val="single" w:sz="4" w:space="0" w:color="auto"/>
              <w:right w:val="single" w:sz="4" w:space="0" w:color="auto"/>
            </w:tcBorders>
            <w:hideMark/>
          </w:tcPr>
          <w:p w14:paraId="1C14FD1C" w14:textId="77777777" w:rsidR="00753EC7" w:rsidRDefault="00753EC7" w:rsidP="00753EC7">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3ECCFF"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404B5653" w14:textId="77777777" w:rsidR="00753EC7" w:rsidRDefault="00753EC7" w:rsidP="00753EC7">
            <w:pPr>
              <w:pStyle w:val="TAC"/>
            </w:pPr>
          </w:p>
        </w:tc>
      </w:tr>
      <w:tr w:rsidR="00753EC7" w14:paraId="71EE41C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655FE88" w14:textId="77777777" w:rsidR="00753EC7" w:rsidRDefault="00753EC7" w:rsidP="00753EC7">
            <w:pPr>
              <w:keepNext/>
              <w:keepLines/>
              <w:spacing w:after="0"/>
              <w:rPr>
                <w:rFonts w:ascii="Arial" w:hAnsi="Arial"/>
                <w:sz w:val="18"/>
              </w:rPr>
            </w:pPr>
            <w:r>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hideMark/>
          </w:tcPr>
          <w:p w14:paraId="5C12982C" w14:textId="77777777" w:rsidR="00753EC7" w:rsidRDefault="00753EC7" w:rsidP="00753EC7">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64B80F"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42F5FCC1" w14:textId="77777777" w:rsidR="00753EC7" w:rsidRDefault="00753EC7" w:rsidP="00753EC7">
            <w:pPr>
              <w:pStyle w:val="TAC"/>
            </w:pPr>
          </w:p>
        </w:tc>
      </w:tr>
      <w:tr w:rsidR="00753EC7" w14:paraId="7355309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C5DEB3F" w14:textId="77777777" w:rsidR="00753EC7" w:rsidRDefault="00753EC7" w:rsidP="00753EC7">
            <w:pPr>
              <w:keepNext/>
              <w:keepLines/>
              <w:spacing w:after="0"/>
              <w:rPr>
                <w:rFonts w:ascii="Arial" w:hAnsi="Arial"/>
                <w:sz w:val="18"/>
              </w:rPr>
            </w:pPr>
            <w:r>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hideMark/>
          </w:tcPr>
          <w:p w14:paraId="1A16B139" w14:textId="77777777" w:rsidR="00753EC7" w:rsidRDefault="00753EC7" w:rsidP="00753EC7">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99894F"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64357EFA" w14:textId="77777777" w:rsidR="00753EC7" w:rsidRDefault="00753EC7" w:rsidP="00753EC7">
            <w:pPr>
              <w:pStyle w:val="TAC"/>
            </w:pPr>
          </w:p>
        </w:tc>
      </w:tr>
      <w:tr w:rsidR="00753EC7" w14:paraId="49E038D5"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635B652" w14:textId="77777777" w:rsidR="00753EC7" w:rsidRDefault="00753EC7" w:rsidP="00753EC7">
            <w:pPr>
              <w:keepNext/>
              <w:keepLines/>
              <w:spacing w:after="0"/>
              <w:rPr>
                <w:rFonts w:ascii="Arial" w:hAnsi="Arial"/>
                <w:sz w:val="18"/>
                <w:lang w:eastAsia="ja-JP"/>
              </w:rPr>
            </w:pPr>
            <w:r>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hideMark/>
          </w:tcPr>
          <w:p w14:paraId="75A03ABB" w14:textId="77777777" w:rsidR="00753EC7" w:rsidRDefault="00753EC7" w:rsidP="00753EC7">
            <w:pPr>
              <w:pStyle w:val="TAC"/>
              <w:rPr>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FA1B0F" w14:textId="77777777" w:rsidR="00753EC7" w:rsidRDefault="00753EC7" w:rsidP="00753EC7">
            <w:pPr>
              <w:pStyle w:val="TAC"/>
            </w:pPr>
          </w:p>
        </w:tc>
        <w:tc>
          <w:tcPr>
            <w:tcW w:w="1835" w:type="pct"/>
            <w:tcBorders>
              <w:top w:val="single" w:sz="4" w:space="0" w:color="auto"/>
              <w:left w:val="single" w:sz="4" w:space="0" w:color="auto"/>
              <w:bottom w:val="single" w:sz="4" w:space="0" w:color="auto"/>
              <w:right w:val="single" w:sz="4" w:space="0" w:color="auto"/>
            </w:tcBorders>
          </w:tcPr>
          <w:p w14:paraId="7BECE37D" w14:textId="77777777" w:rsidR="00753EC7" w:rsidRDefault="00753EC7" w:rsidP="00753EC7">
            <w:pPr>
              <w:pStyle w:val="TAC"/>
            </w:pPr>
          </w:p>
        </w:tc>
      </w:tr>
      <w:tr w:rsidR="00753EC7" w14:paraId="31385C4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9F11820" w14:textId="77777777" w:rsidR="00753EC7" w:rsidRDefault="00753EC7" w:rsidP="00753EC7">
            <w:pPr>
              <w:pStyle w:val="TAL"/>
              <w:rPr>
                <w:rFonts w:eastAsia="PMingLiU"/>
                <w:lang w:eastAsia="ja-JP"/>
              </w:rPr>
            </w:pPr>
            <w:r>
              <w:t>DC_19A-21A_n78A</w:t>
            </w:r>
          </w:p>
        </w:tc>
        <w:tc>
          <w:tcPr>
            <w:tcW w:w="922" w:type="pct"/>
            <w:tcBorders>
              <w:top w:val="single" w:sz="4" w:space="0" w:color="auto"/>
              <w:left w:val="single" w:sz="4" w:space="0" w:color="auto"/>
              <w:bottom w:val="single" w:sz="4" w:space="0" w:color="auto"/>
              <w:right w:val="single" w:sz="4" w:space="0" w:color="auto"/>
            </w:tcBorders>
            <w:hideMark/>
          </w:tcPr>
          <w:p w14:paraId="713747CF"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CAB546"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993FFB" w14:textId="77777777" w:rsidR="00753EC7" w:rsidRDefault="00753EC7" w:rsidP="00753EC7">
            <w:pPr>
              <w:pStyle w:val="TAC"/>
              <w:rPr>
                <w:rFonts w:eastAsia="PMingLiU"/>
              </w:rPr>
            </w:pPr>
          </w:p>
        </w:tc>
      </w:tr>
      <w:tr w:rsidR="00753EC7" w14:paraId="02B38BC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A38A5F8" w14:textId="77777777" w:rsidR="00753EC7" w:rsidRDefault="00753EC7" w:rsidP="00753EC7">
            <w:pPr>
              <w:pStyle w:val="TAL"/>
              <w:rPr>
                <w:rFonts w:eastAsiaTheme="minorHAnsi"/>
              </w:rPr>
            </w:pPr>
            <w:r>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hideMark/>
          </w:tcPr>
          <w:p w14:paraId="4A44124E"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7F13C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2774AB" w14:textId="77777777" w:rsidR="00753EC7" w:rsidRDefault="00753EC7" w:rsidP="00753EC7">
            <w:pPr>
              <w:pStyle w:val="TAC"/>
              <w:rPr>
                <w:rFonts w:eastAsia="PMingLiU"/>
              </w:rPr>
            </w:pPr>
          </w:p>
        </w:tc>
      </w:tr>
      <w:tr w:rsidR="00753EC7" w14:paraId="1E3953E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D053777" w14:textId="77777777" w:rsidR="00753EC7" w:rsidRDefault="00753EC7" w:rsidP="00753EC7">
            <w:pPr>
              <w:pStyle w:val="TAL"/>
              <w:rPr>
                <w:rFonts w:eastAsia="PMingLiU"/>
                <w:lang w:eastAsia="ja-JP"/>
              </w:rPr>
            </w:pPr>
            <w:r>
              <w:t>DC_19A-21A_n79A</w:t>
            </w:r>
          </w:p>
        </w:tc>
        <w:tc>
          <w:tcPr>
            <w:tcW w:w="922" w:type="pct"/>
            <w:tcBorders>
              <w:top w:val="single" w:sz="4" w:space="0" w:color="auto"/>
              <w:left w:val="single" w:sz="4" w:space="0" w:color="auto"/>
              <w:bottom w:val="single" w:sz="4" w:space="0" w:color="auto"/>
              <w:right w:val="single" w:sz="4" w:space="0" w:color="auto"/>
            </w:tcBorders>
            <w:hideMark/>
          </w:tcPr>
          <w:p w14:paraId="0C2DAD99"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697723"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0C482B" w14:textId="77777777" w:rsidR="00753EC7" w:rsidRDefault="00753EC7" w:rsidP="00753EC7">
            <w:pPr>
              <w:pStyle w:val="TAC"/>
              <w:rPr>
                <w:rFonts w:eastAsia="PMingLiU"/>
              </w:rPr>
            </w:pPr>
          </w:p>
        </w:tc>
      </w:tr>
      <w:tr w:rsidR="00753EC7" w14:paraId="695E79A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8551DFD" w14:textId="77777777" w:rsidR="00753EC7" w:rsidRDefault="00753EC7" w:rsidP="00753EC7">
            <w:pPr>
              <w:pStyle w:val="TAL"/>
              <w:rPr>
                <w:rFonts w:eastAsiaTheme="minorHAnsi"/>
              </w:rPr>
            </w:pPr>
            <w:r>
              <w:t>DC_19A-42A_n1A</w:t>
            </w:r>
          </w:p>
        </w:tc>
        <w:tc>
          <w:tcPr>
            <w:tcW w:w="922" w:type="pct"/>
            <w:tcBorders>
              <w:top w:val="single" w:sz="4" w:space="0" w:color="auto"/>
              <w:left w:val="single" w:sz="4" w:space="0" w:color="auto"/>
              <w:bottom w:val="single" w:sz="4" w:space="0" w:color="auto"/>
              <w:right w:val="single" w:sz="4" w:space="0" w:color="auto"/>
            </w:tcBorders>
            <w:hideMark/>
          </w:tcPr>
          <w:p w14:paraId="146C2E8E"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42C78B"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DDDB0" w14:textId="77777777" w:rsidR="00753EC7" w:rsidRDefault="00753EC7" w:rsidP="00753EC7">
            <w:pPr>
              <w:pStyle w:val="TAC"/>
              <w:rPr>
                <w:rFonts w:eastAsia="PMingLiU"/>
              </w:rPr>
            </w:pPr>
          </w:p>
        </w:tc>
      </w:tr>
      <w:tr w:rsidR="00753EC7" w14:paraId="3B6B48A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86D2DBE" w14:textId="77777777" w:rsidR="00753EC7" w:rsidRDefault="00753EC7" w:rsidP="00753EC7">
            <w:pPr>
              <w:pStyle w:val="TAL"/>
              <w:rPr>
                <w:rFonts w:eastAsiaTheme="minorHAnsi"/>
              </w:rPr>
            </w:pPr>
            <w:r>
              <w:t>DC_19A-42C_n1A</w:t>
            </w:r>
          </w:p>
        </w:tc>
        <w:tc>
          <w:tcPr>
            <w:tcW w:w="922" w:type="pct"/>
            <w:tcBorders>
              <w:top w:val="single" w:sz="4" w:space="0" w:color="auto"/>
              <w:left w:val="single" w:sz="4" w:space="0" w:color="auto"/>
              <w:bottom w:val="single" w:sz="4" w:space="0" w:color="auto"/>
              <w:right w:val="single" w:sz="4" w:space="0" w:color="auto"/>
            </w:tcBorders>
            <w:hideMark/>
          </w:tcPr>
          <w:p w14:paraId="3F80AF76"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D808C0"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D48125" w14:textId="77777777" w:rsidR="00753EC7" w:rsidRDefault="00753EC7" w:rsidP="00753EC7">
            <w:pPr>
              <w:pStyle w:val="TAC"/>
              <w:rPr>
                <w:rFonts w:eastAsia="PMingLiU"/>
              </w:rPr>
            </w:pPr>
          </w:p>
        </w:tc>
      </w:tr>
      <w:tr w:rsidR="00753EC7" w14:paraId="033968B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DCEEAD6" w14:textId="77777777" w:rsidR="00753EC7" w:rsidRDefault="00753EC7" w:rsidP="00753EC7">
            <w:pPr>
              <w:pStyle w:val="TAL"/>
              <w:rPr>
                <w:rFonts w:eastAsia="PMingLiU"/>
                <w:lang w:eastAsia="ja-JP"/>
              </w:rPr>
            </w:pPr>
            <w:r>
              <w:t>DC_19A-42A_n78A</w:t>
            </w:r>
          </w:p>
        </w:tc>
        <w:tc>
          <w:tcPr>
            <w:tcW w:w="922" w:type="pct"/>
            <w:tcBorders>
              <w:top w:val="single" w:sz="4" w:space="0" w:color="auto"/>
              <w:left w:val="single" w:sz="4" w:space="0" w:color="auto"/>
              <w:bottom w:val="single" w:sz="4" w:space="0" w:color="auto"/>
              <w:right w:val="single" w:sz="4" w:space="0" w:color="auto"/>
            </w:tcBorders>
            <w:hideMark/>
          </w:tcPr>
          <w:p w14:paraId="2613E81D"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BC683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F7E5D8" w14:textId="77777777" w:rsidR="00753EC7" w:rsidRDefault="00753EC7" w:rsidP="00753EC7">
            <w:pPr>
              <w:pStyle w:val="TAC"/>
              <w:rPr>
                <w:rFonts w:eastAsia="PMingLiU"/>
              </w:rPr>
            </w:pPr>
          </w:p>
        </w:tc>
      </w:tr>
      <w:tr w:rsidR="00753EC7" w14:paraId="20CC3C3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C72CE68" w14:textId="77777777" w:rsidR="00753EC7" w:rsidRDefault="00753EC7" w:rsidP="00753EC7">
            <w:pPr>
              <w:pStyle w:val="TAL"/>
              <w:rPr>
                <w:rFonts w:eastAsia="PMingLiU"/>
                <w:lang w:eastAsia="ja-JP"/>
              </w:rPr>
            </w:pPr>
            <w:r>
              <w:t>DC_19A-42A_n79A</w:t>
            </w:r>
          </w:p>
        </w:tc>
        <w:tc>
          <w:tcPr>
            <w:tcW w:w="922" w:type="pct"/>
            <w:tcBorders>
              <w:top w:val="single" w:sz="4" w:space="0" w:color="auto"/>
              <w:left w:val="single" w:sz="4" w:space="0" w:color="auto"/>
              <w:bottom w:val="single" w:sz="4" w:space="0" w:color="auto"/>
              <w:right w:val="single" w:sz="4" w:space="0" w:color="auto"/>
            </w:tcBorders>
            <w:hideMark/>
          </w:tcPr>
          <w:p w14:paraId="6B653FC7"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C9787"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5DCE9D" w14:textId="77777777" w:rsidR="00753EC7" w:rsidRDefault="00753EC7" w:rsidP="00753EC7">
            <w:pPr>
              <w:pStyle w:val="TAC"/>
              <w:rPr>
                <w:rFonts w:eastAsia="PMingLiU"/>
              </w:rPr>
            </w:pPr>
          </w:p>
        </w:tc>
      </w:tr>
      <w:tr w:rsidR="00753EC7" w14:paraId="7353D0B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562E17DD" w14:textId="77777777" w:rsidR="00753EC7" w:rsidRDefault="00753EC7" w:rsidP="00753EC7">
            <w:pPr>
              <w:pStyle w:val="TAL"/>
              <w:rPr>
                <w:rFonts w:eastAsia="PMingLiU"/>
                <w:lang w:eastAsia="ja-JP"/>
              </w:rPr>
            </w:pPr>
            <w:r>
              <w:t>DC_19A-42C_n78A</w:t>
            </w:r>
          </w:p>
        </w:tc>
        <w:tc>
          <w:tcPr>
            <w:tcW w:w="922" w:type="pct"/>
            <w:tcBorders>
              <w:top w:val="single" w:sz="4" w:space="0" w:color="auto"/>
              <w:left w:val="single" w:sz="4" w:space="0" w:color="auto"/>
              <w:bottom w:val="single" w:sz="4" w:space="0" w:color="auto"/>
              <w:right w:val="single" w:sz="4" w:space="0" w:color="auto"/>
            </w:tcBorders>
            <w:hideMark/>
          </w:tcPr>
          <w:p w14:paraId="415660FC"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D38C60"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BCF6C6" w14:textId="77777777" w:rsidR="00753EC7" w:rsidRDefault="00753EC7" w:rsidP="00753EC7">
            <w:pPr>
              <w:pStyle w:val="TAC"/>
              <w:rPr>
                <w:rFonts w:eastAsia="PMingLiU"/>
              </w:rPr>
            </w:pPr>
          </w:p>
        </w:tc>
      </w:tr>
      <w:tr w:rsidR="00753EC7" w14:paraId="2B00860A"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17BAF16" w14:textId="77777777" w:rsidR="00753EC7" w:rsidRDefault="00753EC7" w:rsidP="00753EC7">
            <w:pPr>
              <w:pStyle w:val="TAL"/>
              <w:rPr>
                <w:rFonts w:eastAsia="PMingLiU"/>
                <w:lang w:eastAsia="ja-JP"/>
              </w:rPr>
            </w:pPr>
            <w:r>
              <w:t>DC_19A-42C_n79A</w:t>
            </w:r>
          </w:p>
        </w:tc>
        <w:tc>
          <w:tcPr>
            <w:tcW w:w="922" w:type="pct"/>
            <w:tcBorders>
              <w:top w:val="single" w:sz="4" w:space="0" w:color="auto"/>
              <w:left w:val="single" w:sz="4" w:space="0" w:color="auto"/>
              <w:bottom w:val="single" w:sz="4" w:space="0" w:color="auto"/>
              <w:right w:val="single" w:sz="4" w:space="0" w:color="auto"/>
            </w:tcBorders>
            <w:hideMark/>
          </w:tcPr>
          <w:p w14:paraId="30F8C353"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6A0305"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02B5AD" w14:textId="77777777" w:rsidR="00753EC7" w:rsidRDefault="00753EC7" w:rsidP="00753EC7">
            <w:pPr>
              <w:pStyle w:val="TAC"/>
              <w:rPr>
                <w:rFonts w:eastAsia="PMingLiU"/>
              </w:rPr>
            </w:pPr>
          </w:p>
        </w:tc>
      </w:tr>
      <w:tr w:rsidR="00753EC7" w14:paraId="4155130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E22FF74" w14:textId="77777777" w:rsidR="00753EC7" w:rsidRDefault="00753EC7" w:rsidP="00753EC7">
            <w:pPr>
              <w:pStyle w:val="TAL"/>
              <w:rPr>
                <w:rFonts w:eastAsia="PMingLiU"/>
                <w:lang w:eastAsia="ja-JP"/>
              </w:rPr>
            </w:pPr>
            <w:r>
              <w:t>DC_19A_n78A-n79A</w:t>
            </w:r>
          </w:p>
        </w:tc>
        <w:tc>
          <w:tcPr>
            <w:tcW w:w="922" w:type="pct"/>
            <w:tcBorders>
              <w:top w:val="single" w:sz="4" w:space="0" w:color="auto"/>
              <w:left w:val="single" w:sz="4" w:space="0" w:color="auto"/>
              <w:bottom w:val="single" w:sz="4" w:space="0" w:color="auto"/>
              <w:right w:val="single" w:sz="4" w:space="0" w:color="auto"/>
            </w:tcBorders>
            <w:hideMark/>
          </w:tcPr>
          <w:p w14:paraId="2FAEEC78"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B27D93"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886345" w14:textId="77777777" w:rsidR="00753EC7" w:rsidRDefault="00753EC7" w:rsidP="00753EC7">
            <w:pPr>
              <w:pStyle w:val="TAC"/>
              <w:rPr>
                <w:rFonts w:eastAsia="PMingLiU"/>
              </w:rPr>
            </w:pPr>
          </w:p>
        </w:tc>
      </w:tr>
      <w:tr w:rsidR="00753EC7" w14:paraId="5F4A2FA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7C6C508" w14:textId="77777777" w:rsidR="00753EC7" w:rsidRDefault="00753EC7" w:rsidP="00753EC7">
            <w:pPr>
              <w:pStyle w:val="TAL"/>
              <w:rPr>
                <w:rFonts w:eastAsia="PMingLiU"/>
                <w:lang w:eastAsia="ja-JP"/>
              </w:rPr>
            </w:pPr>
            <w:r>
              <w:t>DC_20A_n28A-n78A</w:t>
            </w:r>
          </w:p>
        </w:tc>
        <w:tc>
          <w:tcPr>
            <w:tcW w:w="922" w:type="pct"/>
            <w:tcBorders>
              <w:top w:val="single" w:sz="4" w:space="0" w:color="auto"/>
              <w:left w:val="single" w:sz="4" w:space="0" w:color="auto"/>
              <w:bottom w:val="single" w:sz="4" w:space="0" w:color="auto"/>
              <w:right w:val="single" w:sz="4" w:space="0" w:color="auto"/>
            </w:tcBorders>
            <w:hideMark/>
          </w:tcPr>
          <w:p w14:paraId="1F81C28A"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10DAB5"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A342E6" w14:textId="77777777" w:rsidR="00753EC7" w:rsidRDefault="00753EC7" w:rsidP="00753EC7">
            <w:pPr>
              <w:pStyle w:val="TAC"/>
              <w:rPr>
                <w:rFonts w:eastAsia="PMingLiU"/>
              </w:rPr>
            </w:pPr>
          </w:p>
        </w:tc>
      </w:tr>
      <w:tr w:rsidR="00753EC7" w14:paraId="645B3A2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C13A337" w14:textId="77777777" w:rsidR="00753EC7" w:rsidRDefault="00753EC7" w:rsidP="00753EC7">
            <w:pPr>
              <w:pStyle w:val="TAL"/>
              <w:rPr>
                <w:rFonts w:eastAsiaTheme="minorHAnsi"/>
              </w:rPr>
            </w:pPr>
            <w:r>
              <w:t>DC_21A_n1A-n78A</w:t>
            </w:r>
          </w:p>
        </w:tc>
        <w:tc>
          <w:tcPr>
            <w:tcW w:w="922" w:type="pct"/>
            <w:tcBorders>
              <w:top w:val="single" w:sz="4" w:space="0" w:color="auto"/>
              <w:left w:val="single" w:sz="4" w:space="0" w:color="auto"/>
              <w:bottom w:val="single" w:sz="4" w:space="0" w:color="auto"/>
              <w:right w:val="single" w:sz="4" w:space="0" w:color="auto"/>
            </w:tcBorders>
            <w:hideMark/>
          </w:tcPr>
          <w:p w14:paraId="586944A1"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7AB18C"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FA38A0" w14:textId="77777777" w:rsidR="00753EC7" w:rsidRDefault="00753EC7" w:rsidP="00753EC7">
            <w:pPr>
              <w:pStyle w:val="TAC"/>
              <w:rPr>
                <w:rFonts w:eastAsia="PMingLiU"/>
              </w:rPr>
            </w:pPr>
          </w:p>
        </w:tc>
      </w:tr>
      <w:tr w:rsidR="00753EC7" w14:paraId="467151D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AD1BBF6" w14:textId="77777777" w:rsidR="00753EC7" w:rsidRDefault="00753EC7" w:rsidP="00753EC7">
            <w:pPr>
              <w:pStyle w:val="TAL"/>
              <w:rPr>
                <w:rFonts w:eastAsiaTheme="minorHAnsi"/>
              </w:rPr>
            </w:pPr>
            <w:r>
              <w:t>DC_21A_n1A-n79A</w:t>
            </w:r>
          </w:p>
        </w:tc>
        <w:tc>
          <w:tcPr>
            <w:tcW w:w="922" w:type="pct"/>
            <w:tcBorders>
              <w:top w:val="single" w:sz="4" w:space="0" w:color="auto"/>
              <w:left w:val="single" w:sz="4" w:space="0" w:color="auto"/>
              <w:bottom w:val="single" w:sz="4" w:space="0" w:color="auto"/>
              <w:right w:val="single" w:sz="4" w:space="0" w:color="auto"/>
            </w:tcBorders>
            <w:hideMark/>
          </w:tcPr>
          <w:p w14:paraId="7B249A24"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3A45BF"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2952A" w14:textId="77777777" w:rsidR="00753EC7" w:rsidRDefault="00753EC7" w:rsidP="00753EC7">
            <w:pPr>
              <w:pStyle w:val="TAC"/>
              <w:rPr>
                <w:rFonts w:eastAsia="PMingLiU"/>
              </w:rPr>
            </w:pPr>
          </w:p>
        </w:tc>
      </w:tr>
      <w:tr w:rsidR="00753EC7" w14:paraId="28693E7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45E4A74" w14:textId="77777777" w:rsidR="00753EC7" w:rsidRDefault="00753EC7" w:rsidP="00753EC7">
            <w:pPr>
              <w:pStyle w:val="TAL"/>
              <w:rPr>
                <w:rFonts w:eastAsiaTheme="minorHAnsi"/>
              </w:rPr>
            </w:pPr>
            <w:r>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hideMark/>
          </w:tcPr>
          <w:p w14:paraId="305AFC57"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8F51E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46AD0A" w14:textId="77777777" w:rsidR="00753EC7" w:rsidRDefault="00753EC7" w:rsidP="00753EC7">
            <w:pPr>
              <w:pStyle w:val="TAC"/>
              <w:rPr>
                <w:rFonts w:eastAsia="PMingLiU"/>
              </w:rPr>
            </w:pPr>
          </w:p>
        </w:tc>
      </w:tr>
      <w:tr w:rsidR="00753EC7" w14:paraId="5599336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88E0902" w14:textId="77777777" w:rsidR="00753EC7" w:rsidRDefault="00753EC7" w:rsidP="00753EC7">
            <w:pPr>
              <w:pStyle w:val="TAL"/>
              <w:rPr>
                <w:rFonts w:eastAsiaTheme="minorHAnsi"/>
              </w:rPr>
            </w:pPr>
            <w:r>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hideMark/>
          </w:tcPr>
          <w:p w14:paraId="2BFC9142"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D4A4D"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F81DB9" w14:textId="77777777" w:rsidR="00753EC7" w:rsidRDefault="00753EC7" w:rsidP="00753EC7">
            <w:pPr>
              <w:pStyle w:val="TAC"/>
              <w:rPr>
                <w:rFonts w:eastAsia="PMingLiU"/>
              </w:rPr>
            </w:pPr>
          </w:p>
        </w:tc>
      </w:tr>
      <w:tr w:rsidR="00753EC7" w14:paraId="48AAF21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156A1C1" w14:textId="77777777" w:rsidR="00753EC7" w:rsidRDefault="00753EC7" w:rsidP="00753EC7">
            <w:pPr>
              <w:pStyle w:val="TAL"/>
              <w:rPr>
                <w:rFonts w:eastAsiaTheme="minorHAnsi"/>
              </w:rPr>
            </w:pPr>
            <w:r>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hideMark/>
          </w:tcPr>
          <w:p w14:paraId="23885C0E" w14:textId="77777777" w:rsidR="00753EC7" w:rsidRDefault="00753EC7" w:rsidP="00753EC7">
            <w:pPr>
              <w:pStyle w:val="TAC"/>
              <w:rPr>
                <w:rFonts w:eastAsia="PMingLiU"/>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405123"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759390" w14:textId="77777777" w:rsidR="00753EC7" w:rsidRDefault="00753EC7" w:rsidP="00753EC7">
            <w:pPr>
              <w:pStyle w:val="TAC"/>
              <w:rPr>
                <w:rFonts w:eastAsia="PMingLiU"/>
              </w:rPr>
            </w:pPr>
          </w:p>
        </w:tc>
      </w:tr>
      <w:tr w:rsidR="00753EC7" w14:paraId="09BED000"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611598EB" w14:textId="77777777" w:rsidR="00753EC7" w:rsidRDefault="00753EC7" w:rsidP="00753EC7">
            <w:pPr>
              <w:pStyle w:val="TAL"/>
              <w:rPr>
                <w:rFonts w:eastAsiaTheme="minorHAnsi" w:cs="Arial"/>
                <w:szCs w:val="18"/>
              </w:rPr>
            </w:pPr>
            <w:r>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hideMark/>
          </w:tcPr>
          <w:p w14:paraId="14985D4B" w14:textId="77777777" w:rsidR="00753EC7" w:rsidRDefault="00753EC7" w:rsidP="00753EC7">
            <w:pPr>
              <w:pStyle w:val="TAC"/>
              <w:rPr>
                <w:rFonts w:cstheme="minorBidi"/>
                <w:szCs w:val="24"/>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3FCBA1"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73C0F9" w14:textId="77777777" w:rsidR="00753EC7" w:rsidRDefault="00753EC7" w:rsidP="00753EC7">
            <w:pPr>
              <w:pStyle w:val="TAC"/>
              <w:rPr>
                <w:rFonts w:eastAsia="PMingLiU"/>
              </w:rPr>
            </w:pPr>
          </w:p>
        </w:tc>
      </w:tr>
      <w:tr w:rsidR="00753EC7" w14:paraId="3B29C4FC"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783E44AC" w14:textId="77777777" w:rsidR="00753EC7" w:rsidRDefault="00753EC7" w:rsidP="00753EC7">
            <w:pPr>
              <w:pStyle w:val="TAL"/>
              <w:rPr>
                <w:rFonts w:eastAsiaTheme="minorHAnsi" w:cs="Arial"/>
                <w:szCs w:val="18"/>
              </w:rPr>
            </w:pPr>
            <w:r>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hideMark/>
          </w:tcPr>
          <w:p w14:paraId="07DD6EED" w14:textId="77777777" w:rsidR="00753EC7" w:rsidRDefault="00753EC7" w:rsidP="00753EC7">
            <w:pPr>
              <w:pStyle w:val="TAC"/>
              <w:rPr>
                <w:rFonts w:cstheme="minorBidi"/>
                <w:szCs w:val="24"/>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F53810"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749FF8" w14:textId="77777777" w:rsidR="00753EC7" w:rsidRDefault="00753EC7" w:rsidP="00753EC7">
            <w:pPr>
              <w:pStyle w:val="TAC"/>
              <w:rPr>
                <w:rFonts w:eastAsia="PMingLiU"/>
              </w:rPr>
            </w:pPr>
          </w:p>
        </w:tc>
      </w:tr>
      <w:tr w:rsidR="00753EC7" w14:paraId="5C2FD8C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C76D3DC" w14:textId="77777777" w:rsidR="00753EC7" w:rsidRDefault="00753EC7" w:rsidP="00753EC7">
            <w:pPr>
              <w:pStyle w:val="TAL"/>
              <w:rPr>
                <w:rFonts w:eastAsia="PMingLiU"/>
                <w:lang w:eastAsia="ja-JP"/>
              </w:rPr>
            </w:pPr>
            <w:r>
              <w:t>DC_21A-42A_n78A</w:t>
            </w:r>
          </w:p>
        </w:tc>
        <w:tc>
          <w:tcPr>
            <w:tcW w:w="922" w:type="pct"/>
            <w:tcBorders>
              <w:top w:val="single" w:sz="4" w:space="0" w:color="auto"/>
              <w:left w:val="single" w:sz="4" w:space="0" w:color="auto"/>
              <w:bottom w:val="single" w:sz="4" w:space="0" w:color="auto"/>
              <w:right w:val="single" w:sz="4" w:space="0" w:color="auto"/>
            </w:tcBorders>
            <w:hideMark/>
          </w:tcPr>
          <w:p w14:paraId="05AA705F"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A5B0FE"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840139" w14:textId="77777777" w:rsidR="00753EC7" w:rsidRDefault="00753EC7" w:rsidP="00753EC7">
            <w:pPr>
              <w:pStyle w:val="TAC"/>
              <w:rPr>
                <w:rFonts w:eastAsia="PMingLiU"/>
              </w:rPr>
            </w:pPr>
          </w:p>
        </w:tc>
      </w:tr>
      <w:tr w:rsidR="00753EC7" w14:paraId="0CB1F89D"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29C0171" w14:textId="77777777" w:rsidR="00753EC7" w:rsidRDefault="00753EC7" w:rsidP="00753EC7">
            <w:pPr>
              <w:pStyle w:val="TAL"/>
              <w:rPr>
                <w:rFonts w:eastAsia="PMingLiU"/>
                <w:lang w:eastAsia="ja-JP"/>
              </w:rPr>
            </w:pPr>
            <w:r>
              <w:t>DC_21A-42C_n78A</w:t>
            </w:r>
          </w:p>
        </w:tc>
        <w:tc>
          <w:tcPr>
            <w:tcW w:w="922" w:type="pct"/>
            <w:tcBorders>
              <w:top w:val="single" w:sz="4" w:space="0" w:color="auto"/>
              <w:left w:val="single" w:sz="4" w:space="0" w:color="auto"/>
              <w:bottom w:val="single" w:sz="4" w:space="0" w:color="auto"/>
              <w:right w:val="single" w:sz="4" w:space="0" w:color="auto"/>
            </w:tcBorders>
            <w:hideMark/>
          </w:tcPr>
          <w:p w14:paraId="25F019E7"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1E8232"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757262" w14:textId="77777777" w:rsidR="00753EC7" w:rsidRDefault="00753EC7" w:rsidP="00753EC7">
            <w:pPr>
              <w:pStyle w:val="TAC"/>
              <w:rPr>
                <w:rFonts w:eastAsia="PMingLiU"/>
              </w:rPr>
            </w:pPr>
          </w:p>
        </w:tc>
      </w:tr>
      <w:tr w:rsidR="00753EC7" w14:paraId="783F5929"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229B5ECD" w14:textId="77777777" w:rsidR="00753EC7" w:rsidRDefault="00753EC7" w:rsidP="00753EC7">
            <w:pPr>
              <w:pStyle w:val="TAL"/>
              <w:rPr>
                <w:rFonts w:eastAsia="PMingLiU"/>
                <w:lang w:eastAsia="ja-JP"/>
              </w:rPr>
            </w:pPr>
            <w:r>
              <w:t>DC_21A-42A_n79A</w:t>
            </w:r>
          </w:p>
        </w:tc>
        <w:tc>
          <w:tcPr>
            <w:tcW w:w="922" w:type="pct"/>
            <w:tcBorders>
              <w:top w:val="single" w:sz="4" w:space="0" w:color="auto"/>
              <w:left w:val="single" w:sz="4" w:space="0" w:color="auto"/>
              <w:bottom w:val="single" w:sz="4" w:space="0" w:color="auto"/>
              <w:right w:val="single" w:sz="4" w:space="0" w:color="auto"/>
            </w:tcBorders>
            <w:hideMark/>
          </w:tcPr>
          <w:p w14:paraId="3D90A80D"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8BE2CC"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88916A" w14:textId="77777777" w:rsidR="00753EC7" w:rsidRDefault="00753EC7" w:rsidP="00753EC7">
            <w:pPr>
              <w:pStyle w:val="TAC"/>
              <w:rPr>
                <w:rFonts w:eastAsia="PMingLiU"/>
              </w:rPr>
            </w:pPr>
          </w:p>
        </w:tc>
      </w:tr>
      <w:tr w:rsidR="00753EC7" w14:paraId="653C0516"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14C68F1" w14:textId="77777777" w:rsidR="00753EC7" w:rsidRDefault="00753EC7" w:rsidP="00753EC7">
            <w:pPr>
              <w:pStyle w:val="TAL"/>
              <w:rPr>
                <w:rFonts w:eastAsia="PMingLiU"/>
                <w:lang w:eastAsia="ja-JP"/>
              </w:rPr>
            </w:pPr>
            <w:r>
              <w:t>DC_21A-42C_n79A</w:t>
            </w:r>
          </w:p>
        </w:tc>
        <w:tc>
          <w:tcPr>
            <w:tcW w:w="922" w:type="pct"/>
            <w:tcBorders>
              <w:top w:val="single" w:sz="4" w:space="0" w:color="auto"/>
              <w:left w:val="single" w:sz="4" w:space="0" w:color="auto"/>
              <w:bottom w:val="single" w:sz="4" w:space="0" w:color="auto"/>
              <w:right w:val="single" w:sz="4" w:space="0" w:color="auto"/>
            </w:tcBorders>
            <w:hideMark/>
          </w:tcPr>
          <w:p w14:paraId="5B62A085"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B4E648"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F33B70" w14:textId="77777777" w:rsidR="00753EC7" w:rsidRDefault="00753EC7" w:rsidP="00753EC7">
            <w:pPr>
              <w:pStyle w:val="TAC"/>
              <w:rPr>
                <w:rFonts w:eastAsia="PMingLiU"/>
              </w:rPr>
            </w:pPr>
          </w:p>
        </w:tc>
      </w:tr>
      <w:tr w:rsidR="00753EC7" w14:paraId="7149F083"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A9C0F2F" w14:textId="77777777" w:rsidR="00753EC7" w:rsidRDefault="00753EC7" w:rsidP="00753EC7">
            <w:pPr>
              <w:pStyle w:val="TAL"/>
              <w:rPr>
                <w:rFonts w:eastAsia="PMingLiU"/>
                <w:lang w:eastAsia="ja-JP"/>
              </w:rPr>
            </w:pPr>
            <w:r>
              <w:t>DC_21A_n78A-n79A</w:t>
            </w:r>
          </w:p>
        </w:tc>
        <w:tc>
          <w:tcPr>
            <w:tcW w:w="922" w:type="pct"/>
            <w:tcBorders>
              <w:top w:val="single" w:sz="4" w:space="0" w:color="auto"/>
              <w:left w:val="single" w:sz="4" w:space="0" w:color="auto"/>
              <w:bottom w:val="single" w:sz="4" w:space="0" w:color="auto"/>
              <w:right w:val="single" w:sz="4" w:space="0" w:color="auto"/>
            </w:tcBorders>
            <w:hideMark/>
          </w:tcPr>
          <w:p w14:paraId="5FFF5105"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D40993"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8047A9" w14:textId="77777777" w:rsidR="00753EC7" w:rsidRDefault="00753EC7" w:rsidP="00753EC7">
            <w:pPr>
              <w:pStyle w:val="TAC"/>
              <w:rPr>
                <w:rFonts w:eastAsia="PMingLiU"/>
              </w:rPr>
            </w:pPr>
          </w:p>
        </w:tc>
      </w:tr>
      <w:tr w:rsidR="00753EC7" w14:paraId="68123977"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3C9CD4CA" w14:textId="77777777" w:rsidR="00753EC7" w:rsidRDefault="00753EC7" w:rsidP="00753EC7">
            <w:pPr>
              <w:pStyle w:val="TAL"/>
              <w:rPr>
                <w:rFonts w:eastAsiaTheme="minorHAnsi"/>
              </w:rPr>
            </w:pPr>
            <w:r>
              <w:rPr>
                <w:rStyle w:val="TAL2"/>
                <w:rFonts w:cstheme="minorBidi"/>
              </w:rPr>
              <w:lastRenderedPageBreak/>
              <w:t>DC_28A_n7A-n78A</w:t>
            </w:r>
          </w:p>
        </w:tc>
        <w:tc>
          <w:tcPr>
            <w:tcW w:w="922" w:type="pct"/>
            <w:tcBorders>
              <w:top w:val="single" w:sz="4" w:space="0" w:color="auto"/>
              <w:left w:val="single" w:sz="4" w:space="0" w:color="auto"/>
              <w:bottom w:val="single" w:sz="4" w:space="0" w:color="auto"/>
              <w:right w:val="single" w:sz="4" w:space="0" w:color="auto"/>
            </w:tcBorders>
            <w:hideMark/>
          </w:tcPr>
          <w:p w14:paraId="679C2551" w14:textId="77777777" w:rsidR="00753EC7" w:rsidRDefault="00753EC7" w:rsidP="00753EC7">
            <w:pPr>
              <w:pStyle w:val="TAC"/>
              <w:rPr>
                <w:rFonts w:eastAsia="PMingLiU"/>
                <w:lang w:eastAsia="ja-JP"/>
              </w:rPr>
            </w:pPr>
            <w:r>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508FC1"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A7DE90" w14:textId="77777777" w:rsidR="00753EC7" w:rsidRDefault="00753EC7" w:rsidP="00753EC7">
            <w:pPr>
              <w:pStyle w:val="TAC"/>
              <w:rPr>
                <w:rFonts w:eastAsia="PMingLiU"/>
              </w:rPr>
            </w:pPr>
          </w:p>
        </w:tc>
      </w:tr>
      <w:tr w:rsidR="00753EC7" w14:paraId="6D556884"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1E336D70" w14:textId="77777777" w:rsidR="00753EC7" w:rsidRDefault="00753EC7" w:rsidP="00753EC7">
            <w:pPr>
              <w:pStyle w:val="TAL"/>
              <w:rPr>
                <w:rStyle w:val="TAL2"/>
                <w:rFonts w:eastAsiaTheme="minorHAnsi" w:cstheme="minorBidi"/>
              </w:rPr>
            </w:pPr>
            <w:r>
              <w:rPr>
                <w:rStyle w:val="TAL2"/>
                <w:rFonts w:cstheme="minorBidi"/>
              </w:rPr>
              <w:t>DC_66A_n2A-n77A</w:t>
            </w:r>
          </w:p>
        </w:tc>
        <w:tc>
          <w:tcPr>
            <w:tcW w:w="922" w:type="pct"/>
            <w:tcBorders>
              <w:top w:val="single" w:sz="4" w:space="0" w:color="auto"/>
              <w:left w:val="single" w:sz="4" w:space="0" w:color="auto"/>
              <w:bottom w:val="single" w:sz="4" w:space="0" w:color="auto"/>
              <w:right w:val="single" w:sz="4" w:space="0" w:color="auto"/>
            </w:tcBorders>
            <w:hideMark/>
          </w:tcPr>
          <w:p w14:paraId="35FA280C" w14:textId="77777777" w:rsidR="00753EC7" w:rsidRDefault="00753EC7" w:rsidP="00753EC7">
            <w:pPr>
              <w:pStyle w:val="TAC"/>
              <w:rPr>
                <w:rFonts w:eastAsia="CG Times (WN)" w:cs="CG Times (WN)"/>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DF1D57" w14:textId="77777777" w:rsidR="00753EC7" w:rsidRDefault="00753EC7" w:rsidP="00753EC7">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0275694D" w14:textId="77777777" w:rsidR="00753EC7" w:rsidRDefault="00753EC7" w:rsidP="00753EC7">
            <w:pPr>
              <w:pStyle w:val="TAC"/>
              <w:rPr>
                <w:rFonts w:eastAsia="PMingLiU"/>
              </w:rPr>
            </w:pPr>
          </w:p>
        </w:tc>
      </w:tr>
      <w:tr w:rsidR="00753EC7" w14:paraId="4575B35B"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00977CFB" w14:textId="77777777" w:rsidR="00753EC7" w:rsidRDefault="00753EC7" w:rsidP="00753EC7">
            <w:pPr>
              <w:pStyle w:val="TAL"/>
              <w:rPr>
                <w:rStyle w:val="TAL2"/>
                <w:rFonts w:eastAsiaTheme="minorHAnsi" w:cstheme="minorBidi"/>
              </w:rPr>
            </w:pPr>
            <w:r>
              <w:rPr>
                <w:rStyle w:val="TAL2"/>
                <w:rFonts w:cstheme="minorBidi"/>
              </w:rPr>
              <w:t>DC_66A_n5A-n77A</w:t>
            </w:r>
          </w:p>
        </w:tc>
        <w:tc>
          <w:tcPr>
            <w:tcW w:w="922" w:type="pct"/>
            <w:tcBorders>
              <w:top w:val="single" w:sz="4" w:space="0" w:color="auto"/>
              <w:left w:val="single" w:sz="4" w:space="0" w:color="auto"/>
              <w:bottom w:val="single" w:sz="4" w:space="0" w:color="auto"/>
              <w:right w:val="single" w:sz="4" w:space="0" w:color="auto"/>
            </w:tcBorders>
            <w:hideMark/>
          </w:tcPr>
          <w:p w14:paraId="4EA25850" w14:textId="77777777" w:rsidR="00753EC7" w:rsidRDefault="00753EC7" w:rsidP="00753EC7">
            <w:pPr>
              <w:pStyle w:val="TAC"/>
              <w:rPr>
                <w:rFonts w:eastAsia="CG Times (WN)" w:cs="CG Times (WN)"/>
                <w:lang w:eastAsia="ja-JP"/>
              </w:rPr>
            </w:pPr>
            <w:r>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22D892" w14:textId="77777777" w:rsidR="00753EC7" w:rsidRDefault="00753EC7" w:rsidP="00753EC7">
            <w:pPr>
              <w:pStyle w:val="TAC"/>
              <w:rPr>
                <w:rFonts w:eastAsia="PMingLiU" w:cstheme="minorBidi"/>
              </w:rPr>
            </w:pPr>
          </w:p>
        </w:tc>
        <w:tc>
          <w:tcPr>
            <w:tcW w:w="1835" w:type="pct"/>
            <w:tcBorders>
              <w:top w:val="single" w:sz="4" w:space="0" w:color="auto"/>
              <w:left w:val="single" w:sz="4" w:space="0" w:color="auto"/>
              <w:bottom w:val="single" w:sz="4" w:space="0" w:color="auto"/>
              <w:right w:val="single" w:sz="4" w:space="0" w:color="auto"/>
            </w:tcBorders>
          </w:tcPr>
          <w:p w14:paraId="64DB205E" w14:textId="77777777" w:rsidR="00753EC7" w:rsidRDefault="00753EC7" w:rsidP="00753EC7">
            <w:pPr>
              <w:pStyle w:val="TAC"/>
              <w:rPr>
                <w:rFonts w:eastAsia="PMingLiU"/>
              </w:rPr>
            </w:pPr>
          </w:p>
        </w:tc>
      </w:tr>
      <w:tr w:rsidR="00753EC7" w14:paraId="18716A12" w14:textId="77777777" w:rsidTr="005D6144">
        <w:trPr>
          <w:cantSplit/>
          <w:trHeight w:val="188"/>
          <w:jc w:val="center"/>
        </w:trPr>
        <w:tc>
          <w:tcPr>
            <w:tcW w:w="1880" w:type="pct"/>
            <w:tcBorders>
              <w:top w:val="single" w:sz="4" w:space="0" w:color="auto"/>
              <w:left w:val="single" w:sz="4" w:space="0" w:color="auto"/>
              <w:bottom w:val="single" w:sz="4" w:space="0" w:color="auto"/>
              <w:right w:val="single" w:sz="4" w:space="0" w:color="auto"/>
            </w:tcBorders>
            <w:hideMark/>
          </w:tcPr>
          <w:p w14:paraId="4F6E718A" w14:textId="77777777" w:rsidR="00753EC7" w:rsidRDefault="00753EC7" w:rsidP="00753EC7">
            <w:pPr>
              <w:pStyle w:val="TAL"/>
              <w:rPr>
                <w:rFonts w:eastAsia="PMingLiU"/>
                <w:lang w:eastAsia="ja-JP"/>
              </w:rPr>
            </w:pPr>
            <w:r>
              <w:t>DC_66A-(n)71AA</w:t>
            </w:r>
          </w:p>
        </w:tc>
        <w:tc>
          <w:tcPr>
            <w:tcW w:w="922" w:type="pct"/>
            <w:tcBorders>
              <w:top w:val="single" w:sz="4" w:space="0" w:color="auto"/>
              <w:left w:val="single" w:sz="4" w:space="0" w:color="auto"/>
              <w:bottom w:val="single" w:sz="4" w:space="0" w:color="auto"/>
              <w:right w:val="single" w:sz="4" w:space="0" w:color="auto"/>
            </w:tcBorders>
            <w:hideMark/>
          </w:tcPr>
          <w:p w14:paraId="5B069FE9" w14:textId="77777777" w:rsidR="00753EC7" w:rsidRDefault="00753EC7" w:rsidP="00753EC7">
            <w:pPr>
              <w:pStyle w:val="TAC"/>
              <w:rPr>
                <w:rFonts w:eastAsia="PMingLiU"/>
                <w:lang w:eastAsia="ja-JP"/>
              </w:rPr>
            </w:pPr>
            <w:r>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319340" w14:textId="77777777" w:rsidR="00753EC7" w:rsidRDefault="00753EC7" w:rsidP="00753EC7">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EABD6B" w14:textId="77777777" w:rsidR="00753EC7" w:rsidRDefault="00753EC7" w:rsidP="00753EC7">
            <w:pPr>
              <w:pStyle w:val="TAC"/>
              <w:rPr>
                <w:rFonts w:eastAsia="PMingLiU"/>
              </w:rPr>
            </w:pPr>
          </w:p>
        </w:tc>
      </w:tr>
      <w:tr w:rsidR="00753EC7" w14:paraId="0E9C476A" w14:textId="77777777" w:rsidTr="00293C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1FEF0DB" w14:textId="77777777" w:rsidR="00753EC7" w:rsidRDefault="00753EC7" w:rsidP="00753EC7">
            <w:pPr>
              <w:pStyle w:val="TAN"/>
              <w:rPr>
                <w:rFonts w:eastAsia="PMingLiU"/>
              </w:rPr>
            </w:pPr>
            <w:r>
              <w:rPr>
                <w:rFonts w:eastAsia="PMingLiU"/>
              </w:rPr>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5.5B.4.2-1</w:t>
            </w:r>
            <w:r>
              <w:rPr>
                <w:rFonts w:eastAsia="PMingLiU"/>
              </w:rPr>
              <w:t xml:space="preserve">, e.g. ‘DC_1A-3C_n78A’ indicates EN-DC operation on E-UTRA CA configuration CA_1A-3C with E-UTRA DL Bandwidth Classes A, C for the E-UTRA bands 1 and 3 respectively and </w:t>
            </w:r>
            <w:r>
              <w:rPr>
                <w:rFonts w:eastAsia="PMingLiU"/>
                <w:lang w:eastAsia="zh-CN"/>
              </w:rPr>
              <w:t>NR</w:t>
            </w:r>
            <w:r>
              <w:rPr>
                <w:rFonts w:eastAsia="PMingLiU"/>
              </w:rPr>
              <w:t xml:space="preserve"> band </w:t>
            </w:r>
            <w:r>
              <w:rPr>
                <w:rFonts w:eastAsia="PMingLiU"/>
                <w:lang w:eastAsia="zh-CN"/>
              </w:rPr>
              <w:t>n78</w:t>
            </w:r>
            <w:r>
              <w:rPr>
                <w:rFonts w:eastAsia="PMingLiU"/>
              </w:rPr>
              <w:t xml:space="preserve"> with NR DL CA Bandwidth Class A.</w:t>
            </w:r>
          </w:p>
          <w:p w14:paraId="3C6AE3DD" w14:textId="77777777" w:rsidR="00753EC7" w:rsidRDefault="00753EC7" w:rsidP="00753EC7">
            <w:pPr>
              <w:pStyle w:val="TAN"/>
              <w:rPr>
                <w:rFonts w:eastAsiaTheme="minorHAnsi"/>
                <w:lang w:eastAsia="zh-CN"/>
              </w:rPr>
            </w:pPr>
            <w:r>
              <w:rPr>
                <w:rFonts w:eastAsia="PMingLiU"/>
              </w:rPr>
              <w:t>Note 2:</w:t>
            </w:r>
            <w:r>
              <w:rPr>
                <w:rFonts w:eastAsia="PMingLiU"/>
              </w:rPr>
              <w:tab/>
            </w:r>
            <w:r>
              <w:rPr>
                <w:lang w:eastAsia="zh-CN"/>
              </w:rPr>
              <w:t xml:space="preserve">See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BB47B1C" w14:textId="77777777" w:rsidR="00753EC7" w:rsidRDefault="00753EC7" w:rsidP="00753EC7">
            <w:pPr>
              <w:pStyle w:val="TAN"/>
              <w:rPr>
                <w:rFonts w:eastAsia="PMingLiU"/>
              </w:rPr>
            </w:pPr>
            <w:r>
              <w:rPr>
                <w:lang w:eastAsia="zh-CN"/>
              </w:rPr>
              <w:t>Note 3:</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05E3DB9C" w14:textId="77777777" w:rsidR="00753EC7" w:rsidRDefault="00753EC7" w:rsidP="00753EC7">
            <w:pPr>
              <w:pStyle w:val="TAN"/>
              <w:rPr>
                <w:rFonts w:eastAsia="PMingLiU"/>
              </w:rPr>
            </w:pPr>
            <w:r>
              <w:rPr>
                <w:lang w:eastAsia="zh-CN"/>
              </w:rPr>
              <w:t>Note 4:</w:t>
            </w:r>
            <w:r>
              <w:rPr>
                <w:rFonts w:eastAsia="PMingLiU"/>
              </w:rPr>
              <w:tab/>
            </w:r>
            <w:r>
              <w:rPr>
                <w:lang w:eastAsia="zh-CN"/>
              </w:rPr>
              <w:t xml:space="preserve">See </w:t>
            </w:r>
            <w:proofErr w:type="spellStart"/>
            <w:r>
              <w:rPr>
                <w:lang w:eastAsia="zh-CN"/>
              </w:rPr>
              <w:t>UL_NR_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3 of Table 4.0-3 in TS 38.522 [9].</w:t>
            </w:r>
          </w:p>
          <w:p w14:paraId="116C9BA8" w14:textId="77777777" w:rsidR="00753EC7" w:rsidRDefault="00753EC7" w:rsidP="00753EC7">
            <w:pPr>
              <w:pStyle w:val="TAN"/>
              <w:rPr>
                <w:rFonts w:eastAsia="PMingLiU"/>
              </w:rPr>
            </w:pPr>
            <w:r>
              <w:rPr>
                <w:lang w:eastAsia="zh-CN"/>
              </w:rPr>
              <w:t>Note 5:</w:t>
            </w:r>
            <w:r>
              <w:rPr>
                <w:rFonts w:eastAsia="PMingLiU"/>
              </w:rPr>
              <w:tab/>
            </w:r>
            <w:r>
              <w:rPr>
                <w:lang w:eastAsia="zh-CN"/>
              </w:rPr>
              <w:t xml:space="preserve">See </w:t>
            </w:r>
            <w:proofErr w:type="spellStart"/>
            <w:r>
              <w:rPr>
                <w:lang w:eastAsia="zh-CN"/>
              </w:rPr>
              <w:t>DL_NR_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5 of Table 4.0-3 in TS 38.522 [9].</w:t>
            </w:r>
          </w:p>
        </w:tc>
      </w:tr>
    </w:tbl>
    <w:p w14:paraId="1C6C56A5" w14:textId="77777777" w:rsidR="00293C65" w:rsidRDefault="00293C65" w:rsidP="00293C65">
      <w:pPr>
        <w:rPr>
          <w:rFonts w:asciiTheme="minorHAnsi" w:eastAsiaTheme="minorHAnsi" w:hAnsiTheme="minorHAnsi" w:cstheme="minorBidi"/>
          <w:kern w:val="2"/>
          <w:lang w:val="en-FI"/>
          <w14:ligatures w14:val="standardContextual"/>
        </w:rPr>
      </w:pPr>
    </w:p>
    <w:p w14:paraId="52C30A67" w14:textId="77777777" w:rsidR="00663729" w:rsidRDefault="00663729" w:rsidP="00293C65">
      <w:pPr>
        <w:pStyle w:val="Heading6"/>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1E014" w14:textId="77777777" w:rsidR="00994E60" w:rsidRDefault="00994E60">
      <w:r>
        <w:separator/>
      </w:r>
    </w:p>
  </w:endnote>
  <w:endnote w:type="continuationSeparator" w:id="0">
    <w:p w14:paraId="42968F60" w14:textId="77777777" w:rsidR="00994E60" w:rsidRDefault="00994E60">
      <w:r>
        <w:continuationSeparator/>
      </w:r>
    </w:p>
  </w:endnote>
  <w:endnote w:type="continuationNotice" w:id="1">
    <w:p w14:paraId="221A0D00" w14:textId="77777777" w:rsidR="00994E60" w:rsidRDefault="00994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0351F" w14:textId="77777777" w:rsidR="00994E60" w:rsidRDefault="00994E60">
      <w:r>
        <w:separator/>
      </w:r>
    </w:p>
  </w:footnote>
  <w:footnote w:type="continuationSeparator" w:id="0">
    <w:p w14:paraId="4B355F35" w14:textId="77777777" w:rsidR="00994E60" w:rsidRDefault="00994E60">
      <w:r>
        <w:continuationSeparator/>
      </w:r>
    </w:p>
  </w:footnote>
  <w:footnote w:type="continuationNotice" w:id="1">
    <w:p w14:paraId="5E742D40" w14:textId="77777777" w:rsidR="00994E60" w:rsidRDefault="00994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6"/>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3"/>
  </w:num>
  <w:num w:numId="10" w16cid:durableId="1896114482">
    <w:abstractNumId w:val="37"/>
  </w:num>
  <w:num w:numId="11" w16cid:durableId="1536884992">
    <w:abstractNumId w:val="38"/>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0"/>
  </w:num>
  <w:num w:numId="15" w16cid:durableId="414979820">
    <w:abstractNumId w:val="2"/>
  </w:num>
  <w:num w:numId="16" w16cid:durableId="995109710">
    <w:abstractNumId w:val="29"/>
  </w:num>
  <w:num w:numId="17" w16cid:durableId="901448937">
    <w:abstractNumId w:val="34"/>
  </w:num>
  <w:num w:numId="18" w16cid:durableId="758914816">
    <w:abstractNumId w:val="8"/>
  </w:num>
  <w:num w:numId="19" w16cid:durableId="4194529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2"/>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1"/>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9"/>
  </w:num>
  <w:num w:numId="37" w16cid:durableId="1552613746">
    <w:abstractNumId w:val="17"/>
  </w:num>
  <w:num w:numId="38" w16cid:durableId="225579296">
    <w:abstractNumId w:val="19"/>
  </w:num>
  <w:num w:numId="39" w16cid:durableId="1367682432">
    <w:abstractNumId w:val="28"/>
  </w:num>
  <w:num w:numId="40" w16cid:durableId="361053550">
    <w:abstractNumId w:val="13"/>
  </w:num>
  <w:num w:numId="41" w16cid:durableId="100498889">
    <w:abstractNumId w:val="16"/>
  </w:num>
  <w:num w:numId="42" w16cid:durableId="645401186">
    <w:abstractNumId w:val="12"/>
  </w:num>
  <w:num w:numId="43" w16cid:durableId="1923559976">
    <w:abstractNumId w:val="10"/>
  </w:num>
  <w:num w:numId="44" w16cid:durableId="1699893591">
    <w:abstractNumId w:val="6"/>
  </w:num>
  <w:num w:numId="45" w16cid:durableId="118405327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22E4A"/>
    <w:rsid w:val="0002673A"/>
    <w:rsid w:val="000268C2"/>
    <w:rsid w:val="00035A39"/>
    <w:rsid w:val="00051A4A"/>
    <w:rsid w:val="0005565A"/>
    <w:rsid w:val="00060494"/>
    <w:rsid w:val="00064E4D"/>
    <w:rsid w:val="00070E09"/>
    <w:rsid w:val="00086348"/>
    <w:rsid w:val="000A6394"/>
    <w:rsid w:val="000B2569"/>
    <w:rsid w:val="000B7FED"/>
    <w:rsid w:val="000C038A"/>
    <w:rsid w:val="000C47C1"/>
    <w:rsid w:val="000C6598"/>
    <w:rsid w:val="000D44B3"/>
    <w:rsid w:val="000E51B7"/>
    <w:rsid w:val="00111F75"/>
    <w:rsid w:val="001370D4"/>
    <w:rsid w:val="00145D43"/>
    <w:rsid w:val="00156B66"/>
    <w:rsid w:val="00161B7C"/>
    <w:rsid w:val="00177C97"/>
    <w:rsid w:val="00192C46"/>
    <w:rsid w:val="00195065"/>
    <w:rsid w:val="00196A54"/>
    <w:rsid w:val="001A08B3"/>
    <w:rsid w:val="001A2C23"/>
    <w:rsid w:val="001A7B60"/>
    <w:rsid w:val="001B0FF6"/>
    <w:rsid w:val="001B52F0"/>
    <w:rsid w:val="001B7A65"/>
    <w:rsid w:val="001C365E"/>
    <w:rsid w:val="001E41F3"/>
    <w:rsid w:val="00206BFE"/>
    <w:rsid w:val="002165E1"/>
    <w:rsid w:val="00224794"/>
    <w:rsid w:val="002303C4"/>
    <w:rsid w:val="0026004D"/>
    <w:rsid w:val="0026135D"/>
    <w:rsid w:val="002640DD"/>
    <w:rsid w:val="002656FF"/>
    <w:rsid w:val="00273F5B"/>
    <w:rsid w:val="00275625"/>
    <w:rsid w:val="00275D12"/>
    <w:rsid w:val="00284945"/>
    <w:rsid w:val="00284E70"/>
    <w:rsid w:val="00284FEB"/>
    <w:rsid w:val="002860C4"/>
    <w:rsid w:val="00290913"/>
    <w:rsid w:val="00293C65"/>
    <w:rsid w:val="002B0F85"/>
    <w:rsid w:val="002B4169"/>
    <w:rsid w:val="002B5741"/>
    <w:rsid w:val="002C2FD7"/>
    <w:rsid w:val="002C36F2"/>
    <w:rsid w:val="002D533B"/>
    <w:rsid w:val="002E472E"/>
    <w:rsid w:val="002F2DBE"/>
    <w:rsid w:val="00305409"/>
    <w:rsid w:val="003110B6"/>
    <w:rsid w:val="00315F10"/>
    <w:rsid w:val="00324551"/>
    <w:rsid w:val="00330903"/>
    <w:rsid w:val="00336F66"/>
    <w:rsid w:val="00352B2D"/>
    <w:rsid w:val="003609EF"/>
    <w:rsid w:val="0036231A"/>
    <w:rsid w:val="00374252"/>
    <w:rsid w:val="00374DD4"/>
    <w:rsid w:val="00381467"/>
    <w:rsid w:val="00382485"/>
    <w:rsid w:val="003850D1"/>
    <w:rsid w:val="003B6CB6"/>
    <w:rsid w:val="003D073F"/>
    <w:rsid w:val="003D4006"/>
    <w:rsid w:val="003E1A36"/>
    <w:rsid w:val="003F36F4"/>
    <w:rsid w:val="00406BA3"/>
    <w:rsid w:val="00410371"/>
    <w:rsid w:val="004205C7"/>
    <w:rsid w:val="004242F1"/>
    <w:rsid w:val="00433F8B"/>
    <w:rsid w:val="00441534"/>
    <w:rsid w:val="00444EE7"/>
    <w:rsid w:val="00454785"/>
    <w:rsid w:val="00464BE6"/>
    <w:rsid w:val="00470F26"/>
    <w:rsid w:val="0047390B"/>
    <w:rsid w:val="00474725"/>
    <w:rsid w:val="004B0811"/>
    <w:rsid w:val="004B1D40"/>
    <w:rsid w:val="004B75B7"/>
    <w:rsid w:val="004D2804"/>
    <w:rsid w:val="004D5018"/>
    <w:rsid w:val="004E00D1"/>
    <w:rsid w:val="004E2283"/>
    <w:rsid w:val="004F4580"/>
    <w:rsid w:val="005141D9"/>
    <w:rsid w:val="0051580D"/>
    <w:rsid w:val="005253E1"/>
    <w:rsid w:val="00540114"/>
    <w:rsid w:val="00544633"/>
    <w:rsid w:val="005467CB"/>
    <w:rsid w:val="00547111"/>
    <w:rsid w:val="005527D1"/>
    <w:rsid w:val="00552DCB"/>
    <w:rsid w:val="00554A27"/>
    <w:rsid w:val="00582D1A"/>
    <w:rsid w:val="00592D74"/>
    <w:rsid w:val="005A0003"/>
    <w:rsid w:val="005C2545"/>
    <w:rsid w:val="005D4675"/>
    <w:rsid w:val="005D6144"/>
    <w:rsid w:val="005E2C44"/>
    <w:rsid w:val="00606C3D"/>
    <w:rsid w:val="00610490"/>
    <w:rsid w:val="00621188"/>
    <w:rsid w:val="006257ED"/>
    <w:rsid w:val="00631CD0"/>
    <w:rsid w:val="0064148B"/>
    <w:rsid w:val="00653DE4"/>
    <w:rsid w:val="00663729"/>
    <w:rsid w:val="00665C47"/>
    <w:rsid w:val="00671F3D"/>
    <w:rsid w:val="00672E1A"/>
    <w:rsid w:val="00695808"/>
    <w:rsid w:val="006977F3"/>
    <w:rsid w:val="006B1693"/>
    <w:rsid w:val="006B21D6"/>
    <w:rsid w:val="006B46FB"/>
    <w:rsid w:val="006C2344"/>
    <w:rsid w:val="006D0379"/>
    <w:rsid w:val="006E0405"/>
    <w:rsid w:val="006E21FB"/>
    <w:rsid w:val="006E3ABC"/>
    <w:rsid w:val="006F1CD1"/>
    <w:rsid w:val="006F3BAE"/>
    <w:rsid w:val="006F74E6"/>
    <w:rsid w:val="00700CCE"/>
    <w:rsid w:val="00707A0C"/>
    <w:rsid w:val="0072793A"/>
    <w:rsid w:val="007302B4"/>
    <w:rsid w:val="007378B9"/>
    <w:rsid w:val="00744B6E"/>
    <w:rsid w:val="00753EC7"/>
    <w:rsid w:val="00786FC6"/>
    <w:rsid w:val="00790E56"/>
    <w:rsid w:val="00792342"/>
    <w:rsid w:val="007977A8"/>
    <w:rsid w:val="007B512A"/>
    <w:rsid w:val="007B5794"/>
    <w:rsid w:val="007B7B12"/>
    <w:rsid w:val="007C2097"/>
    <w:rsid w:val="007D6A07"/>
    <w:rsid w:val="007D71B0"/>
    <w:rsid w:val="007D7938"/>
    <w:rsid w:val="007D7F64"/>
    <w:rsid w:val="007F7259"/>
    <w:rsid w:val="008040A8"/>
    <w:rsid w:val="00815370"/>
    <w:rsid w:val="00815BE5"/>
    <w:rsid w:val="0082219C"/>
    <w:rsid w:val="00823797"/>
    <w:rsid w:val="008279FA"/>
    <w:rsid w:val="00834317"/>
    <w:rsid w:val="00836E77"/>
    <w:rsid w:val="00845940"/>
    <w:rsid w:val="008477D4"/>
    <w:rsid w:val="00851A0F"/>
    <w:rsid w:val="00861D30"/>
    <w:rsid w:val="008626E7"/>
    <w:rsid w:val="00870EE7"/>
    <w:rsid w:val="00872A40"/>
    <w:rsid w:val="008863B9"/>
    <w:rsid w:val="00894038"/>
    <w:rsid w:val="008A45A6"/>
    <w:rsid w:val="008A54FA"/>
    <w:rsid w:val="008D3CCC"/>
    <w:rsid w:val="008E497C"/>
    <w:rsid w:val="008F031F"/>
    <w:rsid w:val="008F2F9F"/>
    <w:rsid w:val="008F3789"/>
    <w:rsid w:val="008F686C"/>
    <w:rsid w:val="008F77CC"/>
    <w:rsid w:val="009148DE"/>
    <w:rsid w:val="00935E6E"/>
    <w:rsid w:val="00941E30"/>
    <w:rsid w:val="009475EC"/>
    <w:rsid w:val="00952EBF"/>
    <w:rsid w:val="009531B0"/>
    <w:rsid w:val="00953A70"/>
    <w:rsid w:val="009741B3"/>
    <w:rsid w:val="009777D9"/>
    <w:rsid w:val="009854C7"/>
    <w:rsid w:val="009865A3"/>
    <w:rsid w:val="00991B88"/>
    <w:rsid w:val="00994E60"/>
    <w:rsid w:val="009A1633"/>
    <w:rsid w:val="009A4E24"/>
    <w:rsid w:val="009A5753"/>
    <w:rsid w:val="009A579D"/>
    <w:rsid w:val="009A6151"/>
    <w:rsid w:val="009E3297"/>
    <w:rsid w:val="009F4131"/>
    <w:rsid w:val="009F734F"/>
    <w:rsid w:val="00A072F2"/>
    <w:rsid w:val="00A246B6"/>
    <w:rsid w:val="00A333D3"/>
    <w:rsid w:val="00A469FB"/>
    <w:rsid w:val="00A47E70"/>
    <w:rsid w:val="00A50CF0"/>
    <w:rsid w:val="00A52B8D"/>
    <w:rsid w:val="00A53FB4"/>
    <w:rsid w:val="00A612F0"/>
    <w:rsid w:val="00A71688"/>
    <w:rsid w:val="00A7671C"/>
    <w:rsid w:val="00A93DD5"/>
    <w:rsid w:val="00AA2CBC"/>
    <w:rsid w:val="00AA4983"/>
    <w:rsid w:val="00AB26E6"/>
    <w:rsid w:val="00AC5425"/>
    <w:rsid w:val="00AC5820"/>
    <w:rsid w:val="00AD1CD8"/>
    <w:rsid w:val="00AD6FC5"/>
    <w:rsid w:val="00AE6327"/>
    <w:rsid w:val="00B0086C"/>
    <w:rsid w:val="00B0722C"/>
    <w:rsid w:val="00B233B8"/>
    <w:rsid w:val="00B258BB"/>
    <w:rsid w:val="00B40CAC"/>
    <w:rsid w:val="00B51119"/>
    <w:rsid w:val="00B66171"/>
    <w:rsid w:val="00B66A79"/>
    <w:rsid w:val="00B67B97"/>
    <w:rsid w:val="00B968C8"/>
    <w:rsid w:val="00BA3EC5"/>
    <w:rsid w:val="00BA51D9"/>
    <w:rsid w:val="00BB3C84"/>
    <w:rsid w:val="00BB5DFC"/>
    <w:rsid w:val="00BC3AAD"/>
    <w:rsid w:val="00BC4254"/>
    <w:rsid w:val="00BD279D"/>
    <w:rsid w:val="00BD6BB8"/>
    <w:rsid w:val="00BE38D8"/>
    <w:rsid w:val="00BE65E4"/>
    <w:rsid w:val="00BF6C17"/>
    <w:rsid w:val="00C06759"/>
    <w:rsid w:val="00C11A55"/>
    <w:rsid w:val="00C20BA4"/>
    <w:rsid w:val="00C3440B"/>
    <w:rsid w:val="00C54278"/>
    <w:rsid w:val="00C548E5"/>
    <w:rsid w:val="00C66BA2"/>
    <w:rsid w:val="00C717F3"/>
    <w:rsid w:val="00C8148A"/>
    <w:rsid w:val="00C84EB0"/>
    <w:rsid w:val="00C870F6"/>
    <w:rsid w:val="00C95985"/>
    <w:rsid w:val="00CA3ACD"/>
    <w:rsid w:val="00CB647A"/>
    <w:rsid w:val="00CB7E17"/>
    <w:rsid w:val="00CC031C"/>
    <w:rsid w:val="00CC5026"/>
    <w:rsid w:val="00CC68D0"/>
    <w:rsid w:val="00CC73BA"/>
    <w:rsid w:val="00CE05C0"/>
    <w:rsid w:val="00CE1C9E"/>
    <w:rsid w:val="00D03F9A"/>
    <w:rsid w:val="00D06D51"/>
    <w:rsid w:val="00D07D31"/>
    <w:rsid w:val="00D17BF1"/>
    <w:rsid w:val="00D24991"/>
    <w:rsid w:val="00D27DF9"/>
    <w:rsid w:val="00D50255"/>
    <w:rsid w:val="00D512B1"/>
    <w:rsid w:val="00D61644"/>
    <w:rsid w:val="00D66520"/>
    <w:rsid w:val="00D72FCB"/>
    <w:rsid w:val="00D77922"/>
    <w:rsid w:val="00D84AE9"/>
    <w:rsid w:val="00D862D6"/>
    <w:rsid w:val="00D90E5A"/>
    <w:rsid w:val="00D9124E"/>
    <w:rsid w:val="00DA4BF5"/>
    <w:rsid w:val="00DB0186"/>
    <w:rsid w:val="00DC371F"/>
    <w:rsid w:val="00DE34CF"/>
    <w:rsid w:val="00DF0313"/>
    <w:rsid w:val="00E13F3D"/>
    <w:rsid w:val="00E34898"/>
    <w:rsid w:val="00E767EF"/>
    <w:rsid w:val="00EA1D03"/>
    <w:rsid w:val="00EB09B7"/>
    <w:rsid w:val="00EC7D85"/>
    <w:rsid w:val="00ED2E98"/>
    <w:rsid w:val="00ED350F"/>
    <w:rsid w:val="00ED66FF"/>
    <w:rsid w:val="00EE7D7C"/>
    <w:rsid w:val="00F235FC"/>
    <w:rsid w:val="00F2547A"/>
    <w:rsid w:val="00F25D98"/>
    <w:rsid w:val="00F300FB"/>
    <w:rsid w:val="00F3694B"/>
    <w:rsid w:val="00F87131"/>
    <w:rsid w:val="00F963CD"/>
    <w:rsid w:val="00FB118E"/>
    <w:rsid w:val="00FB6386"/>
    <w:rsid w:val="00FB6F5D"/>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1B0FF6"/>
    <w:pPr>
      <w:numPr>
        <w:numId w:val="39"/>
      </w:numPr>
    </w:pPr>
  </w:style>
  <w:style w:type="numbering" w:customStyle="1" w:styleId="SGS31">
    <w:name w:val="SGS31"/>
    <w:uiPriority w:val="99"/>
    <w:rsid w:val="001B0FF6"/>
  </w:style>
  <w:style w:type="numbering" w:customStyle="1" w:styleId="SGS121">
    <w:name w:val="SGS121"/>
    <w:rsid w:val="001B0FF6"/>
    <w:pPr>
      <w:numPr>
        <w:numId w:val="37"/>
      </w:numPr>
    </w:pPr>
  </w:style>
  <w:style w:type="numbering" w:customStyle="1" w:styleId="Style1121">
    <w:name w:val="Style1121"/>
    <w:rsid w:val="001B0FF6"/>
    <w:pPr>
      <w:numPr>
        <w:numId w:val="38"/>
      </w:numPr>
    </w:pPr>
  </w:style>
  <w:style w:type="numbering" w:customStyle="1" w:styleId="SGS2111">
    <w:name w:val="SGS2111"/>
    <w:uiPriority w:val="99"/>
    <w:rsid w:val="001B0FF6"/>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qFormat/>
    <w:rsid w:val="001B0FF6"/>
    <w:rPr>
      <w:rFonts w:ascii="Arial" w:eastAsia="Times New Roman" w:hAnsi="Arial"/>
      <w:sz w:val="36"/>
      <w:lang w:val="en-GB" w:eastAsia="en-GB"/>
    </w:rPr>
  </w:style>
  <w:style w:type="character" w:customStyle="1" w:styleId="Heading6Char4">
    <w:name w:val="Heading 6 Char4"/>
    <w:rsid w:val="001B0FF6"/>
    <w:rPr>
      <w:rFonts w:ascii="Arial" w:eastAsia="Times New Roman" w:hAnsi="Arial"/>
      <w:lang w:eastAsia="en-US"/>
    </w:rPr>
  </w:style>
  <w:style w:type="table" w:customStyle="1" w:styleId="SGSTableBasic15">
    <w:name w:val="SGS Table Basic 15"/>
    <w:basedOn w:val="TableNormal"/>
    <w:next w:val="TableGrid"/>
    <w:qFormat/>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B0FF6"/>
    <w:rPr>
      <w:rFonts w:ascii="Times New Roman" w:eastAsia="PMingLiU" w:hAnsi="Times New Roman"/>
      <w:lang w:val="en-GB" w:eastAsia="en-GB"/>
    </w:rPr>
    <w:tblPr/>
  </w:style>
  <w:style w:type="table" w:customStyle="1" w:styleId="TableStyle115">
    <w:name w:val="Table Style115"/>
    <w:basedOn w:val="TableNormal"/>
    <w:rsid w:val="001B0FF6"/>
    <w:rPr>
      <w:rFonts w:ascii="Times New Roman" w:eastAsia="SimSun" w:hAnsi="Times New Roman"/>
      <w:lang w:val="en-GB" w:eastAsia="en-GB"/>
    </w:rPr>
    <w:tblPr/>
  </w:style>
  <w:style w:type="table" w:customStyle="1" w:styleId="TableGrid417">
    <w:name w:val="Table Grid417"/>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1B0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B0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B0FF6"/>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1B0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B0F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B0F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B0F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B0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B0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B0FF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B0F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B0F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B0F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B0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B0FF6"/>
    <w:rPr>
      <w:rFonts w:ascii="Times New Roman" w:eastAsia="MS Mincho" w:hAnsi="Times New Roman"/>
      <w:lang w:val="en-GB" w:eastAsia="en-GB"/>
    </w:rPr>
    <w:tblPr/>
  </w:style>
  <w:style w:type="table" w:customStyle="1" w:styleId="Tabellengitternetz142">
    <w:name w:val="Tabellengitternetz1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B0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B0FF6"/>
    <w:rPr>
      <w:rFonts w:ascii="Times New Roman" w:eastAsia="SimSun" w:hAnsi="Times New Roman"/>
      <w:lang w:val="en-GB" w:eastAsia="en-GB"/>
    </w:rPr>
    <w:tblPr/>
  </w:style>
  <w:style w:type="table" w:customStyle="1" w:styleId="TableGrid4152">
    <w:name w:val="Table Grid4152"/>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2">
    <w:name w:val="Table Classic 3112"/>
    <w:basedOn w:val="TableNormal"/>
    <w:next w:val="TableClassic3"/>
    <w:unhideWhenUsed/>
    <w:rsid w:val="001B0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B0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B0FF6"/>
    <w:rPr>
      <w:rFonts w:ascii="Times New Roman" w:eastAsia="PMingLiU" w:hAnsi="Times New Roman"/>
      <w:lang w:val="en-GB" w:eastAsia="en-GB"/>
    </w:rPr>
    <w:tblPr>
      <w:tblInd w:w="0" w:type="nil"/>
    </w:tblPr>
  </w:style>
  <w:style w:type="table" w:customStyle="1" w:styleId="SGSTableBasic2112">
    <w:name w:val="SGS Table Basic 2112"/>
    <w:basedOn w:val="TableNormal"/>
    <w:uiPriority w:val="99"/>
    <w:qFormat/>
    <w:rsid w:val="001B0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B0F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B0FF6"/>
    <w:rPr>
      <w:rFonts w:ascii="Times New Roman" w:eastAsia="PMingLiU" w:hAnsi="Times New Roman"/>
      <w:lang w:val="en-GB" w:eastAsia="en-GB"/>
    </w:rPr>
    <w:tblPr/>
  </w:style>
  <w:style w:type="table" w:customStyle="1" w:styleId="TableStyle1122">
    <w:name w:val="Table Style1122"/>
    <w:basedOn w:val="TableNormal"/>
    <w:rsid w:val="001B0FF6"/>
    <w:rPr>
      <w:rFonts w:ascii="Times New Roman" w:eastAsia="SimSun" w:hAnsi="Times New Roman"/>
      <w:lang w:val="en-GB" w:eastAsia="en-GB"/>
    </w:rPr>
    <w:tblPr/>
  </w:style>
  <w:style w:type="table" w:customStyle="1" w:styleId="TableGrid4161">
    <w:name w:val="Table Grid4161"/>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B0FF6"/>
  </w:style>
  <w:style w:type="table" w:customStyle="1" w:styleId="SGSTableBasic231">
    <w:name w:val="SGS Table Basic 23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B0FF6"/>
  </w:style>
  <w:style w:type="table" w:customStyle="1" w:styleId="TableColorful122">
    <w:name w:val="Table Colorful 122"/>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1">
    <w:name w:val="Table Classic 3121"/>
    <w:basedOn w:val="TableNormal"/>
    <w:next w:val="TableClassic3"/>
    <w:unhideWhenUsed/>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B0FF6"/>
    <w:rPr>
      <w:rFonts w:ascii="Times New Roman" w:eastAsia="PMingLiU" w:hAnsi="Times New Roman"/>
      <w:lang w:val="en-GB" w:eastAsia="en-GB"/>
    </w:rPr>
    <w:tblPr/>
  </w:style>
  <w:style w:type="table" w:customStyle="1" w:styleId="SGSTableBasic2121">
    <w:name w:val="SGS Table Basic 212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B0FF6"/>
  </w:style>
  <w:style w:type="numbering" w:customStyle="1" w:styleId="Style1122">
    <w:name w:val="Style1122"/>
    <w:rsid w:val="001B0FF6"/>
  </w:style>
  <w:style w:type="table" w:customStyle="1" w:styleId="MediumShading1-Accent311">
    <w:name w:val="Medium Shading 1 - Accent 311"/>
    <w:basedOn w:val="TableNormal"/>
    <w:next w:val="MediumShading1-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B0F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B0F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12">
    <w:name w:val="Tabellengitternetz1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B0F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B0F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B0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B0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B0FF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B0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B0F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B0F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B0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B0FF6"/>
    <w:rPr>
      <w:rFonts w:ascii="Times New Roman" w:eastAsia="MS Mincho" w:hAnsi="Times New Roman"/>
      <w:lang w:val="en-GB" w:eastAsia="en-GB"/>
    </w:rPr>
    <w:tblPr/>
  </w:style>
  <w:style w:type="table" w:customStyle="1" w:styleId="Tabellengitternetz1411">
    <w:name w:val="Tabellengitternetz1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B0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B0F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1">
    <w:name w:val="Table Grid5511"/>
    <w:basedOn w:val="TableNormal"/>
    <w:next w:val="TableGrid"/>
    <w:rsid w:val="001B0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B0FF6"/>
    <w:rPr>
      <w:rFonts w:ascii="Times New Roman" w:eastAsia="SimSun" w:hAnsi="Times New Roman"/>
      <w:lang w:val="en-GB" w:eastAsia="en-GB"/>
    </w:rPr>
    <w:tblPr/>
  </w:style>
  <w:style w:type="table" w:customStyle="1" w:styleId="TableGrid41511">
    <w:name w:val="Table Grid41511"/>
    <w:basedOn w:val="TableNormal"/>
    <w:next w:val="TableGrid"/>
    <w:rsid w:val="001B0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B0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B0FF6"/>
  </w:style>
  <w:style w:type="table" w:customStyle="1" w:styleId="TableColorful1111">
    <w:name w:val="Table Colorful 1111"/>
    <w:basedOn w:val="TableNormal"/>
    <w:next w:val="TableColorful1"/>
    <w:rsid w:val="001B0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B0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B0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B0F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B0F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1">
    <w:name w:val="Table Classic 31111"/>
    <w:basedOn w:val="TableNormal"/>
    <w:next w:val="TableClassic3"/>
    <w:unhideWhenUsed/>
    <w:rsid w:val="001B0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B0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B0F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B0FF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B0FF6"/>
    <w:rPr>
      <w:rFonts w:ascii="Times New Roman" w:eastAsia="PMingLiU" w:hAnsi="Times New Roman"/>
      <w:lang w:val="en-GB" w:eastAsia="en-GB"/>
    </w:rPr>
    <w:tblPr/>
  </w:style>
  <w:style w:type="table" w:customStyle="1" w:styleId="SGSTableBasic21111">
    <w:name w:val="SGS Table Basic 21111"/>
    <w:basedOn w:val="TableNormal"/>
    <w:uiPriority w:val="99"/>
    <w:qFormat/>
    <w:rsid w:val="001B0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1B0FF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B0FF6"/>
    <w:rPr>
      <w:rFonts w:ascii="Times New Roman" w:eastAsia="MS Mincho" w:hAnsi="Times New Roman"/>
      <w:lang w:val="sv-SE" w:eastAsia="sv-SE"/>
    </w:rPr>
    <w:tblPr/>
  </w:style>
  <w:style w:type="table" w:customStyle="1" w:styleId="2124">
    <w:name w:val="表 (クラシック) 212"/>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1B0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B0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B0FF6"/>
    <w:rPr>
      <w:rFonts w:ascii="Times New Roman" w:eastAsia="SimSun" w:hAnsi="Times New Roman"/>
      <w:lang w:val="sv-SE" w:eastAsia="sv-SE"/>
    </w:rPr>
    <w:tblPr/>
  </w:style>
  <w:style w:type="table" w:customStyle="1" w:styleId="TableColorful131">
    <w:name w:val="Table Colorful 131"/>
    <w:basedOn w:val="TableNormal"/>
    <w:next w:val="TableColorful1"/>
    <w:rsid w:val="001B0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B0FF6"/>
    <w:rPr>
      <w:rFonts w:ascii="Times New Roman" w:eastAsia="SimSun" w:hAnsi="Times New Roman"/>
      <w:lang w:val="sv-SE" w:eastAsia="sv-SE"/>
    </w:rPr>
    <w:tblPr/>
  </w:style>
  <w:style w:type="table" w:customStyle="1" w:styleId="Tabellengitternetz11221">
    <w:name w:val="Tabellengitternetz1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B0F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B0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1">
    <w:name w:val="Table Normal111"/>
    <w:basedOn w:val="TableNormal"/>
    <w:semiHidden/>
    <w:rsid w:val="001B0FF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B0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B0FF6"/>
    <w:rPr>
      <w:rFonts w:ascii="Times New Roman" w:eastAsia="MS Mincho" w:hAnsi="Times New Roman"/>
      <w:lang w:val="sv-SE" w:eastAsia="sv-SE"/>
    </w:rPr>
    <w:tblPr/>
  </w:style>
  <w:style w:type="numbering" w:customStyle="1" w:styleId="Style1311">
    <w:name w:val="Style1311"/>
    <w:uiPriority w:val="99"/>
    <w:rsid w:val="001B0FF6"/>
  </w:style>
  <w:style w:type="table" w:customStyle="1" w:styleId="21112">
    <w:name w:val="表 (クラシック) 2111"/>
    <w:basedOn w:val="TableNormal"/>
    <w:next w:val="TableClassic2"/>
    <w:rsid w:val="001B0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1B0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B0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B0FF6"/>
  </w:style>
  <w:style w:type="numbering" w:customStyle="1" w:styleId="SGS2112">
    <w:name w:val="SGS2112"/>
    <w:uiPriority w:val="99"/>
    <w:rsid w:val="001B0FF6"/>
  </w:style>
  <w:style w:type="numbering" w:customStyle="1" w:styleId="LFO191">
    <w:name w:val="LFO191"/>
    <w:basedOn w:val="NoList"/>
    <w:rsid w:val="001B0FF6"/>
  </w:style>
  <w:style w:type="table" w:customStyle="1" w:styleId="TableGrid119">
    <w:name w:val="Table Grid 11"/>
    <w:basedOn w:val="TableNormal"/>
    <w:next w:val="TableGrid1"/>
    <w:unhideWhenUsed/>
    <w:rsid w:val="001B0F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1B0F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B0FF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B0FF6"/>
  </w:style>
  <w:style w:type="table" w:customStyle="1" w:styleId="TableStyle116">
    <w:name w:val="Table Style116"/>
    <w:basedOn w:val="TableNormal"/>
    <w:rsid w:val="001B0FF6"/>
    <w:rPr>
      <w:rFonts w:ascii="Times New Roman" w:hAnsi="Times New Roman"/>
      <w:lang w:val="en-GB" w:eastAsia="en-GB"/>
    </w:rPr>
    <w:tblPr/>
  </w:style>
  <w:style w:type="numbering" w:customStyle="1" w:styleId="SGS4">
    <w:name w:val="SGS4"/>
    <w:uiPriority w:val="99"/>
    <w:rsid w:val="001B0FF6"/>
  </w:style>
  <w:style w:type="table" w:customStyle="1" w:styleId="SGSTableBasic114">
    <w:name w:val="SGS Table Basic 114"/>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B0FF6"/>
  </w:style>
  <w:style w:type="table" w:customStyle="1" w:styleId="TableGrid553">
    <w:name w:val="Table Grid553"/>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B0FF6"/>
    <w:rPr>
      <w:rFonts w:ascii="Times New Roman" w:hAnsi="Times New Roman"/>
      <w:lang w:val="en-GB" w:eastAsia="en-GB"/>
    </w:rPr>
    <w:tblPr/>
  </w:style>
  <w:style w:type="table" w:customStyle="1" w:styleId="SGSTableBasic1113">
    <w:name w:val="SGS Table Basic 1113"/>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B0FF6"/>
    <w:rPr>
      <w:rFonts w:ascii="Times New Roman" w:hAnsi="Times New Roman"/>
      <w:lang w:val="en-GB" w:eastAsia="en-GB"/>
    </w:rPr>
    <w:tblPr/>
  </w:style>
  <w:style w:type="numbering" w:customStyle="1" w:styleId="Style133">
    <w:name w:val="Style133"/>
    <w:uiPriority w:val="99"/>
    <w:rsid w:val="001B0FF6"/>
  </w:style>
  <w:style w:type="table" w:customStyle="1" w:styleId="SGSTableBasic1122">
    <w:name w:val="SGS Table Basic 1122"/>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B0FF6"/>
  </w:style>
  <w:style w:type="numbering" w:customStyle="1" w:styleId="Style1123">
    <w:name w:val="Style1123"/>
    <w:uiPriority w:val="99"/>
    <w:rsid w:val="001B0FF6"/>
  </w:style>
  <w:style w:type="table" w:customStyle="1" w:styleId="TableGrid5512">
    <w:name w:val="Table Grid5512"/>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B0FF6"/>
    <w:rPr>
      <w:rFonts w:ascii="Times New Roman" w:hAnsi="Times New Roman"/>
      <w:lang w:val="en-GB" w:eastAsia="en-GB"/>
    </w:rPr>
    <w:tblPr/>
  </w:style>
  <w:style w:type="table" w:customStyle="1" w:styleId="SGSTableBasic11112">
    <w:name w:val="SGS Table Basic 11112"/>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B0FF6"/>
  </w:style>
  <w:style w:type="numbering" w:customStyle="1" w:styleId="Style12112">
    <w:name w:val="Style12112"/>
    <w:uiPriority w:val="99"/>
    <w:rsid w:val="001B0FF6"/>
  </w:style>
  <w:style w:type="numbering" w:customStyle="1" w:styleId="SGS2113">
    <w:name w:val="SGS2113"/>
    <w:uiPriority w:val="99"/>
    <w:rsid w:val="001B0FF6"/>
  </w:style>
  <w:style w:type="table" w:customStyle="1" w:styleId="TableGrid120">
    <w:name w:val="Table Grid 12"/>
    <w:basedOn w:val="TableNormal"/>
    <w:next w:val="TableGrid1"/>
    <w:rsid w:val="001B0FF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B0FF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B0FF6"/>
  </w:style>
  <w:style w:type="numbering" w:customStyle="1" w:styleId="Style1111">
    <w:name w:val="Style1111"/>
    <w:uiPriority w:val="99"/>
    <w:rsid w:val="001B0FF6"/>
  </w:style>
  <w:style w:type="numbering" w:customStyle="1" w:styleId="SGS213">
    <w:name w:val="SGS213"/>
    <w:uiPriority w:val="99"/>
    <w:rsid w:val="001B0FF6"/>
  </w:style>
  <w:style w:type="numbering" w:customStyle="1" w:styleId="NoList2">
    <w:name w:val="No List2"/>
    <w:next w:val="NoList"/>
    <w:uiPriority w:val="99"/>
    <w:semiHidden/>
    <w:unhideWhenUsed/>
    <w:rsid w:val="001B0FF6"/>
  </w:style>
  <w:style w:type="table" w:customStyle="1" w:styleId="TableStyle117">
    <w:name w:val="Table Style117"/>
    <w:basedOn w:val="TableNormal"/>
    <w:rsid w:val="001B0FF6"/>
    <w:rPr>
      <w:rFonts w:ascii="Times New Roman" w:hAnsi="Times New Roman"/>
      <w:lang w:val="en-GB" w:eastAsia="en-GB"/>
    </w:rPr>
    <w:tblPr/>
  </w:style>
  <w:style w:type="numbering" w:customStyle="1" w:styleId="SGS5">
    <w:name w:val="SGS5"/>
    <w:uiPriority w:val="99"/>
    <w:rsid w:val="001B0FF6"/>
  </w:style>
  <w:style w:type="table" w:customStyle="1" w:styleId="SGSTableBasic115">
    <w:name w:val="SGS Table Basic 115"/>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B0FF6"/>
  </w:style>
  <w:style w:type="numbering" w:customStyle="1" w:styleId="Style114">
    <w:name w:val="Style114"/>
    <w:uiPriority w:val="99"/>
    <w:rsid w:val="001B0FF6"/>
  </w:style>
  <w:style w:type="table" w:customStyle="1" w:styleId="TableGrid554">
    <w:name w:val="Table Grid554"/>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B0FF6"/>
    <w:rPr>
      <w:rFonts w:ascii="Times New Roman" w:hAnsi="Times New Roman"/>
      <w:lang w:val="en-GB" w:eastAsia="en-GB"/>
    </w:rPr>
    <w:tblPr/>
  </w:style>
  <w:style w:type="table" w:customStyle="1" w:styleId="Tabellengitternetz1134">
    <w:name w:val="Tabellengitternetz1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B0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B0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B0FF6"/>
    <w:rPr>
      <w:rFonts w:ascii="Times New Roman" w:hAnsi="Times New Roman"/>
      <w:lang w:val="en-GB" w:eastAsia="en-GB"/>
    </w:rPr>
    <w:tblPr/>
  </w:style>
  <w:style w:type="numbering" w:customStyle="1" w:styleId="Style134">
    <w:name w:val="Style134"/>
    <w:uiPriority w:val="99"/>
    <w:rsid w:val="001B0FF6"/>
  </w:style>
  <w:style w:type="table" w:customStyle="1" w:styleId="SGSTableBasic1123">
    <w:name w:val="SGS Table Basic 1123"/>
    <w:basedOn w:val="TableNormal"/>
    <w:next w:val="TableGrid"/>
    <w:rsid w:val="001B0FF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B0FF6"/>
  </w:style>
  <w:style w:type="numbering" w:customStyle="1" w:styleId="Style1124">
    <w:name w:val="Style1124"/>
    <w:uiPriority w:val="99"/>
    <w:rsid w:val="001B0FF6"/>
  </w:style>
  <w:style w:type="table" w:customStyle="1" w:styleId="TableGrid5513">
    <w:name w:val="Table Grid5513"/>
    <w:basedOn w:val="TableNormal"/>
    <w:next w:val="TableGrid"/>
    <w:rsid w:val="001B0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B0FF6"/>
    <w:rPr>
      <w:rFonts w:ascii="Times New Roman" w:hAnsi="Times New Roman"/>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503203267">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30495321">
      <w:bodyDiv w:val="1"/>
      <w:marLeft w:val="0"/>
      <w:marRight w:val="0"/>
      <w:marTop w:val="0"/>
      <w:marBottom w:val="0"/>
      <w:divBdr>
        <w:top w:val="none" w:sz="0" w:space="0" w:color="auto"/>
        <w:left w:val="none" w:sz="0" w:space="0" w:color="auto"/>
        <w:bottom w:val="none" w:sz="0" w:space="0" w:color="auto"/>
        <w:right w:val="none" w:sz="0" w:space="0" w:color="auto"/>
      </w:divBdr>
    </w:div>
    <w:div w:id="1044133390">
      <w:bodyDiv w:val="1"/>
      <w:marLeft w:val="0"/>
      <w:marRight w:val="0"/>
      <w:marTop w:val="0"/>
      <w:marBottom w:val="0"/>
      <w:divBdr>
        <w:top w:val="none" w:sz="0" w:space="0" w:color="auto"/>
        <w:left w:val="none" w:sz="0" w:space="0" w:color="auto"/>
        <w:bottom w:val="none" w:sz="0" w:space="0" w:color="auto"/>
        <w:right w:val="none" w:sz="0" w:space="0" w:color="auto"/>
      </w:divBdr>
    </w:div>
    <w:div w:id="107061554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033782">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62621443">
      <w:bodyDiv w:val="1"/>
      <w:marLeft w:val="0"/>
      <w:marRight w:val="0"/>
      <w:marTop w:val="0"/>
      <w:marBottom w:val="0"/>
      <w:divBdr>
        <w:top w:val="none" w:sz="0" w:space="0" w:color="auto"/>
        <w:left w:val="none" w:sz="0" w:space="0" w:color="auto"/>
        <w:bottom w:val="none" w:sz="0" w:space="0" w:color="auto"/>
        <w:right w:val="none" w:sz="0" w:space="0" w:color="auto"/>
      </w:divBdr>
    </w:div>
    <w:div w:id="1486585691">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21103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1144</Words>
  <Characters>10449</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2024-08-08T09:20:00Z</dcterms:created>
  <dcterms:modified xsi:type="dcterms:W3CDTF">2024-08-08T10:49:00Z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