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1C0BEB1" w:rsidR="001E41F3" w:rsidRDefault="006B21D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05565A">
        <w:rPr>
          <w:b/>
          <w:noProof/>
          <w:sz w:val="24"/>
        </w:rPr>
        <w:t>104</w:t>
      </w:r>
      <w:r w:rsidR="001E41F3">
        <w:rPr>
          <w:b/>
          <w:i/>
          <w:noProof/>
          <w:sz w:val="28"/>
        </w:rPr>
        <w:tab/>
      </w:r>
      <w:r w:rsidR="00AA4983">
        <w:rPr>
          <w:b/>
          <w:i/>
          <w:noProof/>
          <w:sz w:val="28"/>
        </w:rPr>
        <w:t>R5-24</w:t>
      </w:r>
      <w:r w:rsidR="008C3F09">
        <w:rPr>
          <w:b/>
          <w:i/>
          <w:noProof/>
          <w:sz w:val="28"/>
        </w:rPr>
        <w:t>4540</w:t>
      </w:r>
    </w:p>
    <w:p w14:paraId="7CB45193" w14:textId="61E4FEF1" w:rsidR="001E41F3" w:rsidRDefault="00000000" w:rsidP="005E2C44">
      <w:pPr>
        <w:pStyle w:val="CRCoverPage"/>
        <w:outlineLvl w:val="0"/>
        <w:rPr>
          <w:b/>
          <w:noProof/>
          <w:sz w:val="24"/>
        </w:rPr>
      </w:pPr>
      <w:fldSimple w:instr=" DOCPROPERTY  Location  \* MERGEFORMAT ">
        <w:r w:rsidR="0005565A">
          <w:rPr>
            <w:b/>
            <w:noProof/>
            <w:sz w:val="24"/>
          </w:rPr>
          <w:t>Maastricht,</w:t>
        </w:r>
      </w:fldSimple>
      <w:r w:rsidR="006B21D6">
        <w:rPr>
          <w:b/>
          <w:noProof/>
          <w:sz w:val="24"/>
        </w:rPr>
        <w:t xml:space="preserve"> </w:t>
      </w:r>
      <w:r w:rsidR="00B74444">
        <w:rPr>
          <w:b/>
          <w:noProof/>
          <w:sz w:val="24"/>
        </w:rPr>
        <w:t xml:space="preserve">The </w:t>
      </w:r>
      <w:fldSimple w:instr=" DOCPROPERTY  Country  \* MERGEFORMAT ">
        <w:r w:rsidR="0005565A">
          <w:rPr>
            <w:b/>
            <w:noProof/>
            <w:sz w:val="24"/>
          </w:rPr>
          <w:t>Netherlands</w:t>
        </w:r>
      </w:fldSimple>
      <w:r w:rsidR="006B21D6">
        <w:rPr>
          <w:b/>
          <w:noProof/>
          <w:sz w:val="24"/>
        </w:rPr>
        <w:t xml:space="preserve">, </w:t>
      </w:r>
      <w:fldSimple w:instr=" DOCPROPERTY  StartDate  \* MERGEFORMAT ">
        <w:r w:rsidR="00284945">
          <w:rPr>
            <w:b/>
            <w:noProof/>
            <w:sz w:val="24"/>
          </w:rPr>
          <w:t>19</w:t>
        </w:r>
        <w:r w:rsidR="006B21D6" w:rsidRPr="00BA51D9">
          <w:rPr>
            <w:b/>
            <w:noProof/>
            <w:sz w:val="24"/>
          </w:rPr>
          <w:t xml:space="preserve">th </w:t>
        </w:r>
        <w:r w:rsidR="0005565A">
          <w:rPr>
            <w:b/>
            <w:noProof/>
            <w:sz w:val="24"/>
          </w:rPr>
          <w:t>August</w:t>
        </w:r>
        <w:r w:rsidR="006B21D6" w:rsidRPr="00BA51D9">
          <w:rPr>
            <w:b/>
            <w:noProof/>
            <w:sz w:val="24"/>
          </w:rPr>
          <w:t xml:space="preserve"> 2024</w:t>
        </w:r>
      </w:fldSimple>
      <w:r w:rsidR="006B21D6">
        <w:rPr>
          <w:b/>
          <w:noProof/>
          <w:sz w:val="24"/>
        </w:rPr>
        <w:t xml:space="preserve"> </w:t>
      </w:r>
      <w:r w:rsidR="00284945">
        <w:rPr>
          <w:b/>
          <w:noProof/>
          <w:sz w:val="24"/>
        </w:rPr>
        <w:t>–</w:t>
      </w:r>
      <w:r w:rsidR="006B21D6">
        <w:rPr>
          <w:b/>
          <w:noProof/>
          <w:sz w:val="24"/>
        </w:rPr>
        <w:t xml:space="preserve"> </w:t>
      </w:r>
      <w:fldSimple w:instr=" DOCPROPERTY  EndDate  \* MERGEFORMAT ">
        <w:r w:rsidR="006B21D6" w:rsidRPr="00BA51D9">
          <w:rPr>
            <w:b/>
            <w:noProof/>
            <w:sz w:val="24"/>
          </w:rPr>
          <w:t>2</w:t>
        </w:r>
        <w:r w:rsidR="00284945">
          <w:rPr>
            <w:b/>
            <w:noProof/>
            <w:sz w:val="24"/>
          </w:rPr>
          <w:t>3rd</w:t>
        </w:r>
        <w:r w:rsidR="006B21D6" w:rsidRPr="00BA51D9">
          <w:rPr>
            <w:b/>
            <w:noProof/>
            <w:sz w:val="24"/>
          </w:rPr>
          <w:t xml:space="preserve"> </w:t>
        </w:r>
        <w:r w:rsidR="0005565A">
          <w:rPr>
            <w:b/>
            <w:noProof/>
            <w:sz w:val="24"/>
          </w:rPr>
          <w:t>August</w:t>
        </w:r>
        <w:r w:rsidR="006B21D6"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52546E" w:rsidR="001E41F3" w:rsidRPr="00410371" w:rsidRDefault="00000000" w:rsidP="00E13F3D">
            <w:pPr>
              <w:pStyle w:val="CRCoverPage"/>
              <w:spacing w:after="0"/>
              <w:jc w:val="right"/>
              <w:rPr>
                <w:b/>
                <w:noProof/>
                <w:sz w:val="28"/>
              </w:rPr>
            </w:pPr>
            <w:fldSimple w:instr=" DOCPROPERTY  Spec#  \* MERGEFORMAT ">
              <w:r w:rsidR="00AA4983">
                <w:rPr>
                  <w:b/>
                  <w:noProof/>
                  <w:sz w:val="28"/>
                </w:rPr>
                <w:t>38.5</w:t>
              </w:r>
              <w:r w:rsidR="00064E4D">
                <w:rPr>
                  <w:b/>
                  <w:noProof/>
                  <w:sz w:val="28"/>
                </w:rPr>
                <w:t>08</w:t>
              </w:r>
              <w:r w:rsidR="00AA4983">
                <w:rPr>
                  <w:b/>
                  <w:noProof/>
                  <w:sz w:val="28"/>
                </w:rPr>
                <w:t>-</w:t>
              </w:r>
            </w:fldSimple>
            <w:r w:rsidR="00064E4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A1CAF" w:rsidR="001E41F3" w:rsidRPr="00410371" w:rsidRDefault="00000000" w:rsidP="00547111">
            <w:pPr>
              <w:pStyle w:val="CRCoverPage"/>
              <w:spacing w:after="0"/>
              <w:rPr>
                <w:noProof/>
              </w:rPr>
            </w:pPr>
            <w:fldSimple w:instr=" DOCPROPERTY  Cr#  \* MERGEFORMAT ">
              <w:r w:rsidR="008C3F09">
                <w:rPr>
                  <w:b/>
                  <w:noProof/>
                  <w:sz w:val="28"/>
                </w:rPr>
                <w:t>3274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C99BB" w:rsidR="001E41F3" w:rsidRPr="00410371" w:rsidRDefault="00000000" w:rsidP="00E13F3D">
            <w:pPr>
              <w:pStyle w:val="CRCoverPage"/>
              <w:spacing w:after="0"/>
              <w:jc w:val="center"/>
              <w:rPr>
                <w:b/>
                <w:noProof/>
              </w:rPr>
            </w:pPr>
            <w:fldSimple w:instr=" DOCPROPERTY  Revision  \* MERGEFORMAT ">
              <w:r w:rsidR="00AA498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652115" w:rsidR="001E41F3" w:rsidRPr="00410371" w:rsidRDefault="00000000">
            <w:pPr>
              <w:pStyle w:val="CRCoverPage"/>
              <w:spacing w:after="0"/>
              <w:jc w:val="center"/>
              <w:rPr>
                <w:noProof/>
                <w:sz w:val="28"/>
              </w:rPr>
            </w:pPr>
            <w:fldSimple w:instr=" DOCPROPERTY  Version  \* MERGEFORMAT ">
              <w:r w:rsidR="00AA4983">
                <w:rPr>
                  <w:b/>
                  <w:noProof/>
                  <w:sz w:val="28"/>
                </w:rPr>
                <w:t>18.</w:t>
              </w:r>
              <w:r w:rsidR="009A1633">
                <w:rPr>
                  <w:b/>
                  <w:noProof/>
                  <w:sz w:val="28"/>
                </w:rPr>
                <w:t>3</w:t>
              </w:r>
              <w:r w:rsidR="00AA498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43E6F" w:rsidR="001E41F3" w:rsidRDefault="00000000">
            <w:pPr>
              <w:pStyle w:val="CRCoverPage"/>
              <w:spacing w:after="0"/>
              <w:ind w:left="100"/>
              <w:rPr>
                <w:noProof/>
              </w:rPr>
            </w:pPr>
            <w:fldSimple w:instr=" DOCPROPERTY  CrTitle  \* MERGEFORMAT ">
              <w:r w:rsidR="008F4FBE">
                <w:t>Addition</w:t>
              </w:r>
              <w:r w:rsidR="00AA4983">
                <w:t xml:space="preserve"> </w:t>
              </w:r>
              <w:r w:rsidR="002F2DBE">
                <w:t xml:space="preserve">of </w:t>
              </w:r>
              <w:r w:rsidR="009854C7">
                <w:t xml:space="preserve">many </w:t>
              </w:r>
              <w:r w:rsidR="00882031">
                <w:t xml:space="preserve">3 band </w:t>
              </w:r>
              <w:r w:rsidR="009854C7">
                <w:t>EN-DC combos</w:t>
              </w:r>
              <w:r w:rsidR="00A71688">
                <w:t xml:space="preserve"> </w:t>
              </w:r>
              <w:r w:rsidR="00D862D6">
                <w:t xml:space="preserve"> </w:t>
              </w:r>
              <w:r w:rsidR="008F2F9F">
                <w:t xml:space="preserve"> </w:t>
              </w:r>
              <w:r w:rsidR="00AA4983">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8625CA" w:rsidR="001E41F3" w:rsidRDefault="00AA4983">
            <w:pPr>
              <w:pStyle w:val="CRCoverPage"/>
              <w:spacing w:after="0"/>
              <w:ind w:left="100"/>
              <w:rPr>
                <w:noProof/>
              </w:rPr>
            </w:pPr>
            <w:r>
              <w:rPr>
                <w:noProof/>
              </w:rPr>
              <w:t>WE Certification Oy, AT&amp;T</w:t>
            </w:r>
            <w:r w:rsidR="009854C7">
              <w:rPr>
                <w:noProof/>
              </w:rPr>
              <w:t>, 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6AEE43" w:rsidR="001E41F3" w:rsidRDefault="00AA498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200E77" w:rsidR="001E41F3" w:rsidRDefault="00000000">
            <w:pPr>
              <w:pStyle w:val="CRCoverPage"/>
              <w:spacing w:after="0"/>
              <w:ind w:left="100"/>
              <w:rPr>
                <w:noProof/>
              </w:rPr>
            </w:pPr>
            <w:fldSimple w:instr=" DOCPROPERTY  RelatedWis  \* MERGEFORMAT ">
              <w:r w:rsidR="00AA4983" w:rsidRPr="00AA4983">
                <w:rPr>
                  <w:noProof/>
                </w:rPr>
                <w:t>NR_CADC_NR_LTE_DC_R1</w:t>
              </w:r>
              <w:r w:rsidR="009A4087">
                <w:rPr>
                  <w:noProof/>
                </w:rPr>
                <w:t>7</w:t>
              </w:r>
              <w:r w:rsidR="00AA4983" w:rsidRPr="00AA4983">
                <w:rPr>
                  <w:noProof/>
                </w:rPr>
                <w: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D7E463" w:rsidR="001E41F3" w:rsidRDefault="00AA4983">
            <w:pPr>
              <w:pStyle w:val="CRCoverPage"/>
              <w:spacing w:after="0"/>
              <w:ind w:left="100"/>
              <w:rPr>
                <w:noProof/>
              </w:rPr>
            </w:pPr>
            <w:r>
              <w:t>2024-0</w:t>
            </w:r>
            <w:r w:rsidR="00C06759">
              <w:t>8</w:t>
            </w:r>
            <w:r>
              <w:t>-0</w:t>
            </w:r>
            <w:r w:rsidR="00C06759">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7A0C3" w:rsidR="001E41F3" w:rsidRDefault="00000000" w:rsidP="00D24991">
            <w:pPr>
              <w:pStyle w:val="CRCoverPage"/>
              <w:spacing w:after="0"/>
              <w:ind w:left="100" w:right="-609"/>
              <w:rPr>
                <w:b/>
                <w:noProof/>
              </w:rPr>
            </w:pPr>
            <w:fldSimple w:instr=" DOCPROPERTY  Cat  \* MERGEFORMAT ">
              <w:r w:rsidR="00AA498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AE4B1C" w:rsidR="001E41F3" w:rsidRDefault="00F235F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E9742E" w:rsidR="001E41F3" w:rsidRDefault="00C06759">
            <w:pPr>
              <w:pStyle w:val="CRCoverPage"/>
              <w:spacing w:after="0"/>
              <w:ind w:left="100"/>
              <w:rPr>
                <w:noProof/>
              </w:rPr>
            </w:pPr>
            <w:r>
              <w:t xml:space="preserve">Many </w:t>
            </w:r>
            <w:r w:rsidR="00FB6F5D">
              <w:t>EN-DC combos with 3 bands</w:t>
            </w:r>
            <w:r w:rsidR="00406BA3">
              <w:t xml:space="preserve"> </w:t>
            </w:r>
            <w:r w:rsidR="00381467">
              <w:t xml:space="preserve">are missing </w:t>
            </w:r>
            <w:r w:rsidR="002F2DBE">
              <w:t xml:space="preserve">from </w:t>
            </w:r>
            <w:r w:rsidR="00196A54">
              <w:t>38.5</w:t>
            </w:r>
            <w:r w:rsidR="00707A0C">
              <w:t>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2E5194" w:rsidR="001E41F3" w:rsidRDefault="00FB6F5D">
            <w:pPr>
              <w:pStyle w:val="CRCoverPage"/>
              <w:spacing w:after="0"/>
              <w:ind w:left="100"/>
              <w:rPr>
                <w:noProof/>
              </w:rPr>
            </w:pPr>
            <w:r>
              <w:t xml:space="preserve">Missing combos </w:t>
            </w:r>
            <w:r w:rsidR="00022277">
              <w:t xml:space="preserve">without applicability to protocol testing </w:t>
            </w:r>
            <w:r>
              <w:t xml:space="preserve">are added </w:t>
            </w:r>
            <w:r w:rsidR="00381467">
              <w:t>to 38.</w:t>
            </w:r>
            <w:r w:rsidR="00707A0C">
              <w:t>508-1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EA413" w:rsidR="001E41F3" w:rsidRDefault="00FB6F5D">
            <w:pPr>
              <w:pStyle w:val="CRCoverPage"/>
              <w:spacing w:after="0"/>
              <w:ind w:left="100"/>
              <w:rPr>
                <w:noProof/>
              </w:rPr>
            </w:pPr>
            <w:r>
              <w:t>The missing combos</w:t>
            </w:r>
            <w:r w:rsidR="00381467">
              <w:t xml:space="preserve"> </w:t>
            </w:r>
            <w:r w:rsidR="00582D1A">
              <w:t>applicability to protocol testing remains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A051F" w:rsidR="001E41F3" w:rsidRDefault="00441534">
            <w:pPr>
              <w:pStyle w:val="CRCoverPage"/>
              <w:spacing w:after="0"/>
              <w:ind w:left="100"/>
              <w:rPr>
                <w:noProof/>
              </w:rPr>
            </w:pPr>
            <w:r>
              <w:t>4.3.1.4.1.3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7EB916" w:rsidR="001E41F3" w:rsidRDefault="00AA4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D64DC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FF2FB6" w:rsidR="001E41F3" w:rsidRDefault="00AA4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F355D" w:rsidR="001E41F3" w:rsidRDefault="00AA4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1B24DBFF" w14:textId="77777777" w:rsidR="001B0FF6" w:rsidRPr="00B70F61" w:rsidRDefault="001B0FF6" w:rsidP="001B0FF6">
      <w:pPr>
        <w:pStyle w:val="Heading6"/>
      </w:pPr>
      <w:bookmarkStart w:id="1" w:name="_Toc21353638"/>
      <w:bookmarkStart w:id="2" w:name="_Toc27749253"/>
      <w:bookmarkStart w:id="3" w:name="_Toc36228057"/>
      <w:bookmarkStart w:id="4" w:name="_Toc36228353"/>
      <w:bookmarkStart w:id="5" w:name="_Toc36228808"/>
      <w:bookmarkStart w:id="6" w:name="_Toc36229025"/>
      <w:bookmarkStart w:id="7" w:name="_Toc44454610"/>
      <w:bookmarkStart w:id="8" w:name="_Toc44455062"/>
      <w:r w:rsidRPr="00B70F61">
        <w:lastRenderedPageBreak/>
        <w:t>4.3.1.4.1.3</w:t>
      </w:r>
      <w:r w:rsidRPr="00B70F61">
        <w:tab/>
        <w:t>Inter-band EN-DC configurations within FR1 (three bands)</w:t>
      </w:r>
      <w:bookmarkEnd w:id="1"/>
      <w:bookmarkEnd w:id="2"/>
      <w:bookmarkEnd w:id="3"/>
      <w:bookmarkEnd w:id="4"/>
      <w:bookmarkEnd w:id="5"/>
      <w:bookmarkEnd w:id="6"/>
      <w:bookmarkEnd w:id="7"/>
      <w:bookmarkEnd w:id="8"/>
    </w:p>
    <w:p w14:paraId="70188F10" w14:textId="77777777" w:rsidR="001B0FF6" w:rsidRPr="00B70F61" w:rsidRDefault="001B0FF6" w:rsidP="001B0FF6">
      <w:pPr>
        <w:pStyle w:val="TH"/>
      </w:pPr>
      <w:bookmarkStart w:id="9" w:name="_CRTable4_3_1_4_1_31"/>
      <w:r w:rsidRPr="00B70F61">
        <w:t xml:space="preserve">Table </w:t>
      </w:r>
      <w:bookmarkEnd w:id="9"/>
      <w:r w:rsidRPr="00B70F61">
        <w:t>4.3.1.4.1.3-1: Inter-band EN-DC configurations within FR1 (three bands)</w:t>
      </w:r>
    </w:p>
    <w:tbl>
      <w:tblPr>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72"/>
        <w:gridCol w:w="1690"/>
        <w:gridCol w:w="1408"/>
        <w:gridCol w:w="1408"/>
        <w:gridCol w:w="1408"/>
        <w:gridCol w:w="1408"/>
        <w:gridCol w:w="1408"/>
        <w:gridCol w:w="74"/>
        <w:tblGridChange w:id="10">
          <w:tblGrid>
            <w:gridCol w:w="1972"/>
            <w:gridCol w:w="1690"/>
            <w:gridCol w:w="1408"/>
            <w:gridCol w:w="1408"/>
            <w:gridCol w:w="1408"/>
            <w:gridCol w:w="1408"/>
            <w:gridCol w:w="1408"/>
            <w:gridCol w:w="74"/>
          </w:tblGrid>
        </w:tblGridChange>
      </w:tblGrid>
      <w:tr w:rsidR="001B0FF6" w:rsidRPr="00B70F61" w14:paraId="0ECFF2AF" w14:textId="77777777" w:rsidTr="005C2545">
        <w:trPr>
          <w:gridAfter w:val="1"/>
          <w:wAfter w:w="74" w:type="dxa"/>
          <w:trHeight w:val="47"/>
          <w:tblHeader/>
        </w:trPr>
        <w:tc>
          <w:tcPr>
            <w:tcW w:w="1972" w:type="dxa"/>
            <w:shd w:val="clear" w:color="auto" w:fill="auto"/>
            <w:vAlign w:val="center"/>
            <w:hideMark/>
          </w:tcPr>
          <w:p w14:paraId="79355950" w14:textId="77777777" w:rsidR="001B0FF6" w:rsidRPr="00B70F61" w:rsidRDefault="001B0FF6" w:rsidP="00DB2B7D">
            <w:pPr>
              <w:pStyle w:val="TAH"/>
              <w:rPr>
                <w:lang w:eastAsia="fi-FI"/>
              </w:rPr>
            </w:pPr>
            <w:r w:rsidRPr="00B70F61">
              <w:rPr>
                <w:lang w:eastAsia="fi-FI"/>
              </w:rPr>
              <w:lastRenderedPageBreak/>
              <w:t>EN-DC</w:t>
            </w:r>
          </w:p>
          <w:p w14:paraId="0EB03FB0" w14:textId="77777777" w:rsidR="001B0FF6" w:rsidRPr="00B70F61" w:rsidRDefault="001B0FF6" w:rsidP="00DB2B7D">
            <w:pPr>
              <w:pStyle w:val="TAH"/>
              <w:rPr>
                <w:lang w:eastAsia="fi-FI"/>
              </w:rPr>
            </w:pPr>
            <w:r w:rsidRPr="00B70F61">
              <w:rPr>
                <w:lang w:eastAsia="fi-FI"/>
              </w:rPr>
              <w:t>configuration</w:t>
            </w:r>
          </w:p>
        </w:tc>
        <w:tc>
          <w:tcPr>
            <w:tcW w:w="1690" w:type="dxa"/>
            <w:vAlign w:val="center"/>
          </w:tcPr>
          <w:p w14:paraId="1A87EC86" w14:textId="77777777" w:rsidR="001B0FF6" w:rsidRPr="00B70F61" w:rsidRDefault="001B0FF6" w:rsidP="00DB2B7D">
            <w:pPr>
              <w:pStyle w:val="TAH"/>
              <w:rPr>
                <w:lang w:eastAsia="fi-FI"/>
              </w:rPr>
            </w:pPr>
            <w:r w:rsidRPr="00B70F61">
              <w:rPr>
                <w:lang w:eastAsia="fi-FI"/>
              </w:rPr>
              <w:t>Uplink EN-DC</w:t>
            </w:r>
          </w:p>
          <w:p w14:paraId="6B89A340" w14:textId="77777777" w:rsidR="001B0FF6" w:rsidRPr="00B70F61" w:rsidDel="00C35823" w:rsidRDefault="001B0FF6" w:rsidP="00DB2B7D">
            <w:pPr>
              <w:pStyle w:val="TAH"/>
              <w:rPr>
                <w:lang w:eastAsia="fi-FI"/>
              </w:rPr>
            </w:pPr>
            <w:r w:rsidRPr="00B70F61">
              <w:rPr>
                <w:lang w:eastAsia="fi-FI"/>
              </w:rPr>
              <w:t>Configuration</w:t>
            </w:r>
          </w:p>
        </w:tc>
        <w:tc>
          <w:tcPr>
            <w:tcW w:w="1408" w:type="dxa"/>
            <w:shd w:val="clear" w:color="auto" w:fill="auto"/>
            <w:vAlign w:val="center"/>
            <w:hideMark/>
          </w:tcPr>
          <w:p w14:paraId="1A48AE89" w14:textId="77777777" w:rsidR="001B0FF6" w:rsidRPr="00B70F61" w:rsidRDefault="001B0FF6" w:rsidP="00DB2B7D">
            <w:pPr>
              <w:pStyle w:val="TAH"/>
              <w:rPr>
                <w:lang w:eastAsia="fi-FI"/>
              </w:rPr>
            </w:pPr>
            <w:r w:rsidRPr="00B70F61">
              <w:rPr>
                <w:lang w:eastAsia="fi-FI"/>
              </w:rPr>
              <w:t>E-UTRA downlink configuration</w:t>
            </w:r>
          </w:p>
        </w:tc>
        <w:tc>
          <w:tcPr>
            <w:tcW w:w="1408" w:type="dxa"/>
            <w:vAlign w:val="center"/>
          </w:tcPr>
          <w:p w14:paraId="715C80FA" w14:textId="77777777" w:rsidR="001B0FF6" w:rsidRPr="00B70F61" w:rsidRDefault="001B0FF6" w:rsidP="00DB2B7D">
            <w:pPr>
              <w:pStyle w:val="TAH"/>
              <w:rPr>
                <w:rFonts w:cs="Arial"/>
                <w:bCs/>
                <w:szCs w:val="18"/>
                <w:lang w:eastAsia="fi-FI"/>
              </w:rPr>
            </w:pPr>
            <w:r w:rsidRPr="00B70F61">
              <w:rPr>
                <w:lang w:eastAsia="fi-FI"/>
              </w:rPr>
              <w:t>NR downlink configuration</w:t>
            </w:r>
          </w:p>
        </w:tc>
        <w:tc>
          <w:tcPr>
            <w:tcW w:w="1408" w:type="dxa"/>
            <w:vAlign w:val="center"/>
          </w:tcPr>
          <w:p w14:paraId="04CCF467" w14:textId="77777777" w:rsidR="001B0FF6" w:rsidRPr="00B70F61" w:rsidRDefault="001B0FF6" w:rsidP="00DB2B7D">
            <w:pPr>
              <w:pStyle w:val="TAH"/>
              <w:rPr>
                <w:lang w:eastAsia="fi-FI"/>
              </w:rPr>
            </w:pPr>
            <w:r w:rsidRPr="00B70F61">
              <w:rPr>
                <w:lang w:eastAsia="fi-FI"/>
              </w:rPr>
              <w:t>E-UTRA uplink configuration</w:t>
            </w:r>
          </w:p>
        </w:tc>
        <w:tc>
          <w:tcPr>
            <w:tcW w:w="1408" w:type="dxa"/>
            <w:vAlign w:val="center"/>
          </w:tcPr>
          <w:p w14:paraId="45C8D761" w14:textId="77777777" w:rsidR="001B0FF6" w:rsidRPr="00B70F61" w:rsidRDefault="001B0FF6" w:rsidP="00DB2B7D">
            <w:pPr>
              <w:pStyle w:val="TAH"/>
              <w:rPr>
                <w:lang w:eastAsia="fi-FI"/>
              </w:rPr>
            </w:pPr>
            <w:r w:rsidRPr="00B70F61">
              <w:rPr>
                <w:lang w:eastAsia="fi-FI"/>
              </w:rPr>
              <w:t>NR uplink configuration</w:t>
            </w:r>
          </w:p>
        </w:tc>
        <w:tc>
          <w:tcPr>
            <w:tcW w:w="1408" w:type="dxa"/>
          </w:tcPr>
          <w:p w14:paraId="44FB7469" w14:textId="77777777" w:rsidR="001B0FF6" w:rsidRPr="00B70F61" w:rsidRDefault="001B0FF6" w:rsidP="00DB2B7D">
            <w:pPr>
              <w:pStyle w:val="TAH"/>
              <w:rPr>
                <w:lang w:eastAsia="fi-FI"/>
              </w:rPr>
            </w:pPr>
            <w:r w:rsidRPr="00B70F61">
              <w:rPr>
                <w:lang w:eastAsia="fi-FI"/>
              </w:rPr>
              <w:t>Applicable for protocol testing</w:t>
            </w:r>
          </w:p>
          <w:p w14:paraId="7DADC79E" w14:textId="77777777" w:rsidR="001B0FF6" w:rsidRPr="00B70F61" w:rsidRDefault="001B0FF6" w:rsidP="00DB2B7D">
            <w:pPr>
              <w:pStyle w:val="TAH"/>
              <w:rPr>
                <w:lang w:eastAsia="fi-FI"/>
              </w:rPr>
            </w:pPr>
            <w:r w:rsidRPr="00B70F61">
              <w:rPr>
                <w:lang w:eastAsia="fi-FI"/>
              </w:rPr>
              <w:t>(Note 1)</w:t>
            </w:r>
          </w:p>
        </w:tc>
      </w:tr>
      <w:tr w:rsidR="001B0FF6" w:rsidRPr="00B70F61" w14:paraId="4E17FAC4" w14:textId="77777777" w:rsidTr="005C2545">
        <w:trPr>
          <w:gridAfter w:val="1"/>
          <w:wAfter w:w="74" w:type="dxa"/>
          <w:trHeight w:val="47"/>
        </w:trPr>
        <w:tc>
          <w:tcPr>
            <w:tcW w:w="1972" w:type="dxa"/>
            <w:tcBorders>
              <w:bottom w:val="nil"/>
            </w:tcBorders>
            <w:shd w:val="clear" w:color="auto" w:fill="auto"/>
          </w:tcPr>
          <w:p w14:paraId="5A9DE7D5" w14:textId="77777777" w:rsidR="001B0FF6" w:rsidRPr="00B70F61" w:rsidRDefault="001B0FF6" w:rsidP="00DB2B7D">
            <w:pPr>
              <w:pStyle w:val="TAC"/>
              <w:rPr>
                <w:lang w:eastAsia="fi-FI"/>
              </w:rPr>
            </w:pPr>
            <w:r w:rsidRPr="00B70F61">
              <w:t>DC_1A-3A_n28A</w:t>
            </w:r>
          </w:p>
        </w:tc>
        <w:tc>
          <w:tcPr>
            <w:tcW w:w="1690" w:type="dxa"/>
          </w:tcPr>
          <w:p w14:paraId="76D3C26C" w14:textId="77777777" w:rsidR="001B0FF6" w:rsidRPr="00B70F61" w:rsidRDefault="001B0FF6" w:rsidP="00DB2B7D">
            <w:pPr>
              <w:pStyle w:val="TAC"/>
              <w:rPr>
                <w:lang w:eastAsia="fi-FI"/>
              </w:rPr>
            </w:pPr>
            <w:r w:rsidRPr="00B70F61">
              <w:t>DC_1A_n28A</w:t>
            </w:r>
          </w:p>
        </w:tc>
        <w:tc>
          <w:tcPr>
            <w:tcW w:w="1408" w:type="dxa"/>
            <w:shd w:val="clear" w:color="auto" w:fill="auto"/>
          </w:tcPr>
          <w:p w14:paraId="34D6A697" w14:textId="77777777" w:rsidR="001B0FF6" w:rsidRPr="00B70F61" w:rsidRDefault="001B0FF6" w:rsidP="00DB2B7D">
            <w:pPr>
              <w:pStyle w:val="TAC"/>
              <w:rPr>
                <w:lang w:eastAsia="fi-FI"/>
              </w:rPr>
            </w:pPr>
            <w:r w:rsidRPr="00B70F61">
              <w:t>CA_1A-3A</w:t>
            </w:r>
          </w:p>
        </w:tc>
        <w:tc>
          <w:tcPr>
            <w:tcW w:w="1408" w:type="dxa"/>
          </w:tcPr>
          <w:p w14:paraId="29C1C45A" w14:textId="77777777" w:rsidR="001B0FF6" w:rsidRPr="00B70F61" w:rsidRDefault="001B0FF6" w:rsidP="00DB2B7D">
            <w:pPr>
              <w:pStyle w:val="TAC"/>
              <w:rPr>
                <w:lang w:eastAsia="fi-FI"/>
              </w:rPr>
            </w:pPr>
            <w:r w:rsidRPr="00B70F61">
              <w:t>n28A</w:t>
            </w:r>
          </w:p>
        </w:tc>
        <w:tc>
          <w:tcPr>
            <w:tcW w:w="1408" w:type="dxa"/>
          </w:tcPr>
          <w:p w14:paraId="09966DD7" w14:textId="77777777" w:rsidR="001B0FF6" w:rsidRPr="00B70F61" w:rsidRDefault="001B0FF6" w:rsidP="00DB2B7D">
            <w:pPr>
              <w:pStyle w:val="TAC"/>
            </w:pPr>
            <w:r w:rsidRPr="00B70F61">
              <w:t>1A</w:t>
            </w:r>
          </w:p>
        </w:tc>
        <w:tc>
          <w:tcPr>
            <w:tcW w:w="1408" w:type="dxa"/>
          </w:tcPr>
          <w:p w14:paraId="6B008CF9" w14:textId="77777777" w:rsidR="001B0FF6" w:rsidRPr="00B70F61" w:rsidRDefault="001B0FF6" w:rsidP="00DB2B7D">
            <w:pPr>
              <w:pStyle w:val="TAC"/>
            </w:pPr>
            <w:r w:rsidRPr="00B70F61">
              <w:t>n28A</w:t>
            </w:r>
          </w:p>
        </w:tc>
        <w:tc>
          <w:tcPr>
            <w:tcW w:w="1408" w:type="dxa"/>
          </w:tcPr>
          <w:p w14:paraId="0F2D0B52" w14:textId="77777777" w:rsidR="001B0FF6" w:rsidRPr="00B70F61" w:rsidRDefault="001B0FF6" w:rsidP="00DB2B7D">
            <w:pPr>
              <w:pStyle w:val="TAC"/>
            </w:pPr>
            <w:r w:rsidRPr="00B70F61">
              <w:t>No</w:t>
            </w:r>
          </w:p>
        </w:tc>
      </w:tr>
      <w:tr w:rsidR="001B0FF6" w:rsidRPr="00B70F61" w14:paraId="53A82783" w14:textId="77777777" w:rsidTr="005C2545">
        <w:trPr>
          <w:gridAfter w:val="1"/>
          <w:wAfter w:w="74" w:type="dxa"/>
          <w:trHeight w:val="47"/>
        </w:trPr>
        <w:tc>
          <w:tcPr>
            <w:tcW w:w="1972" w:type="dxa"/>
            <w:tcBorders>
              <w:top w:val="nil"/>
              <w:bottom w:val="single" w:sz="4" w:space="0" w:color="auto"/>
            </w:tcBorders>
            <w:shd w:val="clear" w:color="auto" w:fill="auto"/>
          </w:tcPr>
          <w:p w14:paraId="08FC10F7" w14:textId="77777777" w:rsidR="001B0FF6" w:rsidRPr="00B70F61" w:rsidRDefault="001B0FF6" w:rsidP="00DB2B7D">
            <w:pPr>
              <w:pStyle w:val="TAC"/>
              <w:rPr>
                <w:lang w:eastAsia="fi-FI"/>
              </w:rPr>
            </w:pPr>
          </w:p>
        </w:tc>
        <w:tc>
          <w:tcPr>
            <w:tcW w:w="1690" w:type="dxa"/>
          </w:tcPr>
          <w:p w14:paraId="49238C73" w14:textId="77777777" w:rsidR="001B0FF6" w:rsidRPr="00B70F61" w:rsidRDefault="001B0FF6" w:rsidP="00DB2B7D">
            <w:pPr>
              <w:pStyle w:val="TAC"/>
              <w:rPr>
                <w:lang w:eastAsia="fi-FI"/>
              </w:rPr>
            </w:pPr>
            <w:r w:rsidRPr="00B70F61">
              <w:t>DC_3A_n28A</w:t>
            </w:r>
          </w:p>
        </w:tc>
        <w:tc>
          <w:tcPr>
            <w:tcW w:w="1408" w:type="dxa"/>
            <w:shd w:val="clear" w:color="auto" w:fill="auto"/>
          </w:tcPr>
          <w:p w14:paraId="73D004DF" w14:textId="77777777" w:rsidR="001B0FF6" w:rsidRPr="00B70F61" w:rsidRDefault="001B0FF6" w:rsidP="00DB2B7D">
            <w:pPr>
              <w:pStyle w:val="TAC"/>
              <w:rPr>
                <w:lang w:eastAsia="fi-FI"/>
              </w:rPr>
            </w:pPr>
            <w:r w:rsidRPr="00B70F61">
              <w:t>CA_1A-3A</w:t>
            </w:r>
          </w:p>
        </w:tc>
        <w:tc>
          <w:tcPr>
            <w:tcW w:w="1408" w:type="dxa"/>
          </w:tcPr>
          <w:p w14:paraId="0E57CAD6" w14:textId="77777777" w:rsidR="001B0FF6" w:rsidRPr="00B70F61" w:rsidRDefault="001B0FF6" w:rsidP="00DB2B7D">
            <w:pPr>
              <w:pStyle w:val="TAC"/>
              <w:rPr>
                <w:lang w:eastAsia="fi-FI"/>
              </w:rPr>
            </w:pPr>
            <w:r w:rsidRPr="00B70F61">
              <w:t>n28A</w:t>
            </w:r>
          </w:p>
        </w:tc>
        <w:tc>
          <w:tcPr>
            <w:tcW w:w="1408" w:type="dxa"/>
          </w:tcPr>
          <w:p w14:paraId="590D35E7" w14:textId="77777777" w:rsidR="001B0FF6" w:rsidRPr="00B70F61" w:rsidRDefault="001B0FF6" w:rsidP="00DB2B7D">
            <w:pPr>
              <w:pStyle w:val="TAC"/>
            </w:pPr>
            <w:r w:rsidRPr="00B70F61">
              <w:t>3A</w:t>
            </w:r>
          </w:p>
        </w:tc>
        <w:tc>
          <w:tcPr>
            <w:tcW w:w="1408" w:type="dxa"/>
          </w:tcPr>
          <w:p w14:paraId="6AD9C7AA" w14:textId="77777777" w:rsidR="001B0FF6" w:rsidRPr="00B70F61" w:rsidRDefault="001B0FF6" w:rsidP="00DB2B7D">
            <w:pPr>
              <w:pStyle w:val="TAC"/>
            </w:pPr>
            <w:r w:rsidRPr="00B70F61">
              <w:t>n28A</w:t>
            </w:r>
          </w:p>
        </w:tc>
        <w:tc>
          <w:tcPr>
            <w:tcW w:w="1408" w:type="dxa"/>
          </w:tcPr>
          <w:p w14:paraId="3FCDC26A" w14:textId="77777777" w:rsidR="001B0FF6" w:rsidRPr="00B70F61" w:rsidRDefault="001B0FF6" w:rsidP="00DB2B7D">
            <w:pPr>
              <w:pStyle w:val="TAC"/>
            </w:pPr>
            <w:r w:rsidRPr="00B70F61">
              <w:t>No</w:t>
            </w:r>
          </w:p>
        </w:tc>
      </w:tr>
      <w:tr w:rsidR="001B0FF6" w:rsidRPr="00B70F61" w14:paraId="152D9169" w14:textId="77777777" w:rsidTr="005C2545">
        <w:trPr>
          <w:gridAfter w:val="1"/>
          <w:wAfter w:w="74" w:type="dxa"/>
          <w:trHeight w:val="47"/>
        </w:trPr>
        <w:tc>
          <w:tcPr>
            <w:tcW w:w="1972" w:type="dxa"/>
            <w:tcBorders>
              <w:top w:val="single" w:sz="4" w:space="0" w:color="auto"/>
              <w:left w:val="single" w:sz="4" w:space="0" w:color="auto"/>
              <w:bottom w:val="nil"/>
              <w:right w:val="single" w:sz="4" w:space="0" w:color="auto"/>
            </w:tcBorders>
            <w:shd w:val="clear" w:color="auto" w:fill="auto"/>
          </w:tcPr>
          <w:p w14:paraId="75009F9C" w14:textId="77777777" w:rsidR="001B0FF6" w:rsidRPr="00B70F61" w:rsidRDefault="001B0FF6" w:rsidP="00DB2B7D">
            <w:pPr>
              <w:pStyle w:val="TAC"/>
              <w:rPr>
                <w:lang w:eastAsia="fi-FI"/>
              </w:rPr>
            </w:pPr>
            <w:r w:rsidRPr="00B70F61">
              <w:t>DC_1A-3A_n41A</w:t>
            </w:r>
          </w:p>
        </w:tc>
        <w:tc>
          <w:tcPr>
            <w:tcW w:w="1690" w:type="dxa"/>
            <w:tcBorders>
              <w:left w:val="single" w:sz="4" w:space="0" w:color="auto"/>
            </w:tcBorders>
          </w:tcPr>
          <w:p w14:paraId="33F80767" w14:textId="77777777" w:rsidR="001B0FF6" w:rsidRPr="00B70F61" w:rsidRDefault="001B0FF6" w:rsidP="00DB2B7D">
            <w:pPr>
              <w:pStyle w:val="TAC"/>
            </w:pPr>
            <w:r w:rsidRPr="00B70F61">
              <w:t>DC_1A_n41A</w:t>
            </w:r>
          </w:p>
        </w:tc>
        <w:tc>
          <w:tcPr>
            <w:tcW w:w="1408" w:type="dxa"/>
            <w:shd w:val="clear" w:color="auto" w:fill="auto"/>
          </w:tcPr>
          <w:p w14:paraId="4D40CB44" w14:textId="77777777" w:rsidR="001B0FF6" w:rsidRPr="00B70F61" w:rsidRDefault="001B0FF6" w:rsidP="00DB2B7D">
            <w:pPr>
              <w:pStyle w:val="TAC"/>
            </w:pPr>
            <w:r w:rsidRPr="00B70F61">
              <w:t>CA_1A-3A</w:t>
            </w:r>
          </w:p>
        </w:tc>
        <w:tc>
          <w:tcPr>
            <w:tcW w:w="1408" w:type="dxa"/>
          </w:tcPr>
          <w:p w14:paraId="49C2C92B" w14:textId="77777777" w:rsidR="001B0FF6" w:rsidRPr="00B70F61" w:rsidRDefault="001B0FF6" w:rsidP="00DB2B7D">
            <w:pPr>
              <w:pStyle w:val="TAC"/>
            </w:pPr>
            <w:r w:rsidRPr="00B70F61">
              <w:t>n41A</w:t>
            </w:r>
          </w:p>
        </w:tc>
        <w:tc>
          <w:tcPr>
            <w:tcW w:w="1408" w:type="dxa"/>
          </w:tcPr>
          <w:p w14:paraId="50AC4BD0" w14:textId="77777777" w:rsidR="001B0FF6" w:rsidRPr="00B70F61" w:rsidRDefault="001B0FF6" w:rsidP="00DB2B7D">
            <w:pPr>
              <w:pStyle w:val="TAC"/>
            </w:pPr>
            <w:r w:rsidRPr="00B70F61">
              <w:t>1A</w:t>
            </w:r>
          </w:p>
        </w:tc>
        <w:tc>
          <w:tcPr>
            <w:tcW w:w="1408" w:type="dxa"/>
          </w:tcPr>
          <w:p w14:paraId="7CE5588E" w14:textId="77777777" w:rsidR="001B0FF6" w:rsidRPr="00B70F61" w:rsidRDefault="001B0FF6" w:rsidP="00DB2B7D">
            <w:pPr>
              <w:pStyle w:val="TAC"/>
            </w:pPr>
            <w:r w:rsidRPr="00B70F61">
              <w:t>n41A</w:t>
            </w:r>
          </w:p>
        </w:tc>
        <w:tc>
          <w:tcPr>
            <w:tcW w:w="1408" w:type="dxa"/>
          </w:tcPr>
          <w:p w14:paraId="0583324E" w14:textId="77777777" w:rsidR="001B0FF6" w:rsidRPr="00B70F61" w:rsidRDefault="001B0FF6" w:rsidP="00DB2B7D">
            <w:pPr>
              <w:pStyle w:val="TAC"/>
            </w:pPr>
            <w:r w:rsidRPr="00B70F61">
              <w:t>No</w:t>
            </w:r>
          </w:p>
        </w:tc>
      </w:tr>
      <w:tr w:rsidR="001B0FF6" w:rsidRPr="00B70F61" w14:paraId="3E138A88" w14:textId="77777777" w:rsidTr="005C2545">
        <w:trPr>
          <w:gridAfter w:val="1"/>
          <w:wAfter w:w="74" w:type="dxa"/>
          <w:trHeight w:val="47"/>
        </w:trPr>
        <w:tc>
          <w:tcPr>
            <w:tcW w:w="1972" w:type="dxa"/>
            <w:tcBorders>
              <w:top w:val="nil"/>
              <w:left w:val="single" w:sz="4" w:space="0" w:color="auto"/>
              <w:bottom w:val="single" w:sz="4" w:space="0" w:color="auto"/>
              <w:right w:val="single" w:sz="4" w:space="0" w:color="auto"/>
            </w:tcBorders>
            <w:shd w:val="clear" w:color="auto" w:fill="auto"/>
          </w:tcPr>
          <w:p w14:paraId="10303008" w14:textId="77777777" w:rsidR="001B0FF6" w:rsidRPr="00B70F61" w:rsidRDefault="001B0FF6" w:rsidP="00DB2B7D">
            <w:pPr>
              <w:pStyle w:val="TAC"/>
              <w:rPr>
                <w:lang w:eastAsia="fi-FI"/>
              </w:rPr>
            </w:pPr>
          </w:p>
        </w:tc>
        <w:tc>
          <w:tcPr>
            <w:tcW w:w="1690" w:type="dxa"/>
            <w:tcBorders>
              <w:left w:val="single" w:sz="4" w:space="0" w:color="auto"/>
            </w:tcBorders>
          </w:tcPr>
          <w:p w14:paraId="23AF4FF1" w14:textId="77777777" w:rsidR="001B0FF6" w:rsidRPr="00B70F61" w:rsidRDefault="001B0FF6" w:rsidP="00DB2B7D">
            <w:pPr>
              <w:pStyle w:val="TAC"/>
            </w:pPr>
            <w:r w:rsidRPr="00B70F61">
              <w:t>DC_3A_n41A</w:t>
            </w:r>
          </w:p>
        </w:tc>
        <w:tc>
          <w:tcPr>
            <w:tcW w:w="1408" w:type="dxa"/>
            <w:shd w:val="clear" w:color="auto" w:fill="auto"/>
          </w:tcPr>
          <w:p w14:paraId="179A8A66" w14:textId="77777777" w:rsidR="001B0FF6" w:rsidRPr="00B70F61" w:rsidRDefault="001B0FF6" w:rsidP="00DB2B7D">
            <w:pPr>
              <w:pStyle w:val="TAC"/>
            </w:pPr>
            <w:r w:rsidRPr="00B70F61">
              <w:t>CA_1A-3A</w:t>
            </w:r>
          </w:p>
        </w:tc>
        <w:tc>
          <w:tcPr>
            <w:tcW w:w="1408" w:type="dxa"/>
          </w:tcPr>
          <w:p w14:paraId="1EBC2739" w14:textId="77777777" w:rsidR="001B0FF6" w:rsidRPr="00B70F61" w:rsidRDefault="001B0FF6" w:rsidP="00DB2B7D">
            <w:pPr>
              <w:pStyle w:val="TAC"/>
            </w:pPr>
            <w:r w:rsidRPr="00B70F61">
              <w:t>n41A</w:t>
            </w:r>
          </w:p>
        </w:tc>
        <w:tc>
          <w:tcPr>
            <w:tcW w:w="1408" w:type="dxa"/>
          </w:tcPr>
          <w:p w14:paraId="33398A14" w14:textId="77777777" w:rsidR="001B0FF6" w:rsidRPr="00B70F61" w:rsidRDefault="001B0FF6" w:rsidP="00DB2B7D">
            <w:pPr>
              <w:pStyle w:val="TAC"/>
            </w:pPr>
            <w:r w:rsidRPr="00B70F61">
              <w:t>3A</w:t>
            </w:r>
          </w:p>
        </w:tc>
        <w:tc>
          <w:tcPr>
            <w:tcW w:w="1408" w:type="dxa"/>
          </w:tcPr>
          <w:p w14:paraId="4172E8F9" w14:textId="77777777" w:rsidR="001B0FF6" w:rsidRPr="00B70F61" w:rsidRDefault="001B0FF6" w:rsidP="00DB2B7D">
            <w:pPr>
              <w:pStyle w:val="TAC"/>
            </w:pPr>
            <w:r w:rsidRPr="00B70F61">
              <w:t>n41A</w:t>
            </w:r>
          </w:p>
        </w:tc>
        <w:tc>
          <w:tcPr>
            <w:tcW w:w="1408" w:type="dxa"/>
          </w:tcPr>
          <w:p w14:paraId="70606BC6" w14:textId="77777777" w:rsidR="001B0FF6" w:rsidRPr="00B70F61" w:rsidRDefault="001B0FF6" w:rsidP="00DB2B7D">
            <w:pPr>
              <w:pStyle w:val="TAC"/>
            </w:pPr>
            <w:r w:rsidRPr="00B70F61">
              <w:t>No</w:t>
            </w:r>
          </w:p>
        </w:tc>
      </w:tr>
      <w:tr w:rsidR="001B0FF6" w:rsidRPr="00B70F61" w14:paraId="7AB4736B" w14:textId="77777777" w:rsidTr="005C2545">
        <w:trPr>
          <w:gridAfter w:val="1"/>
          <w:wAfter w:w="74" w:type="dxa"/>
          <w:trHeight w:val="47"/>
        </w:trPr>
        <w:tc>
          <w:tcPr>
            <w:tcW w:w="1972" w:type="dxa"/>
            <w:tcBorders>
              <w:top w:val="single" w:sz="4" w:space="0" w:color="auto"/>
              <w:left w:val="single" w:sz="4" w:space="0" w:color="auto"/>
              <w:bottom w:val="nil"/>
              <w:right w:val="single" w:sz="4" w:space="0" w:color="auto"/>
            </w:tcBorders>
            <w:shd w:val="clear" w:color="auto" w:fill="auto"/>
          </w:tcPr>
          <w:p w14:paraId="0EB66A23" w14:textId="77777777" w:rsidR="001B0FF6" w:rsidRPr="00B70F61" w:rsidRDefault="001B0FF6" w:rsidP="00DB2B7D">
            <w:pPr>
              <w:pStyle w:val="TAC"/>
              <w:rPr>
                <w:lang w:eastAsia="fi-FI"/>
              </w:rPr>
            </w:pPr>
            <w:r w:rsidRPr="00B70F61">
              <w:t>DC_1A-3A_n77A</w:t>
            </w:r>
          </w:p>
        </w:tc>
        <w:tc>
          <w:tcPr>
            <w:tcW w:w="1690" w:type="dxa"/>
            <w:tcBorders>
              <w:left w:val="single" w:sz="4" w:space="0" w:color="auto"/>
            </w:tcBorders>
          </w:tcPr>
          <w:p w14:paraId="07127551" w14:textId="77777777" w:rsidR="001B0FF6" w:rsidRPr="00B70F61" w:rsidRDefault="001B0FF6" w:rsidP="00DB2B7D">
            <w:pPr>
              <w:pStyle w:val="TAC"/>
            </w:pPr>
            <w:r w:rsidRPr="00B70F61">
              <w:t>DC_1A_n77A</w:t>
            </w:r>
          </w:p>
        </w:tc>
        <w:tc>
          <w:tcPr>
            <w:tcW w:w="1408" w:type="dxa"/>
            <w:shd w:val="clear" w:color="auto" w:fill="auto"/>
          </w:tcPr>
          <w:p w14:paraId="6A2B6B88" w14:textId="77777777" w:rsidR="001B0FF6" w:rsidRPr="00B70F61" w:rsidRDefault="001B0FF6" w:rsidP="00DB2B7D">
            <w:pPr>
              <w:pStyle w:val="TAC"/>
            </w:pPr>
            <w:r w:rsidRPr="00B70F61">
              <w:t>CA_1A-3A</w:t>
            </w:r>
          </w:p>
        </w:tc>
        <w:tc>
          <w:tcPr>
            <w:tcW w:w="1408" w:type="dxa"/>
          </w:tcPr>
          <w:p w14:paraId="1EC928B5" w14:textId="77777777" w:rsidR="001B0FF6" w:rsidRPr="00B70F61" w:rsidRDefault="001B0FF6" w:rsidP="00DB2B7D">
            <w:pPr>
              <w:pStyle w:val="TAC"/>
            </w:pPr>
            <w:r w:rsidRPr="00B70F61">
              <w:t>n77A</w:t>
            </w:r>
          </w:p>
        </w:tc>
        <w:tc>
          <w:tcPr>
            <w:tcW w:w="1408" w:type="dxa"/>
          </w:tcPr>
          <w:p w14:paraId="262B7B9A" w14:textId="77777777" w:rsidR="001B0FF6" w:rsidRPr="00B70F61" w:rsidRDefault="001B0FF6" w:rsidP="00DB2B7D">
            <w:pPr>
              <w:pStyle w:val="TAC"/>
            </w:pPr>
            <w:r w:rsidRPr="00B70F61">
              <w:t>1A</w:t>
            </w:r>
          </w:p>
        </w:tc>
        <w:tc>
          <w:tcPr>
            <w:tcW w:w="1408" w:type="dxa"/>
          </w:tcPr>
          <w:p w14:paraId="6D31803C" w14:textId="77777777" w:rsidR="001B0FF6" w:rsidRPr="00B70F61" w:rsidRDefault="001B0FF6" w:rsidP="00DB2B7D">
            <w:pPr>
              <w:pStyle w:val="TAC"/>
            </w:pPr>
            <w:r w:rsidRPr="00B70F61">
              <w:t>n77A</w:t>
            </w:r>
          </w:p>
        </w:tc>
        <w:tc>
          <w:tcPr>
            <w:tcW w:w="1408" w:type="dxa"/>
          </w:tcPr>
          <w:p w14:paraId="1F116DF8" w14:textId="77777777" w:rsidR="001B0FF6" w:rsidRPr="00B70F61" w:rsidRDefault="001B0FF6" w:rsidP="00DB2B7D">
            <w:pPr>
              <w:pStyle w:val="TAC"/>
            </w:pPr>
            <w:r w:rsidRPr="00B70F61">
              <w:t>No</w:t>
            </w:r>
          </w:p>
        </w:tc>
      </w:tr>
      <w:tr w:rsidR="001B0FF6" w:rsidRPr="00B70F61" w14:paraId="0D7F15A5" w14:textId="77777777" w:rsidTr="005C2545">
        <w:trPr>
          <w:gridAfter w:val="1"/>
          <w:wAfter w:w="74" w:type="dxa"/>
          <w:trHeight w:val="47"/>
        </w:trPr>
        <w:tc>
          <w:tcPr>
            <w:tcW w:w="1972" w:type="dxa"/>
            <w:tcBorders>
              <w:top w:val="nil"/>
              <w:left w:val="single" w:sz="4" w:space="0" w:color="auto"/>
              <w:bottom w:val="single" w:sz="4" w:space="0" w:color="auto"/>
              <w:right w:val="single" w:sz="4" w:space="0" w:color="auto"/>
            </w:tcBorders>
            <w:shd w:val="clear" w:color="auto" w:fill="auto"/>
          </w:tcPr>
          <w:p w14:paraId="77BCD624" w14:textId="77777777" w:rsidR="001B0FF6" w:rsidRPr="00B70F61" w:rsidRDefault="001B0FF6" w:rsidP="00DB2B7D">
            <w:pPr>
              <w:pStyle w:val="TAC"/>
              <w:rPr>
                <w:lang w:eastAsia="fi-FI"/>
              </w:rPr>
            </w:pPr>
          </w:p>
        </w:tc>
        <w:tc>
          <w:tcPr>
            <w:tcW w:w="1690" w:type="dxa"/>
            <w:tcBorders>
              <w:left w:val="single" w:sz="4" w:space="0" w:color="auto"/>
            </w:tcBorders>
          </w:tcPr>
          <w:p w14:paraId="2270101A" w14:textId="77777777" w:rsidR="001B0FF6" w:rsidRPr="00B70F61" w:rsidRDefault="001B0FF6" w:rsidP="00DB2B7D">
            <w:pPr>
              <w:pStyle w:val="TAC"/>
            </w:pPr>
            <w:r w:rsidRPr="00B70F61">
              <w:t>DC_3A_n77A</w:t>
            </w:r>
          </w:p>
        </w:tc>
        <w:tc>
          <w:tcPr>
            <w:tcW w:w="1408" w:type="dxa"/>
            <w:shd w:val="clear" w:color="auto" w:fill="auto"/>
          </w:tcPr>
          <w:p w14:paraId="40267403" w14:textId="77777777" w:rsidR="001B0FF6" w:rsidRPr="00B70F61" w:rsidRDefault="001B0FF6" w:rsidP="00DB2B7D">
            <w:pPr>
              <w:pStyle w:val="TAC"/>
            </w:pPr>
            <w:r w:rsidRPr="00B70F61">
              <w:t>CA_1A-3A</w:t>
            </w:r>
          </w:p>
        </w:tc>
        <w:tc>
          <w:tcPr>
            <w:tcW w:w="1408" w:type="dxa"/>
          </w:tcPr>
          <w:p w14:paraId="1E3D6445" w14:textId="77777777" w:rsidR="001B0FF6" w:rsidRPr="00B70F61" w:rsidRDefault="001B0FF6" w:rsidP="00DB2B7D">
            <w:pPr>
              <w:pStyle w:val="TAC"/>
            </w:pPr>
            <w:r w:rsidRPr="00B70F61">
              <w:t>n77A</w:t>
            </w:r>
          </w:p>
        </w:tc>
        <w:tc>
          <w:tcPr>
            <w:tcW w:w="1408" w:type="dxa"/>
          </w:tcPr>
          <w:p w14:paraId="343C61FD" w14:textId="77777777" w:rsidR="001B0FF6" w:rsidRPr="00B70F61" w:rsidRDefault="001B0FF6" w:rsidP="00DB2B7D">
            <w:pPr>
              <w:pStyle w:val="TAC"/>
            </w:pPr>
            <w:r w:rsidRPr="00B70F61">
              <w:t>3A</w:t>
            </w:r>
          </w:p>
        </w:tc>
        <w:tc>
          <w:tcPr>
            <w:tcW w:w="1408" w:type="dxa"/>
          </w:tcPr>
          <w:p w14:paraId="0B880639" w14:textId="77777777" w:rsidR="001B0FF6" w:rsidRPr="00B70F61" w:rsidRDefault="001B0FF6" w:rsidP="00DB2B7D">
            <w:pPr>
              <w:pStyle w:val="TAC"/>
            </w:pPr>
            <w:r w:rsidRPr="00B70F61">
              <w:t>n77A</w:t>
            </w:r>
          </w:p>
        </w:tc>
        <w:tc>
          <w:tcPr>
            <w:tcW w:w="1408" w:type="dxa"/>
          </w:tcPr>
          <w:p w14:paraId="7C636DFA" w14:textId="77777777" w:rsidR="001B0FF6" w:rsidRPr="00B70F61" w:rsidRDefault="001B0FF6" w:rsidP="00DB2B7D">
            <w:pPr>
              <w:pStyle w:val="TAC"/>
            </w:pPr>
            <w:r w:rsidRPr="00B70F61">
              <w:t>No</w:t>
            </w:r>
          </w:p>
        </w:tc>
      </w:tr>
      <w:tr w:rsidR="001B0FF6" w:rsidRPr="00B70F61" w14:paraId="25E594F5" w14:textId="77777777" w:rsidTr="005C2545">
        <w:trPr>
          <w:gridAfter w:val="1"/>
          <w:wAfter w:w="74" w:type="dxa"/>
          <w:trHeight w:val="47"/>
        </w:trPr>
        <w:tc>
          <w:tcPr>
            <w:tcW w:w="1972" w:type="dxa"/>
            <w:tcBorders>
              <w:top w:val="single" w:sz="4" w:space="0" w:color="auto"/>
              <w:bottom w:val="nil"/>
            </w:tcBorders>
            <w:shd w:val="clear" w:color="auto" w:fill="auto"/>
          </w:tcPr>
          <w:p w14:paraId="5F6E1E4D" w14:textId="77777777" w:rsidR="001B0FF6" w:rsidRPr="00B70F61" w:rsidRDefault="001B0FF6" w:rsidP="00DB2B7D">
            <w:pPr>
              <w:pStyle w:val="TAC"/>
              <w:rPr>
                <w:lang w:eastAsia="fi-FI"/>
              </w:rPr>
            </w:pPr>
            <w:r w:rsidRPr="00B70F61">
              <w:t>DC_1A-3A_n78A</w:t>
            </w:r>
          </w:p>
        </w:tc>
        <w:tc>
          <w:tcPr>
            <w:tcW w:w="1690" w:type="dxa"/>
          </w:tcPr>
          <w:p w14:paraId="1E8D5521" w14:textId="77777777" w:rsidR="001B0FF6" w:rsidRPr="00B70F61" w:rsidRDefault="001B0FF6" w:rsidP="00DB2B7D">
            <w:pPr>
              <w:pStyle w:val="TAC"/>
              <w:rPr>
                <w:lang w:eastAsia="fi-FI"/>
              </w:rPr>
            </w:pPr>
            <w:r w:rsidRPr="00B70F61">
              <w:t>DC_1A_n78A</w:t>
            </w:r>
          </w:p>
        </w:tc>
        <w:tc>
          <w:tcPr>
            <w:tcW w:w="1408" w:type="dxa"/>
            <w:shd w:val="clear" w:color="auto" w:fill="auto"/>
          </w:tcPr>
          <w:p w14:paraId="2F078EB5" w14:textId="77777777" w:rsidR="001B0FF6" w:rsidRPr="00B70F61" w:rsidRDefault="001B0FF6" w:rsidP="00DB2B7D">
            <w:pPr>
              <w:pStyle w:val="TAC"/>
              <w:rPr>
                <w:lang w:eastAsia="fi-FI"/>
              </w:rPr>
            </w:pPr>
            <w:r w:rsidRPr="00B70F61">
              <w:t>CA_1A-3A</w:t>
            </w:r>
          </w:p>
        </w:tc>
        <w:tc>
          <w:tcPr>
            <w:tcW w:w="1408" w:type="dxa"/>
          </w:tcPr>
          <w:p w14:paraId="4FFA86AD" w14:textId="77777777" w:rsidR="001B0FF6" w:rsidRPr="00B70F61" w:rsidRDefault="001B0FF6" w:rsidP="00DB2B7D">
            <w:pPr>
              <w:pStyle w:val="TAC"/>
              <w:rPr>
                <w:lang w:eastAsia="fi-FI"/>
              </w:rPr>
            </w:pPr>
            <w:r w:rsidRPr="00B70F61">
              <w:t>n78A</w:t>
            </w:r>
          </w:p>
        </w:tc>
        <w:tc>
          <w:tcPr>
            <w:tcW w:w="1408" w:type="dxa"/>
          </w:tcPr>
          <w:p w14:paraId="590D7B47" w14:textId="77777777" w:rsidR="001B0FF6" w:rsidRPr="00B70F61" w:rsidRDefault="001B0FF6" w:rsidP="00DB2B7D">
            <w:pPr>
              <w:pStyle w:val="TAC"/>
            </w:pPr>
            <w:r w:rsidRPr="00B70F61">
              <w:t>1A</w:t>
            </w:r>
          </w:p>
        </w:tc>
        <w:tc>
          <w:tcPr>
            <w:tcW w:w="1408" w:type="dxa"/>
          </w:tcPr>
          <w:p w14:paraId="753F4A3A" w14:textId="77777777" w:rsidR="001B0FF6" w:rsidRPr="00B70F61" w:rsidRDefault="001B0FF6" w:rsidP="00DB2B7D">
            <w:pPr>
              <w:pStyle w:val="TAC"/>
            </w:pPr>
            <w:r w:rsidRPr="00B70F61">
              <w:t>n78A</w:t>
            </w:r>
          </w:p>
        </w:tc>
        <w:tc>
          <w:tcPr>
            <w:tcW w:w="1408" w:type="dxa"/>
          </w:tcPr>
          <w:p w14:paraId="180F8171" w14:textId="77777777" w:rsidR="001B0FF6" w:rsidRPr="00B70F61" w:rsidRDefault="001B0FF6" w:rsidP="00DB2B7D">
            <w:pPr>
              <w:pStyle w:val="TAC"/>
            </w:pPr>
            <w:r w:rsidRPr="00B70F61">
              <w:t>No</w:t>
            </w:r>
          </w:p>
        </w:tc>
      </w:tr>
      <w:tr w:rsidR="001B0FF6" w:rsidRPr="00B70F61" w14:paraId="12001CA4" w14:textId="77777777" w:rsidTr="005C2545">
        <w:trPr>
          <w:gridAfter w:val="1"/>
          <w:wAfter w:w="74" w:type="dxa"/>
          <w:trHeight w:val="47"/>
        </w:trPr>
        <w:tc>
          <w:tcPr>
            <w:tcW w:w="1972" w:type="dxa"/>
            <w:tcBorders>
              <w:top w:val="nil"/>
              <w:bottom w:val="single" w:sz="4" w:space="0" w:color="auto"/>
            </w:tcBorders>
            <w:shd w:val="clear" w:color="auto" w:fill="auto"/>
          </w:tcPr>
          <w:p w14:paraId="73904ABA" w14:textId="77777777" w:rsidR="001B0FF6" w:rsidRPr="00B70F61" w:rsidRDefault="001B0FF6" w:rsidP="00DB2B7D">
            <w:pPr>
              <w:pStyle w:val="TAC"/>
              <w:rPr>
                <w:lang w:eastAsia="fi-FI"/>
              </w:rPr>
            </w:pPr>
          </w:p>
        </w:tc>
        <w:tc>
          <w:tcPr>
            <w:tcW w:w="1690" w:type="dxa"/>
          </w:tcPr>
          <w:p w14:paraId="018FA59B" w14:textId="77777777" w:rsidR="001B0FF6" w:rsidRPr="00B70F61" w:rsidRDefault="001B0FF6" w:rsidP="00DB2B7D">
            <w:pPr>
              <w:pStyle w:val="TAC"/>
              <w:rPr>
                <w:lang w:eastAsia="fi-FI"/>
              </w:rPr>
            </w:pPr>
            <w:r w:rsidRPr="00B70F61">
              <w:t>DC_3A_n78A</w:t>
            </w:r>
          </w:p>
        </w:tc>
        <w:tc>
          <w:tcPr>
            <w:tcW w:w="1408" w:type="dxa"/>
            <w:shd w:val="clear" w:color="auto" w:fill="auto"/>
          </w:tcPr>
          <w:p w14:paraId="7ED0CB4D" w14:textId="77777777" w:rsidR="001B0FF6" w:rsidRPr="00B70F61" w:rsidRDefault="001B0FF6" w:rsidP="00DB2B7D">
            <w:pPr>
              <w:pStyle w:val="TAC"/>
              <w:rPr>
                <w:lang w:eastAsia="fi-FI"/>
              </w:rPr>
            </w:pPr>
            <w:r w:rsidRPr="00B70F61">
              <w:t>CA_1A-3A</w:t>
            </w:r>
          </w:p>
        </w:tc>
        <w:tc>
          <w:tcPr>
            <w:tcW w:w="1408" w:type="dxa"/>
          </w:tcPr>
          <w:p w14:paraId="2B143852" w14:textId="77777777" w:rsidR="001B0FF6" w:rsidRPr="00B70F61" w:rsidRDefault="001B0FF6" w:rsidP="00DB2B7D">
            <w:pPr>
              <w:pStyle w:val="TAC"/>
              <w:rPr>
                <w:lang w:eastAsia="fi-FI"/>
              </w:rPr>
            </w:pPr>
            <w:r w:rsidRPr="00B70F61">
              <w:t>n78A</w:t>
            </w:r>
          </w:p>
        </w:tc>
        <w:tc>
          <w:tcPr>
            <w:tcW w:w="1408" w:type="dxa"/>
          </w:tcPr>
          <w:p w14:paraId="41C15DA8" w14:textId="77777777" w:rsidR="001B0FF6" w:rsidRPr="00B70F61" w:rsidRDefault="001B0FF6" w:rsidP="00DB2B7D">
            <w:pPr>
              <w:pStyle w:val="TAC"/>
            </w:pPr>
            <w:r w:rsidRPr="00B70F61">
              <w:t>3A</w:t>
            </w:r>
          </w:p>
        </w:tc>
        <w:tc>
          <w:tcPr>
            <w:tcW w:w="1408" w:type="dxa"/>
          </w:tcPr>
          <w:p w14:paraId="3232D4E4" w14:textId="77777777" w:rsidR="001B0FF6" w:rsidRPr="00B70F61" w:rsidRDefault="001B0FF6" w:rsidP="00DB2B7D">
            <w:pPr>
              <w:pStyle w:val="TAC"/>
            </w:pPr>
            <w:r w:rsidRPr="00B70F61">
              <w:t>n78A</w:t>
            </w:r>
          </w:p>
        </w:tc>
        <w:tc>
          <w:tcPr>
            <w:tcW w:w="1408" w:type="dxa"/>
          </w:tcPr>
          <w:p w14:paraId="631E0704" w14:textId="77777777" w:rsidR="001B0FF6" w:rsidRPr="00B70F61" w:rsidRDefault="001B0FF6" w:rsidP="00DB2B7D">
            <w:pPr>
              <w:pStyle w:val="TAC"/>
            </w:pPr>
            <w:r w:rsidRPr="00B70F61">
              <w:t>No</w:t>
            </w:r>
          </w:p>
        </w:tc>
      </w:tr>
      <w:tr w:rsidR="001B0FF6" w:rsidRPr="00B70F61" w14:paraId="6D181BFA" w14:textId="77777777" w:rsidTr="005C2545">
        <w:trPr>
          <w:trHeight w:val="47"/>
        </w:trPr>
        <w:tc>
          <w:tcPr>
            <w:tcW w:w="1972" w:type="dxa"/>
            <w:vMerge w:val="restart"/>
            <w:tcBorders>
              <w:top w:val="nil"/>
            </w:tcBorders>
            <w:shd w:val="clear" w:color="auto" w:fill="auto"/>
          </w:tcPr>
          <w:p w14:paraId="2957808B" w14:textId="77777777" w:rsidR="001B0FF6" w:rsidRPr="00B70F61" w:rsidRDefault="001B0FF6" w:rsidP="00DB2B7D">
            <w:pPr>
              <w:pStyle w:val="TAC"/>
            </w:pPr>
            <w:r w:rsidRPr="00B70F61">
              <w:t>DC_1A-3C_n7</w:t>
            </w:r>
            <w:r>
              <w:t>7</w:t>
            </w:r>
            <w:r w:rsidRPr="00B70F61">
              <w:t>A</w:t>
            </w:r>
          </w:p>
          <w:p w14:paraId="1CEB1A7B" w14:textId="77777777" w:rsidR="001B0FF6" w:rsidRPr="00B70F61" w:rsidRDefault="001B0FF6" w:rsidP="00DB2B7D">
            <w:pPr>
              <w:pStyle w:val="TAC"/>
              <w:rPr>
                <w:lang w:eastAsia="fi-FI"/>
              </w:rPr>
            </w:pPr>
          </w:p>
        </w:tc>
        <w:tc>
          <w:tcPr>
            <w:tcW w:w="1690" w:type="dxa"/>
          </w:tcPr>
          <w:p w14:paraId="0263AD31" w14:textId="77777777" w:rsidR="001B0FF6" w:rsidRPr="00B70F61" w:rsidRDefault="001B0FF6" w:rsidP="00DB2B7D">
            <w:pPr>
              <w:pStyle w:val="TAC"/>
            </w:pPr>
            <w:r w:rsidRPr="00B70F61">
              <w:t>DC_1A_n7</w:t>
            </w:r>
            <w:r>
              <w:t>7</w:t>
            </w:r>
            <w:r w:rsidRPr="00B70F61">
              <w:t>A</w:t>
            </w:r>
          </w:p>
        </w:tc>
        <w:tc>
          <w:tcPr>
            <w:tcW w:w="1408" w:type="dxa"/>
            <w:shd w:val="clear" w:color="auto" w:fill="auto"/>
          </w:tcPr>
          <w:p w14:paraId="44F7CF5F" w14:textId="77777777" w:rsidR="001B0FF6" w:rsidRPr="00B70F61" w:rsidRDefault="001B0FF6" w:rsidP="00DB2B7D">
            <w:pPr>
              <w:pStyle w:val="TAC"/>
            </w:pPr>
            <w:r w:rsidRPr="00B70F61">
              <w:t>CA_1A-3C</w:t>
            </w:r>
          </w:p>
        </w:tc>
        <w:tc>
          <w:tcPr>
            <w:tcW w:w="1408" w:type="dxa"/>
          </w:tcPr>
          <w:p w14:paraId="71DB4D8C" w14:textId="77777777" w:rsidR="001B0FF6" w:rsidRPr="00B70F61" w:rsidRDefault="001B0FF6" w:rsidP="00DB2B7D">
            <w:pPr>
              <w:pStyle w:val="TAC"/>
            </w:pPr>
            <w:r w:rsidRPr="00B70F61">
              <w:t>n7</w:t>
            </w:r>
            <w:r>
              <w:t>7</w:t>
            </w:r>
            <w:r w:rsidRPr="00B70F61">
              <w:t>A</w:t>
            </w:r>
          </w:p>
        </w:tc>
        <w:tc>
          <w:tcPr>
            <w:tcW w:w="1408" w:type="dxa"/>
          </w:tcPr>
          <w:p w14:paraId="053AE322" w14:textId="77777777" w:rsidR="001B0FF6" w:rsidRPr="00B70F61" w:rsidRDefault="001B0FF6" w:rsidP="00DB2B7D">
            <w:pPr>
              <w:pStyle w:val="TAC"/>
            </w:pPr>
            <w:r w:rsidRPr="00B70F61">
              <w:t>1A</w:t>
            </w:r>
          </w:p>
        </w:tc>
        <w:tc>
          <w:tcPr>
            <w:tcW w:w="1408" w:type="dxa"/>
          </w:tcPr>
          <w:p w14:paraId="3F2838CA" w14:textId="77777777" w:rsidR="001B0FF6" w:rsidRPr="00B70F61" w:rsidRDefault="001B0FF6" w:rsidP="00DB2B7D">
            <w:pPr>
              <w:pStyle w:val="TAC"/>
            </w:pPr>
            <w:r w:rsidRPr="00B70F61">
              <w:t>n7</w:t>
            </w:r>
            <w:r>
              <w:t>7</w:t>
            </w:r>
            <w:r w:rsidRPr="00B70F61">
              <w:t>A</w:t>
            </w:r>
          </w:p>
        </w:tc>
        <w:tc>
          <w:tcPr>
            <w:tcW w:w="1482" w:type="dxa"/>
            <w:gridSpan w:val="2"/>
          </w:tcPr>
          <w:p w14:paraId="05176205" w14:textId="77777777" w:rsidR="001B0FF6" w:rsidRPr="00B70F61" w:rsidRDefault="001B0FF6" w:rsidP="00DB2B7D">
            <w:pPr>
              <w:pStyle w:val="TAC"/>
            </w:pPr>
            <w:r w:rsidRPr="00B70F61">
              <w:t>No</w:t>
            </w:r>
          </w:p>
        </w:tc>
      </w:tr>
      <w:tr w:rsidR="001B0FF6" w:rsidRPr="00B70F61" w14:paraId="26BED947" w14:textId="77777777" w:rsidTr="005C2545">
        <w:trPr>
          <w:trHeight w:val="47"/>
        </w:trPr>
        <w:tc>
          <w:tcPr>
            <w:tcW w:w="1972" w:type="dxa"/>
            <w:vMerge/>
            <w:tcBorders>
              <w:bottom w:val="single" w:sz="4" w:space="0" w:color="auto"/>
            </w:tcBorders>
            <w:shd w:val="clear" w:color="auto" w:fill="auto"/>
          </w:tcPr>
          <w:p w14:paraId="50F62E92" w14:textId="77777777" w:rsidR="001B0FF6" w:rsidRPr="00B70F61" w:rsidRDefault="001B0FF6" w:rsidP="00DB2B7D">
            <w:pPr>
              <w:pStyle w:val="TAC"/>
              <w:rPr>
                <w:lang w:eastAsia="fi-FI"/>
              </w:rPr>
            </w:pPr>
          </w:p>
        </w:tc>
        <w:tc>
          <w:tcPr>
            <w:tcW w:w="1690" w:type="dxa"/>
          </w:tcPr>
          <w:p w14:paraId="0F656E7C" w14:textId="77777777" w:rsidR="001B0FF6" w:rsidRPr="00B70F61" w:rsidRDefault="001B0FF6" w:rsidP="00DB2B7D">
            <w:pPr>
              <w:pStyle w:val="TAC"/>
            </w:pPr>
            <w:r w:rsidRPr="00B70F61">
              <w:t>DC_3A_n7</w:t>
            </w:r>
            <w:r>
              <w:t>7</w:t>
            </w:r>
            <w:r w:rsidRPr="00B70F61">
              <w:t>A</w:t>
            </w:r>
          </w:p>
        </w:tc>
        <w:tc>
          <w:tcPr>
            <w:tcW w:w="1408" w:type="dxa"/>
            <w:shd w:val="clear" w:color="auto" w:fill="auto"/>
          </w:tcPr>
          <w:p w14:paraId="414C3D8C" w14:textId="77777777" w:rsidR="001B0FF6" w:rsidRPr="00B70F61" w:rsidRDefault="001B0FF6" w:rsidP="00DB2B7D">
            <w:pPr>
              <w:pStyle w:val="TAC"/>
            </w:pPr>
            <w:r w:rsidRPr="00B70F61">
              <w:t>CA_1A-3C</w:t>
            </w:r>
          </w:p>
        </w:tc>
        <w:tc>
          <w:tcPr>
            <w:tcW w:w="1408" w:type="dxa"/>
          </w:tcPr>
          <w:p w14:paraId="24E20E09" w14:textId="77777777" w:rsidR="001B0FF6" w:rsidRPr="00B70F61" w:rsidRDefault="001B0FF6" w:rsidP="00DB2B7D">
            <w:pPr>
              <w:pStyle w:val="TAC"/>
            </w:pPr>
            <w:r w:rsidRPr="00B70F61">
              <w:t>n7</w:t>
            </w:r>
            <w:r>
              <w:t>7</w:t>
            </w:r>
            <w:r w:rsidRPr="00B70F61">
              <w:t>A</w:t>
            </w:r>
          </w:p>
        </w:tc>
        <w:tc>
          <w:tcPr>
            <w:tcW w:w="1408" w:type="dxa"/>
          </w:tcPr>
          <w:p w14:paraId="0F413182" w14:textId="77777777" w:rsidR="001B0FF6" w:rsidRPr="00B70F61" w:rsidRDefault="001B0FF6" w:rsidP="00DB2B7D">
            <w:pPr>
              <w:pStyle w:val="TAC"/>
            </w:pPr>
            <w:r w:rsidRPr="00B70F61">
              <w:t>3A</w:t>
            </w:r>
          </w:p>
        </w:tc>
        <w:tc>
          <w:tcPr>
            <w:tcW w:w="1408" w:type="dxa"/>
          </w:tcPr>
          <w:p w14:paraId="53151195" w14:textId="77777777" w:rsidR="001B0FF6" w:rsidRPr="00B70F61" w:rsidRDefault="001B0FF6" w:rsidP="00DB2B7D">
            <w:pPr>
              <w:pStyle w:val="TAC"/>
            </w:pPr>
            <w:r w:rsidRPr="00B70F61">
              <w:t>n7</w:t>
            </w:r>
            <w:r>
              <w:t>7</w:t>
            </w:r>
            <w:r w:rsidRPr="00B70F61">
              <w:t>A</w:t>
            </w:r>
          </w:p>
        </w:tc>
        <w:tc>
          <w:tcPr>
            <w:tcW w:w="1482" w:type="dxa"/>
            <w:gridSpan w:val="2"/>
          </w:tcPr>
          <w:p w14:paraId="6A50544C" w14:textId="77777777" w:rsidR="001B0FF6" w:rsidRPr="00B70F61" w:rsidRDefault="001B0FF6" w:rsidP="00DB2B7D">
            <w:pPr>
              <w:pStyle w:val="TAC"/>
            </w:pPr>
            <w:r w:rsidRPr="00B70F61">
              <w:t>No</w:t>
            </w:r>
          </w:p>
        </w:tc>
      </w:tr>
      <w:tr w:rsidR="001B0FF6" w:rsidRPr="00B70F61" w14:paraId="2C8D0762" w14:textId="77777777" w:rsidTr="005C2545">
        <w:trPr>
          <w:trHeight w:val="47"/>
        </w:trPr>
        <w:tc>
          <w:tcPr>
            <w:tcW w:w="1972" w:type="dxa"/>
            <w:vMerge w:val="restart"/>
            <w:tcBorders>
              <w:top w:val="nil"/>
            </w:tcBorders>
            <w:shd w:val="clear" w:color="auto" w:fill="auto"/>
          </w:tcPr>
          <w:p w14:paraId="02A24154" w14:textId="77777777" w:rsidR="001B0FF6" w:rsidRPr="00B70F61" w:rsidRDefault="001B0FF6" w:rsidP="00DB2B7D">
            <w:pPr>
              <w:pStyle w:val="TAC"/>
            </w:pPr>
            <w:r w:rsidRPr="00B70F61">
              <w:rPr>
                <w:rFonts w:eastAsia="DengXian"/>
                <w:lang w:eastAsia="fi-FI"/>
              </w:rPr>
              <w:t>DC_1A-3C_n7</w:t>
            </w:r>
            <w:r>
              <w:rPr>
                <w:rFonts w:eastAsia="DengXian"/>
                <w:lang w:eastAsia="fi-FI"/>
              </w:rPr>
              <w:t>7</w:t>
            </w:r>
            <w:r w:rsidRPr="00B70F61">
              <w:rPr>
                <w:rFonts w:eastAsia="DengXian"/>
                <w:lang w:eastAsia="fi-FI"/>
              </w:rPr>
              <w:t>(2A)</w:t>
            </w:r>
          </w:p>
          <w:p w14:paraId="25B0E066" w14:textId="77777777" w:rsidR="001B0FF6" w:rsidRPr="00B70F61" w:rsidRDefault="001B0FF6" w:rsidP="00DB2B7D">
            <w:pPr>
              <w:pStyle w:val="TAC"/>
              <w:rPr>
                <w:lang w:eastAsia="fi-FI"/>
              </w:rPr>
            </w:pPr>
          </w:p>
        </w:tc>
        <w:tc>
          <w:tcPr>
            <w:tcW w:w="1690" w:type="dxa"/>
          </w:tcPr>
          <w:p w14:paraId="0D9D7B55" w14:textId="77777777" w:rsidR="001B0FF6" w:rsidRPr="00B70F61" w:rsidRDefault="001B0FF6" w:rsidP="00DB2B7D">
            <w:pPr>
              <w:pStyle w:val="TAC"/>
            </w:pPr>
            <w:r w:rsidRPr="00B70F61">
              <w:rPr>
                <w:rFonts w:eastAsia="DengXian"/>
              </w:rPr>
              <w:t>DC_1A_n7</w:t>
            </w:r>
            <w:r>
              <w:rPr>
                <w:rFonts w:eastAsia="DengXian"/>
              </w:rPr>
              <w:t>7</w:t>
            </w:r>
            <w:r w:rsidRPr="00B70F61">
              <w:rPr>
                <w:rFonts w:eastAsia="DengXian"/>
              </w:rPr>
              <w:t>A</w:t>
            </w:r>
          </w:p>
        </w:tc>
        <w:tc>
          <w:tcPr>
            <w:tcW w:w="1408" w:type="dxa"/>
            <w:shd w:val="clear" w:color="auto" w:fill="auto"/>
          </w:tcPr>
          <w:p w14:paraId="6D9120ED" w14:textId="77777777" w:rsidR="001B0FF6" w:rsidRPr="00B70F61" w:rsidRDefault="001B0FF6" w:rsidP="00DB2B7D">
            <w:pPr>
              <w:pStyle w:val="TAC"/>
            </w:pPr>
            <w:r w:rsidRPr="00B70F61">
              <w:rPr>
                <w:rFonts w:eastAsia="DengXian"/>
              </w:rPr>
              <w:t>CA_1A-3C</w:t>
            </w:r>
          </w:p>
        </w:tc>
        <w:tc>
          <w:tcPr>
            <w:tcW w:w="1408" w:type="dxa"/>
          </w:tcPr>
          <w:p w14:paraId="73A91503" w14:textId="77777777" w:rsidR="001B0FF6" w:rsidRPr="00B70F61" w:rsidRDefault="001B0FF6" w:rsidP="00DB2B7D">
            <w:pPr>
              <w:pStyle w:val="TAC"/>
            </w:pPr>
            <w:r w:rsidRPr="00B70F61">
              <w:t>CA_</w:t>
            </w:r>
            <w:r w:rsidRPr="00B70F61">
              <w:rPr>
                <w:rFonts w:eastAsia="DengXian"/>
              </w:rPr>
              <w:t>n7</w:t>
            </w:r>
            <w:r>
              <w:rPr>
                <w:rFonts w:eastAsia="DengXian"/>
              </w:rPr>
              <w:t>7</w:t>
            </w:r>
            <w:r w:rsidRPr="00B70F61">
              <w:rPr>
                <w:rFonts w:eastAsia="DengXian"/>
                <w:lang w:eastAsia="zh-CN"/>
              </w:rPr>
              <w:t>(2</w:t>
            </w:r>
            <w:r w:rsidRPr="00B70F61">
              <w:rPr>
                <w:rFonts w:eastAsia="DengXian"/>
              </w:rPr>
              <w:t>A)</w:t>
            </w:r>
          </w:p>
        </w:tc>
        <w:tc>
          <w:tcPr>
            <w:tcW w:w="1408" w:type="dxa"/>
          </w:tcPr>
          <w:p w14:paraId="38980A1A" w14:textId="77777777" w:rsidR="001B0FF6" w:rsidRPr="00B70F61" w:rsidRDefault="001B0FF6" w:rsidP="00DB2B7D">
            <w:pPr>
              <w:pStyle w:val="TAC"/>
            </w:pPr>
            <w:r w:rsidRPr="00B70F61">
              <w:rPr>
                <w:rFonts w:eastAsia="DengXian"/>
              </w:rPr>
              <w:t>1A</w:t>
            </w:r>
          </w:p>
        </w:tc>
        <w:tc>
          <w:tcPr>
            <w:tcW w:w="1408" w:type="dxa"/>
          </w:tcPr>
          <w:p w14:paraId="3BC86495" w14:textId="77777777" w:rsidR="001B0FF6" w:rsidRPr="00B70F61" w:rsidRDefault="001B0FF6" w:rsidP="00DB2B7D">
            <w:pPr>
              <w:pStyle w:val="TAC"/>
            </w:pPr>
            <w:r w:rsidRPr="00B70F61">
              <w:rPr>
                <w:rFonts w:eastAsia="DengXian"/>
              </w:rPr>
              <w:t>n7</w:t>
            </w:r>
            <w:r>
              <w:rPr>
                <w:rFonts w:eastAsia="DengXian"/>
              </w:rPr>
              <w:t>7</w:t>
            </w:r>
            <w:r w:rsidRPr="00B70F61">
              <w:rPr>
                <w:rFonts w:eastAsia="DengXian"/>
              </w:rPr>
              <w:t>A</w:t>
            </w:r>
          </w:p>
        </w:tc>
        <w:tc>
          <w:tcPr>
            <w:tcW w:w="1482" w:type="dxa"/>
            <w:gridSpan w:val="2"/>
          </w:tcPr>
          <w:p w14:paraId="11C77981" w14:textId="77777777" w:rsidR="001B0FF6" w:rsidRPr="00B70F61" w:rsidRDefault="001B0FF6" w:rsidP="00DB2B7D">
            <w:pPr>
              <w:pStyle w:val="TAC"/>
            </w:pPr>
            <w:r w:rsidRPr="00B70F61">
              <w:rPr>
                <w:rFonts w:eastAsia="DengXian"/>
              </w:rPr>
              <w:t>No</w:t>
            </w:r>
          </w:p>
        </w:tc>
      </w:tr>
      <w:tr w:rsidR="001B0FF6" w:rsidRPr="00B70F61" w14:paraId="48A31953" w14:textId="77777777" w:rsidTr="005C2545">
        <w:trPr>
          <w:trHeight w:val="47"/>
        </w:trPr>
        <w:tc>
          <w:tcPr>
            <w:tcW w:w="1972" w:type="dxa"/>
            <w:vMerge/>
            <w:tcBorders>
              <w:bottom w:val="single" w:sz="4" w:space="0" w:color="auto"/>
            </w:tcBorders>
            <w:shd w:val="clear" w:color="auto" w:fill="auto"/>
          </w:tcPr>
          <w:p w14:paraId="3960F2F3" w14:textId="77777777" w:rsidR="001B0FF6" w:rsidRPr="00B70F61" w:rsidRDefault="001B0FF6" w:rsidP="00DB2B7D">
            <w:pPr>
              <w:pStyle w:val="TAC"/>
              <w:rPr>
                <w:lang w:eastAsia="fi-FI"/>
              </w:rPr>
            </w:pPr>
          </w:p>
        </w:tc>
        <w:tc>
          <w:tcPr>
            <w:tcW w:w="1690" w:type="dxa"/>
          </w:tcPr>
          <w:p w14:paraId="57551E88" w14:textId="77777777" w:rsidR="001B0FF6" w:rsidRPr="00B70F61" w:rsidRDefault="001B0FF6" w:rsidP="00DB2B7D">
            <w:pPr>
              <w:pStyle w:val="TAC"/>
            </w:pPr>
            <w:r w:rsidRPr="00B70F61">
              <w:rPr>
                <w:rFonts w:eastAsia="DengXian"/>
              </w:rPr>
              <w:t>DC_3A_n7</w:t>
            </w:r>
            <w:r>
              <w:rPr>
                <w:rFonts w:eastAsia="DengXian"/>
              </w:rPr>
              <w:t>7</w:t>
            </w:r>
            <w:r w:rsidRPr="00B70F61">
              <w:rPr>
                <w:rFonts w:eastAsia="DengXian"/>
              </w:rPr>
              <w:t>A</w:t>
            </w:r>
          </w:p>
        </w:tc>
        <w:tc>
          <w:tcPr>
            <w:tcW w:w="1408" w:type="dxa"/>
            <w:shd w:val="clear" w:color="auto" w:fill="auto"/>
          </w:tcPr>
          <w:p w14:paraId="77812178" w14:textId="77777777" w:rsidR="001B0FF6" w:rsidRPr="00B70F61" w:rsidRDefault="001B0FF6" w:rsidP="00DB2B7D">
            <w:pPr>
              <w:pStyle w:val="TAC"/>
            </w:pPr>
            <w:r w:rsidRPr="00B70F61">
              <w:rPr>
                <w:rFonts w:eastAsia="DengXian"/>
              </w:rPr>
              <w:t>CA_1A-3C</w:t>
            </w:r>
          </w:p>
        </w:tc>
        <w:tc>
          <w:tcPr>
            <w:tcW w:w="1408" w:type="dxa"/>
          </w:tcPr>
          <w:p w14:paraId="2FEDDF2C" w14:textId="77777777" w:rsidR="001B0FF6" w:rsidRPr="00B70F61" w:rsidRDefault="001B0FF6" w:rsidP="00DB2B7D">
            <w:pPr>
              <w:pStyle w:val="TAC"/>
            </w:pPr>
            <w:r w:rsidRPr="00B70F61">
              <w:t>CA_</w:t>
            </w:r>
            <w:r w:rsidRPr="00B70F61">
              <w:rPr>
                <w:rFonts w:eastAsia="DengXian"/>
              </w:rPr>
              <w:t>n7</w:t>
            </w:r>
            <w:r>
              <w:rPr>
                <w:rFonts w:eastAsia="DengXian"/>
              </w:rPr>
              <w:t>7</w:t>
            </w:r>
            <w:r w:rsidRPr="00B70F61">
              <w:rPr>
                <w:rFonts w:eastAsia="DengXian"/>
                <w:lang w:eastAsia="zh-CN"/>
              </w:rPr>
              <w:t>(2</w:t>
            </w:r>
            <w:r w:rsidRPr="00B70F61">
              <w:rPr>
                <w:rFonts w:eastAsia="DengXian"/>
              </w:rPr>
              <w:t>A)</w:t>
            </w:r>
          </w:p>
        </w:tc>
        <w:tc>
          <w:tcPr>
            <w:tcW w:w="1408" w:type="dxa"/>
          </w:tcPr>
          <w:p w14:paraId="53976816" w14:textId="77777777" w:rsidR="001B0FF6" w:rsidRPr="00B70F61" w:rsidRDefault="001B0FF6" w:rsidP="00DB2B7D">
            <w:pPr>
              <w:pStyle w:val="TAC"/>
            </w:pPr>
            <w:r w:rsidRPr="00B70F61">
              <w:rPr>
                <w:rFonts w:eastAsia="DengXian"/>
              </w:rPr>
              <w:t>3A</w:t>
            </w:r>
          </w:p>
        </w:tc>
        <w:tc>
          <w:tcPr>
            <w:tcW w:w="1408" w:type="dxa"/>
          </w:tcPr>
          <w:p w14:paraId="7280EA4F" w14:textId="77777777" w:rsidR="001B0FF6" w:rsidRPr="00B70F61" w:rsidRDefault="001B0FF6" w:rsidP="00DB2B7D">
            <w:pPr>
              <w:pStyle w:val="TAC"/>
            </w:pPr>
            <w:r w:rsidRPr="00B70F61">
              <w:rPr>
                <w:rFonts w:eastAsia="DengXian"/>
              </w:rPr>
              <w:t>n7</w:t>
            </w:r>
            <w:r>
              <w:rPr>
                <w:rFonts w:eastAsia="DengXian"/>
              </w:rPr>
              <w:t>7</w:t>
            </w:r>
            <w:r w:rsidRPr="00B70F61">
              <w:rPr>
                <w:rFonts w:eastAsia="DengXian"/>
              </w:rPr>
              <w:t>A</w:t>
            </w:r>
          </w:p>
        </w:tc>
        <w:tc>
          <w:tcPr>
            <w:tcW w:w="1482" w:type="dxa"/>
            <w:gridSpan w:val="2"/>
          </w:tcPr>
          <w:p w14:paraId="56A9BC21" w14:textId="77777777" w:rsidR="001B0FF6" w:rsidRPr="00B70F61" w:rsidRDefault="001B0FF6" w:rsidP="00DB2B7D">
            <w:pPr>
              <w:pStyle w:val="TAC"/>
            </w:pPr>
            <w:r w:rsidRPr="00B70F61">
              <w:rPr>
                <w:rFonts w:eastAsia="DengXian"/>
              </w:rPr>
              <w:t>No</w:t>
            </w:r>
          </w:p>
        </w:tc>
      </w:tr>
      <w:tr w:rsidR="001B0FF6" w:rsidRPr="00B70F61" w14:paraId="531E9124" w14:textId="77777777" w:rsidTr="005C2545">
        <w:trPr>
          <w:gridAfter w:val="1"/>
          <w:wAfter w:w="74" w:type="dxa"/>
          <w:trHeight w:val="47"/>
        </w:trPr>
        <w:tc>
          <w:tcPr>
            <w:tcW w:w="1972" w:type="dxa"/>
            <w:tcBorders>
              <w:bottom w:val="nil"/>
            </w:tcBorders>
            <w:shd w:val="clear" w:color="auto" w:fill="auto"/>
          </w:tcPr>
          <w:p w14:paraId="340F6F1A" w14:textId="77777777" w:rsidR="001B0FF6" w:rsidRPr="00B70F61" w:rsidRDefault="001B0FF6" w:rsidP="00DB2B7D">
            <w:pPr>
              <w:pStyle w:val="TAC"/>
              <w:rPr>
                <w:lang w:eastAsia="fi-FI"/>
              </w:rPr>
            </w:pPr>
            <w:r w:rsidRPr="00B70F61">
              <w:t>DC_1A-3C_n78A</w:t>
            </w:r>
          </w:p>
        </w:tc>
        <w:tc>
          <w:tcPr>
            <w:tcW w:w="1690" w:type="dxa"/>
          </w:tcPr>
          <w:p w14:paraId="4F260C24" w14:textId="77777777" w:rsidR="001B0FF6" w:rsidRPr="00B70F61" w:rsidRDefault="001B0FF6" w:rsidP="00DB2B7D">
            <w:pPr>
              <w:pStyle w:val="TAC"/>
              <w:rPr>
                <w:lang w:eastAsia="fi-FI"/>
              </w:rPr>
            </w:pPr>
            <w:r w:rsidRPr="00B70F61">
              <w:t>DC_1A_n78A</w:t>
            </w:r>
          </w:p>
        </w:tc>
        <w:tc>
          <w:tcPr>
            <w:tcW w:w="1408" w:type="dxa"/>
            <w:shd w:val="clear" w:color="auto" w:fill="auto"/>
          </w:tcPr>
          <w:p w14:paraId="01AC96CD" w14:textId="77777777" w:rsidR="001B0FF6" w:rsidRPr="00B70F61" w:rsidRDefault="001B0FF6" w:rsidP="00DB2B7D">
            <w:pPr>
              <w:pStyle w:val="TAC"/>
              <w:rPr>
                <w:lang w:eastAsia="fi-FI"/>
              </w:rPr>
            </w:pPr>
            <w:r w:rsidRPr="00B70F61">
              <w:t>CA_1A-3C</w:t>
            </w:r>
          </w:p>
        </w:tc>
        <w:tc>
          <w:tcPr>
            <w:tcW w:w="1408" w:type="dxa"/>
          </w:tcPr>
          <w:p w14:paraId="5521E228" w14:textId="77777777" w:rsidR="001B0FF6" w:rsidRPr="00B70F61" w:rsidRDefault="001B0FF6" w:rsidP="00DB2B7D">
            <w:pPr>
              <w:pStyle w:val="TAC"/>
              <w:rPr>
                <w:lang w:eastAsia="fi-FI"/>
              </w:rPr>
            </w:pPr>
            <w:r w:rsidRPr="00B70F61">
              <w:t>n78A</w:t>
            </w:r>
          </w:p>
        </w:tc>
        <w:tc>
          <w:tcPr>
            <w:tcW w:w="1408" w:type="dxa"/>
          </w:tcPr>
          <w:p w14:paraId="0FEDEE68" w14:textId="77777777" w:rsidR="001B0FF6" w:rsidRPr="00B70F61" w:rsidRDefault="001B0FF6" w:rsidP="00DB2B7D">
            <w:pPr>
              <w:pStyle w:val="TAC"/>
            </w:pPr>
            <w:r w:rsidRPr="00B70F61">
              <w:t>1A</w:t>
            </w:r>
          </w:p>
        </w:tc>
        <w:tc>
          <w:tcPr>
            <w:tcW w:w="1408" w:type="dxa"/>
          </w:tcPr>
          <w:p w14:paraId="35DFB60B" w14:textId="77777777" w:rsidR="001B0FF6" w:rsidRPr="00B70F61" w:rsidRDefault="001B0FF6" w:rsidP="00DB2B7D">
            <w:pPr>
              <w:pStyle w:val="TAC"/>
            </w:pPr>
            <w:r w:rsidRPr="00B70F61">
              <w:t>n78A</w:t>
            </w:r>
          </w:p>
        </w:tc>
        <w:tc>
          <w:tcPr>
            <w:tcW w:w="1408" w:type="dxa"/>
          </w:tcPr>
          <w:p w14:paraId="6257888E" w14:textId="77777777" w:rsidR="001B0FF6" w:rsidRPr="00B70F61" w:rsidRDefault="001B0FF6" w:rsidP="00DB2B7D">
            <w:pPr>
              <w:pStyle w:val="TAC"/>
            </w:pPr>
            <w:r w:rsidRPr="00B70F61">
              <w:t>No</w:t>
            </w:r>
          </w:p>
        </w:tc>
      </w:tr>
      <w:tr w:rsidR="001B0FF6" w:rsidRPr="00B70F61" w14:paraId="3F789F27" w14:textId="77777777" w:rsidTr="005C2545">
        <w:trPr>
          <w:gridAfter w:val="1"/>
          <w:wAfter w:w="74" w:type="dxa"/>
          <w:trHeight w:val="47"/>
        </w:trPr>
        <w:tc>
          <w:tcPr>
            <w:tcW w:w="1972" w:type="dxa"/>
            <w:tcBorders>
              <w:top w:val="nil"/>
              <w:bottom w:val="single" w:sz="4" w:space="0" w:color="auto"/>
            </w:tcBorders>
            <w:shd w:val="clear" w:color="auto" w:fill="auto"/>
          </w:tcPr>
          <w:p w14:paraId="56B2FEF3" w14:textId="77777777" w:rsidR="001B0FF6" w:rsidRPr="00B70F61" w:rsidRDefault="001B0FF6" w:rsidP="00DB2B7D">
            <w:pPr>
              <w:pStyle w:val="TAC"/>
              <w:rPr>
                <w:lang w:eastAsia="fi-FI"/>
              </w:rPr>
            </w:pPr>
          </w:p>
        </w:tc>
        <w:tc>
          <w:tcPr>
            <w:tcW w:w="1690" w:type="dxa"/>
          </w:tcPr>
          <w:p w14:paraId="2BEB8732" w14:textId="77777777" w:rsidR="001B0FF6" w:rsidRPr="00B70F61" w:rsidRDefault="001B0FF6" w:rsidP="00DB2B7D">
            <w:pPr>
              <w:pStyle w:val="TAC"/>
              <w:rPr>
                <w:lang w:eastAsia="fi-FI"/>
              </w:rPr>
            </w:pPr>
            <w:r w:rsidRPr="00B70F61">
              <w:t>DC_3A_n78A</w:t>
            </w:r>
          </w:p>
        </w:tc>
        <w:tc>
          <w:tcPr>
            <w:tcW w:w="1408" w:type="dxa"/>
            <w:shd w:val="clear" w:color="auto" w:fill="auto"/>
          </w:tcPr>
          <w:p w14:paraId="05AE579E" w14:textId="77777777" w:rsidR="001B0FF6" w:rsidRPr="00B70F61" w:rsidRDefault="001B0FF6" w:rsidP="00DB2B7D">
            <w:pPr>
              <w:pStyle w:val="TAC"/>
              <w:rPr>
                <w:lang w:eastAsia="fi-FI"/>
              </w:rPr>
            </w:pPr>
            <w:r w:rsidRPr="00B70F61">
              <w:t>CA_1A-3C</w:t>
            </w:r>
          </w:p>
        </w:tc>
        <w:tc>
          <w:tcPr>
            <w:tcW w:w="1408" w:type="dxa"/>
          </w:tcPr>
          <w:p w14:paraId="0C6402B2" w14:textId="77777777" w:rsidR="001B0FF6" w:rsidRPr="00B70F61" w:rsidRDefault="001B0FF6" w:rsidP="00DB2B7D">
            <w:pPr>
              <w:pStyle w:val="TAC"/>
              <w:rPr>
                <w:lang w:eastAsia="fi-FI"/>
              </w:rPr>
            </w:pPr>
            <w:r w:rsidRPr="00B70F61">
              <w:t>n78A</w:t>
            </w:r>
          </w:p>
        </w:tc>
        <w:tc>
          <w:tcPr>
            <w:tcW w:w="1408" w:type="dxa"/>
          </w:tcPr>
          <w:p w14:paraId="73C82646" w14:textId="77777777" w:rsidR="001B0FF6" w:rsidRPr="00B70F61" w:rsidRDefault="001B0FF6" w:rsidP="00DB2B7D">
            <w:pPr>
              <w:pStyle w:val="TAC"/>
            </w:pPr>
            <w:r w:rsidRPr="00B70F61">
              <w:t>3A</w:t>
            </w:r>
          </w:p>
        </w:tc>
        <w:tc>
          <w:tcPr>
            <w:tcW w:w="1408" w:type="dxa"/>
          </w:tcPr>
          <w:p w14:paraId="607153CC" w14:textId="77777777" w:rsidR="001B0FF6" w:rsidRPr="00B70F61" w:rsidRDefault="001B0FF6" w:rsidP="00DB2B7D">
            <w:pPr>
              <w:pStyle w:val="TAC"/>
            </w:pPr>
            <w:r w:rsidRPr="00B70F61">
              <w:t>n78A</w:t>
            </w:r>
          </w:p>
        </w:tc>
        <w:tc>
          <w:tcPr>
            <w:tcW w:w="1408" w:type="dxa"/>
          </w:tcPr>
          <w:p w14:paraId="76A8A96D" w14:textId="77777777" w:rsidR="001B0FF6" w:rsidRPr="00B70F61" w:rsidRDefault="001B0FF6" w:rsidP="00DB2B7D">
            <w:pPr>
              <w:pStyle w:val="TAC"/>
            </w:pPr>
            <w:r w:rsidRPr="00B70F61">
              <w:t>No</w:t>
            </w:r>
          </w:p>
        </w:tc>
      </w:tr>
      <w:tr w:rsidR="001B0FF6" w:rsidRPr="00B70F61" w14:paraId="615B9F8F" w14:textId="77777777" w:rsidTr="005C2545">
        <w:trPr>
          <w:gridAfter w:val="1"/>
          <w:wAfter w:w="74" w:type="dxa"/>
          <w:trHeight w:val="47"/>
        </w:trPr>
        <w:tc>
          <w:tcPr>
            <w:tcW w:w="1972" w:type="dxa"/>
            <w:tcBorders>
              <w:top w:val="nil"/>
              <w:bottom w:val="nil"/>
            </w:tcBorders>
            <w:shd w:val="clear" w:color="auto" w:fill="auto"/>
          </w:tcPr>
          <w:p w14:paraId="117E6C05" w14:textId="77777777" w:rsidR="001B0FF6" w:rsidRPr="00B70F61" w:rsidRDefault="001B0FF6" w:rsidP="00DB2B7D">
            <w:pPr>
              <w:pStyle w:val="TAC"/>
              <w:rPr>
                <w:lang w:eastAsia="fi-FI"/>
              </w:rPr>
            </w:pPr>
            <w:r w:rsidRPr="00B70F61">
              <w:rPr>
                <w:rFonts w:eastAsia="DengXian"/>
                <w:lang w:eastAsia="fi-FI"/>
              </w:rPr>
              <w:t>DC_1A-3C_n78(2A)</w:t>
            </w:r>
          </w:p>
        </w:tc>
        <w:tc>
          <w:tcPr>
            <w:tcW w:w="1690" w:type="dxa"/>
          </w:tcPr>
          <w:p w14:paraId="3A02AEEB" w14:textId="77777777" w:rsidR="001B0FF6" w:rsidRPr="00B70F61" w:rsidRDefault="001B0FF6" w:rsidP="00DB2B7D">
            <w:pPr>
              <w:pStyle w:val="TAC"/>
            </w:pPr>
            <w:r w:rsidRPr="00B70F61">
              <w:rPr>
                <w:rFonts w:eastAsia="DengXian"/>
              </w:rPr>
              <w:t>DC_1A_n78A</w:t>
            </w:r>
          </w:p>
        </w:tc>
        <w:tc>
          <w:tcPr>
            <w:tcW w:w="1408" w:type="dxa"/>
            <w:shd w:val="clear" w:color="auto" w:fill="auto"/>
          </w:tcPr>
          <w:p w14:paraId="13FD4291" w14:textId="77777777" w:rsidR="001B0FF6" w:rsidRPr="00B70F61" w:rsidRDefault="001B0FF6" w:rsidP="00DB2B7D">
            <w:pPr>
              <w:pStyle w:val="TAC"/>
            </w:pPr>
            <w:r w:rsidRPr="00B70F61">
              <w:rPr>
                <w:rFonts w:eastAsia="DengXian"/>
              </w:rPr>
              <w:t>CA_1A-3C</w:t>
            </w:r>
          </w:p>
        </w:tc>
        <w:tc>
          <w:tcPr>
            <w:tcW w:w="1408" w:type="dxa"/>
          </w:tcPr>
          <w:p w14:paraId="75EF7C4E" w14:textId="77777777" w:rsidR="001B0FF6" w:rsidRPr="00B70F61" w:rsidRDefault="001B0FF6" w:rsidP="00DB2B7D">
            <w:pPr>
              <w:pStyle w:val="TAC"/>
            </w:pPr>
            <w:r w:rsidRPr="00B70F61">
              <w:t>CA_</w:t>
            </w:r>
            <w:r w:rsidRPr="00B70F61">
              <w:rPr>
                <w:rFonts w:eastAsia="DengXian"/>
              </w:rPr>
              <w:t>n78</w:t>
            </w:r>
            <w:r w:rsidRPr="00B70F61">
              <w:rPr>
                <w:rFonts w:eastAsia="DengXian"/>
                <w:lang w:eastAsia="zh-CN"/>
              </w:rPr>
              <w:t>(2</w:t>
            </w:r>
            <w:r w:rsidRPr="00B70F61">
              <w:rPr>
                <w:rFonts w:eastAsia="DengXian"/>
              </w:rPr>
              <w:t>A)</w:t>
            </w:r>
          </w:p>
        </w:tc>
        <w:tc>
          <w:tcPr>
            <w:tcW w:w="1408" w:type="dxa"/>
          </w:tcPr>
          <w:p w14:paraId="7F80AF0C" w14:textId="77777777" w:rsidR="001B0FF6" w:rsidRPr="00B70F61" w:rsidRDefault="001B0FF6" w:rsidP="00DB2B7D">
            <w:pPr>
              <w:pStyle w:val="TAC"/>
            </w:pPr>
            <w:r w:rsidRPr="00B70F61">
              <w:rPr>
                <w:rFonts w:eastAsia="DengXian"/>
              </w:rPr>
              <w:t>1A</w:t>
            </w:r>
          </w:p>
        </w:tc>
        <w:tc>
          <w:tcPr>
            <w:tcW w:w="1408" w:type="dxa"/>
          </w:tcPr>
          <w:p w14:paraId="06C86329" w14:textId="77777777" w:rsidR="001B0FF6" w:rsidRPr="00B70F61" w:rsidRDefault="001B0FF6" w:rsidP="00DB2B7D">
            <w:pPr>
              <w:pStyle w:val="TAC"/>
            </w:pPr>
            <w:r w:rsidRPr="00B70F61">
              <w:rPr>
                <w:rFonts w:eastAsia="DengXian"/>
              </w:rPr>
              <w:t>n78A</w:t>
            </w:r>
          </w:p>
        </w:tc>
        <w:tc>
          <w:tcPr>
            <w:tcW w:w="1408" w:type="dxa"/>
          </w:tcPr>
          <w:p w14:paraId="5090E2DA" w14:textId="77777777" w:rsidR="001B0FF6" w:rsidRPr="00B70F61" w:rsidRDefault="001B0FF6" w:rsidP="00DB2B7D">
            <w:pPr>
              <w:pStyle w:val="TAC"/>
            </w:pPr>
            <w:r w:rsidRPr="00B70F61">
              <w:rPr>
                <w:rFonts w:eastAsia="DengXian"/>
              </w:rPr>
              <w:t>No</w:t>
            </w:r>
          </w:p>
        </w:tc>
      </w:tr>
      <w:tr w:rsidR="001B0FF6" w:rsidRPr="00B70F61" w14:paraId="0284A9AC" w14:textId="77777777" w:rsidTr="005C2545">
        <w:trPr>
          <w:gridAfter w:val="1"/>
          <w:wAfter w:w="74" w:type="dxa"/>
          <w:trHeight w:val="47"/>
        </w:trPr>
        <w:tc>
          <w:tcPr>
            <w:tcW w:w="1972" w:type="dxa"/>
            <w:tcBorders>
              <w:top w:val="nil"/>
              <w:bottom w:val="nil"/>
            </w:tcBorders>
            <w:shd w:val="clear" w:color="auto" w:fill="auto"/>
          </w:tcPr>
          <w:p w14:paraId="13050D0A" w14:textId="77777777" w:rsidR="001B0FF6" w:rsidRPr="00B70F61" w:rsidRDefault="001B0FF6" w:rsidP="00DB2B7D">
            <w:pPr>
              <w:pStyle w:val="TAC"/>
              <w:rPr>
                <w:lang w:eastAsia="fi-FI"/>
              </w:rPr>
            </w:pPr>
          </w:p>
        </w:tc>
        <w:tc>
          <w:tcPr>
            <w:tcW w:w="1690" w:type="dxa"/>
          </w:tcPr>
          <w:p w14:paraId="43D1F52D" w14:textId="77777777" w:rsidR="001B0FF6" w:rsidRPr="00B70F61" w:rsidRDefault="001B0FF6" w:rsidP="00DB2B7D">
            <w:pPr>
              <w:pStyle w:val="TAC"/>
            </w:pPr>
            <w:r w:rsidRPr="00B70F61">
              <w:rPr>
                <w:rFonts w:eastAsia="DengXian"/>
              </w:rPr>
              <w:t>DC_3A_n78A</w:t>
            </w:r>
          </w:p>
        </w:tc>
        <w:tc>
          <w:tcPr>
            <w:tcW w:w="1408" w:type="dxa"/>
            <w:shd w:val="clear" w:color="auto" w:fill="auto"/>
          </w:tcPr>
          <w:p w14:paraId="68B79031" w14:textId="77777777" w:rsidR="001B0FF6" w:rsidRPr="00B70F61" w:rsidRDefault="001B0FF6" w:rsidP="00DB2B7D">
            <w:pPr>
              <w:pStyle w:val="TAC"/>
            </w:pPr>
            <w:r w:rsidRPr="00B70F61">
              <w:rPr>
                <w:rFonts w:eastAsia="DengXian"/>
              </w:rPr>
              <w:t>CA_1A-3C</w:t>
            </w:r>
          </w:p>
        </w:tc>
        <w:tc>
          <w:tcPr>
            <w:tcW w:w="1408" w:type="dxa"/>
          </w:tcPr>
          <w:p w14:paraId="6523A7A0" w14:textId="77777777" w:rsidR="001B0FF6" w:rsidRPr="00B70F61" w:rsidRDefault="001B0FF6" w:rsidP="00DB2B7D">
            <w:pPr>
              <w:pStyle w:val="TAC"/>
            </w:pPr>
            <w:r w:rsidRPr="00B70F61">
              <w:t>CA_</w:t>
            </w:r>
            <w:r w:rsidRPr="00B70F61">
              <w:rPr>
                <w:rFonts w:eastAsia="DengXian"/>
              </w:rPr>
              <w:t>n78</w:t>
            </w:r>
            <w:r w:rsidRPr="00B70F61">
              <w:rPr>
                <w:rFonts w:eastAsia="DengXian"/>
                <w:lang w:eastAsia="zh-CN"/>
              </w:rPr>
              <w:t>(2</w:t>
            </w:r>
            <w:r w:rsidRPr="00B70F61">
              <w:rPr>
                <w:rFonts w:eastAsia="DengXian"/>
              </w:rPr>
              <w:t>A)</w:t>
            </w:r>
          </w:p>
        </w:tc>
        <w:tc>
          <w:tcPr>
            <w:tcW w:w="1408" w:type="dxa"/>
          </w:tcPr>
          <w:p w14:paraId="23E2A0AF" w14:textId="77777777" w:rsidR="001B0FF6" w:rsidRPr="00B70F61" w:rsidRDefault="001B0FF6" w:rsidP="00DB2B7D">
            <w:pPr>
              <w:pStyle w:val="TAC"/>
            </w:pPr>
            <w:r w:rsidRPr="00B70F61">
              <w:rPr>
                <w:rFonts w:eastAsia="DengXian"/>
              </w:rPr>
              <w:t>3A</w:t>
            </w:r>
          </w:p>
        </w:tc>
        <w:tc>
          <w:tcPr>
            <w:tcW w:w="1408" w:type="dxa"/>
          </w:tcPr>
          <w:p w14:paraId="483B2135" w14:textId="77777777" w:rsidR="001B0FF6" w:rsidRPr="00B70F61" w:rsidRDefault="001B0FF6" w:rsidP="00DB2B7D">
            <w:pPr>
              <w:pStyle w:val="TAC"/>
            </w:pPr>
            <w:r w:rsidRPr="00B70F61">
              <w:rPr>
                <w:rFonts w:eastAsia="DengXian"/>
              </w:rPr>
              <w:t>n78A</w:t>
            </w:r>
          </w:p>
        </w:tc>
        <w:tc>
          <w:tcPr>
            <w:tcW w:w="1408" w:type="dxa"/>
          </w:tcPr>
          <w:p w14:paraId="1F75BA9C" w14:textId="77777777" w:rsidR="001B0FF6" w:rsidRPr="00B70F61" w:rsidRDefault="001B0FF6" w:rsidP="00DB2B7D">
            <w:pPr>
              <w:pStyle w:val="TAC"/>
            </w:pPr>
            <w:r w:rsidRPr="00B70F61">
              <w:rPr>
                <w:rFonts w:eastAsia="DengXian"/>
              </w:rPr>
              <w:t>No</w:t>
            </w:r>
          </w:p>
        </w:tc>
      </w:tr>
      <w:tr w:rsidR="001B0FF6" w:rsidRPr="00B70F61" w14:paraId="188DBF1A" w14:textId="77777777" w:rsidTr="005C2545">
        <w:trPr>
          <w:gridAfter w:val="1"/>
          <w:wAfter w:w="74" w:type="dxa"/>
          <w:trHeight w:val="47"/>
        </w:trPr>
        <w:tc>
          <w:tcPr>
            <w:tcW w:w="1972" w:type="dxa"/>
            <w:tcBorders>
              <w:top w:val="nil"/>
              <w:bottom w:val="single" w:sz="4" w:space="0" w:color="auto"/>
            </w:tcBorders>
            <w:shd w:val="clear" w:color="auto" w:fill="auto"/>
          </w:tcPr>
          <w:p w14:paraId="366DEB66" w14:textId="77777777" w:rsidR="001B0FF6" w:rsidRPr="00B70F61" w:rsidRDefault="001B0FF6" w:rsidP="00DB2B7D">
            <w:pPr>
              <w:pStyle w:val="TAC"/>
              <w:rPr>
                <w:lang w:eastAsia="fi-FI"/>
              </w:rPr>
            </w:pPr>
          </w:p>
        </w:tc>
        <w:tc>
          <w:tcPr>
            <w:tcW w:w="1690" w:type="dxa"/>
          </w:tcPr>
          <w:p w14:paraId="31EC7F93" w14:textId="77777777" w:rsidR="001B0FF6" w:rsidRPr="00B70F61" w:rsidRDefault="001B0FF6" w:rsidP="00DB2B7D">
            <w:pPr>
              <w:pStyle w:val="TAC"/>
            </w:pPr>
            <w:r w:rsidRPr="00B70F61">
              <w:rPr>
                <w:rFonts w:eastAsia="DengXian"/>
              </w:rPr>
              <w:t>DC_3C_n78A</w:t>
            </w:r>
          </w:p>
        </w:tc>
        <w:tc>
          <w:tcPr>
            <w:tcW w:w="1408" w:type="dxa"/>
            <w:shd w:val="clear" w:color="auto" w:fill="auto"/>
          </w:tcPr>
          <w:p w14:paraId="58E6FAE0" w14:textId="77777777" w:rsidR="001B0FF6" w:rsidRPr="00B70F61" w:rsidRDefault="001B0FF6" w:rsidP="00DB2B7D">
            <w:pPr>
              <w:pStyle w:val="TAC"/>
            </w:pPr>
            <w:r w:rsidRPr="00B70F61">
              <w:rPr>
                <w:rFonts w:eastAsia="DengXian"/>
              </w:rPr>
              <w:t>CA_1A-3C</w:t>
            </w:r>
          </w:p>
        </w:tc>
        <w:tc>
          <w:tcPr>
            <w:tcW w:w="1408" w:type="dxa"/>
          </w:tcPr>
          <w:p w14:paraId="3033405D" w14:textId="77777777" w:rsidR="001B0FF6" w:rsidRPr="00B70F61" w:rsidRDefault="001B0FF6" w:rsidP="00DB2B7D">
            <w:pPr>
              <w:pStyle w:val="TAC"/>
            </w:pPr>
            <w:r w:rsidRPr="00B70F61">
              <w:t>CA_</w:t>
            </w:r>
            <w:r w:rsidRPr="00B70F61">
              <w:rPr>
                <w:rFonts w:eastAsia="DengXian"/>
              </w:rPr>
              <w:t>n78</w:t>
            </w:r>
            <w:r w:rsidRPr="00B70F61">
              <w:rPr>
                <w:rFonts w:eastAsia="DengXian"/>
                <w:lang w:eastAsia="zh-CN"/>
              </w:rPr>
              <w:t>(2</w:t>
            </w:r>
            <w:r w:rsidRPr="00B70F61">
              <w:rPr>
                <w:rFonts w:eastAsia="DengXian"/>
              </w:rPr>
              <w:t>A)</w:t>
            </w:r>
          </w:p>
        </w:tc>
        <w:tc>
          <w:tcPr>
            <w:tcW w:w="1408" w:type="dxa"/>
          </w:tcPr>
          <w:p w14:paraId="3938F339" w14:textId="77777777" w:rsidR="001B0FF6" w:rsidRPr="00B70F61" w:rsidRDefault="001B0FF6" w:rsidP="00DB2B7D">
            <w:pPr>
              <w:pStyle w:val="TAC"/>
            </w:pPr>
            <w:r w:rsidRPr="00B70F61">
              <w:t>CA_</w:t>
            </w:r>
            <w:r w:rsidRPr="00B70F61">
              <w:rPr>
                <w:rFonts w:eastAsia="DengXian"/>
                <w:lang w:eastAsia="zh-CN"/>
              </w:rPr>
              <w:t>3C</w:t>
            </w:r>
          </w:p>
        </w:tc>
        <w:tc>
          <w:tcPr>
            <w:tcW w:w="1408" w:type="dxa"/>
          </w:tcPr>
          <w:p w14:paraId="58D79777" w14:textId="77777777" w:rsidR="001B0FF6" w:rsidRPr="00B70F61" w:rsidRDefault="001B0FF6" w:rsidP="00DB2B7D">
            <w:pPr>
              <w:pStyle w:val="TAC"/>
            </w:pPr>
            <w:r w:rsidRPr="00B70F61">
              <w:rPr>
                <w:rFonts w:eastAsia="DengXian"/>
              </w:rPr>
              <w:t>n78A</w:t>
            </w:r>
          </w:p>
        </w:tc>
        <w:tc>
          <w:tcPr>
            <w:tcW w:w="1408" w:type="dxa"/>
          </w:tcPr>
          <w:p w14:paraId="61DA8E30" w14:textId="77777777" w:rsidR="001B0FF6" w:rsidRPr="00B70F61" w:rsidRDefault="001B0FF6" w:rsidP="00DB2B7D">
            <w:pPr>
              <w:pStyle w:val="TAC"/>
            </w:pPr>
            <w:r w:rsidRPr="00B70F61">
              <w:rPr>
                <w:rFonts w:eastAsia="DengXian"/>
              </w:rPr>
              <w:t>No</w:t>
            </w:r>
          </w:p>
        </w:tc>
      </w:tr>
      <w:tr w:rsidR="001B0FF6" w:rsidRPr="00B70F61" w14:paraId="6A4D5D9C" w14:textId="77777777" w:rsidTr="005C2545">
        <w:trPr>
          <w:gridAfter w:val="1"/>
          <w:wAfter w:w="74" w:type="dxa"/>
          <w:trHeight w:val="47"/>
        </w:trPr>
        <w:tc>
          <w:tcPr>
            <w:tcW w:w="1972" w:type="dxa"/>
            <w:tcBorders>
              <w:bottom w:val="nil"/>
            </w:tcBorders>
            <w:shd w:val="clear" w:color="auto" w:fill="auto"/>
          </w:tcPr>
          <w:p w14:paraId="10E8FEFF" w14:textId="77777777" w:rsidR="001B0FF6" w:rsidRPr="00B70F61" w:rsidRDefault="001B0FF6" w:rsidP="00DB2B7D">
            <w:pPr>
              <w:pStyle w:val="TAC"/>
              <w:rPr>
                <w:lang w:eastAsia="fi-FI"/>
              </w:rPr>
            </w:pPr>
            <w:r w:rsidRPr="00B70F61">
              <w:rPr>
                <w:lang w:eastAsia="fi-FI"/>
              </w:rPr>
              <w:t>DC_1A-1A-3A_n78A</w:t>
            </w:r>
          </w:p>
        </w:tc>
        <w:tc>
          <w:tcPr>
            <w:tcW w:w="1690" w:type="dxa"/>
          </w:tcPr>
          <w:p w14:paraId="558B391A" w14:textId="77777777" w:rsidR="001B0FF6" w:rsidRPr="00B70F61" w:rsidRDefault="001B0FF6" w:rsidP="00DB2B7D">
            <w:pPr>
              <w:pStyle w:val="TAC"/>
              <w:rPr>
                <w:lang w:eastAsia="fi-FI"/>
              </w:rPr>
            </w:pPr>
            <w:r w:rsidRPr="00B70F61">
              <w:rPr>
                <w:lang w:eastAsia="zh-CN"/>
              </w:rPr>
              <w:t>DC_1A_n78A</w:t>
            </w:r>
          </w:p>
        </w:tc>
        <w:tc>
          <w:tcPr>
            <w:tcW w:w="1408" w:type="dxa"/>
            <w:shd w:val="clear" w:color="auto" w:fill="auto"/>
          </w:tcPr>
          <w:p w14:paraId="591A8AB0" w14:textId="77777777" w:rsidR="001B0FF6" w:rsidRPr="00B70F61" w:rsidRDefault="001B0FF6" w:rsidP="00DB2B7D">
            <w:pPr>
              <w:pStyle w:val="TAC"/>
              <w:rPr>
                <w:lang w:eastAsia="fi-FI"/>
              </w:rPr>
            </w:pPr>
            <w:r w:rsidRPr="00B70F61">
              <w:rPr>
                <w:rFonts w:eastAsia="SimSun"/>
                <w:lang w:eastAsia="zh-CN"/>
              </w:rPr>
              <w:t>CA</w:t>
            </w:r>
            <w:r w:rsidRPr="00B70F61">
              <w:rPr>
                <w:lang w:eastAsia="fi-FI"/>
              </w:rPr>
              <w:t>_1A-1A-3A</w:t>
            </w:r>
          </w:p>
        </w:tc>
        <w:tc>
          <w:tcPr>
            <w:tcW w:w="1408" w:type="dxa"/>
          </w:tcPr>
          <w:p w14:paraId="6A475F85" w14:textId="77777777" w:rsidR="001B0FF6" w:rsidRPr="00B70F61" w:rsidRDefault="001B0FF6" w:rsidP="00DB2B7D">
            <w:pPr>
              <w:pStyle w:val="TAC"/>
              <w:rPr>
                <w:lang w:eastAsia="fi-FI"/>
              </w:rPr>
            </w:pPr>
            <w:r w:rsidRPr="00B70F61">
              <w:rPr>
                <w:lang w:eastAsia="fi-FI"/>
              </w:rPr>
              <w:t>n78A</w:t>
            </w:r>
          </w:p>
        </w:tc>
        <w:tc>
          <w:tcPr>
            <w:tcW w:w="1408" w:type="dxa"/>
          </w:tcPr>
          <w:p w14:paraId="4F286C7F" w14:textId="77777777" w:rsidR="001B0FF6" w:rsidRPr="00B70F61" w:rsidRDefault="001B0FF6" w:rsidP="00DB2B7D">
            <w:pPr>
              <w:pStyle w:val="TAC"/>
            </w:pPr>
            <w:r w:rsidRPr="00B70F61">
              <w:rPr>
                <w:lang w:eastAsia="zh-CN"/>
              </w:rPr>
              <w:t>1A</w:t>
            </w:r>
          </w:p>
        </w:tc>
        <w:tc>
          <w:tcPr>
            <w:tcW w:w="1408" w:type="dxa"/>
          </w:tcPr>
          <w:p w14:paraId="5CD735A7" w14:textId="77777777" w:rsidR="001B0FF6" w:rsidRPr="00B70F61" w:rsidRDefault="001B0FF6" w:rsidP="00DB2B7D">
            <w:pPr>
              <w:pStyle w:val="TAC"/>
            </w:pPr>
            <w:r w:rsidRPr="00B70F61">
              <w:rPr>
                <w:lang w:eastAsia="zh-CN"/>
              </w:rPr>
              <w:t>n78A</w:t>
            </w:r>
          </w:p>
        </w:tc>
        <w:tc>
          <w:tcPr>
            <w:tcW w:w="1408" w:type="dxa"/>
          </w:tcPr>
          <w:p w14:paraId="473228A0" w14:textId="77777777" w:rsidR="001B0FF6" w:rsidRPr="00B70F61" w:rsidRDefault="001B0FF6" w:rsidP="00DB2B7D">
            <w:pPr>
              <w:pStyle w:val="TAC"/>
            </w:pPr>
            <w:r w:rsidRPr="00B70F61">
              <w:t>No</w:t>
            </w:r>
          </w:p>
        </w:tc>
      </w:tr>
      <w:tr w:rsidR="001B0FF6" w:rsidRPr="00B70F61" w14:paraId="4695BEC0" w14:textId="77777777" w:rsidTr="005C2545">
        <w:trPr>
          <w:gridAfter w:val="1"/>
          <w:wAfter w:w="74" w:type="dxa"/>
          <w:trHeight w:val="47"/>
        </w:trPr>
        <w:tc>
          <w:tcPr>
            <w:tcW w:w="1972" w:type="dxa"/>
            <w:tcBorders>
              <w:top w:val="nil"/>
              <w:bottom w:val="single" w:sz="4" w:space="0" w:color="auto"/>
            </w:tcBorders>
            <w:shd w:val="clear" w:color="auto" w:fill="auto"/>
          </w:tcPr>
          <w:p w14:paraId="350D218F" w14:textId="77777777" w:rsidR="001B0FF6" w:rsidRPr="00B70F61" w:rsidRDefault="001B0FF6" w:rsidP="00DB2B7D">
            <w:pPr>
              <w:pStyle w:val="TAC"/>
              <w:rPr>
                <w:lang w:eastAsia="fi-FI"/>
              </w:rPr>
            </w:pPr>
          </w:p>
        </w:tc>
        <w:tc>
          <w:tcPr>
            <w:tcW w:w="1690" w:type="dxa"/>
          </w:tcPr>
          <w:p w14:paraId="53CD3667" w14:textId="77777777" w:rsidR="001B0FF6" w:rsidRPr="00B70F61" w:rsidRDefault="001B0FF6" w:rsidP="00DB2B7D">
            <w:pPr>
              <w:pStyle w:val="TAC"/>
              <w:rPr>
                <w:lang w:eastAsia="fi-FI"/>
              </w:rPr>
            </w:pPr>
            <w:r w:rsidRPr="00B70F61">
              <w:rPr>
                <w:lang w:eastAsia="zh-CN"/>
              </w:rPr>
              <w:t>DC_3A_n78A</w:t>
            </w:r>
          </w:p>
        </w:tc>
        <w:tc>
          <w:tcPr>
            <w:tcW w:w="1408" w:type="dxa"/>
            <w:shd w:val="clear" w:color="auto" w:fill="auto"/>
          </w:tcPr>
          <w:p w14:paraId="02ACE3E4" w14:textId="77777777" w:rsidR="001B0FF6" w:rsidRPr="00B70F61" w:rsidRDefault="001B0FF6" w:rsidP="00DB2B7D">
            <w:pPr>
              <w:pStyle w:val="TAC"/>
              <w:rPr>
                <w:lang w:eastAsia="fi-FI"/>
              </w:rPr>
            </w:pPr>
            <w:r w:rsidRPr="00B70F61">
              <w:rPr>
                <w:rFonts w:eastAsia="SimSun"/>
                <w:lang w:eastAsia="zh-CN"/>
              </w:rPr>
              <w:t>CA</w:t>
            </w:r>
            <w:r w:rsidRPr="00B70F61">
              <w:rPr>
                <w:lang w:eastAsia="fi-FI"/>
              </w:rPr>
              <w:t>_1A-1A-3A</w:t>
            </w:r>
          </w:p>
        </w:tc>
        <w:tc>
          <w:tcPr>
            <w:tcW w:w="1408" w:type="dxa"/>
          </w:tcPr>
          <w:p w14:paraId="3DAF4678" w14:textId="77777777" w:rsidR="001B0FF6" w:rsidRPr="00B70F61" w:rsidRDefault="001B0FF6" w:rsidP="00DB2B7D">
            <w:pPr>
              <w:pStyle w:val="TAC"/>
              <w:rPr>
                <w:lang w:eastAsia="fi-FI"/>
              </w:rPr>
            </w:pPr>
            <w:r w:rsidRPr="00B70F61">
              <w:rPr>
                <w:lang w:eastAsia="fi-FI"/>
              </w:rPr>
              <w:t>n78A</w:t>
            </w:r>
          </w:p>
        </w:tc>
        <w:tc>
          <w:tcPr>
            <w:tcW w:w="1408" w:type="dxa"/>
          </w:tcPr>
          <w:p w14:paraId="082F3C9F" w14:textId="77777777" w:rsidR="001B0FF6" w:rsidRPr="00B70F61" w:rsidRDefault="001B0FF6" w:rsidP="00DB2B7D">
            <w:pPr>
              <w:pStyle w:val="TAC"/>
            </w:pPr>
            <w:r w:rsidRPr="00B70F61">
              <w:rPr>
                <w:lang w:eastAsia="zh-CN"/>
              </w:rPr>
              <w:t>3A</w:t>
            </w:r>
          </w:p>
        </w:tc>
        <w:tc>
          <w:tcPr>
            <w:tcW w:w="1408" w:type="dxa"/>
          </w:tcPr>
          <w:p w14:paraId="17354DC5" w14:textId="77777777" w:rsidR="001B0FF6" w:rsidRPr="00B70F61" w:rsidRDefault="001B0FF6" w:rsidP="00DB2B7D">
            <w:pPr>
              <w:pStyle w:val="TAC"/>
            </w:pPr>
            <w:r w:rsidRPr="00B70F61">
              <w:rPr>
                <w:lang w:eastAsia="zh-CN"/>
              </w:rPr>
              <w:t>n78A</w:t>
            </w:r>
          </w:p>
        </w:tc>
        <w:tc>
          <w:tcPr>
            <w:tcW w:w="1408" w:type="dxa"/>
          </w:tcPr>
          <w:p w14:paraId="72F54645" w14:textId="77777777" w:rsidR="001B0FF6" w:rsidRPr="00B70F61" w:rsidRDefault="001B0FF6" w:rsidP="00DB2B7D">
            <w:pPr>
              <w:pStyle w:val="TAC"/>
            </w:pPr>
            <w:r w:rsidRPr="00B70F61">
              <w:t>No</w:t>
            </w:r>
          </w:p>
        </w:tc>
      </w:tr>
      <w:tr w:rsidR="001B0FF6" w:rsidRPr="00B70F61" w14:paraId="707E1AB3" w14:textId="77777777" w:rsidTr="005C2545">
        <w:trPr>
          <w:gridAfter w:val="1"/>
          <w:wAfter w:w="74" w:type="dxa"/>
          <w:trHeight w:val="47"/>
        </w:trPr>
        <w:tc>
          <w:tcPr>
            <w:tcW w:w="1972" w:type="dxa"/>
            <w:tcBorders>
              <w:top w:val="nil"/>
              <w:bottom w:val="nil"/>
            </w:tcBorders>
            <w:shd w:val="clear" w:color="auto" w:fill="auto"/>
          </w:tcPr>
          <w:p w14:paraId="79C3A4FD" w14:textId="77777777" w:rsidR="001B0FF6" w:rsidRPr="00B70F61" w:rsidRDefault="001B0FF6" w:rsidP="00DB2B7D">
            <w:pPr>
              <w:pStyle w:val="TAC"/>
              <w:rPr>
                <w:lang w:eastAsia="fi-FI"/>
              </w:rPr>
            </w:pPr>
            <w:r w:rsidRPr="00B70F61">
              <w:rPr>
                <w:lang w:eastAsia="fi-FI"/>
              </w:rPr>
              <w:t>DC_1A-1A-5A_n78A</w:t>
            </w:r>
          </w:p>
        </w:tc>
        <w:tc>
          <w:tcPr>
            <w:tcW w:w="1690" w:type="dxa"/>
          </w:tcPr>
          <w:p w14:paraId="619D648F" w14:textId="77777777" w:rsidR="001B0FF6" w:rsidRPr="00B70F61" w:rsidRDefault="001B0FF6" w:rsidP="00DB2B7D">
            <w:pPr>
              <w:pStyle w:val="TAC"/>
              <w:rPr>
                <w:lang w:eastAsia="zh-CN"/>
              </w:rPr>
            </w:pPr>
            <w:r w:rsidRPr="00B70F61">
              <w:rPr>
                <w:lang w:eastAsia="zh-CN"/>
              </w:rPr>
              <w:t>DC_1A_n78A</w:t>
            </w:r>
          </w:p>
        </w:tc>
        <w:tc>
          <w:tcPr>
            <w:tcW w:w="1408" w:type="dxa"/>
            <w:shd w:val="clear" w:color="auto" w:fill="auto"/>
          </w:tcPr>
          <w:p w14:paraId="6E27BC74" w14:textId="77777777" w:rsidR="001B0FF6" w:rsidRPr="00B70F61" w:rsidRDefault="001B0FF6" w:rsidP="00DB2B7D">
            <w:pPr>
              <w:pStyle w:val="TAC"/>
              <w:rPr>
                <w:rFonts w:eastAsia="SimSun"/>
                <w:lang w:eastAsia="zh-CN"/>
              </w:rPr>
            </w:pPr>
            <w:r w:rsidRPr="00B70F61">
              <w:rPr>
                <w:lang w:eastAsia="zh-CN"/>
              </w:rPr>
              <w:t>CA_1A-1A-5A</w:t>
            </w:r>
          </w:p>
        </w:tc>
        <w:tc>
          <w:tcPr>
            <w:tcW w:w="1408" w:type="dxa"/>
          </w:tcPr>
          <w:p w14:paraId="0575ADAC" w14:textId="77777777" w:rsidR="001B0FF6" w:rsidRPr="00B70F61" w:rsidRDefault="001B0FF6" w:rsidP="00DB2B7D">
            <w:pPr>
              <w:pStyle w:val="TAC"/>
              <w:rPr>
                <w:lang w:eastAsia="fi-FI"/>
              </w:rPr>
            </w:pPr>
            <w:r w:rsidRPr="00B70F61">
              <w:rPr>
                <w:lang w:eastAsia="zh-CN"/>
              </w:rPr>
              <w:t>n78A</w:t>
            </w:r>
          </w:p>
        </w:tc>
        <w:tc>
          <w:tcPr>
            <w:tcW w:w="1408" w:type="dxa"/>
          </w:tcPr>
          <w:p w14:paraId="0E9458F5" w14:textId="77777777" w:rsidR="001B0FF6" w:rsidRPr="00B70F61" w:rsidRDefault="001B0FF6" w:rsidP="00DB2B7D">
            <w:pPr>
              <w:pStyle w:val="TAC"/>
              <w:rPr>
                <w:lang w:eastAsia="zh-CN"/>
              </w:rPr>
            </w:pPr>
            <w:r w:rsidRPr="00B70F61">
              <w:rPr>
                <w:lang w:eastAsia="zh-CN"/>
              </w:rPr>
              <w:t>1A</w:t>
            </w:r>
          </w:p>
        </w:tc>
        <w:tc>
          <w:tcPr>
            <w:tcW w:w="1408" w:type="dxa"/>
          </w:tcPr>
          <w:p w14:paraId="6C256EB1" w14:textId="77777777" w:rsidR="001B0FF6" w:rsidRPr="00B70F61" w:rsidRDefault="001B0FF6" w:rsidP="00DB2B7D">
            <w:pPr>
              <w:pStyle w:val="TAC"/>
              <w:rPr>
                <w:lang w:eastAsia="zh-CN"/>
              </w:rPr>
            </w:pPr>
            <w:r w:rsidRPr="00B70F61">
              <w:rPr>
                <w:lang w:eastAsia="zh-CN"/>
              </w:rPr>
              <w:t>n78A</w:t>
            </w:r>
          </w:p>
        </w:tc>
        <w:tc>
          <w:tcPr>
            <w:tcW w:w="1408" w:type="dxa"/>
          </w:tcPr>
          <w:p w14:paraId="73146546" w14:textId="77777777" w:rsidR="001B0FF6" w:rsidRPr="00B70F61" w:rsidRDefault="001B0FF6" w:rsidP="00DB2B7D">
            <w:pPr>
              <w:pStyle w:val="TAC"/>
            </w:pPr>
            <w:r w:rsidRPr="00B70F61">
              <w:rPr>
                <w:lang w:eastAsia="zh-CN"/>
              </w:rPr>
              <w:t>No</w:t>
            </w:r>
          </w:p>
        </w:tc>
      </w:tr>
      <w:tr w:rsidR="001B0FF6" w:rsidRPr="00B70F61" w14:paraId="6EAE6F29" w14:textId="77777777" w:rsidTr="005C2545">
        <w:trPr>
          <w:gridAfter w:val="1"/>
          <w:wAfter w:w="74" w:type="dxa"/>
          <w:trHeight w:val="47"/>
        </w:trPr>
        <w:tc>
          <w:tcPr>
            <w:tcW w:w="1972" w:type="dxa"/>
            <w:tcBorders>
              <w:top w:val="nil"/>
              <w:bottom w:val="single" w:sz="4" w:space="0" w:color="auto"/>
            </w:tcBorders>
            <w:shd w:val="clear" w:color="auto" w:fill="auto"/>
          </w:tcPr>
          <w:p w14:paraId="30D33100" w14:textId="77777777" w:rsidR="001B0FF6" w:rsidRPr="00B70F61" w:rsidRDefault="001B0FF6" w:rsidP="00DB2B7D">
            <w:pPr>
              <w:pStyle w:val="TAC"/>
              <w:rPr>
                <w:lang w:eastAsia="fi-FI"/>
              </w:rPr>
            </w:pPr>
          </w:p>
        </w:tc>
        <w:tc>
          <w:tcPr>
            <w:tcW w:w="1690" w:type="dxa"/>
          </w:tcPr>
          <w:p w14:paraId="310B9D19" w14:textId="77777777" w:rsidR="001B0FF6" w:rsidRPr="00B70F61" w:rsidRDefault="001B0FF6" w:rsidP="00DB2B7D">
            <w:pPr>
              <w:pStyle w:val="TAC"/>
              <w:rPr>
                <w:lang w:eastAsia="zh-CN"/>
              </w:rPr>
            </w:pPr>
            <w:r w:rsidRPr="00B70F61">
              <w:rPr>
                <w:lang w:eastAsia="zh-CN"/>
              </w:rPr>
              <w:t>DC_5A_n78A</w:t>
            </w:r>
          </w:p>
        </w:tc>
        <w:tc>
          <w:tcPr>
            <w:tcW w:w="1408" w:type="dxa"/>
            <w:shd w:val="clear" w:color="auto" w:fill="auto"/>
          </w:tcPr>
          <w:p w14:paraId="2596A897" w14:textId="77777777" w:rsidR="001B0FF6" w:rsidRPr="00B70F61" w:rsidRDefault="001B0FF6" w:rsidP="00DB2B7D">
            <w:pPr>
              <w:pStyle w:val="TAC"/>
              <w:rPr>
                <w:rFonts w:eastAsia="SimSun"/>
                <w:lang w:eastAsia="zh-CN"/>
              </w:rPr>
            </w:pPr>
            <w:r w:rsidRPr="00B70F61">
              <w:rPr>
                <w:lang w:eastAsia="zh-CN"/>
              </w:rPr>
              <w:t>CA_1A-1A-5A</w:t>
            </w:r>
          </w:p>
        </w:tc>
        <w:tc>
          <w:tcPr>
            <w:tcW w:w="1408" w:type="dxa"/>
          </w:tcPr>
          <w:p w14:paraId="1FCE80E6" w14:textId="77777777" w:rsidR="001B0FF6" w:rsidRPr="00B70F61" w:rsidRDefault="001B0FF6" w:rsidP="00DB2B7D">
            <w:pPr>
              <w:pStyle w:val="TAC"/>
              <w:rPr>
                <w:lang w:eastAsia="fi-FI"/>
              </w:rPr>
            </w:pPr>
            <w:r w:rsidRPr="00B70F61">
              <w:rPr>
                <w:lang w:eastAsia="zh-CN"/>
              </w:rPr>
              <w:t>n78A</w:t>
            </w:r>
          </w:p>
        </w:tc>
        <w:tc>
          <w:tcPr>
            <w:tcW w:w="1408" w:type="dxa"/>
          </w:tcPr>
          <w:p w14:paraId="5033BB70" w14:textId="77777777" w:rsidR="001B0FF6" w:rsidRPr="00B70F61" w:rsidRDefault="001B0FF6" w:rsidP="00DB2B7D">
            <w:pPr>
              <w:pStyle w:val="TAC"/>
              <w:rPr>
                <w:lang w:eastAsia="zh-CN"/>
              </w:rPr>
            </w:pPr>
            <w:r w:rsidRPr="00B70F61">
              <w:rPr>
                <w:lang w:eastAsia="zh-CN"/>
              </w:rPr>
              <w:t>5A</w:t>
            </w:r>
          </w:p>
        </w:tc>
        <w:tc>
          <w:tcPr>
            <w:tcW w:w="1408" w:type="dxa"/>
          </w:tcPr>
          <w:p w14:paraId="6BAAA741" w14:textId="77777777" w:rsidR="001B0FF6" w:rsidRPr="00B70F61" w:rsidRDefault="001B0FF6" w:rsidP="00DB2B7D">
            <w:pPr>
              <w:pStyle w:val="TAC"/>
              <w:rPr>
                <w:lang w:eastAsia="zh-CN"/>
              </w:rPr>
            </w:pPr>
            <w:r w:rsidRPr="00B70F61">
              <w:rPr>
                <w:lang w:eastAsia="zh-CN"/>
              </w:rPr>
              <w:t>n78A</w:t>
            </w:r>
          </w:p>
        </w:tc>
        <w:tc>
          <w:tcPr>
            <w:tcW w:w="1408" w:type="dxa"/>
          </w:tcPr>
          <w:p w14:paraId="0CDF5437" w14:textId="77777777" w:rsidR="001B0FF6" w:rsidRPr="00B70F61" w:rsidRDefault="001B0FF6" w:rsidP="00DB2B7D">
            <w:pPr>
              <w:pStyle w:val="TAC"/>
            </w:pPr>
            <w:r w:rsidRPr="00B70F61">
              <w:rPr>
                <w:lang w:eastAsia="zh-CN"/>
              </w:rPr>
              <w:t>No</w:t>
            </w:r>
          </w:p>
        </w:tc>
      </w:tr>
      <w:tr w:rsidR="001B0FF6" w:rsidRPr="00B70F61" w14:paraId="73A970BA" w14:textId="77777777" w:rsidTr="005C2545">
        <w:trPr>
          <w:gridAfter w:val="1"/>
          <w:wAfter w:w="74" w:type="dxa"/>
          <w:trHeight w:val="47"/>
        </w:trPr>
        <w:tc>
          <w:tcPr>
            <w:tcW w:w="1972" w:type="dxa"/>
            <w:tcBorders>
              <w:bottom w:val="nil"/>
            </w:tcBorders>
            <w:shd w:val="clear" w:color="auto" w:fill="auto"/>
          </w:tcPr>
          <w:p w14:paraId="34EB660A" w14:textId="77777777" w:rsidR="001B0FF6" w:rsidRPr="00B70F61" w:rsidRDefault="001B0FF6" w:rsidP="00DB2B7D">
            <w:pPr>
              <w:pStyle w:val="TAC"/>
              <w:rPr>
                <w:lang w:eastAsia="fi-FI"/>
              </w:rPr>
            </w:pPr>
            <w:r w:rsidRPr="00B70F61">
              <w:rPr>
                <w:lang w:eastAsia="fi-FI"/>
              </w:rPr>
              <w:t>DC_1A-1A-3C_n78A</w:t>
            </w:r>
          </w:p>
        </w:tc>
        <w:tc>
          <w:tcPr>
            <w:tcW w:w="1690" w:type="dxa"/>
          </w:tcPr>
          <w:p w14:paraId="45B66812" w14:textId="77777777" w:rsidR="001B0FF6" w:rsidRPr="00B70F61" w:rsidRDefault="001B0FF6" w:rsidP="00DB2B7D">
            <w:pPr>
              <w:pStyle w:val="TAC"/>
              <w:rPr>
                <w:lang w:eastAsia="fi-FI"/>
              </w:rPr>
            </w:pPr>
            <w:r w:rsidRPr="00B70F61">
              <w:rPr>
                <w:lang w:eastAsia="zh-CN"/>
              </w:rPr>
              <w:t>DC_1A_n78A</w:t>
            </w:r>
          </w:p>
        </w:tc>
        <w:tc>
          <w:tcPr>
            <w:tcW w:w="1408" w:type="dxa"/>
            <w:shd w:val="clear" w:color="auto" w:fill="auto"/>
          </w:tcPr>
          <w:p w14:paraId="01C35D99" w14:textId="77777777" w:rsidR="001B0FF6" w:rsidRPr="00B70F61" w:rsidRDefault="001B0FF6" w:rsidP="00DB2B7D">
            <w:pPr>
              <w:pStyle w:val="TAC"/>
              <w:rPr>
                <w:lang w:eastAsia="fi-FI"/>
              </w:rPr>
            </w:pPr>
            <w:r w:rsidRPr="00B70F61">
              <w:rPr>
                <w:rFonts w:eastAsia="SimSun"/>
                <w:lang w:eastAsia="zh-CN"/>
              </w:rPr>
              <w:t>CA</w:t>
            </w:r>
            <w:r w:rsidRPr="00B70F61">
              <w:rPr>
                <w:lang w:eastAsia="fi-FI"/>
              </w:rPr>
              <w:t>_1A-1A-3C</w:t>
            </w:r>
          </w:p>
        </w:tc>
        <w:tc>
          <w:tcPr>
            <w:tcW w:w="1408" w:type="dxa"/>
          </w:tcPr>
          <w:p w14:paraId="3EEA6F01" w14:textId="77777777" w:rsidR="001B0FF6" w:rsidRPr="00B70F61" w:rsidRDefault="001B0FF6" w:rsidP="00DB2B7D">
            <w:pPr>
              <w:pStyle w:val="TAC"/>
              <w:rPr>
                <w:lang w:eastAsia="fi-FI"/>
              </w:rPr>
            </w:pPr>
            <w:r w:rsidRPr="00B70F61">
              <w:rPr>
                <w:lang w:eastAsia="fi-FI"/>
              </w:rPr>
              <w:t>n78A</w:t>
            </w:r>
          </w:p>
        </w:tc>
        <w:tc>
          <w:tcPr>
            <w:tcW w:w="1408" w:type="dxa"/>
          </w:tcPr>
          <w:p w14:paraId="42B14A97" w14:textId="77777777" w:rsidR="001B0FF6" w:rsidRPr="00B70F61" w:rsidRDefault="001B0FF6" w:rsidP="00DB2B7D">
            <w:pPr>
              <w:pStyle w:val="TAC"/>
            </w:pPr>
            <w:r w:rsidRPr="00B70F61">
              <w:rPr>
                <w:lang w:eastAsia="zh-CN"/>
              </w:rPr>
              <w:t>1A</w:t>
            </w:r>
          </w:p>
        </w:tc>
        <w:tc>
          <w:tcPr>
            <w:tcW w:w="1408" w:type="dxa"/>
          </w:tcPr>
          <w:p w14:paraId="26874971" w14:textId="77777777" w:rsidR="001B0FF6" w:rsidRPr="00B70F61" w:rsidRDefault="001B0FF6" w:rsidP="00DB2B7D">
            <w:pPr>
              <w:pStyle w:val="TAC"/>
            </w:pPr>
            <w:r w:rsidRPr="00B70F61">
              <w:rPr>
                <w:lang w:eastAsia="zh-CN"/>
              </w:rPr>
              <w:t>n78A</w:t>
            </w:r>
          </w:p>
        </w:tc>
        <w:tc>
          <w:tcPr>
            <w:tcW w:w="1408" w:type="dxa"/>
          </w:tcPr>
          <w:p w14:paraId="2F192B93" w14:textId="77777777" w:rsidR="001B0FF6" w:rsidRPr="00B70F61" w:rsidRDefault="001B0FF6" w:rsidP="00DB2B7D">
            <w:pPr>
              <w:pStyle w:val="TAC"/>
            </w:pPr>
            <w:r w:rsidRPr="00B70F61">
              <w:t>No</w:t>
            </w:r>
          </w:p>
        </w:tc>
      </w:tr>
      <w:tr w:rsidR="001B0FF6" w:rsidRPr="00B70F61" w14:paraId="03E1D9AC" w14:textId="77777777" w:rsidTr="005C2545">
        <w:trPr>
          <w:gridAfter w:val="1"/>
          <w:wAfter w:w="74" w:type="dxa"/>
          <w:trHeight w:val="47"/>
        </w:trPr>
        <w:tc>
          <w:tcPr>
            <w:tcW w:w="1972" w:type="dxa"/>
            <w:tcBorders>
              <w:top w:val="nil"/>
              <w:bottom w:val="nil"/>
            </w:tcBorders>
            <w:shd w:val="clear" w:color="auto" w:fill="auto"/>
          </w:tcPr>
          <w:p w14:paraId="465696F7" w14:textId="77777777" w:rsidR="001B0FF6" w:rsidRPr="00B70F61" w:rsidRDefault="001B0FF6" w:rsidP="00DB2B7D">
            <w:pPr>
              <w:pStyle w:val="TAC"/>
            </w:pPr>
          </w:p>
        </w:tc>
        <w:tc>
          <w:tcPr>
            <w:tcW w:w="1690" w:type="dxa"/>
          </w:tcPr>
          <w:p w14:paraId="02EA6444" w14:textId="77777777" w:rsidR="001B0FF6" w:rsidRPr="00B70F61" w:rsidRDefault="001B0FF6" w:rsidP="00DB2B7D">
            <w:pPr>
              <w:pStyle w:val="TAC"/>
            </w:pPr>
            <w:r w:rsidRPr="00B70F61">
              <w:rPr>
                <w:lang w:eastAsia="zh-CN"/>
              </w:rPr>
              <w:t>DC_3A_n78A</w:t>
            </w:r>
          </w:p>
        </w:tc>
        <w:tc>
          <w:tcPr>
            <w:tcW w:w="1408" w:type="dxa"/>
            <w:shd w:val="clear" w:color="auto" w:fill="auto"/>
          </w:tcPr>
          <w:p w14:paraId="751532B5" w14:textId="77777777" w:rsidR="001B0FF6" w:rsidRPr="00B70F61" w:rsidRDefault="001B0FF6" w:rsidP="00DB2B7D">
            <w:pPr>
              <w:pStyle w:val="TAC"/>
            </w:pPr>
            <w:r w:rsidRPr="00B70F61">
              <w:rPr>
                <w:rFonts w:eastAsia="SimSun"/>
                <w:lang w:eastAsia="zh-CN"/>
              </w:rPr>
              <w:t>CA</w:t>
            </w:r>
            <w:r w:rsidRPr="00B70F61">
              <w:rPr>
                <w:lang w:eastAsia="fi-FI"/>
              </w:rPr>
              <w:t>_1A-1A-3C</w:t>
            </w:r>
          </w:p>
        </w:tc>
        <w:tc>
          <w:tcPr>
            <w:tcW w:w="1408" w:type="dxa"/>
          </w:tcPr>
          <w:p w14:paraId="494737D3" w14:textId="77777777" w:rsidR="001B0FF6" w:rsidRPr="00B70F61" w:rsidRDefault="001B0FF6" w:rsidP="00DB2B7D">
            <w:pPr>
              <w:pStyle w:val="TAC"/>
            </w:pPr>
            <w:bookmarkStart w:id="11" w:name="OLE_LINK2"/>
            <w:r w:rsidRPr="00B70F61">
              <w:rPr>
                <w:lang w:eastAsia="fi-FI"/>
              </w:rPr>
              <w:t>n78A</w:t>
            </w:r>
            <w:bookmarkEnd w:id="11"/>
          </w:p>
        </w:tc>
        <w:tc>
          <w:tcPr>
            <w:tcW w:w="1408" w:type="dxa"/>
          </w:tcPr>
          <w:p w14:paraId="4C3583FA" w14:textId="77777777" w:rsidR="001B0FF6" w:rsidRPr="00B70F61" w:rsidRDefault="001B0FF6" w:rsidP="00DB2B7D">
            <w:pPr>
              <w:pStyle w:val="TAC"/>
            </w:pPr>
            <w:r w:rsidRPr="00B70F61">
              <w:rPr>
                <w:lang w:eastAsia="zh-CN"/>
              </w:rPr>
              <w:t>3A</w:t>
            </w:r>
          </w:p>
        </w:tc>
        <w:tc>
          <w:tcPr>
            <w:tcW w:w="1408" w:type="dxa"/>
          </w:tcPr>
          <w:p w14:paraId="3C14DDFF" w14:textId="77777777" w:rsidR="001B0FF6" w:rsidRPr="00B70F61" w:rsidRDefault="001B0FF6" w:rsidP="00DB2B7D">
            <w:pPr>
              <w:pStyle w:val="TAC"/>
            </w:pPr>
            <w:r w:rsidRPr="00B70F61">
              <w:rPr>
                <w:lang w:eastAsia="zh-CN"/>
              </w:rPr>
              <w:t>n78A</w:t>
            </w:r>
          </w:p>
        </w:tc>
        <w:tc>
          <w:tcPr>
            <w:tcW w:w="1408" w:type="dxa"/>
          </w:tcPr>
          <w:p w14:paraId="079540C1" w14:textId="77777777" w:rsidR="001B0FF6" w:rsidRPr="00B70F61" w:rsidRDefault="001B0FF6" w:rsidP="00DB2B7D">
            <w:pPr>
              <w:pStyle w:val="TAC"/>
            </w:pPr>
            <w:r w:rsidRPr="00B70F61">
              <w:t>No</w:t>
            </w:r>
          </w:p>
        </w:tc>
      </w:tr>
      <w:tr w:rsidR="001B0FF6" w:rsidRPr="00B70F61" w14:paraId="7393E05C" w14:textId="77777777" w:rsidTr="005C2545">
        <w:trPr>
          <w:gridAfter w:val="1"/>
          <w:wAfter w:w="74" w:type="dxa"/>
          <w:trHeight w:val="47"/>
        </w:trPr>
        <w:tc>
          <w:tcPr>
            <w:tcW w:w="1972" w:type="dxa"/>
            <w:tcBorders>
              <w:top w:val="nil"/>
              <w:bottom w:val="single" w:sz="4" w:space="0" w:color="auto"/>
            </w:tcBorders>
            <w:shd w:val="clear" w:color="auto" w:fill="auto"/>
          </w:tcPr>
          <w:p w14:paraId="0A685FBF" w14:textId="77777777" w:rsidR="001B0FF6" w:rsidRPr="00B70F61" w:rsidRDefault="001B0FF6" w:rsidP="00DB2B7D">
            <w:pPr>
              <w:pStyle w:val="TAC"/>
              <w:rPr>
                <w:lang w:eastAsia="fi-FI"/>
              </w:rPr>
            </w:pPr>
          </w:p>
        </w:tc>
        <w:tc>
          <w:tcPr>
            <w:tcW w:w="1690" w:type="dxa"/>
          </w:tcPr>
          <w:p w14:paraId="612DE811" w14:textId="77777777" w:rsidR="001B0FF6" w:rsidRPr="00B70F61" w:rsidRDefault="001B0FF6" w:rsidP="00DB2B7D">
            <w:pPr>
              <w:pStyle w:val="TAC"/>
              <w:rPr>
                <w:lang w:eastAsia="fi-FI"/>
              </w:rPr>
            </w:pPr>
            <w:r w:rsidRPr="00B70F61">
              <w:rPr>
                <w:lang w:eastAsia="zh-CN"/>
              </w:rPr>
              <w:t>DC_3C_n78A</w:t>
            </w:r>
          </w:p>
        </w:tc>
        <w:tc>
          <w:tcPr>
            <w:tcW w:w="1408" w:type="dxa"/>
            <w:shd w:val="clear" w:color="auto" w:fill="auto"/>
          </w:tcPr>
          <w:p w14:paraId="392CD188" w14:textId="77777777" w:rsidR="001B0FF6" w:rsidRPr="00B70F61" w:rsidRDefault="001B0FF6" w:rsidP="00DB2B7D">
            <w:pPr>
              <w:pStyle w:val="TAC"/>
              <w:rPr>
                <w:lang w:eastAsia="fi-FI"/>
              </w:rPr>
            </w:pPr>
            <w:r w:rsidRPr="00B70F61">
              <w:rPr>
                <w:rFonts w:eastAsia="SimSun"/>
                <w:lang w:eastAsia="zh-CN"/>
              </w:rPr>
              <w:t>CA</w:t>
            </w:r>
            <w:r w:rsidRPr="00B70F61">
              <w:rPr>
                <w:lang w:eastAsia="fi-FI"/>
              </w:rPr>
              <w:t>_1A-1A-3C</w:t>
            </w:r>
          </w:p>
        </w:tc>
        <w:tc>
          <w:tcPr>
            <w:tcW w:w="1408" w:type="dxa"/>
          </w:tcPr>
          <w:p w14:paraId="076F23D4" w14:textId="77777777" w:rsidR="001B0FF6" w:rsidRPr="00B70F61" w:rsidRDefault="001B0FF6" w:rsidP="00DB2B7D">
            <w:pPr>
              <w:pStyle w:val="TAC"/>
              <w:rPr>
                <w:lang w:eastAsia="fi-FI"/>
              </w:rPr>
            </w:pPr>
            <w:r w:rsidRPr="00B70F61">
              <w:rPr>
                <w:lang w:eastAsia="fi-FI"/>
              </w:rPr>
              <w:t>n78A</w:t>
            </w:r>
          </w:p>
        </w:tc>
        <w:tc>
          <w:tcPr>
            <w:tcW w:w="1408" w:type="dxa"/>
          </w:tcPr>
          <w:p w14:paraId="4DBE3230" w14:textId="77777777" w:rsidR="001B0FF6" w:rsidRPr="00B70F61" w:rsidRDefault="001B0FF6" w:rsidP="00DB2B7D">
            <w:pPr>
              <w:pStyle w:val="TAC"/>
            </w:pPr>
            <w:r w:rsidRPr="00B70F61">
              <w:rPr>
                <w:lang w:eastAsia="zh-CN"/>
              </w:rPr>
              <w:t>CA_3C</w:t>
            </w:r>
          </w:p>
        </w:tc>
        <w:tc>
          <w:tcPr>
            <w:tcW w:w="1408" w:type="dxa"/>
          </w:tcPr>
          <w:p w14:paraId="149841CB" w14:textId="77777777" w:rsidR="001B0FF6" w:rsidRPr="00B70F61" w:rsidRDefault="001B0FF6" w:rsidP="00DB2B7D">
            <w:pPr>
              <w:pStyle w:val="TAC"/>
            </w:pPr>
            <w:r w:rsidRPr="00B70F61">
              <w:rPr>
                <w:lang w:eastAsia="zh-CN"/>
              </w:rPr>
              <w:t>n78A</w:t>
            </w:r>
          </w:p>
        </w:tc>
        <w:tc>
          <w:tcPr>
            <w:tcW w:w="1408" w:type="dxa"/>
          </w:tcPr>
          <w:p w14:paraId="3020C0DE" w14:textId="77777777" w:rsidR="001B0FF6" w:rsidRPr="00B70F61" w:rsidRDefault="001B0FF6" w:rsidP="00DB2B7D">
            <w:pPr>
              <w:pStyle w:val="TAC"/>
            </w:pPr>
            <w:r w:rsidRPr="00B70F61">
              <w:t>No</w:t>
            </w:r>
          </w:p>
        </w:tc>
      </w:tr>
      <w:tr w:rsidR="001B0FF6" w:rsidRPr="00B70F61" w14:paraId="47A3E8BF" w14:textId="77777777" w:rsidTr="005C2545">
        <w:trPr>
          <w:gridAfter w:val="1"/>
          <w:wAfter w:w="74" w:type="dxa"/>
          <w:trHeight w:val="47"/>
        </w:trPr>
        <w:tc>
          <w:tcPr>
            <w:tcW w:w="1972" w:type="dxa"/>
            <w:tcBorders>
              <w:bottom w:val="nil"/>
            </w:tcBorders>
            <w:shd w:val="clear" w:color="auto" w:fill="auto"/>
          </w:tcPr>
          <w:p w14:paraId="0B130FDA" w14:textId="77777777" w:rsidR="001B0FF6" w:rsidRPr="00B70F61" w:rsidRDefault="001B0FF6" w:rsidP="00DB2B7D">
            <w:pPr>
              <w:pStyle w:val="TAC"/>
              <w:rPr>
                <w:lang w:eastAsia="fi-FI"/>
              </w:rPr>
            </w:pPr>
            <w:r w:rsidRPr="00B70F61">
              <w:t>DC_1A-3A_n79A</w:t>
            </w:r>
          </w:p>
        </w:tc>
        <w:tc>
          <w:tcPr>
            <w:tcW w:w="1690" w:type="dxa"/>
          </w:tcPr>
          <w:p w14:paraId="7553DD5B" w14:textId="77777777" w:rsidR="001B0FF6" w:rsidRPr="00B70F61" w:rsidRDefault="001B0FF6" w:rsidP="00DB2B7D">
            <w:pPr>
              <w:pStyle w:val="TAC"/>
              <w:rPr>
                <w:lang w:eastAsia="fi-FI"/>
              </w:rPr>
            </w:pPr>
            <w:r w:rsidRPr="00B70F61">
              <w:t>DC_1A_n79A</w:t>
            </w:r>
          </w:p>
        </w:tc>
        <w:tc>
          <w:tcPr>
            <w:tcW w:w="1408" w:type="dxa"/>
            <w:shd w:val="clear" w:color="auto" w:fill="auto"/>
          </w:tcPr>
          <w:p w14:paraId="2D5FF0FC" w14:textId="77777777" w:rsidR="001B0FF6" w:rsidRPr="00B70F61" w:rsidRDefault="001B0FF6" w:rsidP="00DB2B7D">
            <w:pPr>
              <w:pStyle w:val="TAC"/>
              <w:rPr>
                <w:lang w:eastAsia="fi-FI"/>
              </w:rPr>
            </w:pPr>
            <w:r w:rsidRPr="00B70F61">
              <w:t>CA_1A-3A</w:t>
            </w:r>
          </w:p>
        </w:tc>
        <w:tc>
          <w:tcPr>
            <w:tcW w:w="1408" w:type="dxa"/>
          </w:tcPr>
          <w:p w14:paraId="54ACB003" w14:textId="77777777" w:rsidR="001B0FF6" w:rsidRPr="00B70F61" w:rsidRDefault="001B0FF6" w:rsidP="00DB2B7D">
            <w:pPr>
              <w:pStyle w:val="TAC"/>
              <w:rPr>
                <w:lang w:eastAsia="fi-FI"/>
              </w:rPr>
            </w:pPr>
            <w:r w:rsidRPr="00B70F61">
              <w:t>n79A</w:t>
            </w:r>
          </w:p>
        </w:tc>
        <w:tc>
          <w:tcPr>
            <w:tcW w:w="1408" w:type="dxa"/>
          </w:tcPr>
          <w:p w14:paraId="7FE95354" w14:textId="77777777" w:rsidR="001B0FF6" w:rsidRPr="00B70F61" w:rsidRDefault="001B0FF6" w:rsidP="00DB2B7D">
            <w:pPr>
              <w:pStyle w:val="TAC"/>
            </w:pPr>
            <w:r w:rsidRPr="00B70F61">
              <w:t>1A</w:t>
            </w:r>
          </w:p>
        </w:tc>
        <w:tc>
          <w:tcPr>
            <w:tcW w:w="1408" w:type="dxa"/>
          </w:tcPr>
          <w:p w14:paraId="352EC177" w14:textId="77777777" w:rsidR="001B0FF6" w:rsidRPr="00B70F61" w:rsidRDefault="001B0FF6" w:rsidP="00DB2B7D">
            <w:pPr>
              <w:pStyle w:val="TAC"/>
            </w:pPr>
            <w:r w:rsidRPr="00B70F61">
              <w:t>n79A</w:t>
            </w:r>
          </w:p>
        </w:tc>
        <w:tc>
          <w:tcPr>
            <w:tcW w:w="1408" w:type="dxa"/>
          </w:tcPr>
          <w:p w14:paraId="5DC0C71F" w14:textId="77777777" w:rsidR="001B0FF6" w:rsidRPr="00B70F61" w:rsidRDefault="001B0FF6" w:rsidP="00DB2B7D">
            <w:pPr>
              <w:pStyle w:val="TAC"/>
            </w:pPr>
            <w:r w:rsidRPr="00B70F61">
              <w:t>No</w:t>
            </w:r>
          </w:p>
        </w:tc>
      </w:tr>
      <w:tr w:rsidR="001B0FF6" w:rsidRPr="00B70F61" w14:paraId="1B782F25" w14:textId="77777777" w:rsidTr="005C2545">
        <w:trPr>
          <w:gridAfter w:val="1"/>
          <w:wAfter w:w="74" w:type="dxa"/>
          <w:trHeight w:val="47"/>
        </w:trPr>
        <w:tc>
          <w:tcPr>
            <w:tcW w:w="1972" w:type="dxa"/>
            <w:tcBorders>
              <w:top w:val="nil"/>
              <w:bottom w:val="single" w:sz="4" w:space="0" w:color="auto"/>
            </w:tcBorders>
            <w:shd w:val="clear" w:color="auto" w:fill="auto"/>
          </w:tcPr>
          <w:p w14:paraId="7624C438" w14:textId="77777777" w:rsidR="001B0FF6" w:rsidRPr="00B70F61" w:rsidRDefault="001B0FF6" w:rsidP="00DB2B7D">
            <w:pPr>
              <w:pStyle w:val="TAC"/>
              <w:rPr>
                <w:lang w:eastAsia="fi-FI"/>
              </w:rPr>
            </w:pPr>
          </w:p>
        </w:tc>
        <w:tc>
          <w:tcPr>
            <w:tcW w:w="1690" w:type="dxa"/>
          </w:tcPr>
          <w:p w14:paraId="7B889A91" w14:textId="77777777" w:rsidR="001B0FF6" w:rsidRPr="00B70F61" w:rsidRDefault="001B0FF6" w:rsidP="00DB2B7D">
            <w:pPr>
              <w:pStyle w:val="TAC"/>
              <w:rPr>
                <w:lang w:eastAsia="fi-FI"/>
              </w:rPr>
            </w:pPr>
            <w:r w:rsidRPr="00B70F61">
              <w:t>DC_3A_n79A</w:t>
            </w:r>
          </w:p>
        </w:tc>
        <w:tc>
          <w:tcPr>
            <w:tcW w:w="1408" w:type="dxa"/>
            <w:shd w:val="clear" w:color="auto" w:fill="auto"/>
          </w:tcPr>
          <w:p w14:paraId="429EA130" w14:textId="77777777" w:rsidR="001B0FF6" w:rsidRPr="00B70F61" w:rsidRDefault="001B0FF6" w:rsidP="00DB2B7D">
            <w:pPr>
              <w:pStyle w:val="TAC"/>
              <w:rPr>
                <w:lang w:eastAsia="fi-FI"/>
              </w:rPr>
            </w:pPr>
            <w:r w:rsidRPr="00B70F61">
              <w:t>CA_1A-3A</w:t>
            </w:r>
          </w:p>
        </w:tc>
        <w:tc>
          <w:tcPr>
            <w:tcW w:w="1408" w:type="dxa"/>
          </w:tcPr>
          <w:p w14:paraId="5A9A99A9" w14:textId="77777777" w:rsidR="001B0FF6" w:rsidRPr="00B70F61" w:rsidRDefault="001B0FF6" w:rsidP="00DB2B7D">
            <w:pPr>
              <w:pStyle w:val="TAC"/>
              <w:rPr>
                <w:lang w:eastAsia="fi-FI"/>
              </w:rPr>
            </w:pPr>
            <w:r w:rsidRPr="00B70F61">
              <w:t>n79A</w:t>
            </w:r>
          </w:p>
        </w:tc>
        <w:tc>
          <w:tcPr>
            <w:tcW w:w="1408" w:type="dxa"/>
          </w:tcPr>
          <w:p w14:paraId="7805BF75" w14:textId="77777777" w:rsidR="001B0FF6" w:rsidRPr="00B70F61" w:rsidRDefault="001B0FF6" w:rsidP="00DB2B7D">
            <w:pPr>
              <w:pStyle w:val="TAC"/>
            </w:pPr>
            <w:r w:rsidRPr="00B70F61">
              <w:t>3A</w:t>
            </w:r>
          </w:p>
        </w:tc>
        <w:tc>
          <w:tcPr>
            <w:tcW w:w="1408" w:type="dxa"/>
          </w:tcPr>
          <w:p w14:paraId="0F8EEE42" w14:textId="77777777" w:rsidR="001B0FF6" w:rsidRPr="00B70F61" w:rsidRDefault="001B0FF6" w:rsidP="00DB2B7D">
            <w:pPr>
              <w:pStyle w:val="TAC"/>
            </w:pPr>
            <w:r w:rsidRPr="00B70F61">
              <w:t>n79A</w:t>
            </w:r>
          </w:p>
        </w:tc>
        <w:tc>
          <w:tcPr>
            <w:tcW w:w="1408" w:type="dxa"/>
          </w:tcPr>
          <w:p w14:paraId="79570C1A" w14:textId="77777777" w:rsidR="001B0FF6" w:rsidRPr="00B70F61" w:rsidRDefault="001B0FF6" w:rsidP="00DB2B7D">
            <w:pPr>
              <w:pStyle w:val="TAC"/>
            </w:pPr>
            <w:r w:rsidRPr="00B70F61">
              <w:t>No</w:t>
            </w:r>
          </w:p>
        </w:tc>
      </w:tr>
      <w:tr w:rsidR="001B0FF6" w:rsidRPr="00B70F61" w14:paraId="59D2ED18" w14:textId="77777777" w:rsidTr="005C2545">
        <w:trPr>
          <w:gridAfter w:val="1"/>
          <w:wAfter w:w="74" w:type="dxa"/>
          <w:trHeight w:val="47"/>
        </w:trPr>
        <w:tc>
          <w:tcPr>
            <w:tcW w:w="1972" w:type="dxa"/>
            <w:tcBorders>
              <w:top w:val="nil"/>
              <w:bottom w:val="nil"/>
            </w:tcBorders>
            <w:shd w:val="clear" w:color="auto" w:fill="auto"/>
          </w:tcPr>
          <w:p w14:paraId="6CB54EEB" w14:textId="77777777" w:rsidR="001B0FF6" w:rsidRPr="00B70F61" w:rsidRDefault="001B0FF6" w:rsidP="00DB2B7D">
            <w:pPr>
              <w:pStyle w:val="TAC"/>
              <w:rPr>
                <w:lang w:eastAsia="fi-FI"/>
              </w:rPr>
            </w:pPr>
            <w:r w:rsidRPr="00B70F61">
              <w:t>DC_1A-5A_n78C</w:t>
            </w:r>
          </w:p>
        </w:tc>
        <w:tc>
          <w:tcPr>
            <w:tcW w:w="1690" w:type="dxa"/>
          </w:tcPr>
          <w:p w14:paraId="02A17B38" w14:textId="77777777" w:rsidR="001B0FF6" w:rsidRPr="00B70F61" w:rsidRDefault="001B0FF6" w:rsidP="00DB2B7D">
            <w:pPr>
              <w:pStyle w:val="TAC"/>
              <w:rPr>
                <w:lang w:eastAsia="zh-CN"/>
              </w:rPr>
            </w:pPr>
            <w:r w:rsidRPr="00B70F61">
              <w:t>DC_1A_n78A</w:t>
            </w:r>
          </w:p>
        </w:tc>
        <w:tc>
          <w:tcPr>
            <w:tcW w:w="1408" w:type="dxa"/>
            <w:shd w:val="clear" w:color="auto" w:fill="auto"/>
            <w:vAlign w:val="bottom"/>
          </w:tcPr>
          <w:p w14:paraId="0800D1EA" w14:textId="77777777" w:rsidR="001B0FF6" w:rsidRPr="00B70F61" w:rsidRDefault="001B0FF6" w:rsidP="00DB2B7D">
            <w:pPr>
              <w:pStyle w:val="TAC"/>
              <w:rPr>
                <w:rFonts w:eastAsia="SimSun"/>
                <w:lang w:eastAsia="zh-CN"/>
              </w:rPr>
            </w:pPr>
            <w:r w:rsidRPr="00B70F61">
              <w:t>CA_1A-5A</w:t>
            </w:r>
          </w:p>
        </w:tc>
        <w:tc>
          <w:tcPr>
            <w:tcW w:w="1408" w:type="dxa"/>
            <w:vAlign w:val="bottom"/>
          </w:tcPr>
          <w:p w14:paraId="2281A4D3" w14:textId="77777777" w:rsidR="001B0FF6" w:rsidRPr="00B70F61" w:rsidRDefault="001B0FF6" w:rsidP="00DB2B7D">
            <w:pPr>
              <w:pStyle w:val="TAC"/>
              <w:rPr>
                <w:lang w:eastAsia="fi-FI"/>
              </w:rPr>
            </w:pPr>
            <w:r w:rsidRPr="00B70F61">
              <w:rPr>
                <w:lang w:eastAsia="zh-CN"/>
              </w:rPr>
              <w:t>CA_</w:t>
            </w:r>
            <w:r w:rsidRPr="00B70F61">
              <w:t>n78C</w:t>
            </w:r>
          </w:p>
        </w:tc>
        <w:tc>
          <w:tcPr>
            <w:tcW w:w="1408" w:type="dxa"/>
            <w:vAlign w:val="bottom"/>
          </w:tcPr>
          <w:p w14:paraId="629D0091" w14:textId="77777777" w:rsidR="001B0FF6" w:rsidRPr="00B70F61" w:rsidRDefault="001B0FF6" w:rsidP="00DB2B7D">
            <w:pPr>
              <w:pStyle w:val="TAC"/>
              <w:rPr>
                <w:lang w:eastAsia="zh-CN"/>
              </w:rPr>
            </w:pPr>
            <w:r w:rsidRPr="00B70F61">
              <w:t>1A</w:t>
            </w:r>
          </w:p>
        </w:tc>
        <w:tc>
          <w:tcPr>
            <w:tcW w:w="1408" w:type="dxa"/>
            <w:vAlign w:val="bottom"/>
          </w:tcPr>
          <w:p w14:paraId="3C2BA809" w14:textId="77777777" w:rsidR="001B0FF6" w:rsidRPr="00B70F61" w:rsidRDefault="001B0FF6" w:rsidP="00DB2B7D">
            <w:pPr>
              <w:pStyle w:val="TAC"/>
              <w:rPr>
                <w:lang w:eastAsia="zh-CN"/>
              </w:rPr>
            </w:pPr>
            <w:r w:rsidRPr="00B70F61">
              <w:t>n78A</w:t>
            </w:r>
          </w:p>
        </w:tc>
        <w:tc>
          <w:tcPr>
            <w:tcW w:w="1408" w:type="dxa"/>
          </w:tcPr>
          <w:p w14:paraId="71DA2BE5" w14:textId="77777777" w:rsidR="001B0FF6" w:rsidRPr="00B70F61" w:rsidRDefault="001B0FF6" w:rsidP="00DB2B7D">
            <w:pPr>
              <w:pStyle w:val="TAC"/>
            </w:pPr>
            <w:r w:rsidRPr="00B70F61">
              <w:t>No</w:t>
            </w:r>
          </w:p>
        </w:tc>
      </w:tr>
      <w:tr w:rsidR="001B0FF6" w:rsidRPr="00B70F61" w14:paraId="565F3121" w14:textId="77777777" w:rsidTr="005C2545">
        <w:trPr>
          <w:gridAfter w:val="1"/>
          <w:wAfter w:w="74" w:type="dxa"/>
          <w:trHeight w:val="47"/>
        </w:trPr>
        <w:tc>
          <w:tcPr>
            <w:tcW w:w="1972" w:type="dxa"/>
            <w:tcBorders>
              <w:top w:val="nil"/>
              <w:bottom w:val="single" w:sz="4" w:space="0" w:color="auto"/>
            </w:tcBorders>
            <w:shd w:val="clear" w:color="auto" w:fill="auto"/>
          </w:tcPr>
          <w:p w14:paraId="0BDEAA22" w14:textId="77777777" w:rsidR="001B0FF6" w:rsidRPr="00B70F61" w:rsidRDefault="001B0FF6" w:rsidP="00DB2B7D">
            <w:pPr>
              <w:pStyle w:val="TAC"/>
              <w:rPr>
                <w:lang w:eastAsia="fi-FI"/>
              </w:rPr>
            </w:pPr>
          </w:p>
        </w:tc>
        <w:tc>
          <w:tcPr>
            <w:tcW w:w="1690" w:type="dxa"/>
          </w:tcPr>
          <w:p w14:paraId="783189DA" w14:textId="77777777" w:rsidR="001B0FF6" w:rsidRPr="00B70F61" w:rsidRDefault="001B0FF6" w:rsidP="00DB2B7D">
            <w:pPr>
              <w:pStyle w:val="TAC"/>
              <w:rPr>
                <w:lang w:eastAsia="zh-CN"/>
              </w:rPr>
            </w:pPr>
            <w:r w:rsidRPr="00B70F61">
              <w:t>DC_5A_n78A</w:t>
            </w:r>
          </w:p>
        </w:tc>
        <w:tc>
          <w:tcPr>
            <w:tcW w:w="1408" w:type="dxa"/>
            <w:shd w:val="clear" w:color="auto" w:fill="auto"/>
            <w:vAlign w:val="bottom"/>
          </w:tcPr>
          <w:p w14:paraId="1F82768B" w14:textId="77777777" w:rsidR="001B0FF6" w:rsidRPr="00B70F61" w:rsidRDefault="001B0FF6" w:rsidP="00DB2B7D">
            <w:pPr>
              <w:pStyle w:val="TAC"/>
              <w:rPr>
                <w:rFonts w:eastAsia="SimSun"/>
                <w:lang w:eastAsia="zh-CN"/>
              </w:rPr>
            </w:pPr>
            <w:r w:rsidRPr="00B70F61">
              <w:t>CA_1A-5A</w:t>
            </w:r>
          </w:p>
        </w:tc>
        <w:tc>
          <w:tcPr>
            <w:tcW w:w="1408" w:type="dxa"/>
            <w:vAlign w:val="bottom"/>
          </w:tcPr>
          <w:p w14:paraId="6B0A8032" w14:textId="77777777" w:rsidR="001B0FF6" w:rsidRPr="00B70F61" w:rsidRDefault="001B0FF6" w:rsidP="00DB2B7D">
            <w:pPr>
              <w:pStyle w:val="TAC"/>
              <w:rPr>
                <w:lang w:eastAsia="fi-FI"/>
              </w:rPr>
            </w:pPr>
            <w:r w:rsidRPr="00B70F61">
              <w:rPr>
                <w:lang w:eastAsia="zh-CN"/>
              </w:rPr>
              <w:t>CA_</w:t>
            </w:r>
            <w:r w:rsidRPr="00B70F61">
              <w:t>n78C</w:t>
            </w:r>
          </w:p>
        </w:tc>
        <w:tc>
          <w:tcPr>
            <w:tcW w:w="1408" w:type="dxa"/>
            <w:vAlign w:val="bottom"/>
          </w:tcPr>
          <w:p w14:paraId="0CE4E5DE" w14:textId="77777777" w:rsidR="001B0FF6" w:rsidRPr="00B70F61" w:rsidRDefault="001B0FF6" w:rsidP="00DB2B7D">
            <w:pPr>
              <w:pStyle w:val="TAC"/>
              <w:rPr>
                <w:lang w:eastAsia="zh-CN"/>
              </w:rPr>
            </w:pPr>
            <w:r w:rsidRPr="00B70F61">
              <w:t>5A</w:t>
            </w:r>
          </w:p>
        </w:tc>
        <w:tc>
          <w:tcPr>
            <w:tcW w:w="1408" w:type="dxa"/>
            <w:vAlign w:val="bottom"/>
          </w:tcPr>
          <w:p w14:paraId="4453381C" w14:textId="77777777" w:rsidR="001B0FF6" w:rsidRPr="00B70F61" w:rsidRDefault="001B0FF6" w:rsidP="00DB2B7D">
            <w:pPr>
              <w:pStyle w:val="TAC"/>
              <w:rPr>
                <w:lang w:eastAsia="zh-CN"/>
              </w:rPr>
            </w:pPr>
            <w:r w:rsidRPr="00B70F61">
              <w:t>n78A</w:t>
            </w:r>
          </w:p>
        </w:tc>
        <w:tc>
          <w:tcPr>
            <w:tcW w:w="1408" w:type="dxa"/>
          </w:tcPr>
          <w:p w14:paraId="479C686E" w14:textId="77777777" w:rsidR="001B0FF6" w:rsidRPr="00B70F61" w:rsidRDefault="001B0FF6" w:rsidP="00DB2B7D">
            <w:pPr>
              <w:pStyle w:val="TAC"/>
            </w:pPr>
            <w:r w:rsidRPr="00B70F61">
              <w:t>No</w:t>
            </w:r>
          </w:p>
        </w:tc>
      </w:tr>
      <w:tr w:rsidR="001B0FF6" w:rsidRPr="00B70F61" w14:paraId="3DE8F210" w14:textId="77777777" w:rsidTr="005C2545">
        <w:trPr>
          <w:gridAfter w:val="1"/>
          <w:wAfter w:w="74" w:type="dxa"/>
          <w:trHeight w:val="47"/>
        </w:trPr>
        <w:tc>
          <w:tcPr>
            <w:tcW w:w="1972" w:type="dxa"/>
            <w:vMerge w:val="restart"/>
            <w:tcBorders>
              <w:top w:val="nil"/>
            </w:tcBorders>
            <w:shd w:val="clear" w:color="auto" w:fill="auto"/>
          </w:tcPr>
          <w:p w14:paraId="1CECB1C8" w14:textId="77777777" w:rsidR="001B0FF6" w:rsidRPr="00B70F61" w:rsidRDefault="001B0FF6" w:rsidP="00DB2B7D">
            <w:pPr>
              <w:pStyle w:val="TAC"/>
              <w:rPr>
                <w:lang w:eastAsia="fi-FI"/>
              </w:rPr>
            </w:pPr>
            <w:r w:rsidRPr="00B70F61">
              <w:t>DC_1A-7A_n3A</w:t>
            </w:r>
          </w:p>
        </w:tc>
        <w:tc>
          <w:tcPr>
            <w:tcW w:w="1690" w:type="dxa"/>
          </w:tcPr>
          <w:p w14:paraId="3F6D039F" w14:textId="77777777" w:rsidR="001B0FF6" w:rsidRPr="00B70F61" w:rsidRDefault="001B0FF6" w:rsidP="00DB2B7D">
            <w:pPr>
              <w:pStyle w:val="TAC"/>
            </w:pPr>
            <w:r w:rsidRPr="00B70F61">
              <w:t>DC_1A_n3A</w:t>
            </w:r>
          </w:p>
        </w:tc>
        <w:tc>
          <w:tcPr>
            <w:tcW w:w="1408" w:type="dxa"/>
            <w:shd w:val="clear" w:color="auto" w:fill="auto"/>
            <w:vAlign w:val="bottom"/>
          </w:tcPr>
          <w:p w14:paraId="5430CCEB" w14:textId="77777777" w:rsidR="001B0FF6" w:rsidRPr="00B70F61" w:rsidRDefault="001B0FF6" w:rsidP="00DB2B7D">
            <w:pPr>
              <w:pStyle w:val="TAC"/>
            </w:pPr>
            <w:r w:rsidRPr="00B70F61">
              <w:t>CA_1A-7A</w:t>
            </w:r>
          </w:p>
        </w:tc>
        <w:tc>
          <w:tcPr>
            <w:tcW w:w="1408" w:type="dxa"/>
            <w:vAlign w:val="bottom"/>
          </w:tcPr>
          <w:p w14:paraId="6F322B42" w14:textId="77777777" w:rsidR="001B0FF6" w:rsidRPr="00B70F61" w:rsidRDefault="001B0FF6" w:rsidP="00DB2B7D">
            <w:pPr>
              <w:pStyle w:val="TAC"/>
            </w:pPr>
            <w:r w:rsidRPr="00B70F61">
              <w:t>n3A</w:t>
            </w:r>
          </w:p>
        </w:tc>
        <w:tc>
          <w:tcPr>
            <w:tcW w:w="1408" w:type="dxa"/>
            <w:vAlign w:val="bottom"/>
          </w:tcPr>
          <w:p w14:paraId="72B285A6" w14:textId="77777777" w:rsidR="001B0FF6" w:rsidRPr="00B70F61" w:rsidRDefault="001B0FF6" w:rsidP="00DB2B7D">
            <w:pPr>
              <w:pStyle w:val="TAC"/>
            </w:pPr>
            <w:r w:rsidRPr="00B70F61">
              <w:t>1A</w:t>
            </w:r>
          </w:p>
        </w:tc>
        <w:tc>
          <w:tcPr>
            <w:tcW w:w="1408" w:type="dxa"/>
            <w:vAlign w:val="bottom"/>
          </w:tcPr>
          <w:p w14:paraId="45BE291D" w14:textId="77777777" w:rsidR="001B0FF6" w:rsidRPr="00B70F61" w:rsidRDefault="001B0FF6" w:rsidP="00DB2B7D">
            <w:pPr>
              <w:pStyle w:val="TAC"/>
            </w:pPr>
            <w:r w:rsidRPr="00B70F61">
              <w:t>n3A</w:t>
            </w:r>
          </w:p>
        </w:tc>
        <w:tc>
          <w:tcPr>
            <w:tcW w:w="1408" w:type="dxa"/>
          </w:tcPr>
          <w:p w14:paraId="2B3C2876" w14:textId="77777777" w:rsidR="001B0FF6" w:rsidRPr="00B70F61" w:rsidRDefault="001B0FF6" w:rsidP="00DB2B7D">
            <w:pPr>
              <w:pStyle w:val="TAC"/>
            </w:pPr>
            <w:r w:rsidRPr="00B70F61">
              <w:t>No</w:t>
            </w:r>
          </w:p>
        </w:tc>
      </w:tr>
      <w:tr w:rsidR="001B0FF6" w:rsidRPr="00B70F61" w14:paraId="5138DAF2" w14:textId="77777777" w:rsidTr="005C2545">
        <w:trPr>
          <w:gridAfter w:val="1"/>
          <w:wAfter w:w="74" w:type="dxa"/>
          <w:trHeight w:val="47"/>
        </w:trPr>
        <w:tc>
          <w:tcPr>
            <w:tcW w:w="1972" w:type="dxa"/>
            <w:vMerge/>
            <w:tcBorders>
              <w:bottom w:val="single" w:sz="4" w:space="0" w:color="auto"/>
            </w:tcBorders>
            <w:shd w:val="clear" w:color="auto" w:fill="auto"/>
          </w:tcPr>
          <w:p w14:paraId="2C9B1652" w14:textId="77777777" w:rsidR="001B0FF6" w:rsidRPr="00B70F61" w:rsidRDefault="001B0FF6" w:rsidP="00DB2B7D">
            <w:pPr>
              <w:pStyle w:val="TAC"/>
              <w:rPr>
                <w:lang w:eastAsia="fi-FI"/>
              </w:rPr>
            </w:pPr>
          </w:p>
        </w:tc>
        <w:tc>
          <w:tcPr>
            <w:tcW w:w="1690" w:type="dxa"/>
          </w:tcPr>
          <w:p w14:paraId="54B41EB4" w14:textId="77777777" w:rsidR="001B0FF6" w:rsidRPr="00B70F61" w:rsidRDefault="001B0FF6" w:rsidP="00DB2B7D">
            <w:pPr>
              <w:pStyle w:val="TAC"/>
            </w:pPr>
            <w:r w:rsidRPr="00B70F61">
              <w:t>DC_7A_n3A</w:t>
            </w:r>
          </w:p>
        </w:tc>
        <w:tc>
          <w:tcPr>
            <w:tcW w:w="1408" w:type="dxa"/>
            <w:shd w:val="clear" w:color="auto" w:fill="auto"/>
            <w:vAlign w:val="bottom"/>
          </w:tcPr>
          <w:p w14:paraId="1D0AD435" w14:textId="77777777" w:rsidR="001B0FF6" w:rsidRPr="00B70F61" w:rsidRDefault="001B0FF6" w:rsidP="00DB2B7D">
            <w:pPr>
              <w:pStyle w:val="TAC"/>
            </w:pPr>
            <w:r w:rsidRPr="00B70F61">
              <w:t>CA_1A-7A</w:t>
            </w:r>
          </w:p>
        </w:tc>
        <w:tc>
          <w:tcPr>
            <w:tcW w:w="1408" w:type="dxa"/>
            <w:vAlign w:val="bottom"/>
          </w:tcPr>
          <w:p w14:paraId="437BAF8C" w14:textId="77777777" w:rsidR="001B0FF6" w:rsidRPr="00B70F61" w:rsidRDefault="001B0FF6" w:rsidP="00DB2B7D">
            <w:pPr>
              <w:pStyle w:val="TAC"/>
            </w:pPr>
            <w:r w:rsidRPr="00B70F61">
              <w:t>n3A</w:t>
            </w:r>
          </w:p>
        </w:tc>
        <w:tc>
          <w:tcPr>
            <w:tcW w:w="1408" w:type="dxa"/>
            <w:vAlign w:val="bottom"/>
          </w:tcPr>
          <w:p w14:paraId="7B0A73D5" w14:textId="77777777" w:rsidR="001B0FF6" w:rsidRPr="00B70F61" w:rsidRDefault="001B0FF6" w:rsidP="00DB2B7D">
            <w:pPr>
              <w:pStyle w:val="TAC"/>
            </w:pPr>
            <w:r w:rsidRPr="00B70F61">
              <w:t>7A</w:t>
            </w:r>
          </w:p>
        </w:tc>
        <w:tc>
          <w:tcPr>
            <w:tcW w:w="1408" w:type="dxa"/>
            <w:vAlign w:val="bottom"/>
          </w:tcPr>
          <w:p w14:paraId="5B0ABABF" w14:textId="77777777" w:rsidR="001B0FF6" w:rsidRPr="00B70F61" w:rsidRDefault="001B0FF6" w:rsidP="00DB2B7D">
            <w:pPr>
              <w:pStyle w:val="TAC"/>
            </w:pPr>
            <w:r w:rsidRPr="00B70F61">
              <w:t>n3A</w:t>
            </w:r>
          </w:p>
        </w:tc>
        <w:tc>
          <w:tcPr>
            <w:tcW w:w="1408" w:type="dxa"/>
          </w:tcPr>
          <w:p w14:paraId="45AB21B4" w14:textId="77777777" w:rsidR="001B0FF6" w:rsidRPr="00B70F61" w:rsidRDefault="001B0FF6" w:rsidP="00DB2B7D">
            <w:pPr>
              <w:pStyle w:val="TAC"/>
            </w:pPr>
            <w:r w:rsidRPr="00B70F61">
              <w:t>No</w:t>
            </w:r>
          </w:p>
        </w:tc>
      </w:tr>
      <w:tr w:rsidR="001B0FF6" w:rsidRPr="00B70F61" w14:paraId="17DEDE9F" w14:textId="77777777" w:rsidTr="005C2545">
        <w:trPr>
          <w:gridAfter w:val="1"/>
          <w:wAfter w:w="74" w:type="dxa"/>
          <w:trHeight w:val="47"/>
        </w:trPr>
        <w:tc>
          <w:tcPr>
            <w:tcW w:w="1972" w:type="dxa"/>
            <w:tcBorders>
              <w:bottom w:val="nil"/>
            </w:tcBorders>
            <w:shd w:val="clear" w:color="auto" w:fill="auto"/>
          </w:tcPr>
          <w:p w14:paraId="0D34469E" w14:textId="77777777" w:rsidR="001B0FF6" w:rsidRPr="00B70F61" w:rsidRDefault="001B0FF6" w:rsidP="00DB2B7D">
            <w:pPr>
              <w:pStyle w:val="TAC"/>
              <w:rPr>
                <w:lang w:eastAsia="fi-FI"/>
              </w:rPr>
            </w:pPr>
            <w:r w:rsidRPr="00B70F61">
              <w:t>DC_1A-7A_n28A</w:t>
            </w:r>
          </w:p>
        </w:tc>
        <w:tc>
          <w:tcPr>
            <w:tcW w:w="1690" w:type="dxa"/>
          </w:tcPr>
          <w:p w14:paraId="2985C091" w14:textId="77777777" w:rsidR="001B0FF6" w:rsidRPr="00B70F61" w:rsidRDefault="001B0FF6" w:rsidP="00DB2B7D">
            <w:pPr>
              <w:pStyle w:val="TAC"/>
            </w:pPr>
            <w:r w:rsidRPr="00B70F61">
              <w:t>DC_1A_n28A</w:t>
            </w:r>
          </w:p>
        </w:tc>
        <w:tc>
          <w:tcPr>
            <w:tcW w:w="1408" w:type="dxa"/>
            <w:shd w:val="clear" w:color="auto" w:fill="auto"/>
          </w:tcPr>
          <w:p w14:paraId="0B3931C0" w14:textId="77777777" w:rsidR="001B0FF6" w:rsidRPr="00B70F61" w:rsidRDefault="001B0FF6" w:rsidP="00DB2B7D">
            <w:pPr>
              <w:pStyle w:val="TAC"/>
            </w:pPr>
            <w:r w:rsidRPr="00B70F61">
              <w:t>CA_1A-7A</w:t>
            </w:r>
          </w:p>
        </w:tc>
        <w:tc>
          <w:tcPr>
            <w:tcW w:w="1408" w:type="dxa"/>
          </w:tcPr>
          <w:p w14:paraId="2C3659A2" w14:textId="77777777" w:rsidR="001B0FF6" w:rsidRPr="00B70F61" w:rsidRDefault="001B0FF6" w:rsidP="00DB2B7D">
            <w:pPr>
              <w:pStyle w:val="TAC"/>
            </w:pPr>
            <w:r w:rsidRPr="00B70F61">
              <w:rPr>
                <w:lang w:eastAsia="zh-CN"/>
              </w:rPr>
              <w:t>n28A</w:t>
            </w:r>
          </w:p>
        </w:tc>
        <w:tc>
          <w:tcPr>
            <w:tcW w:w="1408" w:type="dxa"/>
          </w:tcPr>
          <w:p w14:paraId="3C196F3F" w14:textId="77777777" w:rsidR="001B0FF6" w:rsidRPr="00B70F61" w:rsidRDefault="001B0FF6" w:rsidP="00DB2B7D">
            <w:pPr>
              <w:pStyle w:val="TAC"/>
            </w:pPr>
            <w:r w:rsidRPr="00B70F61">
              <w:rPr>
                <w:lang w:eastAsia="zh-CN"/>
              </w:rPr>
              <w:t>1A</w:t>
            </w:r>
          </w:p>
        </w:tc>
        <w:tc>
          <w:tcPr>
            <w:tcW w:w="1408" w:type="dxa"/>
          </w:tcPr>
          <w:p w14:paraId="36CDA418" w14:textId="77777777" w:rsidR="001B0FF6" w:rsidRPr="00B70F61" w:rsidRDefault="001B0FF6" w:rsidP="00DB2B7D">
            <w:pPr>
              <w:pStyle w:val="TAC"/>
            </w:pPr>
            <w:r w:rsidRPr="00B70F61">
              <w:rPr>
                <w:lang w:eastAsia="zh-CN"/>
              </w:rPr>
              <w:t>n28A</w:t>
            </w:r>
          </w:p>
        </w:tc>
        <w:tc>
          <w:tcPr>
            <w:tcW w:w="1408" w:type="dxa"/>
          </w:tcPr>
          <w:p w14:paraId="0A1D0F41" w14:textId="77777777" w:rsidR="001B0FF6" w:rsidRPr="00B70F61" w:rsidRDefault="001B0FF6" w:rsidP="00DB2B7D">
            <w:pPr>
              <w:pStyle w:val="TAC"/>
            </w:pPr>
            <w:r w:rsidRPr="00B70F61">
              <w:t>No</w:t>
            </w:r>
          </w:p>
        </w:tc>
      </w:tr>
      <w:tr w:rsidR="001B0FF6" w:rsidRPr="00B70F61" w14:paraId="242D17A6" w14:textId="77777777" w:rsidTr="005C2545">
        <w:trPr>
          <w:gridAfter w:val="1"/>
          <w:wAfter w:w="74" w:type="dxa"/>
          <w:trHeight w:val="47"/>
        </w:trPr>
        <w:tc>
          <w:tcPr>
            <w:tcW w:w="1972" w:type="dxa"/>
            <w:tcBorders>
              <w:top w:val="nil"/>
              <w:left w:val="single" w:sz="4" w:space="0" w:color="auto"/>
              <w:bottom w:val="single" w:sz="4" w:space="0" w:color="auto"/>
              <w:right w:val="single" w:sz="4" w:space="0" w:color="auto"/>
            </w:tcBorders>
            <w:shd w:val="clear" w:color="auto" w:fill="auto"/>
          </w:tcPr>
          <w:p w14:paraId="5C0F4177" w14:textId="77777777" w:rsidR="001B0FF6" w:rsidRPr="00B70F61" w:rsidRDefault="001B0FF6" w:rsidP="00DB2B7D">
            <w:pPr>
              <w:pStyle w:val="TAC"/>
              <w:rPr>
                <w:lang w:eastAsia="fi-FI"/>
              </w:rPr>
            </w:pPr>
          </w:p>
        </w:tc>
        <w:tc>
          <w:tcPr>
            <w:tcW w:w="1690" w:type="dxa"/>
            <w:tcBorders>
              <w:left w:val="single" w:sz="4" w:space="0" w:color="auto"/>
            </w:tcBorders>
          </w:tcPr>
          <w:p w14:paraId="504F6BEA" w14:textId="77777777" w:rsidR="001B0FF6" w:rsidRPr="00B70F61" w:rsidRDefault="001B0FF6" w:rsidP="00DB2B7D">
            <w:pPr>
              <w:pStyle w:val="TAC"/>
            </w:pPr>
            <w:r w:rsidRPr="00B70F61">
              <w:t>DC_7A_n28A</w:t>
            </w:r>
          </w:p>
        </w:tc>
        <w:tc>
          <w:tcPr>
            <w:tcW w:w="1408" w:type="dxa"/>
            <w:shd w:val="clear" w:color="auto" w:fill="auto"/>
          </w:tcPr>
          <w:p w14:paraId="11EBC940" w14:textId="77777777" w:rsidR="001B0FF6" w:rsidRPr="00B70F61" w:rsidRDefault="001B0FF6" w:rsidP="00DB2B7D">
            <w:pPr>
              <w:pStyle w:val="TAC"/>
            </w:pPr>
            <w:r w:rsidRPr="00B70F61">
              <w:t>CA_1A-7A</w:t>
            </w:r>
          </w:p>
        </w:tc>
        <w:tc>
          <w:tcPr>
            <w:tcW w:w="1408" w:type="dxa"/>
          </w:tcPr>
          <w:p w14:paraId="1D945C8A" w14:textId="77777777" w:rsidR="001B0FF6" w:rsidRPr="00B70F61" w:rsidRDefault="001B0FF6" w:rsidP="00DB2B7D">
            <w:pPr>
              <w:pStyle w:val="TAC"/>
            </w:pPr>
            <w:r w:rsidRPr="00B70F61">
              <w:rPr>
                <w:lang w:eastAsia="zh-CN"/>
              </w:rPr>
              <w:t>n28A</w:t>
            </w:r>
          </w:p>
        </w:tc>
        <w:tc>
          <w:tcPr>
            <w:tcW w:w="1408" w:type="dxa"/>
          </w:tcPr>
          <w:p w14:paraId="5FAEEE20" w14:textId="77777777" w:rsidR="001B0FF6" w:rsidRPr="00B70F61" w:rsidRDefault="001B0FF6" w:rsidP="00DB2B7D">
            <w:pPr>
              <w:pStyle w:val="TAC"/>
            </w:pPr>
            <w:r w:rsidRPr="00B70F61">
              <w:rPr>
                <w:lang w:eastAsia="zh-CN"/>
              </w:rPr>
              <w:t>7A</w:t>
            </w:r>
          </w:p>
        </w:tc>
        <w:tc>
          <w:tcPr>
            <w:tcW w:w="1408" w:type="dxa"/>
          </w:tcPr>
          <w:p w14:paraId="54F23337" w14:textId="77777777" w:rsidR="001B0FF6" w:rsidRPr="00B70F61" w:rsidRDefault="001B0FF6" w:rsidP="00DB2B7D">
            <w:pPr>
              <w:pStyle w:val="TAC"/>
            </w:pPr>
            <w:r w:rsidRPr="00B70F61">
              <w:rPr>
                <w:lang w:eastAsia="zh-CN"/>
              </w:rPr>
              <w:t>n28A</w:t>
            </w:r>
          </w:p>
        </w:tc>
        <w:tc>
          <w:tcPr>
            <w:tcW w:w="1408" w:type="dxa"/>
          </w:tcPr>
          <w:p w14:paraId="6AA3ACE7" w14:textId="77777777" w:rsidR="001B0FF6" w:rsidRPr="00B70F61" w:rsidRDefault="001B0FF6" w:rsidP="00DB2B7D">
            <w:pPr>
              <w:pStyle w:val="TAC"/>
            </w:pPr>
            <w:r w:rsidRPr="00B70F61">
              <w:t>No</w:t>
            </w:r>
          </w:p>
        </w:tc>
      </w:tr>
      <w:tr w:rsidR="001B0FF6" w:rsidRPr="00B70F61" w14:paraId="6E3FBA97" w14:textId="77777777" w:rsidTr="005C2545">
        <w:trPr>
          <w:gridAfter w:val="1"/>
          <w:wAfter w:w="74" w:type="dxa"/>
          <w:trHeight w:val="47"/>
        </w:trPr>
        <w:tc>
          <w:tcPr>
            <w:tcW w:w="1972" w:type="dxa"/>
            <w:tcBorders>
              <w:top w:val="single" w:sz="4" w:space="0" w:color="auto"/>
              <w:bottom w:val="nil"/>
            </w:tcBorders>
            <w:shd w:val="clear" w:color="auto" w:fill="auto"/>
          </w:tcPr>
          <w:p w14:paraId="70F10D33" w14:textId="77777777" w:rsidR="001B0FF6" w:rsidRPr="00B70F61" w:rsidRDefault="001B0FF6" w:rsidP="00DB2B7D">
            <w:pPr>
              <w:pStyle w:val="TAC"/>
              <w:rPr>
                <w:lang w:eastAsia="fi-FI"/>
              </w:rPr>
            </w:pPr>
            <w:r w:rsidRPr="00B70F61">
              <w:t>DC_1A-7A_n78A</w:t>
            </w:r>
          </w:p>
        </w:tc>
        <w:tc>
          <w:tcPr>
            <w:tcW w:w="1690" w:type="dxa"/>
          </w:tcPr>
          <w:p w14:paraId="6A944BD2" w14:textId="77777777" w:rsidR="001B0FF6" w:rsidRPr="00B70F61" w:rsidRDefault="001B0FF6" w:rsidP="00DB2B7D">
            <w:pPr>
              <w:pStyle w:val="TAC"/>
              <w:rPr>
                <w:lang w:eastAsia="fi-FI"/>
              </w:rPr>
            </w:pPr>
            <w:r w:rsidRPr="00B70F61">
              <w:t>DC_1A_n78A</w:t>
            </w:r>
          </w:p>
        </w:tc>
        <w:tc>
          <w:tcPr>
            <w:tcW w:w="1408" w:type="dxa"/>
            <w:shd w:val="clear" w:color="auto" w:fill="auto"/>
          </w:tcPr>
          <w:p w14:paraId="562D9F83" w14:textId="77777777" w:rsidR="001B0FF6" w:rsidRPr="00B70F61" w:rsidRDefault="001B0FF6" w:rsidP="00DB2B7D">
            <w:pPr>
              <w:pStyle w:val="TAC"/>
              <w:rPr>
                <w:lang w:eastAsia="fi-FI"/>
              </w:rPr>
            </w:pPr>
            <w:r w:rsidRPr="00B70F61">
              <w:t>CA_1A-7A</w:t>
            </w:r>
          </w:p>
        </w:tc>
        <w:tc>
          <w:tcPr>
            <w:tcW w:w="1408" w:type="dxa"/>
          </w:tcPr>
          <w:p w14:paraId="2F4D57D5" w14:textId="77777777" w:rsidR="001B0FF6" w:rsidRPr="00B70F61" w:rsidRDefault="001B0FF6" w:rsidP="00DB2B7D">
            <w:pPr>
              <w:pStyle w:val="TAC"/>
              <w:rPr>
                <w:lang w:eastAsia="fi-FI"/>
              </w:rPr>
            </w:pPr>
            <w:r w:rsidRPr="00B70F61">
              <w:t>n78A</w:t>
            </w:r>
          </w:p>
        </w:tc>
        <w:tc>
          <w:tcPr>
            <w:tcW w:w="1408" w:type="dxa"/>
          </w:tcPr>
          <w:p w14:paraId="452F47CB" w14:textId="77777777" w:rsidR="001B0FF6" w:rsidRPr="00B70F61" w:rsidRDefault="001B0FF6" w:rsidP="00DB2B7D">
            <w:pPr>
              <w:pStyle w:val="TAC"/>
            </w:pPr>
            <w:r w:rsidRPr="00B70F61">
              <w:t>1A</w:t>
            </w:r>
          </w:p>
        </w:tc>
        <w:tc>
          <w:tcPr>
            <w:tcW w:w="1408" w:type="dxa"/>
          </w:tcPr>
          <w:p w14:paraId="41E2002D" w14:textId="77777777" w:rsidR="001B0FF6" w:rsidRPr="00B70F61" w:rsidRDefault="001B0FF6" w:rsidP="00DB2B7D">
            <w:pPr>
              <w:pStyle w:val="TAC"/>
            </w:pPr>
            <w:r w:rsidRPr="00B70F61">
              <w:t>n78A</w:t>
            </w:r>
          </w:p>
        </w:tc>
        <w:tc>
          <w:tcPr>
            <w:tcW w:w="1408" w:type="dxa"/>
          </w:tcPr>
          <w:p w14:paraId="162D987D" w14:textId="77777777" w:rsidR="001B0FF6" w:rsidRPr="00B70F61" w:rsidRDefault="001B0FF6" w:rsidP="00DB2B7D">
            <w:pPr>
              <w:pStyle w:val="TAC"/>
            </w:pPr>
            <w:r w:rsidRPr="00B70F61">
              <w:t>No</w:t>
            </w:r>
          </w:p>
        </w:tc>
      </w:tr>
      <w:tr w:rsidR="001B0FF6" w:rsidRPr="00B70F61" w14:paraId="7D52162A" w14:textId="77777777" w:rsidTr="005C2545">
        <w:trPr>
          <w:gridAfter w:val="1"/>
          <w:wAfter w:w="74" w:type="dxa"/>
          <w:trHeight w:val="47"/>
        </w:trPr>
        <w:tc>
          <w:tcPr>
            <w:tcW w:w="1972" w:type="dxa"/>
            <w:tcBorders>
              <w:top w:val="nil"/>
              <w:bottom w:val="single" w:sz="4" w:space="0" w:color="auto"/>
            </w:tcBorders>
            <w:shd w:val="clear" w:color="auto" w:fill="auto"/>
          </w:tcPr>
          <w:p w14:paraId="1DE62220" w14:textId="77777777" w:rsidR="001B0FF6" w:rsidRPr="00B70F61" w:rsidRDefault="001B0FF6" w:rsidP="00DB2B7D">
            <w:pPr>
              <w:pStyle w:val="TAC"/>
              <w:rPr>
                <w:lang w:eastAsia="fi-FI"/>
              </w:rPr>
            </w:pPr>
          </w:p>
        </w:tc>
        <w:tc>
          <w:tcPr>
            <w:tcW w:w="1690" w:type="dxa"/>
          </w:tcPr>
          <w:p w14:paraId="20B7F56D" w14:textId="77777777" w:rsidR="001B0FF6" w:rsidRPr="00B70F61" w:rsidRDefault="001B0FF6" w:rsidP="00DB2B7D">
            <w:pPr>
              <w:pStyle w:val="TAC"/>
              <w:rPr>
                <w:lang w:eastAsia="fi-FI"/>
              </w:rPr>
            </w:pPr>
            <w:r w:rsidRPr="00B70F61">
              <w:t>DC_7A_n78A</w:t>
            </w:r>
          </w:p>
        </w:tc>
        <w:tc>
          <w:tcPr>
            <w:tcW w:w="1408" w:type="dxa"/>
            <w:shd w:val="clear" w:color="auto" w:fill="auto"/>
          </w:tcPr>
          <w:p w14:paraId="4C4F1B3B" w14:textId="77777777" w:rsidR="001B0FF6" w:rsidRPr="00B70F61" w:rsidRDefault="001B0FF6" w:rsidP="00DB2B7D">
            <w:pPr>
              <w:pStyle w:val="TAC"/>
              <w:rPr>
                <w:lang w:eastAsia="fi-FI"/>
              </w:rPr>
            </w:pPr>
            <w:r w:rsidRPr="00B70F61">
              <w:t>CA_1A-7A</w:t>
            </w:r>
          </w:p>
        </w:tc>
        <w:tc>
          <w:tcPr>
            <w:tcW w:w="1408" w:type="dxa"/>
          </w:tcPr>
          <w:p w14:paraId="11D48EF6" w14:textId="77777777" w:rsidR="001B0FF6" w:rsidRPr="00B70F61" w:rsidRDefault="001B0FF6" w:rsidP="00DB2B7D">
            <w:pPr>
              <w:pStyle w:val="TAC"/>
              <w:rPr>
                <w:lang w:eastAsia="fi-FI"/>
              </w:rPr>
            </w:pPr>
            <w:r w:rsidRPr="00B70F61">
              <w:t>n78A</w:t>
            </w:r>
          </w:p>
        </w:tc>
        <w:tc>
          <w:tcPr>
            <w:tcW w:w="1408" w:type="dxa"/>
          </w:tcPr>
          <w:p w14:paraId="227D35C1" w14:textId="77777777" w:rsidR="001B0FF6" w:rsidRPr="00B70F61" w:rsidRDefault="001B0FF6" w:rsidP="00DB2B7D">
            <w:pPr>
              <w:pStyle w:val="TAC"/>
            </w:pPr>
            <w:r w:rsidRPr="00B70F61">
              <w:t>7A</w:t>
            </w:r>
          </w:p>
        </w:tc>
        <w:tc>
          <w:tcPr>
            <w:tcW w:w="1408" w:type="dxa"/>
          </w:tcPr>
          <w:p w14:paraId="38840468" w14:textId="77777777" w:rsidR="001B0FF6" w:rsidRPr="00B70F61" w:rsidRDefault="001B0FF6" w:rsidP="00DB2B7D">
            <w:pPr>
              <w:pStyle w:val="TAC"/>
            </w:pPr>
            <w:r w:rsidRPr="00B70F61">
              <w:t>n78A</w:t>
            </w:r>
          </w:p>
        </w:tc>
        <w:tc>
          <w:tcPr>
            <w:tcW w:w="1408" w:type="dxa"/>
          </w:tcPr>
          <w:p w14:paraId="3BA9D4B6" w14:textId="77777777" w:rsidR="001B0FF6" w:rsidRPr="00B70F61" w:rsidRDefault="001B0FF6" w:rsidP="00DB2B7D">
            <w:pPr>
              <w:pStyle w:val="TAC"/>
            </w:pPr>
            <w:r w:rsidRPr="00B70F61">
              <w:t>No</w:t>
            </w:r>
          </w:p>
        </w:tc>
      </w:tr>
      <w:tr w:rsidR="001B0FF6" w:rsidRPr="00B70F61" w14:paraId="2B9B6F04" w14:textId="77777777" w:rsidTr="005C2545">
        <w:trPr>
          <w:gridAfter w:val="1"/>
          <w:wAfter w:w="74" w:type="dxa"/>
          <w:trHeight w:val="47"/>
        </w:trPr>
        <w:tc>
          <w:tcPr>
            <w:tcW w:w="1972" w:type="dxa"/>
            <w:vMerge w:val="restart"/>
            <w:tcBorders>
              <w:top w:val="nil"/>
            </w:tcBorders>
            <w:shd w:val="clear" w:color="auto" w:fill="auto"/>
          </w:tcPr>
          <w:p w14:paraId="51295779" w14:textId="77777777" w:rsidR="001B0FF6" w:rsidRPr="00B70F61" w:rsidRDefault="001B0FF6" w:rsidP="00DB2B7D">
            <w:pPr>
              <w:pStyle w:val="TAC"/>
              <w:rPr>
                <w:lang w:eastAsia="fi-FI"/>
              </w:rPr>
            </w:pPr>
            <w:r w:rsidRPr="00B70F61">
              <w:t>DC_1A-8A_n3A</w:t>
            </w:r>
          </w:p>
        </w:tc>
        <w:tc>
          <w:tcPr>
            <w:tcW w:w="1690" w:type="dxa"/>
          </w:tcPr>
          <w:p w14:paraId="3A0D8D81" w14:textId="77777777" w:rsidR="001B0FF6" w:rsidRPr="00B70F61" w:rsidRDefault="001B0FF6" w:rsidP="00DB2B7D">
            <w:pPr>
              <w:pStyle w:val="TAC"/>
            </w:pPr>
            <w:r w:rsidRPr="00B70F61">
              <w:t>DC_1A_n3A</w:t>
            </w:r>
          </w:p>
        </w:tc>
        <w:tc>
          <w:tcPr>
            <w:tcW w:w="1408" w:type="dxa"/>
            <w:shd w:val="clear" w:color="auto" w:fill="auto"/>
            <w:vAlign w:val="bottom"/>
          </w:tcPr>
          <w:p w14:paraId="34FA71D2" w14:textId="77777777" w:rsidR="001B0FF6" w:rsidRPr="00B70F61" w:rsidRDefault="001B0FF6" w:rsidP="00DB2B7D">
            <w:pPr>
              <w:pStyle w:val="TAC"/>
            </w:pPr>
            <w:r w:rsidRPr="00B70F61">
              <w:t>CA_1A-8A</w:t>
            </w:r>
          </w:p>
        </w:tc>
        <w:tc>
          <w:tcPr>
            <w:tcW w:w="1408" w:type="dxa"/>
            <w:vAlign w:val="bottom"/>
          </w:tcPr>
          <w:p w14:paraId="06ED449B" w14:textId="77777777" w:rsidR="001B0FF6" w:rsidRPr="00B70F61" w:rsidRDefault="001B0FF6" w:rsidP="00DB2B7D">
            <w:pPr>
              <w:pStyle w:val="TAC"/>
            </w:pPr>
            <w:r w:rsidRPr="00B70F61">
              <w:t>n3A</w:t>
            </w:r>
          </w:p>
        </w:tc>
        <w:tc>
          <w:tcPr>
            <w:tcW w:w="1408" w:type="dxa"/>
            <w:vAlign w:val="bottom"/>
          </w:tcPr>
          <w:p w14:paraId="576DB471" w14:textId="77777777" w:rsidR="001B0FF6" w:rsidRPr="00B70F61" w:rsidRDefault="001B0FF6" w:rsidP="00DB2B7D">
            <w:pPr>
              <w:pStyle w:val="TAC"/>
            </w:pPr>
            <w:r w:rsidRPr="00B70F61">
              <w:t>1A</w:t>
            </w:r>
          </w:p>
        </w:tc>
        <w:tc>
          <w:tcPr>
            <w:tcW w:w="1408" w:type="dxa"/>
            <w:vAlign w:val="bottom"/>
          </w:tcPr>
          <w:p w14:paraId="26B02D7E" w14:textId="77777777" w:rsidR="001B0FF6" w:rsidRPr="00B70F61" w:rsidRDefault="001B0FF6" w:rsidP="00DB2B7D">
            <w:pPr>
              <w:pStyle w:val="TAC"/>
            </w:pPr>
            <w:r w:rsidRPr="00B70F61">
              <w:t>n3A</w:t>
            </w:r>
          </w:p>
        </w:tc>
        <w:tc>
          <w:tcPr>
            <w:tcW w:w="1408" w:type="dxa"/>
          </w:tcPr>
          <w:p w14:paraId="4FCDF777" w14:textId="77777777" w:rsidR="001B0FF6" w:rsidRPr="00B70F61" w:rsidRDefault="001B0FF6" w:rsidP="00DB2B7D">
            <w:pPr>
              <w:pStyle w:val="TAC"/>
            </w:pPr>
            <w:r w:rsidRPr="00B70F61">
              <w:t>No</w:t>
            </w:r>
          </w:p>
        </w:tc>
      </w:tr>
      <w:tr w:rsidR="001B0FF6" w:rsidRPr="00B70F61" w14:paraId="527CE867" w14:textId="77777777" w:rsidTr="005C2545">
        <w:trPr>
          <w:gridAfter w:val="1"/>
          <w:wAfter w:w="74" w:type="dxa"/>
          <w:trHeight w:val="47"/>
        </w:trPr>
        <w:tc>
          <w:tcPr>
            <w:tcW w:w="1972" w:type="dxa"/>
            <w:vMerge/>
            <w:tcBorders>
              <w:bottom w:val="single" w:sz="4" w:space="0" w:color="auto"/>
            </w:tcBorders>
            <w:shd w:val="clear" w:color="auto" w:fill="auto"/>
          </w:tcPr>
          <w:p w14:paraId="04FEBDAE" w14:textId="77777777" w:rsidR="001B0FF6" w:rsidRPr="00B70F61" w:rsidRDefault="001B0FF6" w:rsidP="00DB2B7D">
            <w:pPr>
              <w:pStyle w:val="TAC"/>
              <w:rPr>
                <w:lang w:eastAsia="fi-FI"/>
              </w:rPr>
            </w:pPr>
          </w:p>
        </w:tc>
        <w:tc>
          <w:tcPr>
            <w:tcW w:w="1690" w:type="dxa"/>
          </w:tcPr>
          <w:p w14:paraId="3BBF6BCA" w14:textId="77777777" w:rsidR="001B0FF6" w:rsidRPr="00B70F61" w:rsidRDefault="001B0FF6" w:rsidP="00DB2B7D">
            <w:pPr>
              <w:pStyle w:val="TAC"/>
            </w:pPr>
            <w:r w:rsidRPr="00B70F61">
              <w:t>DC_8A_n3A</w:t>
            </w:r>
          </w:p>
        </w:tc>
        <w:tc>
          <w:tcPr>
            <w:tcW w:w="1408" w:type="dxa"/>
            <w:shd w:val="clear" w:color="auto" w:fill="auto"/>
            <w:vAlign w:val="bottom"/>
          </w:tcPr>
          <w:p w14:paraId="39970B56" w14:textId="77777777" w:rsidR="001B0FF6" w:rsidRPr="00B70F61" w:rsidRDefault="001B0FF6" w:rsidP="00DB2B7D">
            <w:pPr>
              <w:pStyle w:val="TAC"/>
            </w:pPr>
            <w:r w:rsidRPr="00B70F61">
              <w:t>CA_1A-8A</w:t>
            </w:r>
          </w:p>
        </w:tc>
        <w:tc>
          <w:tcPr>
            <w:tcW w:w="1408" w:type="dxa"/>
            <w:vAlign w:val="bottom"/>
          </w:tcPr>
          <w:p w14:paraId="729AABBE" w14:textId="77777777" w:rsidR="001B0FF6" w:rsidRPr="00B70F61" w:rsidRDefault="001B0FF6" w:rsidP="00DB2B7D">
            <w:pPr>
              <w:pStyle w:val="TAC"/>
            </w:pPr>
            <w:r w:rsidRPr="00B70F61">
              <w:t>n3A</w:t>
            </w:r>
          </w:p>
        </w:tc>
        <w:tc>
          <w:tcPr>
            <w:tcW w:w="1408" w:type="dxa"/>
            <w:vAlign w:val="bottom"/>
          </w:tcPr>
          <w:p w14:paraId="32BB9F7F" w14:textId="77777777" w:rsidR="001B0FF6" w:rsidRPr="00B70F61" w:rsidRDefault="001B0FF6" w:rsidP="00DB2B7D">
            <w:pPr>
              <w:pStyle w:val="TAC"/>
            </w:pPr>
            <w:r w:rsidRPr="00B70F61">
              <w:t>8A</w:t>
            </w:r>
          </w:p>
        </w:tc>
        <w:tc>
          <w:tcPr>
            <w:tcW w:w="1408" w:type="dxa"/>
            <w:vAlign w:val="bottom"/>
          </w:tcPr>
          <w:p w14:paraId="62E28E32" w14:textId="77777777" w:rsidR="001B0FF6" w:rsidRPr="00B70F61" w:rsidRDefault="001B0FF6" w:rsidP="00DB2B7D">
            <w:pPr>
              <w:pStyle w:val="TAC"/>
            </w:pPr>
            <w:r w:rsidRPr="00B70F61">
              <w:t>n3A</w:t>
            </w:r>
          </w:p>
        </w:tc>
        <w:tc>
          <w:tcPr>
            <w:tcW w:w="1408" w:type="dxa"/>
          </w:tcPr>
          <w:p w14:paraId="287603CF" w14:textId="77777777" w:rsidR="001B0FF6" w:rsidRPr="00B70F61" w:rsidRDefault="001B0FF6" w:rsidP="00DB2B7D">
            <w:pPr>
              <w:pStyle w:val="TAC"/>
            </w:pPr>
            <w:r w:rsidRPr="00B70F61">
              <w:t>No</w:t>
            </w:r>
          </w:p>
        </w:tc>
      </w:tr>
      <w:tr w:rsidR="001B0FF6" w:rsidRPr="00B70F61" w14:paraId="2EF4E1B6" w14:textId="77777777" w:rsidTr="005C2545">
        <w:trPr>
          <w:gridAfter w:val="1"/>
          <w:wAfter w:w="74" w:type="dxa"/>
          <w:trHeight w:val="47"/>
        </w:trPr>
        <w:tc>
          <w:tcPr>
            <w:tcW w:w="1972" w:type="dxa"/>
            <w:tcBorders>
              <w:bottom w:val="nil"/>
            </w:tcBorders>
            <w:shd w:val="clear" w:color="auto" w:fill="auto"/>
          </w:tcPr>
          <w:p w14:paraId="1CEC86D8" w14:textId="77777777" w:rsidR="001B0FF6" w:rsidRPr="00B70F61" w:rsidRDefault="001B0FF6" w:rsidP="00DB2B7D">
            <w:pPr>
              <w:keepNext/>
              <w:keepLines/>
              <w:spacing w:after="0"/>
              <w:jc w:val="center"/>
              <w:rPr>
                <w:rFonts w:ascii="Arial" w:eastAsia="Malgun Gothic" w:hAnsi="Arial"/>
                <w:sz w:val="18"/>
                <w:lang w:eastAsia="fi-FI"/>
              </w:rPr>
            </w:pPr>
            <w:r w:rsidRPr="00B70F61">
              <w:rPr>
                <w:rFonts w:ascii="Arial" w:eastAsia="Malgun Gothic" w:hAnsi="Arial"/>
                <w:sz w:val="18"/>
              </w:rPr>
              <w:t>DC_1A-8A_n77A</w:t>
            </w:r>
          </w:p>
        </w:tc>
        <w:tc>
          <w:tcPr>
            <w:tcW w:w="1690" w:type="dxa"/>
          </w:tcPr>
          <w:p w14:paraId="38FDD4A0" w14:textId="77777777" w:rsidR="001B0FF6" w:rsidRPr="00B70F61" w:rsidRDefault="001B0FF6" w:rsidP="00DB2B7D">
            <w:pPr>
              <w:pStyle w:val="TAC"/>
            </w:pPr>
            <w:r w:rsidRPr="00B70F61">
              <w:t>DC_1A_n77A</w:t>
            </w:r>
          </w:p>
        </w:tc>
        <w:tc>
          <w:tcPr>
            <w:tcW w:w="1408" w:type="dxa"/>
            <w:shd w:val="clear" w:color="auto" w:fill="auto"/>
            <w:vAlign w:val="bottom"/>
          </w:tcPr>
          <w:p w14:paraId="7CD2D4E3" w14:textId="77777777" w:rsidR="001B0FF6" w:rsidRPr="00B70F61" w:rsidRDefault="001B0FF6" w:rsidP="00DB2B7D">
            <w:pPr>
              <w:pStyle w:val="TAC"/>
            </w:pPr>
            <w:r w:rsidRPr="00B70F61">
              <w:t>CA_1A-8A</w:t>
            </w:r>
          </w:p>
        </w:tc>
        <w:tc>
          <w:tcPr>
            <w:tcW w:w="1408" w:type="dxa"/>
            <w:vAlign w:val="bottom"/>
          </w:tcPr>
          <w:p w14:paraId="3F3E15B4" w14:textId="77777777" w:rsidR="001B0FF6" w:rsidRPr="00B70F61" w:rsidRDefault="001B0FF6" w:rsidP="00DB2B7D">
            <w:pPr>
              <w:pStyle w:val="TAC"/>
            </w:pPr>
            <w:r w:rsidRPr="00B70F61">
              <w:t>n77A</w:t>
            </w:r>
          </w:p>
        </w:tc>
        <w:tc>
          <w:tcPr>
            <w:tcW w:w="1408" w:type="dxa"/>
            <w:vAlign w:val="bottom"/>
          </w:tcPr>
          <w:p w14:paraId="4BD3835D" w14:textId="77777777" w:rsidR="001B0FF6" w:rsidRPr="00B70F61" w:rsidRDefault="001B0FF6" w:rsidP="00DB2B7D">
            <w:pPr>
              <w:pStyle w:val="TAC"/>
            </w:pPr>
            <w:r w:rsidRPr="00B70F61">
              <w:t>1A</w:t>
            </w:r>
          </w:p>
        </w:tc>
        <w:tc>
          <w:tcPr>
            <w:tcW w:w="1408" w:type="dxa"/>
          </w:tcPr>
          <w:p w14:paraId="0C6372FC" w14:textId="77777777" w:rsidR="001B0FF6" w:rsidRPr="00B70F61" w:rsidRDefault="001B0FF6" w:rsidP="00DB2B7D">
            <w:pPr>
              <w:pStyle w:val="TAC"/>
            </w:pPr>
            <w:r w:rsidRPr="00B70F61">
              <w:t>n77A</w:t>
            </w:r>
          </w:p>
        </w:tc>
        <w:tc>
          <w:tcPr>
            <w:tcW w:w="1408" w:type="dxa"/>
          </w:tcPr>
          <w:p w14:paraId="5E3EEC1C" w14:textId="77777777" w:rsidR="001B0FF6" w:rsidRPr="00B70F61" w:rsidRDefault="001B0FF6" w:rsidP="00DB2B7D">
            <w:pPr>
              <w:pStyle w:val="TAC"/>
            </w:pPr>
            <w:r w:rsidRPr="00B70F61">
              <w:t>No</w:t>
            </w:r>
          </w:p>
        </w:tc>
      </w:tr>
      <w:tr w:rsidR="001B0FF6" w:rsidRPr="00B70F61" w14:paraId="0FE2D257" w14:textId="77777777" w:rsidTr="005C2545">
        <w:trPr>
          <w:gridAfter w:val="1"/>
          <w:wAfter w:w="74" w:type="dxa"/>
          <w:trHeight w:val="47"/>
        </w:trPr>
        <w:tc>
          <w:tcPr>
            <w:tcW w:w="1972" w:type="dxa"/>
            <w:tcBorders>
              <w:top w:val="nil"/>
              <w:bottom w:val="single" w:sz="4" w:space="0" w:color="auto"/>
            </w:tcBorders>
            <w:shd w:val="clear" w:color="auto" w:fill="auto"/>
          </w:tcPr>
          <w:p w14:paraId="0383E068" w14:textId="77777777" w:rsidR="001B0FF6" w:rsidRPr="00B70F61" w:rsidRDefault="001B0FF6" w:rsidP="00DB2B7D">
            <w:pPr>
              <w:pStyle w:val="TAC"/>
            </w:pPr>
          </w:p>
        </w:tc>
        <w:tc>
          <w:tcPr>
            <w:tcW w:w="1690" w:type="dxa"/>
          </w:tcPr>
          <w:p w14:paraId="7544AEB9" w14:textId="77777777" w:rsidR="001B0FF6" w:rsidRPr="00B70F61" w:rsidRDefault="001B0FF6" w:rsidP="00DB2B7D">
            <w:pPr>
              <w:pStyle w:val="TAC"/>
            </w:pPr>
            <w:r w:rsidRPr="00B70F61">
              <w:t>DC_8A_n77A</w:t>
            </w:r>
          </w:p>
        </w:tc>
        <w:tc>
          <w:tcPr>
            <w:tcW w:w="1408" w:type="dxa"/>
            <w:shd w:val="clear" w:color="auto" w:fill="auto"/>
            <w:vAlign w:val="bottom"/>
          </w:tcPr>
          <w:p w14:paraId="66EFF135" w14:textId="77777777" w:rsidR="001B0FF6" w:rsidRPr="00B70F61" w:rsidRDefault="001B0FF6" w:rsidP="00DB2B7D">
            <w:pPr>
              <w:pStyle w:val="TAC"/>
            </w:pPr>
            <w:r w:rsidRPr="00B70F61">
              <w:t>CA_1A-8A</w:t>
            </w:r>
          </w:p>
        </w:tc>
        <w:tc>
          <w:tcPr>
            <w:tcW w:w="1408" w:type="dxa"/>
            <w:vAlign w:val="bottom"/>
          </w:tcPr>
          <w:p w14:paraId="1E055DCA" w14:textId="77777777" w:rsidR="001B0FF6" w:rsidRPr="00B70F61" w:rsidRDefault="001B0FF6" w:rsidP="00DB2B7D">
            <w:pPr>
              <w:pStyle w:val="TAC"/>
            </w:pPr>
            <w:r w:rsidRPr="00B70F61">
              <w:t>n77A</w:t>
            </w:r>
          </w:p>
        </w:tc>
        <w:tc>
          <w:tcPr>
            <w:tcW w:w="1408" w:type="dxa"/>
            <w:vAlign w:val="bottom"/>
          </w:tcPr>
          <w:p w14:paraId="4EEBD890" w14:textId="77777777" w:rsidR="001B0FF6" w:rsidRPr="00B70F61" w:rsidRDefault="001B0FF6" w:rsidP="00DB2B7D">
            <w:pPr>
              <w:pStyle w:val="TAC"/>
            </w:pPr>
            <w:r w:rsidRPr="00B70F61">
              <w:t>8A</w:t>
            </w:r>
          </w:p>
        </w:tc>
        <w:tc>
          <w:tcPr>
            <w:tcW w:w="1408" w:type="dxa"/>
          </w:tcPr>
          <w:p w14:paraId="48DFDF68" w14:textId="77777777" w:rsidR="001B0FF6" w:rsidRPr="00B70F61" w:rsidRDefault="001B0FF6" w:rsidP="00DB2B7D">
            <w:pPr>
              <w:pStyle w:val="TAC"/>
            </w:pPr>
            <w:r w:rsidRPr="00B70F61">
              <w:t>n77A</w:t>
            </w:r>
          </w:p>
        </w:tc>
        <w:tc>
          <w:tcPr>
            <w:tcW w:w="1408" w:type="dxa"/>
          </w:tcPr>
          <w:p w14:paraId="4F8A837A" w14:textId="77777777" w:rsidR="001B0FF6" w:rsidRPr="00B70F61" w:rsidRDefault="001B0FF6" w:rsidP="00DB2B7D">
            <w:pPr>
              <w:pStyle w:val="TAC"/>
            </w:pPr>
            <w:r w:rsidRPr="00B70F61">
              <w:t>No</w:t>
            </w:r>
          </w:p>
        </w:tc>
      </w:tr>
      <w:tr w:rsidR="001B0FF6" w:rsidRPr="00B70F61" w14:paraId="080A6B49" w14:textId="77777777" w:rsidTr="005C2545">
        <w:trPr>
          <w:gridAfter w:val="1"/>
          <w:wAfter w:w="74" w:type="dxa"/>
          <w:trHeight w:val="47"/>
        </w:trPr>
        <w:tc>
          <w:tcPr>
            <w:tcW w:w="1972" w:type="dxa"/>
            <w:tcBorders>
              <w:top w:val="single" w:sz="4" w:space="0" w:color="auto"/>
              <w:bottom w:val="nil"/>
            </w:tcBorders>
            <w:shd w:val="clear" w:color="auto" w:fill="auto"/>
          </w:tcPr>
          <w:p w14:paraId="0BAC001E" w14:textId="77777777" w:rsidR="001B0FF6" w:rsidRPr="00B70F61" w:rsidRDefault="001B0FF6" w:rsidP="00DB2B7D">
            <w:pPr>
              <w:keepNext/>
              <w:keepLines/>
              <w:spacing w:after="0"/>
              <w:jc w:val="center"/>
              <w:rPr>
                <w:rFonts w:ascii="Arial" w:eastAsia="Malgun Gothic" w:hAnsi="Arial"/>
                <w:sz w:val="18"/>
                <w:lang w:eastAsia="fi-FI"/>
              </w:rPr>
            </w:pPr>
            <w:r w:rsidRPr="00B70F61">
              <w:rPr>
                <w:rFonts w:ascii="Arial" w:eastAsia="Malgun Gothic" w:hAnsi="Arial"/>
                <w:sz w:val="18"/>
              </w:rPr>
              <w:t>DC_1A-8A_n77(2A)</w:t>
            </w:r>
          </w:p>
        </w:tc>
        <w:tc>
          <w:tcPr>
            <w:tcW w:w="1690" w:type="dxa"/>
          </w:tcPr>
          <w:p w14:paraId="608D2E54" w14:textId="77777777" w:rsidR="001B0FF6" w:rsidRPr="00B70F61" w:rsidRDefault="001B0FF6" w:rsidP="00DB2B7D">
            <w:pPr>
              <w:pStyle w:val="TAC"/>
            </w:pPr>
            <w:r w:rsidRPr="00B70F61">
              <w:t>DC_1A_n77A</w:t>
            </w:r>
          </w:p>
        </w:tc>
        <w:tc>
          <w:tcPr>
            <w:tcW w:w="1408" w:type="dxa"/>
            <w:shd w:val="clear" w:color="auto" w:fill="auto"/>
            <w:vAlign w:val="bottom"/>
          </w:tcPr>
          <w:p w14:paraId="23372588" w14:textId="77777777" w:rsidR="001B0FF6" w:rsidRPr="00B70F61" w:rsidRDefault="001B0FF6" w:rsidP="00DB2B7D">
            <w:pPr>
              <w:pStyle w:val="TAC"/>
            </w:pPr>
            <w:r w:rsidRPr="00B70F61">
              <w:t>CA_1A-8A</w:t>
            </w:r>
          </w:p>
        </w:tc>
        <w:tc>
          <w:tcPr>
            <w:tcW w:w="1408" w:type="dxa"/>
            <w:vAlign w:val="bottom"/>
          </w:tcPr>
          <w:p w14:paraId="15A7A428" w14:textId="77777777" w:rsidR="001B0FF6" w:rsidRPr="00B70F61" w:rsidRDefault="001B0FF6" w:rsidP="00DB2B7D">
            <w:pPr>
              <w:pStyle w:val="TAC"/>
            </w:pPr>
            <w:r w:rsidRPr="00B70F61">
              <w:t>CA_n77(2A)</w:t>
            </w:r>
          </w:p>
        </w:tc>
        <w:tc>
          <w:tcPr>
            <w:tcW w:w="1408" w:type="dxa"/>
            <w:vAlign w:val="bottom"/>
          </w:tcPr>
          <w:p w14:paraId="5B514C86" w14:textId="77777777" w:rsidR="001B0FF6" w:rsidRPr="00B70F61" w:rsidRDefault="001B0FF6" w:rsidP="00DB2B7D">
            <w:pPr>
              <w:pStyle w:val="TAC"/>
            </w:pPr>
            <w:r w:rsidRPr="00B70F61">
              <w:t>1A</w:t>
            </w:r>
          </w:p>
        </w:tc>
        <w:tc>
          <w:tcPr>
            <w:tcW w:w="1408" w:type="dxa"/>
          </w:tcPr>
          <w:p w14:paraId="58F1A125" w14:textId="77777777" w:rsidR="001B0FF6" w:rsidRPr="00B70F61" w:rsidRDefault="001B0FF6" w:rsidP="00DB2B7D">
            <w:pPr>
              <w:pStyle w:val="TAC"/>
            </w:pPr>
            <w:r w:rsidRPr="00B70F61">
              <w:t>n77A</w:t>
            </w:r>
          </w:p>
        </w:tc>
        <w:tc>
          <w:tcPr>
            <w:tcW w:w="1408" w:type="dxa"/>
          </w:tcPr>
          <w:p w14:paraId="48BFFAEE" w14:textId="77777777" w:rsidR="001B0FF6" w:rsidRPr="00B70F61" w:rsidRDefault="001B0FF6" w:rsidP="00DB2B7D">
            <w:pPr>
              <w:pStyle w:val="TAC"/>
            </w:pPr>
            <w:r w:rsidRPr="00B70F61">
              <w:t>No</w:t>
            </w:r>
          </w:p>
        </w:tc>
      </w:tr>
      <w:tr w:rsidR="001B0FF6" w:rsidRPr="00B70F61" w14:paraId="2EBC5A3E" w14:textId="77777777" w:rsidTr="005C2545">
        <w:trPr>
          <w:gridAfter w:val="1"/>
          <w:wAfter w:w="74" w:type="dxa"/>
          <w:trHeight w:val="47"/>
        </w:trPr>
        <w:tc>
          <w:tcPr>
            <w:tcW w:w="1972" w:type="dxa"/>
            <w:tcBorders>
              <w:top w:val="nil"/>
              <w:bottom w:val="single" w:sz="4" w:space="0" w:color="auto"/>
            </w:tcBorders>
            <w:shd w:val="clear" w:color="auto" w:fill="auto"/>
          </w:tcPr>
          <w:p w14:paraId="12C27570" w14:textId="77777777" w:rsidR="001B0FF6" w:rsidRPr="00B70F61" w:rsidRDefault="001B0FF6" w:rsidP="00DB2B7D">
            <w:pPr>
              <w:pStyle w:val="TAC"/>
            </w:pPr>
          </w:p>
        </w:tc>
        <w:tc>
          <w:tcPr>
            <w:tcW w:w="1690" w:type="dxa"/>
          </w:tcPr>
          <w:p w14:paraId="491FF9B7" w14:textId="77777777" w:rsidR="001B0FF6" w:rsidRPr="00B70F61" w:rsidRDefault="001B0FF6" w:rsidP="00DB2B7D">
            <w:pPr>
              <w:pStyle w:val="TAC"/>
            </w:pPr>
            <w:r w:rsidRPr="00B70F61">
              <w:t>DC_8A_n77A</w:t>
            </w:r>
          </w:p>
        </w:tc>
        <w:tc>
          <w:tcPr>
            <w:tcW w:w="1408" w:type="dxa"/>
            <w:shd w:val="clear" w:color="auto" w:fill="auto"/>
            <w:vAlign w:val="bottom"/>
          </w:tcPr>
          <w:p w14:paraId="6ABBCBE0" w14:textId="77777777" w:rsidR="001B0FF6" w:rsidRPr="00B70F61" w:rsidRDefault="001B0FF6" w:rsidP="00DB2B7D">
            <w:pPr>
              <w:pStyle w:val="TAC"/>
            </w:pPr>
            <w:r w:rsidRPr="00B70F61">
              <w:t>CA_1A-8A</w:t>
            </w:r>
          </w:p>
        </w:tc>
        <w:tc>
          <w:tcPr>
            <w:tcW w:w="1408" w:type="dxa"/>
            <w:vAlign w:val="bottom"/>
          </w:tcPr>
          <w:p w14:paraId="41894DE1" w14:textId="77777777" w:rsidR="001B0FF6" w:rsidRPr="00B70F61" w:rsidRDefault="001B0FF6" w:rsidP="00DB2B7D">
            <w:pPr>
              <w:pStyle w:val="TAC"/>
            </w:pPr>
            <w:r w:rsidRPr="00B70F61">
              <w:t>CA_n77(2A)</w:t>
            </w:r>
          </w:p>
        </w:tc>
        <w:tc>
          <w:tcPr>
            <w:tcW w:w="1408" w:type="dxa"/>
            <w:vAlign w:val="bottom"/>
          </w:tcPr>
          <w:p w14:paraId="4B7D9418" w14:textId="77777777" w:rsidR="001B0FF6" w:rsidRPr="00B70F61" w:rsidRDefault="001B0FF6" w:rsidP="00DB2B7D">
            <w:pPr>
              <w:pStyle w:val="TAC"/>
            </w:pPr>
            <w:r w:rsidRPr="00B70F61">
              <w:t>8A</w:t>
            </w:r>
          </w:p>
        </w:tc>
        <w:tc>
          <w:tcPr>
            <w:tcW w:w="1408" w:type="dxa"/>
          </w:tcPr>
          <w:p w14:paraId="2BA73104" w14:textId="77777777" w:rsidR="001B0FF6" w:rsidRPr="00B70F61" w:rsidRDefault="001B0FF6" w:rsidP="00DB2B7D">
            <w:pPr>
              <w:pStyle w:val="TAC"/>
            </w:pPr>
            <w:r w:rsidRPr="00B70F61">
              <w:t>n77A</w:t>
            </w:r>
          </w:p>
        </w:tc>
        <w:tc>
          <w:tcPr>
            <w:tcW w:w="1408" w:type="dxa"/>
          </w:tcPr>
          <w:p w14:paraId="48102731" w14:textId="77777777" w:rsidR="001B0FF6" w:rsidRPr="00B70F61" w:rsidRDefault="001B0FF6" w:rsidP="00DB2B7D">
            <w:pPr>
              <w:pStyle w:val="TAC"/>
            </w:pPr>
            <w:r w:rsidRPr="00B70F61">
              <w:t>No</w:t>
            </w:r>
          </w:p>
        </w:tc>
      </w:tr>
      <w:tr w:rsidR="001B0FF6" w:rsidRPr="00B70F61" w14:paraId="4612AE09" w14:textId="77777777" w:rsidTr="005C2545">
        <w:trPr>
          <w:gridAfter w:val="1"/>
          <w:wAfter w:w="74" w:type="dxa"/>
          <w:trHeight w:val="47"/>
        </w:trPr>
        <w:tc>
          <w:tcPr>
            <w:tcW w:w="1972" w:type="dxa"/>
            <w:tcBorders>
              <w:top w:val="single" w:sz="4" w:space="0" w:color="auto"/>
              <w:bottom w:val="nil"/>
            </w:tcBorders>
            <w:shd w:val="clear" w:color="auto" w:fill="auto"/>
          </w:tcPr>
          <w:p w14:paraId="0ADED564" w14:textId="77777777" w:rsidR="001B0FF6" w:rsidRPr="00B70F61" w:rsidRDefault="001B0FF6" w:rsidP="00DB2B7D">
            <w:pPr>
              <w:pStyle w:val="TAC"/>
              <w:rPr>
                <w:lang w:eastAsia="fi-FI"/>
              </w:rPr>
            </w:pPr>
            <w:r w:rsidRPr="00B70F61">
              <w:t>DC_1A-8A_n78A</w:t>
            </w:r>
          </w:p>
        </w:tc>
        <w:tc>
          <w:tcPr>
            <w:tcW w:w="1690" w:type="dxa"/>
          </w:tcPr>
          <w:p w14:paraId="21AD2124" w14:textId="77777777" w:rsidR="001B0FF6" w:rsidRPr="00B70F61" w:rsidRDefault="001B0FF6" w:rsidP="00DB2B7D">
            <w:pPr>
              <w:pStyle w:val="TAC"/>
              <w:rPr>
                <w:lang w:eastAsia="fi-FI"/>
              </w:rPr>
            </w:pPr>
            <w:r w:rsidRPr="00B70F61">
              <w:t>DC_1A_n78A</w:t>
            </w:r>
          </w:p>
        </w:tc>
        <w:tc>
          <w:tcPr>
            <w:tcW w:w="1408" w:type="dxa"/>
            <w:shd w:val="clear" w:color="auto" w:fill="auto"/>
            <w:vAlign w:val="bottom"/>
          </w:tcPr>
          <w:p w14:paraId="09DD2452" w14:textId="77777777" w:rsidR="001B0FF6" w:rsidRPr="00B70F61" w:rsidRDefault="001B0FF6" w:rsidP="00DB2B7D">
            <w:pPr>
              <w:pStyle w:val="TAC"/>
              <w:rPr>
                <w:lang w:eastAsia="fi-FI"/>
              </w:rPr>
            </w:pPr>
            <w:r w:rsidRPr="00B70F61">
              <w:t>CA_1A-8A</w:t>
            </w:r>
          </w:p>
        </w:tc>
        <w:tc>
          <w:tcPr>
            <w:tcW w:w="1408" w:type="dxa"/>
            <w:vAlign w:val="bottom"/>
          </w:tcPr>
          <w:p w14:paraId="03C700C9" w14:textId="77777777" w:rsidR="001B0FF6" w:rsidRPr="00B70F61" w:rsidRDefault="001B0FF6" w:rsidP="00DB2B7D">
            <w:pPr>
              <w:pStyle w:val="TAC"/>
              <w:rPr>
                <w:lang w:eastAsia="fi-FI"/>
              </w:rPr>
            </w:pPr>
            <w:r w:rsidRPr="00B70F61">
              <w:t>n78A</w:t>
            </w:r>
          </w:p>
        </w:tc>
        <w:tc>
          <w:tcPr>
            <w:tcW w:w="1408" w:type="dxa"/>
            <w:vAlign w:val="bottom"/>
          </w:tcPr>
          <w:p w14:paraId="0475CBD5" w14:textId="77777777" w:rsidR="001B0FF6" w:rsidRPr="00B70F61" w:rsidRDefault="001B0FF6" w:rsidP="00DB2B7D">
            <w:pPr>
              <w:pStyle w:val="TAC"/>
            </w:pPr>
            <w:r w:rsidRPr="00B70F61">
              <w:t>1A</w:t>
            </w:r>
          </w:p>
        </w:tc>
        <w:tc>
          <w:tcPr>
            <w:tcW w:w="1408" w:type="dxa"/>
          </w:tcPr>
          <w:p w14:paraId="36194F52" w14:textId="77777777" w:rsidR="001B0FF6" w:rsidRPr="00B70F61" w:rsidRDefault="001B0FF6" w:rsidP="00DB2B7D">
            <w:pPr>
              <w:pStyle w:val="TAC"/>
            </w:pPr>
            <w:r w:rsidRPr="00B70F61">
              <w:t>n78A</w:t>
            </w:r>
          </w:p>
        </w:tc>
        <w:tc>
          <w:tcPr>
            <w:tcW w:w="1408" w:type="dxa"/>
          </w:tcPr>
          <w:p w14:paraId="0404C553" w14:textId="77777777" w:rsidR="001B0FF6" w:rsidRPr="00B70F61" w:rsidRDefault="001B0FF6" w:rsidP="00DB2B7D">
            <w:pPr>
              <w:pStyle w:val="TAC"/>
            </w:pPr>
            <w:r w:rsidRPr="00B70F61">
              <w:t>No</w:t>
            </w:r>
          </w:p>
        </w:tc>
      </w:tr>
      <w:tr w:rsidR="001B0FF6" w:rsidRPr="00B70F61" w14:paraId="33403778" w14:textId="77777777" w:rsidTr="005C2545">
        <w:trPr>
          <w:gridAfter w:val="1"/>
          <w:wAfter w:w="74" w:type="dxa"/>
          <w:trHeight w:val="47"/>
        </w:trPr>
        <w:tc>
          <w:tcPr>
            <w:tcW w:w="1972" w:type="dxa"/>
            <w:tcBorders>
              <w:top w:val="nil"/>
              <w:bottom w:val="single" w:sz="4" w:space="0" w:color="auto"/>
            </w:tcBorders>
            <w:shd w:val="clear" w:color="auto" w:fill="auto"/>
          </w:tcPr>
          <w:p w14:paraId="55AB618A" w14:textId="77777777" w:rsidR="001B0FF6" w:rsidRPr="00B70F61" w:rsidRDefault="001B0FF6" w:rsidP="00DB2B7D">
            <w:pPr>
              <w:pStyle w:val="TAC"/>
              <w:rPr>
                <w:lang w:eastAsia="fi-FI"/>
              </w:rPr>
            </w:pPr>
          </w:p>
        </w:tc>
        <w:tc>
          <w:tcPr>
            <w:tcW w:w="1690" w:type="dxa"/>
          </w:tcPr>
          <w:p w14:paraId="2AC9D5E8" w14:textId="77777777" w:rsidR="001B0FF6" w:rsidRPr="00B70F61" w:rsidRDefault="001B0FF6" w:rsidP="00DB2B7D">
            <w:pPr>
              <w:pStyle w:val="TAC"/>
              <w:rPr>
                <w:lang w:eastAsia="fi-FI"/>
              </w:rPr>
            </w:pPr>
            <w:r w:rsidRPr="00B70F61">
              <w:t>DC_8A_n78A</w:t>
            </w:r>
          </w:p>
        </w:tc>
        <w:tc>
          <w:tcPr>
            <w:tcW w:w="1408" w:type="dxa"/>
            <w:shd w:val="clear" w:color="auto" w:fill="auto"/>
            <w:vAlign w:val="bottom"/>
          </w:tcPr>
          <w:p w14:paraId="1C1FF8E7" w14:textId="77777777" w:rsidR="001B0FF6" w:rsidRPr="00B70F61" w:rsidRDefault="001B0FF6" w:rsidP="00DB2B7D">
            <w:pPr>
              <w:pStyle w:val="TAC"/>
              <w:rPr>
                <w:lang w:eastAsia="fi-FI"/>
              </w:rPr>
            </w:pPr>
            <w:r w:rsidRPr="00B70F61">
              <w:t>CA_1A-8A</w:t>
            </w:r>
          </w:p>
        </w:tc>
        <w:tc>
          <w:tcPr>
            <w:tcW w:w="1408" w:type="dxa"/>
            <w:vAlign w:val="bottom"/>
          </w:tcPr>
          <w:p w14:paraId="119C84AC" w14:textId="77777777" w:rsidR="001B0FF6" w:rsidRPr="00B70F61" w:rsidRDefault="001B0FF6" w:rsidP="00DB2B7D">
            <w:pPr>
              <w:pStyle w:val="TAC"/>
              <w:rPr>
                <w:lang w:eastAsia="fi-FI"/>
              </w:rPr>
            </w:pPr>
            <w:r w:rsidRPr="00B70F61">
              <w:t>n78A</w:t>
            </w:r>
          </w:p>
        </w:tc>
        <w:tc>
          <w:tcPr>
            <w:tcW w:w="1408" w:type="dxa"/>
            <w:vAlign w:val="bottom"/>
          </w:tcPr>
          <w:p w14:paraId="3C9A6A4A" w14:textId="77777777" w:rsidR="001B0FF6" w:rsidRPr="00B70F61" w:rsidRDefault="001B0FF6" w:rsidP="00DB2B7D">
            <w:pPr>
              <w:pStyle w:val="TAC"/>
            </w:pPr>
            <w:r w:rsidRPr="00B70F61">
              <w:t>8A</w:t>
            </w:r>
          </w:p>
        </w:tc>
        <w:tc>
          <w:tcPr>
            <w:tcW w:w="1408" w:type="dxa"/>
          </w:tcPr>
          <w:p w14:paraId="0AEC6E61" w14:textId="77777777" w:rsidR="001B0FF6" w:rsidRPr="00B70F61" w:rsidRDefault="001B0FF6" w:rsidP="00DB2B7D">
            <w:pPr>
              <w:pStyle w:val="TAC"/>
            </w:pPr>
            <w:r w:rsidRPr="00B70F61">
              <w:t>n78A</w:t>
            </w:r>
          </w:p>
        </w:tc>
        <w:tc>
          <w:tcPr>
            <w:tcW w:w="1408" w:type="dxa"/>
          </w:tcPr>
          <w:p w14:paraId="2B533C62" w14:textId="77777777" w:rsidR="001B0FF6" w:rsidRPr="00B70F61" w:rsidRDefault="001B0FF6" w:rsidP="00DB2B7D">
            <w:pPr>
              <w:pStyle w:val="TAC"/>
            </w:pPr>
            <w:r w:rsidRPr="00B70F61">
              <w:t>No</w:t>
            </w:r>
          </w:p>
        </w:tc>
      </w:tr>
      <w:tr w:rsidR="001B0FF6" w:rsidRPr="00B70F61" w14:paraId="20469D25" w14:textId="77777777" w:rsidTr="005C2545">
        <w:trPr>
          <w:gridAfter w:val="1"/>
          <w:wAfter w:w="74" w:type="dxa"/>
          <w:trHeight w:val="47"/>
        </w:trPr>
        <w:tc>
          <w:tcPr>
            <w:tcW w:w="1972" w:type="dxa"/>
            <w:tcBorders>
              <w:top w:val="nil"/>
              <w:bottom w:val="nil"/>
            </w:tcBorders>
            <w:shd w:val="clear" w:color="auto" w:fill="auto"/>
          </w:tcPr>
          <w:p w14:paraId="419CD574" w14:textId="77777777" w:rsidR="001B0FF6" w:rsidRPr="00B70F61" w:rsidRDefault="001B0FF6" w:rsidP="00DB2B7D">
            <w:pPr>
              <w:pStyle w:val="TAC"/>
              <w:rPr>
                <w:lang w:eastAsia="fi-FI"/>
              </w:rPr>
            </w:pPr>
            <w:r w:rsidRPr="00B70F61">
              <w:rPr>
                <w:lang w:eastAsia="fi-FI"/>
              </w:rPr>
              <w:t>DC_1A-8A_n78(2A)</w:t>
            </w:r>
          </w:p>
        </w:tc>
        <w:tc>
          <w:tcPr>
            <w:tcW w:w="1690" w:type="dxa"/>
          </w:tcPr>
          <w:p w14:paraId="38B59B55" w14:textId="77777777" w:rsidR="001B0FF6" w:rsidRPr="00B70F61" w:rsidRDefault="001B0FF6" w:rsidP="00DB2B7D">
            <w:pPr>
              <w:pStyle w:val="TAC"/>
              <w:rPr>
                <w:lang w:eastAsia="zh-CN"/>
              </w:rPr>
            </w:pPr>
            <w:r w:rsidRPr="00B70F61">
              <w:t>DC_1A_n78A</w:t>
            </w:r>
          </w:p>
        </w:tc>
        <w:tc>
          <w:tcPr>
            <w:tcW w:w="1408" w:type="dxa"/>
            <w:shd w:val="clear" w:color="auto" w:fill="auto"/>
            <w:vAlign w:val="bottom"/>
          </w:tcPr>
          <w:p w14:paraId="2A14DDB4" w14:textId="77777777" w:rsidR="001B0FF6" w:rsidRPr="00B70F61" w:rsidRDefault="001B0FF6" w:rsidP="00DB2B7D">
            <w:pPr>
              <w:pStyle w:val="TAC"/>
              <w:rPr>
                <w:rFonts w:eastAsia="SimSun"/>
                <w:lang w:eastAsia="zh-CN"/>
              </w:rPr>
            </w:pPr>
            <w:r w:rsidRPr="00B70F61">
              <w:t>CA_1A-8A</w:t>
            </w:r>
          </w:p>
        </w:tc>
        <w:tc>
          <w:tcPr>
            <w:tcW w:w="1408" w:type="dxa"/>
            <w:vAlign w:val="bottom"/>
          </w:tcPr>
          <w:p w14:paraId="7D8A035A" w14:textId="77777777" w:rsidR="001B0FF6" w:rsidRPr="00B70F61" w:rsidRDefault="001B0FF6" w:rsidP="00DB2B7D">
            <w:pPr>
              <w:pStyle w:val="TAC"/>
              <w:rPr>
                <w:lang w:eastAsia="fi-FI"/>
              </w:rPr>
            </w:pPr>
            <w:r w:rsidRPr="00B70F61">
              <w:rPr>
                <w:lang w:eastAsia="zh-CN"/>
              </w:rPr>
              <w:t>CA_</w:t>
            </w:r>
            <w:r w:rsidRPr="00B70F61">
              <w:rPr>
                <w:lang w:eastAsia="fi-FI"/>
              </w:rPr>
              <w:t>n78(2A)</w:t>
            </w:r>
          </w:p>
        </w:tc>
        <w:tc>
          <w:tcPr>
            <w:tcW w:w="1408" w:type="dxa"/>
            <w:vAlign w:val="bottom"/>
          </w:tcPr>
          <w:p w14:paraId="32AF800B" w14:textId="77777777" w:rsidR="001B0FF6" w:rsidRPr="00B70F61" w:rsidRDefault="001B0FF6" w:rsidP="00DB2B7D">
            <w:pPr>
              <w:pStyle w:val="TAC"/>
              <w:rPr>
                <w:lang w:eastAsia="zh-CN"/>
              </w:rPr>
            </w:pPr>
            <w:r w:rsidRPr="00B70F61">
              <w:t>1A</w:t>
            </w:r>
          </w:p>
        </w:tc>
        <w:tc>
          <w:tcPr>
            <w:tcW w:w="1408" w:type="dxa"/>
          </w:tcPr>
          <w:p w14:paraId="11CFF2A7" w14:textId="77777777" w:rsidR="001B0FF6" w:rsidRPr="00B70F61" w:rsidRDefault="001B0FF6" w:rsidP="00DB2B7D">
            <w:pPr>
              <w:pStyle w:val="TAC"/>
              <w:rPr>
                <w:lang w:eastAsia="zh-CN"/>
              </w:rPr>
            </w:pPr>
            <w:r w:rsidRPr="00B70F61">
              <w:rPr>
                <w:rFonts w:ascii="Times New Roman" w:hAnsi="Times New Roman"/>
                <w:lang w:eastAsia="zh-CN"/>
              </w:rPr>
              <w:t xml:space="preserve"> </w:t>
            </w:r>
            <w:r w:rsidRPr="00B70F61">
              <w:t>n78A</w:t>
            </w:r>
          </w:p>
        </w:tc>
        <w:tc>
          <w:tcPr>
            <w:tcW w:w="1408" w:type="dxa"/>
          </w:tcPr>
          <w:p w14:paraId="719C9D2C" w14:textId="77777777" w:rsidR="001B0FF6" w:rsidRPr="00B70F61" w:rsidRDefault="001B0FF6" w:rsidP="00DB2B7D">
            <w:pPr>
              <w:pStyle w:val="TAC"/>
            </w:pPr>
            <w:r w:rsidRPr="00B70F61">
              <w:t>No</w:t>
            </w:r>
          </w:p>
        </w:tc>
      </w:tr>
      <w:tr w:rsidR="001B0FF6" w:rsidRPr="00B70F61" w14:paraId="5A3677DB" w14:textId="77777777" w:rsidTr="005C2545">
        <w:trPr>
          <w:gridAfter w:val="1"/>
          <w:wAfter w:w="74" w:type="dxa"/>
          <w:trHeight w:val="47"/>
        </w:trPr>
        <w:tc>
          <w:tcPr>
            <w:tcW w:w="1972" w:type="dxa"/>
            <w:tcBorders>
              <w:top w:val="nil"/>
              <w:bottom w:val="single" w:sz="4" w:space="0" w:color="auto"/>
            </w:tcBorders>
            <w:shd w:val="clear" w:color="auto" w:fill="auto"/>
          </w:tcPr>
          <w:p w14:paraId="5007472B" w14:textId="77777777" w:rsidR="001B0FF6" w:rsidRPr="00B70F61" w:rsidRDefault="001B0FF6" w:rsidP="00DB2B7D">
            <w:pPr>
              <w:pStyle w:val="TAC"/>
              <w:rPr>
                <w:lang w:eastAsia="fi-FI"/>
              </w:rPr>
            </w:pPr>
          </w:p>
        </w:tc>
        <w:tc>
          <w:tcPr>
            <w:tcW w:w="1690" w:type="dxa"/>
          </w:tcPr>
          <w:p w14:paraId="42421556" w14:textId="77777777" w:rsidR="001B0FF6" w:rsidRPr="00B70F61" w:rsidRDefault="001B0FF6" w:rsidP="00DB2B7D">
            <w:pPr>
              <w:pStyle w:val="TAC"/>
              <w:rPr>
                <w:lang w:eastAsia="zh-CN"/>
              </w:rPr>
            </w:pPr>
            <w:r w:rsidRPr="00B70F61">
              <w:t>DC_8A_n78A</w:t>
            </w:r>
          </w:p>
        </w:tc>
        <w:tc>
          <w:tcPr>
            <w:tcW w:w="1408" w:type="dxa"/>
            <w:shd w:val="clear" w:color="auto" w:fill="auto"/>
            <w:vAlign w:val="bottom"/>
          </w:tcPr>
          <w:p w14:paraId="7C39607A" w14:textId="77777777" w:rsidR="001B0FF6" w:rsidRPr="00B70F61" w:rsidRDefault="001B0FF6" w:rsidP="00DB2B7D">
            <w:pPr>
              <w:pStyle w:val="TAC"/>
              <w:rPr>
                <w:rFonts w:eastAsia="SimSun"/>
                <w:lang w:eastAsia="zh-CN"/>
              </w:rPr>
            </w:pPr>
            <w:r w:rsidRPr="00B70F61">
              <w:t>CA_1A-8A</w:t>
            </w:r>
          </w:p>
        </w:tc>
        <w:tc>
          <w:tcPr>
            <w:tcW w:w="1408" w:type="dxa"/>
            <w:vAlign w:val="bottom"/>
          </w:tcPr>
          <w:p w14:paraId="4037192A" w14:textId="77777777" w:rsidR="001B0FF6" w:rsidRPr="00B70F61" w:rsidRDefault="001B0FF6" w:rsidP="00DB2B7D">
            <w:pPr>
              <w:pStyle w:val="TAC"/>
              <w:rPr>
                <w:lang w:eastAsia="fi-FI"/>
              </w:rPr>
            </w:pPr>
            <w:r w:rsidRPr="00B70F61">
              <w:rPr>
                <w:lang w:eastAsia="zh-CN"/>
              </w:rPr>
              <w:t>CA_</w:t>
            </w:r>
            <w:r w:rsidRPr="00B70F61">
              <w:rPr>
                <w:lang w:eastAsia="fi-FI"/>
              </w:rPr>
              <w:t>n78(2A)</w:t>
            </w:r>
          </w:p>
        </w:tc>
        <w:tc>
          <w:tcPr>
            <w:tcW w:w="1408" w:type="dxa"/>
            <w:vAlign w:val="bottom"/>
          </w:tcPr>
          <w:p w14:paraId="1CCD2904" w14:textId="77777777" w:rsidR="001B0FF6" w:rsidRPr="00B70F61" w:rsidRDefault="001B0FF6" w:rsidP="00DB2B7D">
            <w:pPr>
              <w:pStyle w:val="TAC"/>
              <w:rPr>
                <w:lang w:eastAsia="zh-CN"/>
              </w:rPr>
            </w:pPr>
            <w:r w:rsidRPr="00B70F61">
              <w:t>8A</w:t>
            </w:r>
          </w:p>
        </w:tc>
        <w:tc>
          <w:tcPr>
            <w:tcW w:w="1408" w:type="dxa"/>
          </w:tcPr>
          <w:p w14:paraId="05AB403E" w14:textId="77777777" w:rsidR="001B0FF6" w:rsidRPr="00B70F61" w:rsidRDefault="001B0FF6" w:rsidP="00DB2B7D">
            <w:pPr>
              <w:pStyle w:val="TAC"/>
              <w:rPr>
                <w:lang w:eastAsia="zh-CN"/>
              </w:rPr>
            </w:pPr>
            <w:r w:rsidRPr="00B70F61">
              <w:t>n78A</w:t>
            </w:r>
          </w:p>
        </w:tc>
        <w:tc>
          <w:tcPr>
            <w:tcW w:w="1408" w:type="dxa"/>
          </w:tcPr>
          <w:p w14:paraId="15CC506F" w14:textId="77777777" w:rsidR="001B0FF6" w:rsidRPr="00B70F61" w:rsidRDefault="001B0FF6" w:rsidP="00DB2B7D">
            <w:pPr>
              <w:pStyle w:val="TAC"/>
            </w:pPr>
            <w:r w:rsidRPr="00B70F61">
              <w:t>No</w:t>
            </w:r>
          </w:p>
        </w:tc>
      </w:tr>
      <w:tr w:rsidR="001B0FF6" w:rsidRPr="00B70F61" w14:paraId="47AB9D71" w14:textId="77777777" w:rsidTr="005C2545">
        <w:trPr>
          <w:gridAfter w:val="1"/>
          <w:wAfter w:w="74" w:type="dxa"/>
          <w:trHeight w:val="47"/>
        </w:trPr>
        <w:tc>
          <w:tcPr>
            <w:tcW w:w="1972" w:type="dxa"/>
            <w:tcBorders>
              <w:top w:val="single" w:sz="4" w:space="0" w:color="auto"/>
              <w:bottom w:val="nil"/>
            </w:tcBorders>
            <w:shd w:val="clear" w:color="auto" w:fill="auto"/>
          </w:tcPr>
          <w:p w14:paraId="76A0FBF9" w14:textId="77777777" w:rsidR="001B0FF6" w:rsidRPr="00B70F61" w:rsidRDefault="001B0FF6" w:rsidP="00DB2B7D">
            <w:pPr>
              <w:pStyle w:val="TAC"/>
              <w:rPr>
                <w:lang w:eastAsia="fi-FI"/>
              </w:rPr>
            </w:pPr>
            <w:r w:rsidRPr="00B70F61">
              <w:t>DC_1A-18A_n77A</w:t>
            </w:r>
          </w:p>
        </w:tc>
        <w:tc>
          <w:tcPr>
            <w:tcW w:w="1690" w:type="dxa"/>
          </w:tcPr>
          <w:p w14:paraId="18EF837C" w14:textId="77777777" w:rsidR="001B0FF6" w:rsidRPr="00B70F61" w:rsidRDefault="001B0FF6" w:rsidP="00DB2B7D">
            <w:pPr>
              <w:pStyle w:val="TAC"/>
            </w:pPr>
            <w:r w:rsidRPr="00B70F61">
              <w:t>DC_1A_n77A</w:t>
            </w:r>
          </w:p>
        </w:tc>
        <w:tc>
          <w:tcPr>
            <w:tcW w:w="1408" w:type="dxa"/>
            <w:shd w:val="clear" w:color="auto" w:fill="auto"/>
            <w:vAlign w:val="bottom"/>
          </w:tcPr>
          <w:p w14:paraId="3793E19F" w14:textId="77777777" w:rsidR="001B0FF6" w:rsidRPr="00B70F61" w:rsidRDefault="001B0FF6" w:rsidP="00DB2B7D">
            <w:pPr>
              <w:pStyle w:val="TAC"/>
            </w:pPr>
            <w:r w:rsidRPr="00B70F61">
              <w:t>CA_1A-18A</w:t>
            </w:r>
          </w:p>
        </w:tc>
        <w:tc>
          <w:tcPr>
            <w:tcW w:w="1408" w:type="dxa"/>
            <w:vAlign w:val="bottom"/>
          </w:tcPr>
          <w:p w14:paraId="3F4365BB" w14:textId="77777777" w:rsidR="001B0FF6" w:rsidRPr="00B70F61" w:rsidRDefault="001B0FF6" w:rsidP="00DB2B7D">
            <w:pPr>
              <w:pStyle w:val="TAC"/>
              <w:rPr>
                <w:lang w:eastAsia="zh-CN"/>
              </w:rPr>
            </w:pPr>
            <w:r w:rsidRPr="00B70F61">
              <w:t>n77A</w:t>
            </w:r>
          </w:p>
        </w:tc>
        <w:tc>
          <w:tcPr>
            <w:tcW w:w="1408" w:type="dxa"/>
            <w:vAlign w:val="bottom"/>
          </w:tcPr>
          <w:p w14:paraId="17A29007" w14:textId="77777777" w:rsidR="001B0FF6" w:rsidRPr="00B70F61" w:rsidRDefault="001B0FF6" w:rsidP="00DB2B7D">
            <w:pPr>
              <w:pStyle w:val="TAC"/>
            </w:pPr>
            <w:r w:rsidRPr="00B70F61">
              <w:t>1A</w:t>
            </w:r>
          </w:p>
        </w:tc>
        <w:tc>
          <w:tcPr>
            <w:tcW w:w="1408" w:type="dxa"/>
          </w:tcPr>
          <w:p w14:paraId="527C0EE5" w14:textId="77777777" w:rsidR="001B0FF6" w:rsidRPr="00B70F61" w:rsidRDefault="001B0FF6" w:rsidP="00DB2B7D">
            <w:pPr>
              <w:pStyle w:val="TAC"/>
            </w:pPr>
            <w:r w:rsidRPr="00B70F61">
              <w:t>n77A</w:t>
            </w:r>
          </w:p>
        </w:tc>
        <w:tc>
          <w:tcPr>
            <w:tcW w:w="1408" w:type="dxa"/>
          </w:tcPr>
          <w:p w14:paraId="7C54436D" w14:textId="77777777" w:rsidR="001B0FF6" w:rsidRPr="00B70F61" w:rsidRDefault="001B0FF6" w:rsidP="00DB2B7D">
            <w:pPr>
              <w:pStyle w:val="TAC"/>
            </w:pPr>
            <w:r w:rsidRPr="00B70F61">
              <w:t>No</w:t>
            </w:r>
          </w:p>
        </w:tc>
      </w:tr>
      <w:tr w:rsidR="001B0FF6" w:rsidRPr="00B70F61" w14:paraId="5B709602" w14:textId="77777777" w:rsidTr="005C2545">
        <w:trPr>
          <w:gridAfter w:val="1"/>
          <w:wAfter w:w="74" w:type="dxa"/>
          <w:trHeight w:val="47"/>
        </w:trPr>
        <w:tc>
          <w:tcPr>
            <w:tcW w:w="1972" w:type="dxa"/>
            <w:tcBorders>
              <w:top w:val="nil"/>
              <w:bottom w:val="single" w:sz="4" w:space="0" w:color="auto"/>
            </w:tcBorders>
            <w:shd w:val="clear" w:color="auto" w:fill="auto"/>
          </w:tcPr>
          <w:p w14:paraId="1DC3C0CF" w14:textId="77777777" w:rsidR="001B0FF6" w:rsidRPr="00B70F61" w:rsidRDefault="001B0FF6" w:rsidP="00DB2B7D">
            <w:pPr>
              <w:pStyle w:val="TAC"/>
              <w:rPr>
                <w:lang w:eastAsia="fi-FI"/>
              </w:rPr>
            </w:pPr>
          </w:p>
        </w:tc>
        <w:tc>
          <w:tcPr>
            <w:tcW w:w="1690" w:type="dxa"/>
          </w:tcPr>
          <w:p w14:paraId="79C886FC" w14:textId="77777777" w:rsidR="001B0FF6" w:rsidRPr="00B70F61" w:rsidRDefault="001B0FF6" w:rsidP="00DB2B7D">
            <w:pPr>
              <w:pStyle w:val="TAC"/>
            </w:pPr>
            <w:r w:rsidRPr="00B70F61">
              <w:t>DC_18A_n77A</w:t>
            </w:r>
          </w:p>
        </w:tc>
        <w:tc>
          <w:tcPr>
            <w:tcW w:w="1408" w:type="dxa"/>
            <w:shd w:val="clear" w:color="auto" w:fill="auto"/>
            <w:vAlign w:val="bottom"/>
          </w:tcPr>
          <w:p w14:paraId="1CEF5DD2" w14:textId="77777777" w:rsidR="001B0FF6" w:rsidRPr="00B70F61" w:rsidRDefault="001B0FF6" w:rsidP="00DB2B7D">
            <w:pPr>
              <w:pStyle w:val="TAC"/>
            </w:pPr>
            <w:r w:rsidRPr="00B70F61">
              <w:t>CA_1A-18A</w:t>
            </w:r>
          </w:p>
        </w:tc>
        <w:tc>
          <w:tcPr>
            <w:tcW w:w="1408" w:type="dxa"/>
            <w:vAlign w:val="bottom"/>
          </w:tcPr>
          <w:p w14:paraId="25EF06E6" w14:textId="77777777" w:rsidR="001B0FF6" w:rsidRPr="00B70F61" w:rsidRDefault="001B0FF6" w:rsidP="00DB2B7D">
            <w:pPr>
              <w:pStyle w:val="TAC"/>
              <w:rPr>
                <w:lang w:eastAsia="zh-CN"/>
              </w:rPr>
            </w:pPr>
            <w:r w:rsidRPr="00B70F61">
              <w:t>n77A</w:t>
            </w:r>
          </w:p>
        </w:tc>
        <w:tc>
          <w:tcPr>
            <w:tcW w:w="1408" w:type="dxa"/>
            <w:vAlign w:val="bottom"/>
          </w:tcPr>
          <w:p w14:paraId="5DE87594" w14:textId="77777777" w:rsidR="001B0FF6" w:rsidRPr="00B70F61" w:rsidRDefault="001B0FF6" w:rsidP="00DB2B7D">
            <w:pPr>
              <w:pStyle w:val="TAC"/>
            </w:pPr>
            <w:r w:rsidRPr="00B70F61">
              <w:t>18A</w:t>
            </w:r>
          </w:p>
        </w:tc>
        <w:tc>
          <w:tcPr>
            <w:tcW w:w="1408" w:type="dxa"/>
          </w:tcPr>
          <w:p w14:paraId="39F3884E" w14:textId="77777777" w:rsidR="001B0FF6" w:rsidRPr="00B70F61" w:rsidRDefault="001B0FF6" w:rsidP="00DB2B7D">
            <w:pPr>
              <w:pStyle w:val="TAC"/>
            </w:pPr>
            <w:r w:rsidRPr="00B70F61">
              <w:t>n77A</w:t>
            </w:r>
          </w:p>
        </w:tc>
        <w:tc>
          <w:tcPr>
            <w:tcW w:w="1408" w:type="dxa"/>
          </w:tcPr>
          <w:p w14:paraId="4EC0F47F" w14:textId="77777777" w:rsidR="001B0FF6" w:rsidRPr="00B70F61" w:rsidRDefault="001B0FF6" w:rsidP="00DB2B7D">
            <w:pPr>
              <w:pStyle w:val="TAC"/>
            </w:pPr>
            <w:r w:rsidRPr="00B70F61">
              <w:t>No</w:t>
            </w:r>
          </w:p>
        </w:tc>
      </w:tr>
      <w:tr w:rsidR="001B0FF6" w:rsidRPr="00B70F61" w14:paraId="1BB85F97" w14:textId="77777777" w:rsidTr="005C2545">
        <w:trPr>
          <w:gridAfter w:val="1"/>
          <w:wAfter w:w="74" w:type="dxa"/>
          <w:trHeight w:val="47"/>
        </w:trPr>
        <w:tc>
          <w:tcPr>
            <w:tcW w:w="1972" w:type="dxa"/>
            <w:tcBorders>
              <w:top w:val="nil"/>
              <w:bottom w:val="nil"/>
            </w:tcBorders>
            <w:shd w:val="clear" w:color="auto" w:fill="auto"/>
          </w:tcPr>
          <w:p w14:paraId="0937BDD2" w14:textId="77777777" w:rsidR="001B0FF6" w:rsidRPr="00B70F61" w:rsidRDefault="001B0FF6" w:rsidP="00DB2B7D">
            <w:pPr>
              <w:pStyle w:val="TAC"/>
              <w:rPr>
                <w:lang w:eastAsia="fi-FI"/>
              </w:rPr>
            </w:pPr>
            <w:r w:rsidRPr="00B70F61">
              <w:t>DC_1A-19A_n77(2A)</w:t>
            </w:r>
          </w:p>
        </w:tc>
        <w:tc>
          <w:tcPr>
            <w:tcW w:w="1690" w:type="dxa"/>
          </w:tcPr>
          <w:p w14:paraId="3A79D4C4" w14:textId="77777777" w:rsidR="001B0FF6" w:rsidRPr="00B70F61" w:rsidRDefault="001B0FF6" w:rsidP="00DB2B7D">
            <w:pPr>
              <w:pStyle w:val="TAC"/>
            </w:pPr>
            <w:r w:rsidRPr="00B70F61">
              <w:t>DC_1A_n77A</w:t>
            </w:r>
          </w:p>
        </w:tc>
        <w:tc>
          <w:tcPr>
            <w:tcW w:w="1408" w:type="dxa"/>
            <w:shd w:val="clear" w:color="auto" w:fill="auto"/>
          </w:tcPr>
          <w:p w14:paraId="6EE434DF" w14:textId="77777777" w:rsidR="001B0FF6" w:rsidRPr="00B70F61" w:rsidRDefault="001B0FF6" w:rsidP="00DB2B7D">
            <w:pPr>
              <w:pStyle w:val="TAC"/>
            </w:pPr>
            <w:r w:rsidRPr="00B70F61">
              <w:t>CA_1A-19A</w:t>
            </w:r>
          </w:p>
        </w:tc>
        <w:tc>
          <w:tcPr>
            <w:tcW w:w="1408" w:type="dxa"/>
          </w:tcPr>
          <w:p w14:paraId="43CD4EC4" w14:textId="77777777" w:rsidR="001B0FF6" w:rsidRPr="00B70F61" w:rsidRDefault="001B0FF6" w:rsidP="00DB2B7D">
            <w:pPr>
              <w:pStyle w:val="TAC"/>
            </w:pPr>
            <w:r w:rsidRPr="00B70F61">
              <w:t>CA_n77(2A)</w:t>
            </w:r>
          </w:p>
        </w:tc>
        <w:tc>
          <w:tcPr>
            <w:tcW w:w="1408" w:type="dxa"/>
          </w:tcPr>
          <w:p w14:paraId="36538381" w14:textId="77777777" w:rsidR="001B0FF6" w:rsidRPr="00B70F61" w:rsidRDefault="001B0FF6" w:rsidP="00DB2B7D">
            <w:pPr>
              <w:pStyle w:val="TAC"/>
            </w:pPr>
            <w:r w:rsidRPr="00B70F61">
              <w:t>1A</w:t>
            </w:r>
          </w:p>
        </w:tc>
        <w:tc>
          <w:tcPr>
            <w:tcW w:w="1408" w:type="dxa"/>
          </w:tcPr>
          <w:p w14:paraId="3CE8BE96" w14:textId="77777777" w:rsidR="001B0FF6" w:rsidRPr="00B70F61" w:rsidRDefault="001B0FF6" w:rsidP="00DB2B7D">
            <w:pPr>
              <w:pStyle w:val="TAC"/>
            </w:pPr>
            <w:r w:rsidRPr="00B70F61">
              <w:t>n77A</w:t>
            </w:r>
          </w:p>
        </w:tc>
        <w:tc>
          <w:tcPr>
            <w:tcW w:w="1408" w:type="dxa"/>
          </w:tcPr>
          <w:p w14:paraId="47E44859" w14:textId="77777777" w:rsidR="001B0FF6" w:rsidRPr="00B70F61" w:rsidRDefault="001B0FF6" w:rsidP="00DB2B7D">
            <w:pPr>
              <w:pStyle w:val="TAC"/>
            </w:pPr>
            <w:r w:rsidRPr="00B70F61">
              <w:t>No</w:t>
            </w:r>
          </w:p>
        </w:tc>
      </w:tr>
      <w:tr w:rsidR="001B0FF6" w:rsidRPr="00B70F61" w14:paraId="553918F3" w14:textId="77777777" w:rsidTr="005C2545">
        <w:trPr>
          <w:gridAfter w:val="1"/>
          <w:wAfter w:w="74" w:type="dxa"/>
          <w:trHeight w:val="47"/>
        </w:trPr>
        <w:tc>
          <w:tcPr>
            <w:tcW w:w="1972" w:type="dxa"/>
            <w:tcBorders>
              <w:top w:val="nil"/>
              <w:bottom w:val="single" w:sz="4" w:space="0" w:color="auto"/>
            </w:tcBorders>
            <w:shd w:val="clear" w:color="auto" w:fill="auto"/>
          </w:tcPr>
          <w:p w14:paraId="0B37F4DB" w14:textId="77777777" w:rsidR="001B0FF6" w:rsidRPr="00B70F61" w:rsidRDefault="001B0FF6" w:rsidP="00DB2B7D">
            <w:pPr>
              <w:pStyle w:val="TAC"/>
              <w:rPr>
                <w:lang w:eastAsia="fi-FI"/>
              </w:rPr>
            </w:pPr>
          </w:p>
        </w:tc>
        <w:tc>
          <w:tcPr>
            <w:tcW w:w="1690" w:type="dxa"/>
          </w:tcPr>
          <w:p w14:paraId="7CB93698" w14:textId="77777777" w:rsidR="001B0FF6" w:rsidRPr="00B70F61" w:rsidRDefault="001B0FF6" w:rsidP="00DB2B7D">
            <w:pPr>
              <w:pStyle w:val="TAC"/>
            </w:pPr>
            <w:r w:rsidRPr="00B70F61">
              <w:t>DC_19A_n77A</w:t>
            </w:r>
          </w:p>
        </w:tc>
        <w:tc>
          <w:tcPr>
            <w:tcW w:w="1408" w:type="dxa"/>
            <w:shd w:val="clear" w:color="auto" w:fill="auto"/>
          </w:tcPr>
          <w:p w14:paraId="68705888" w14:textId="77777777" w:rsidR="001B0FF6" w:rsidRPr="00B70F61" w:rsidRDefault="001B0FF6" w:rsidP="00DB2B7D">
            <w:pPr>
              <w:pStyle w:val="TAC"/>
            </w:pPr>
            <w:r w:rsidRPr="00B70F61">
              <w:t>CA_1A-19A</w:t>
            </w:r>
          </w:p>
        </w:tc>
        <w:tc>
          <w:tcPr>
            <w:tcW w:w="1408" w:type="dxa"/>
          </w:tcPr>
          <w:p w14:paraId="3901483A" w14:textId="77777777" w:rsidR="001B0FF6" w:rsidRPr="00B70F61" w:rsidRDefault="001B0FF6" w:rsidP="00DB2B7D">
            <w:pPr>
              <w:pStyle w:val="TAC"/>
            </w:pPr>
            <w:r w:rsidRPr="00B70F61">
              <w:t>CA_n77(2A)</w:t>
            </w:r>
          </w:p>
        </w:tc>
        <w:tc>
          <w:tcPr>
            <w:tcW w:w="1408" w:type="dxa"/>
          </w:tcPr>
          <w:p w14:paraId="013CA55A" w14:textId="77777777" w:rsidR="001B0FF6" w:rsidRPr="00B70F61" w:rsidRDefault="001B0FF6" w:rsidP="00DB2B7D">
            <w:pPr>
              <w:pStyle w:val="TAC"/>
            </w:pPr>
            <w:r w:rsidRPr="00B70F61">
              <w:t>19A</w:t>
            </w:r>
          </w:p>
        </w:tc>
        <w:tc>
          <w:tcPr>
            <w:tcW w:w="1408" w:type="dxa"/>
          </w:tcPr>
          <w:p w14:paraId="0EA01DBA" w14:textId="77777777" w:rsidR="001B0FF6" w:rsidRPr="00B70F61" w:rsidRDefault="001B0FF6" w:rsidP="00DB2B7D">
            <w:pPr>
              <w:pStyle w:val="TAC"/>
            </w:pPr>
            <w:r w:rsidRPr="00B70F61">
              <w:t>n77A</w:t>
            </w:r>
          </w:p>
        </w:tc>
        <w:tc>
          <w:tcPr>
            <w:tcW w:w="1408" w:type="dxa"/>
          </w:tcPr>
          <w:p w14:paraId="2FA12C9C" w14:textId="77777777" w:rsidR="001B0FF6" w:rsidRPr="00B70F61" w:rsidRDefault="001B0FF6" w:rsidP="00DB2B7D">
            <w:pPr>
              <w:pStyle w:val="TAC"/>
            </w:pPr>
            <w:r w:rsidRPr="00B70F61">
              <w:t>No</w:t>
            </w:r>
          </w:p>
        </w:tc>
      </w:tr>
      <w:tr w:rsidR="001B0FF6" w:rsidRPr="00B70F61" w14:paraId="54DD157E" w14:textId="77777777" w:rsidTr="005C2545">
        <w:trPr>
          <w:gridAfter w:val="1"/>
          <w:wAfter w:w="74" w:type="dxa"/>
          <w:trHeight w:val="47"/>
        </w:trPr>
        <w:tc>
          <w:tcPr>
            <w:tcW w:w="1972" w:type="dxa"/>
            <w:tcBorders>
              <w:bottom w:val="nil"/>
            </w:tcBorders>
            <w:shd w:val="clear" w:color="auto" w:fill="auto"/>
          </w:tcPr>
          <w:p w14:paraId="0A7F1449" w14:textId="77777777" w:rsidR="001B0FF6" w:rsidRPr="00B70F61" w:rsidRDefault="001B0FF6" w:rsidP="00DB2B7D">
            <w:pPr>
              <w:pStyle w:val="TAC"/>
              <w:rPr>
                <w:lang w:eastAsia="fi-FI"/>
              </w:rPr>
            </w:pPr>
            <w:r w:rsidRPr="00B70F61">
              <w:t>DC_1A-19A_n78A</w:t>
            </w:r>
          </w:p>
        </w:tc>
        <w:tc>
          <w:tcPr>
            <w:tcW w:w="1690" w:type="dxa"/>
          </w:tcPr>
          <w:p w14:paraId="4839E2D3" w14:textId="77777777" w:rsidR="001B0FF6" w:rsidRPr="00B70F61" w:rsidRDefault="001B0FF6" w:rsidP="00DB2B7D">
            <w:pPr>
              <w:pStyle w:val="TAC"/>
              <w:rPr>
                <w:lang w:eastAsia="fi-FI"/>
              </w:rPr>
            </w:pPr>
            <w:r w:rsidRPr="00B70F61">
              <w:t>DC_1A_n78A</w:t>
            </w:r>
          </w:p>
        </w:tc>
        <w:tc>
          <w:tcPr>
            <w:tcW w:w="1408" w:type="dxa"/>
            <w:shd w:val="clear" w:color="auto" w:fill="auto"/>
          </w:tcPr>
          <w:p w14:paraId="6FBF9C3B" w14:textId="77777777" w:rsidR="001B0FF6" w:rsidRPr="00B70F61" w:rsidRDefault="001B0FF6" w:rsidP="00DB2B7D">
            <w:pPr>
              <w:pStyle w:val="TAC"/>
              <w:rPr>
                <w:lang w:eastAsia="fi-FI"/>
              </w:rPr>
            </w:pPr>
            <w:r w:rsidRPr="00B70F61">
              <w:t>CA_1A-19A</w:t>
            </w:r>
          </w:p>
        </w:tc>
        <w:tc>
          <w:tcPr>
            <w:tcW w:w="1408" w:type="dxa"/>
          </w:tcPr>
          <w:p w14:paraId="24D96CA3" w14:textId="77777777" w:rsidR="001B0FF6" w:rsidRPr="00B70F61" w:rsidRDefault="001B0FF6" w:rsidP="00DB2B7D">
            <w:pPr>
              <w:pStyle w:val="TAC"/>
              <w:rPr>
                <w:lang w:eastAsia="fi-FI"/>
              </w:rPr>
            </w:pPr>
            <w:r w:rsidRPr="00B70F61">
              <w:t>n78A</w:t>
            </w:r>
          </w:p>
        </w:tc>
        <w:tc>
          <w:tcPr>
            <w:tcW w:w="1408" w:type="dxa"/>
          </w:tcPr>
          <w:p w14:paraId="44295D97" w14:textId="77777777" w:rsidR="001B0FF6" w:rsidRPr="00B70F61" w:rsidRDefault="001B0FF6" w:rsidP="00DB2B7D">
            <w:pPr>
              <w:pStyle w:val="TAC"/>
            </w:pPr>
            <w:r w:rsidRPr="00B70F61">
              <w:t>1A</w:t>
            </w:r>
          </w:p>
        </w:tc>
        <w:tc>
          <w:tcPr>
            <w:tcW w:w="1408" w:type="dxa"/>
          </w:tcPr>
          <w:p w14:paraId="01F8426D" w14:textId="77777777" w:rsidR="001B0FF6" w:rsidRPr="00B70F61" w:rsidRDefault="001B0FF6" w:rsidP="00DB2B7D">
            <w:pPr>
              <w:pStyle w:val="TAC"/>
            </w:pPr>
            <w:r w:rsidRPr="00B70F61">
              <w:t>n78A</w:t>
            </w:r>
          </w:p>
        </w:tc>
        <w:tc>
          <w:tcPr>
            <w:tcW w:w="1408" w:type="dxa"/>
          </w:tcPr>
          <w:p w14:paraId="2C18F789" w14:textId="77777777" w:rsidR="001B0FF6" w:rsidRPr="00B70F61" w:rsidRDefault="001B0FF6" w:rsidP="00DB2B7D">
            <w:pPr>
              <w:pStyle w:val="TAC"/>
            </w:pPr>
            <w:r w:rsidRPr="00B70F61">
              <w:t>No</w:t>
            </w:r>
          </w:p>
        </w:tc>
      </w:tr>
      <w:tr w:rsidR="001B0FF6" w:rsidRPr="00B70F61" w14:paraId="2CCF5B14" w14:textId="77777777" w:rsidTr="005C2545">
        <w:trPr>
          <w:gridAfter w:val="1"/>
          <w:wAfter w:w="74" w:type="dxa"/>
          <w:trHeight w:val="47"/>
        </w:trPr>
        <w:tc>
          <w:tcPr>
            <w:tcW w:w="1972" w:type="dxa"/>
            <w:tcBorders>
              <w:top w:val="nil"/>
              <w:bottom w:val="single" w:sz="4" w:space="0" w:color="auto"/>
            </w:tcBorders>
            <w:shd w:val="clear" w:color="auto" w:fill="auto"/>
          </w:tcPr>
          <w:p w14:paraId="408E61A2" w14:textId="77777777" w:rsidR="001B0FF6" w:rsidRPr="00B70F61" w:rsidRDefault="001B0FF6" w:rsidP="00DB2B7D">
            <w:pPr>
              <w:pStyle w:val="TAC"/>
              <w:rPr>
                <w:lang w:eastAsia="fi-FI"/>
              </w:rPr>
            </w:pPr>
          </w:p>
        </w:tc>
        <w:tc>
          <w:tcPr>
            <w:tcW w:w="1690" w:type="dxa"/>
          </w:tcPr>
          <w:p w14:paraId="31445C0B" w14:textId="77777777" w:rsidR="001B0FF6" w:rsidRPr="00B70F61" w:rsidRDefault="001B0FF6" w:rsidP="00DB2B7D">
            <w:pPr>
              <w:pStyle w:val="TAC"/>
              <w:rPr>
                <w:lang w:eastAsia="fi-FI"/>
              </w:rPr>
            </w:pPr>
            <w:r w:rsidRPr="00B70F61">
              <w:t>DC_19A_n78A</w:t>
            </w:r>
          </w:p>
        </w:tc>
        <w:tc>
          <w:tcPr>
            <w:tcW w:w="1408" w:type="dxa"/>
            <w:shd w:val="clear" w:color="auto" w:fill="auto"/>
          </w:tcPr>
          <w:p w14:paraId="268BE3D2" w14:textId="77777777" w:rsidR="001B0FF6" w:rsidRPr="00B70F61" w:rsidRDefault="001B0FF6" w:rsidP="00DB2B7D">
            <w:pPr>
              <w:pStyle w:val="TAC"/>
              <w:rPr>
                <w:lang w:eastAsia="fi-FI"/>
              </w:rPr>
            </w:pPr>
            <w:r w:rsidRPr="00B70F61">
              <w:t>CA_1A-19A</w:t>
            </w:r>
          </w:p>
        </w:tc>
        <w:tc>
          <w:tcPr>
            <w:tcW w:w="1408" w:type="dxa"/>
          </w:tcPr>
          <w:p w14:paraId="5FAFB040" w14:textId="77777777" w:rsidR="001B0FF6" w:rsidRPr="00B70F61" w:rsidRDefault="001B0FF6" w:rsidP="00DB2B7D">
            <w:pPr>
              <w:pStyle w:val="TAC"/>
              <w:rPr>
                <w:lang w:eastAsia="fi-FI"/>
              </w:rPr>
            </w:pPr>
            <w:r w:rsidRPr="00B70F61">
              <w:t>n78A</w:t>
            </w:r>
          </w:p>
        </w:tc>
        <w:tc>
          <w:tcPr>
            <w:tcW w:w="1408" w:type="dxa"/>
          </w:tcPr>
          <w:p w14:paraId="72097398" w14:textId="77777777" w:rsidR="001B0FF6" w:rsidRPr="00B70F61" w:rsidRDefault="001B0FF6" w:rsidP="00DB2B7D">
            <w:pPr>
              <w:pStyle w:val="TAC"/>
            </w:pPr>
            <w:r w:rsidRPr="00B70F61">
              <w:t>19A</w:t>
            </w:r>
          </w:p>
        </w:tc>
        <w:tc>
          <w:tcPr>
            <w:tcW w:w="1408" w:type="dxa"/>
            <w:tcBorders>
              <w:bottom w:val="single" w:sz="4" w:space="0" w:color="auto"/>
            </w:tcBorders>
          </w:tcPr>
          <w:p w14:paraId="6FA48115" w14:textId="77777777" w:rsidR="001B0FF6" w:rsidRPr="00B70F61" w:rsidRDefault="001B0FF6" w:rsidP="00DB2B7D">
            <w:pPr>
              <w:pStyle w:val="TAC"/>
            </w:pPr>
            <w:r w:rsidRPr="00B70F61">
              <w:t>n78A</w:t>
            </w:r>
          </w:p>
        </w:tc>
        <w:tc>
          <w:tcPr>
            <w:tcW w:w="1408" w:type="dxa"/>
          </w:tcPr>
          <w:p w14:paraId="14F8EE01" w14:textId="77777777" w:rsidR="001B0FF6" w:rsidRPr="00B70F61" w:rsidRDefault="001B0FF6" w:rsidP="00DB2B7D">
            <w:pPr>
              <w:pStyle w:val="TAC"/>
            </w:pPr>
            <w:r w:rsidRPr="00B70F61">
              <w:t>No</w:t>
            </w:r>
          </w:p>
        </w:tc>
      </w:tr>
      <w:tr w:rsidR="001B0FF6" w:rsidRPr="00B70F61" w14:paraId="29850742" w14:textId="77777777" w:rsidTr="005C2545">
        <w:trPr>
          <w:gridAfter w:val="1"/>
          <w:wAfter w:w="74" w:type="dxa"/>
          <w:trHeight w:val="47"/>
        </w:trPr>
        <w:tc>
          <w:tcPr>
            <w:tcW w:w="1972" w:type="dxa"/>
            <w:tcBorders>
              <w:top w:val="nil"/>
              <w:bottom w:val="nil"/>
            </w:tcBorders>
            <w:shd w:val="clear" w:color="auto" w:fill="auto"/>
          </w:tcPr>
          <w:p w14:paraId="29E5E961" w14:textId="77777777" w:rsidR="001B0FF6" w:rsidRPr="00B70F61" w:rsidRDefault="001B0FF6" w:rsidP="00DB2B7D">
            <w:pPr>
              <w:pStyle w:val="TAC"/>
              <w:rPr>
                <w:lang w:eastAsia="fi-FI"/>
              </w:rPr>
            </w:pPr>
            <w:r w:rsidRPr="00B70F61">
              <w:t>DC_1A-19A_n78(2A)</w:t>
            </w:r>
          </w:p>
        </w:tc>
        <w:tc>
          <w:tcPr>
            <w:tcW w:w="1690" w:type="dxa"/>
          </w:tcPr>
          <w:p w14:paraId="74370347" w14:textId="77777777" w:rsidR="001B0FF6" w:rsidRPr="00B70F61" w:rsidRDefault="001B0FF6" w:rsidP="00DB2B7D">
            <w:pPr>
              <w:pStyle w:val="TAC"/>
            </w:pPr>
            <w:r w:rsidRPr="00B70F61">
              <w:t>DC_1A_n78A</w:t>
            </w:r>
          </w:p>
        </w:tc>
        <w:tc>
          <w:tcPr>
            <w:tcW w:w="1408" w:type="dxa"/>
            <w:shd w:val="clear" w:color="auto" w:fill="auto"/>
          </w:tcPr>
          <w:p w14:paraId="7D85C136" w14:textId="77777777" w:rsidR="001B0FF6" w:rsidRPr="00B70F61" w:rsidRDefault="001B0FF6" w:rsidP="00DB2B7D">
            <w:pPr>
              <w:pStyle w:val="TAC"/>
            </w:pPr>
            <w:r w:rsidRPr="00B70F61">
              <w:t>CA_1A-19A</w:t>
            </w:r>
          </w:p>
        </w:tc>
        <w:tc>
          <w:tcPr>
            <w:tcW w:w="1408" w:type="dxa"/>
          </w:tcPr>
          <w:p w14:paraId="0F522FBA" w14:textId="77777777" w:rsidR="001B0FF6" w:rsidRPr="00B70F61" w:rsidRDefault="001B0FF6" w:rsidP="00DB2B7D">
            <w:pPr>
              <w:pStyle w:val="TAC"/>
            </w:pPr>
            <w:r w:rsidRPr="00B70F61">
              <w:t>CA_n78(2A)</w:t>
            </w:r>
          </w:p>
        </w:tc>
        <w:tc>
          <w:tcPr>
            <w:tcW w:w="1408" w:type="dxa"/>
            <w:tcBorders>
              <w:right w:val="nil"/>
            </w:tcBorders>
          </w:tcPr>
          <w:p w14:paraId="5EFDB6D4" w14:textId="77777777" w:rsidR="001B0FF6" w:rsidRPr="00B70F61" w:rsidRDefault="001B0FF6" w:rsidP="00DB2B7D">
            <w:pPr>
              <w:pStyle w:val="TAC"/>
            </w:pPr>
            <w:r w:rsidRPr="00B70F61">
              <w:t>1A</w:t>
            </w:r>
          </w:p>
        </w:tc>
        <w:tc>
          <w:tcPr>
            <w:tcW w:w="1408" w:type="dxa"/>
            <w:tcBorders>
              <w:left w:val="nil"/>
            </w:tcBorders>
          </w:tcPr>
          <w:p w14:paraId="465BCF10" w14:textId="77777777" w:rsidR="001B0FF6" w:rsidRPr="00B70F61" w:rsidRDefault="001B0FF6" w:rsidP="00DB2B7D">
            <w:pPr>
              <w:pStyle w:val="TAC"/>
            </w:pPr>
            <w:r w:rsidRPr="00B70F61">
              <w:t>n78A</w:t>
            </w:r>
          </w:p>
        </w:tc>
        <w:tc>
          <w:tcPr>
            <w:tcW w:w="1408" w:type="dxa"/>
          </w:tcPr>
          <w:p w14:paraId="4B236FCE" w14:textId="77777777" w:rsidR="001B0FF6" w:rsidRPr="00B70F61" w:rsidRDefault="001B0FF6" w:rsidP="00DB2B7D">
            <w:pPr>
              <w:pStyle w:val="TAC"/>
            </w:pPr>
            <w:r w:rsidRPr="00B70F61">
              <w:t>No</w:t>
            </w:r>
          </w:p>
        </w:tc>
      </w:tr>
      <w:tr w:rsidR="001B0FF6" w:rsidRPr="00B70F61" w14:paraId="4219A3F7" w14:textId="77777777" w:rsidTr="005C2545">
        <w:trPr>
          <w:gridAfter w:val="1"/>
          <w:wAfter w:w="74" w:type="dxa"/>
          <w:trHeight w:val="47"/>
        </w:trPr>
        <w:tc>
          <w:tcPr>
            <w:tcW w:w="1972" w:type="dxa"/>
            <w:tcBorders>
              <w:top w:val="nil"/>
              <w:bottom w:val="single" w:sz="4" w:space="0" w:color="auto"/>
            </w:tcBorders>
            <w:shd w:val="clear" w:color="auto" w:fill="auto"/>
          </w:tcPr>
          <w:p w14:paraId="6F742526" w14:textId="77777777" w:rsidR="001B0FF6" w:rsidRPr="00B70F61" w:rsidRDefault="001B0FF6" w:rsidP="00DB2B7D">
            <w:pPr>
              <w:pStyle w:val="TAC"/>
              <w:rPr>
                <w:lang w:eastAsia="fi-FI"/>
              </w:rPr>
            </w:pPr>
          </w:p>
        </w:tc>
        <w:tc>
          <w:tcPr>
            <w:tcW w:w="1690" w:type="dxa"/>
          </w:tcPr>
          <w:p w14:paraId="55C20928" w14:textId="77777777" w:rsidR="001B0FF6" w:rsidRPr="00B70F61" w:rsidRDefault="001B0FF6" w:rsidP="00DB2B7D">
            <w:pPr>
              <w:pStyle w:val="TAC"/>
            </w:pPr>
            <w:r w:rsidRPr="00B70F61">
              <w:t>DC_19A_n78A</w:t>
            </w:r>
          </w:p>
        </w:tc>
        <w:tc>
          <w:tcPr>
            <w:tcW w:w="1408" w:type="dxa"/>
            <w:shd w:val="clear" w:color="auto" w:fill="auto"/>
          </w:tcPr>
          <w:p w14:paraId="0FE6222B" w14:textId="77777777" w:rsidR="001B0FF6" w:rsidRPr="00B70F61" w:rsidRDefault="001B0FF6" w:rsidP="00DB2B7D">
            <w:pPr>
              <w:pStyle w:val="TAC"/>
            </w:pPr>
            <w:r w:rsidRPr="00B70F61">
              <w:t>CA_1A-19A</w:t>
            </w:r>
          </w:p>
        </w:tc>
        <w:tc>
          <w:tcPr>
            <w:tcW w:w="1408" w:type="dxa"/>
          </w:tcPr>
          <w:p w14:paraId="0AB98EE9" w14:textId="77777777" w:rsidR="001B0FF6" w:rsidRPr="00B70F61" w:rsidRDefault="001B0FF6" w:rsidP="00DB2B7D">
            <w:pPr>
              <w:pStyle w:val="TAC"/>
            </w:pPr>
            <w:r w:rsidRPr="00B70F61">
              <w:t>CA_n78(2A)</w:t>
            </w:r>
          </w:p>
        </w:tc>
        <w:tc>
          <w:tcPr>
            <w:tcW w:w="1408" w:type="dxa"/>
          </w:tcPr>
          <w:p w14:paraId="0BAC3878" w14:textId="77777777" w:rsidR="001B0FF6" w:rsidRPr="00B70F61" w:rsidRDefault="001B0FF6" w:rsidP="00DB2B7D">
            <w:pPr>
              <w:pStyle w:val="TAC"/>
            </w:pPr>
            <w:r w:rsidRPr="00B70F61">
              <w:t>19A</w:t>
            </w:r>
          </w:p>
        </w:tc>
        <w:tc>
          <w:tcPr>
            <w:tcW w:w="1408" w:type="dxa"/>
          </w:tcPr>
          <w:p w14:paraId="68FF136E" w14:textId="77777777" w:rsidR="001B0FF6" w:rsidRPr="00B70F61" w:rsidRDefault="001B0FF6" w:rsidP="00DB2B7D">
            <w:pPr>
              <w:pStyle w:val="TAC"/>
            </w:pPr>
            <w:r w:rsidRPr="00B70F61">
              <w:t>n78A</w:t>
            </w:r>
          </w:p>
        </w:tc>
        <w:tc>
          <w:tcPr>
            <w:tcW w:w="1408" w:type="dxa"/>
          </w:tcPr>
          <w:p w14:paraId="1C9959E0" w14:textId="77777777" w:rsidR="001B0FF6" w:rsidRPr="00B70F61" w:rsidRDefault="001B0FF6" w:rsidP="00DB2B7D">
            <w:pPr>
              <w:pStyle w:val="TAC"/>
            </w:pPr>
            <w:r w:rsidRPr="00B70F61">
              <w:t>No</w:t>
            </w:r>
          </w:p>
        </w:tc>
      </w:tr>
      <w:tr w:rsidR="001B0FF6" w:rsidRPr="00B70F61" w14:paraId="4404EF12" w14:textId="77777777" w:rsidTr="005C2545">
        <w:trPr>
          <w:gridAfter w:val="1"/>
          <w:wAfter w:w="74" w:type="dxa"/>
          <w:trHeight w:val="47"/>
        </w:trPr>
        <w:tc>
          <w:tcPr>
            <w:tcW w:w="1972" w:type="dxa"/>
            <w:tcBorders>
              <w:bottom w:val="nil"/>
            </w:tcBorders>
            <w:shd w:val="clear" w:color="auto" w:fill="auto"/>
          </w:tcPr>
          <w:p w14:paraId="6CB42068" w14:textId="77777777" w:rsidR="001B0FF6" w:rsidRPr="00B70F61" w:rsidRDefault="001B0FF6" w:rsidP="00DB2B7D">
            <w:pPr>
              <w:pStyle w:val="TAC"/>
              <w:rPr>
                <w:lang w:eastAsia="fi-FI"/>
              </w:rPr>
            </w:pPr>
            <w:r w:rsidRPr="00B70F61">
              <w:t>DC_1A-19A_n79A</w:t>
            </w:r>
          </w:p>
        </w:tc>
        <w:tc>
          <w:tcPr>
            <w:tcW w:w="1690" w:type="dxa"/>
          </w:tcPr>
          <w:p w14:paraId="554C2247" w14:textId="77777777" w:rsidR="001B0FF6" w:rsidRPr="00B70F61" w:rsidRDefault="001B0FF6" w:rsidP="00DB2B7D">
            <w:pPr>
              <w:pStyle w:val="TAC"/>
              <w:rPr>
                <w:lang w:eastAsia="fi-FI"/>
              </w:rPr>
            </w:pPr>
            <w:r w:rsidRPr="00B70F61">
              <w:t>DC_1A_n79A</w:t>
            </w:r>
          </w:p>
        </w:tc>
        <w:tc>
          <w:tcPr>
            <w:tcW w:w="1408" w:type="dxa"/>
            <w:shd w:val="clear" w:color="auto" w:fill="auto"/>
          </w:tcPr>
          <w:p w14:paraId="64CBD83B" w14:textId="77777777" w:rsidR="001B0FF6" w:rsidRPr="00B70F61" w:rsidRDefault="001B0FF6" w:rsidP="00DB2B7D">
            <w:pPr>
              <w:pStyle w:val="TAC"/>
              <w:rPr>
                <w:lang w:eastAsia="fi-FI"/>
              </w:rPr>
            </w:pPr>
            <w:r w:rsidRPr="00B70F61">
              <w:t>CA_1A-19A</w:t>
            </w:r>
          </w:p>
        </w:tc>
        <w:tc>
          <w:tcPr>
            <w:tcW w:w="1408" w:type="dxa"/>
          </w:tcPr>
          <w:p w14:paraId="7B33327C" w14:textId="77777777" w:rsidR="001B0FF6" w:rsidRPr="00B70F61" w:rsidRDefault="001B0FF6" w:rsidP="00DB2B7D">
            <w:pPr>
              <w:pStyle w:val="TAC"/>
              <w:rPr>
                <w:lang w:eastAsia="fi-FI"/>
              </w:rPr>
            </w:pPr>
            <w:r w:rsidRPr="00B70F61">
              <w:t>n79A</w:t>
            </w:r>
          </w:p>
        </w:tc>
        <w:tc>
          <w:tcPr>
            <w:tcW w:w="1408" w:type="dxa"/>
          </w:tcPr>
          <w:p w14:paraId="7624C431" w14:textId="77777777" w:rsidR="001B0FF6" w:rsidRPr="00B70F61" w:rsidRDefault="001B0FF6" w:rsidP="00DB2B7D">
            <w:pPr>
              <w:pStyle w:val="TAC"/>
            </w:pPr>
            <w:r w:rsidRPr="00B70F61">
              <w:t>1A</w:t>
            </w:r>
          </w:p>
        </w:tc>
        <w:tc>
          <w:tcPr>
            <w:tcW w:w="1408" w:type="dxa"/>
          </w:tcPr>
          <w:p w14:paraId="7B878375" w14:textId="77777777" w:rsidR="001B0FF6" w:rsidRPr="00B70F61" w:rsidRDefault="001B0FF6" w:rsidP="00DB2B7D">
            <w:pPr>
              <w:pStyle w:val="TAC"/>
            </w:pPr>
            <w:r w:rsidRPr="00B70F61">
              <w:t>n79A</w:t>
            </w:r>
          </w:p>
        </w:tc>
        <w:tc>
          <w:tcPr>
            <w:tcW w:w="1408" w:type="dxa"/>
          </w:tcPr>
          <w:p w14:paraId="18CB22DB" w14:textId="77777777" w:rsidR="001B0FF6" w:rsidRPr="00B70F61" w:rsidRDefault="001B0FF6" w:rsidP="00DB2B7D">
            <w:pPr>
              <w:pStyle w:val="TAC"/>
            </w:pPr>
            <w:r w:rsidRPr="00B70F61">
              <w:t>No</w:t>
            </w:r>
          </w:p>
        </w:tc>
      </w:tr>
      <w:tr w:rsidR="001B0FF6" w:rsidRPr="00B70F61" w14:paraId="53600A06" w14:textId="77777777" w:rsidTr="005C2545">
        <w:trPr>
          <w:gridAfter w:val="1"/>
          <w:wAfter w:w="74" w:type="dxa"/>
          <w:trHeight w:val="47"/>
        </w:trPr>
        <w:tc>
          <w:tcPr>
            <w:tcW w:w="1972" w:type="dxa"/>
            <w:tcBorders>
              <w:top w:val="nil"/>
              <w:bottom w:val="single" w:sz="4" w:space="0" w:color="auto"/>
            </w:tcBorders>
            <w:shd w:val="clear" w:color="auto" w:fill="auto"/>
          </w:tcPr>
          <w:p w14:paraId="0C545245" w14:textId="77777777" w:rsidR="001B0FF6" w:rsidRPr="00B70F61" w:rsidRDefault="001B0FF6" w:rsidP="00DB2B7D">
            <w:pPr>
              <w:pStyle w:val="TAC"/>
              <w:rPr>
                <w:lang w:eastAsia="fi-FI"/>
              </w:rPr>
            </w:pPr>
          </w:p>
        </w:tc>
        <w:tc>
          <w:tcPr>
            <w:tcW w:w="1690" w:type="dxa"/>
          </w:tcPr>
          <w:p w14:paraId="19E4D48B" w14:textId="77777777" w:rsidR="001B0FF6" w:rsidRPr="00B70F61" w:rsidRDefault="001B0FF6" w:rsidP="00DB2B7D">
            <w:pPr>
              <w:pStyle w:val="TAC"/>
              <w:rPr>
                <w:lang w:eastAsia="fi-FI"/>
              </w:rPr>
            </w:pPr>
            <w:r w:rsidRPr="00B70F61">
              <w:t>DC_19A_n79A</w:t>
            </w:r>
          </w:p>
        </w:tc>
        <w:tc>
          <w:tcPr>
            <w:tcW w:w="1408" w:type="dxa"/>
            <w:shd w:val="clear" w:color="auto" w:fill="auto"/>
          </w:tcPr>
          <w:p w14:paraId="7ABAAA2A" w14:textId="77777777" w:rsidR="001B0FF6" w:rsidRPr="00B70F61" w:rsidRDefault="001B0FF6" w:rsidP="00DB2B7D">
            <w:pPr>
              <w:pStyle w:val="TAC"/>
              <w:rPr>
                <w:lang w:eastAsia="fi-FI"/>
              </w:rPr>
            </w:pPr>
            <w:r w:rsidRPr="00B70F61">
              <w:t>CA_1A-19A</w:t>
            </w:r>
          </w:p>
        </w:tc>
        <w:tc>
          <w:tcPr>
            <w:tcW w:w="1408" w:type="dxa"/>
          </w:tcPr>
          <w:p w14:paraId="661F0D02" w14:textId="77777777" w:rsidR="001B0FF6" w:rsidRPr="00B70F61" w:rsidRDefault="001B0FF6" w:rsidP="00DB2B7D">
            <w:pPr>
              <w:pStyle w:val="TAC"/>
              <w:rPr>
                <w:lang w:eastAsia="fi-FI"/>
              </w:rPr>
            </w:pPr>
            <w:r w:rsidRPr="00B70F61">
              <w:t>n79A</w:t>
            </w:r>
          </w:p>
        </w:tc>
        <w:tc>
          <w:tcPr>
            <w:tcW w:w="1408" w:type="dxa"/>
          </w:tcPr>
          <w:p w14:paraId="5042FA64" w14:textId="77777777" w:rsidR="001B0FF6" w:rsidRPr="00B70F61" w:rsidRDefault="001B0FF6" w:rsidP="00DB2B7D">
            <w:pPr>
              <w:pStyle w:val="TAC"/>
            </w:pPr>
            <w:r w:rsidRPr="00B70F61">
              <w:t>19A</w:t>
            </w:r>
          </w:p>
        </w:tc>
        <w:tc>
          <w:tcPr>
            <w:tcW w:w="1408" w:type="dxa"/>
          </w:tcPr>
          <w:p w14:paraId="348CA10D" w14:textId="77777777" w:rsidR="001B0FF6" w:rsidRPr="00B70F61" w:rsidRDefault="001B0FF6" w:rsidP="00DB2B7D">
            <w:pPr>
              <w:pStyle w:val="TAC"/>
            </w:pPr>
            <w:r w:rsidRPr="00B70F61">
              <w:t>n79A</w:t>
            </w:r>
          </w:p>
        </w:tc>
        <w:tc>
          <w:tcPr>
            <w:tcW w:w="1408" w:type="dxa"/>
          </w:tcPr>
          <w:p w14:paraId="120B3795" w14:textId="77777777" w:rsidR="001B0FF6" w:rsidRPr="00B70F61" w:rsidRDefault="001B0FF6" w:rsidP="00DB2B7D">
            <w:pPr>
              <w:pStyle w:val="TAC"/>
            </w:pPr>
            <w:r w:rsidRPr="00B70F61">
              <w:t>No</w:t>
            </w:r>
          </w:p>
        </w:tc>
      </w:tr>
      <w:tr w:rsidR="001B0FF6" w:rsidRPr="00B70F61" w14:paraId="786F0DE3" w14:textId="77777777" w:rsidTr="005C2545">
        <w:trPr>
          <w:gridAfter w:val="1"/>
          <w:wAfter w:w="74" w:type="dxa"/>
          <w:trHeight w:val="47"/>
        </w:trPr>
        <w:tc>
          <w:tcPr>
            <w:tcW w:w="1972" w:type="dxa"/>
            <w:tcBorders>
              <w:bottom w:val="nil"/>
            </w:tcBorders>
            <w:shd w:val="clear" w:color="auto" w:fill="auto"/>
          </w:tcPr>
          <w:p w14:paraId="266D592E" w14:textId="77777777" w:rsidR="001B0FF6" w:rsidRPr="00B70F61" w:rsidRDefault="001B0FF6" w:rsidP="00DB2B7D">
            <w:pPr>
              <w:pStyle w:val="TAC"/>
              <w:rPr>
                <w:lang w:eastAsia="fi-FI"/>
              </w:rPr>
            </w:pPr>
            <w:r w:rsidRPr="00B70F61">
              <w:t>DC_1A-20A_n3A</w:t>
            </w:r>
          </w:p>
        </w:tc>
        <w:tc>
          <w:tcPr>
            <w:tcW w:w="1690" w:type="dxa"/>
            <w:vAlign w:val="center"/>
          </w:tcPr>
          <w:p w14:paraId="4C02FAC0" w14:textId="77777777" w:rsidR="001B0FF6" w:rsidRPr="00B70F61" w:rsidRDefault="001B0FF6" w:rsidP="00DB2B7D">
            <w:pPr>
              <w:pStyle w:val="TAC"/>
              <w:rPr>
                <w:lang w:eastAsia="fi-FI"/>
              </w:rPr>
            </w:pPr>
            <w:r w:rsidRPr="00B70F61">
              <w:rPr>
                <w:lang w:eastAsia="fi-FI"/>
              </w:rPr>
              <w:t>DC_1A_n3A</w:t>
            </w:r>
          </w:p>
        </w:tc>
        <w:tc>
          <w:tcPr>
            <w:tcW w:w="1408" w:type="dxa"/>
            <w:shd w:val="clear" w:color="auto" w:fill="auto"/>
          </w:tcPr>
          <w:p w14:paraId="295A64B4" w14:textId="77777777" w:rsidR="001B0FF6" w:rsidRPr="00B70F61" w:rsidRDefault="001B0FF6" w:rsidP="00DB2B7D">
            <w:pPr>
              <w:pStyle w:val="TAC"/>
              <w:rPr>
                <w:lang w:eastAsia="fi-FI"/>
              </w:rPr>
            </w:pPr>
            <w:r w:rsidRPr="00B70F61">
              <w:t>CA_1A-20A</w:t>
            </w:r>
          </w:p>
        </w:tc>
        <w:tc>
          <w:tcPr>
            <w:tcW w:w="1408" w:type="dxa"/>
          </w:tcPr>
          <w:p w14:paraId="0BD615C6" w14:textId="77777777" w:rsidR="001B0FF6" w:rsidRPr="00B70F61" w:rsidRDefault="001B0FF6" w:rsidP="00DB2B7D">
            <w:pPr>
              <w:pStyle w:val="TAC"/>
              <w:rPr>
                <w:lang w:eastAsia="fi-FI"/>
              </w:rPr>
            </w:pPr>
            <w:r w:rsidRPr="00B70F61">
              <w:t>n3A</w:t>
            </w:r>
          </w:p>
        </w:tc>
        <w:tc>
          <w:tcPr>
            <w:tcW w:w="1408" w:type="dxa"/>
          </w:tcPr>
          <w:p w14:paraId="2F0E123D" w14:textId="77777777" w:rsidR="001B0FF6" w:rsidRPr="00B70F61" w:rsidRDefault="001B0FF6" w:rsidP="00DB2B7D">
            <w:pPr>
              <w:pStyle w:val="TAC"/>
            </w:pPr>
            <w:r w:rsidRPr="00B70F61">
              <w:t>1A</w:t>
            </w:r>
          </w:p>
        </w:tc>
        <w:tc>
          <w:tcPr>
            <w:tcW w:w="1408" w:type="dxa"/>
          </w:tcPr>
          <w:p w14:paraId="49DE88AC" w14:textId="77777777" w:rsidR="001B0FF6" w:rsidRPr="00B70F61" w:rsidRDefault="001B0FF6" w:rsidP="00DB2B7D">
            <w:pPr>
              <w:pStyle w:val="TAC"/>
            </w:pPr>
            <w:r w:rsidRPr="00B70F61">
              <w:t>n3A</w:t>
            </w:r>
          </w:p>
        </w:tc>
        <w:tc>
          <w:tcPr>
            <w:tcW w:w="1408" w:type="dxa"/>
          </w:tcPr>
          <w:p w14:paraId="792E1881" w14:textId="77777777" w:rsidR="001B0FF6" w:rsidRPr="00B70F61" w:rsidRDefault="001B0FF6" w:rsidP="00DB2B7D">
            <w:pPr>
              <w:pStyle w:val="TAC"/>
            </w:pPr>
            <w:r w:rsidRPr="00B70F61">
              <w:t>No</w:t>
            </w:r>
          </w:p>
        </w:tc>
      </w:tr>
      <w:tr w:rsidR="001B0FF6" w:rsidRPr="00B70F61" w14:paraId="16034DE5" w14:textId="77777777" w:rsidTr="005C2545">
        <w:trPr>
          <w:gridAfter w:val="1"/>
          <w:wAfter w:w="74" w:type="dxa"/>
          <w:trHeight w:val="47"/>
        </w:trPr>
        <w:tc>
          <w:tcPr>
            <w:tcW w:w="1972" w:type="dxa"/>
            <w:tcBorders>
              <w:top w:val="nil"/>
              <w:bottom w:val="single" w:sz="4" w:space="0" w:color="auto"/>
            </w:tcBorders>
            <w:shd w:val="clear" w:color="auto" w:fill="auto"/>
          </w:tcPr>
          <w:p w14:paraId="5774B593" w14:textId="77777777" w:rsidR="001B0FF6" w:rsidRPr="00B70F61" w:rsidRDefault="001B0FF6" w:rsidP="00DB2B7D">
            <w:pPr>
              <w:pStyle w:val="TAC"/>
              <w:rPr>
                <w:lang w:eastAsia="fi-FI"/>
              </w:rPr>
            </w:pPr>
          </w:p>
        </w:tc>
        <w:tc>
          <w:tcPr>
            <w:tcW w:w="1690" w:type="dxa"/>
            <w:vAlign w:val="center"/>
          </w:tcPr>
          <w:p w14:paraId="3366A8D6" w14:textId="77777777" w:rsidR="001B0FF6" w:rsidRPr="00B70F61" w:rsidRDefault="001B0FF6" w:rsidP="00DB2B7D">
            <w:pPr>
              <w:pStyle w:val="TAC"/>
              <w:rPr>
                <w:lang w:eastAsia="fi-FI"/>
              </w:rPr>
            </w:pPr>
            <w:r w:rsidRPr="00B70F61">
              <w:rPr>
                <w:lang w:eastAsia="fi-FI"/>
              </w:rPr>
              <w:t>DC_20A_n3A</w:t>
            </w:r>
          </w:p>
        </w:tc>
        <w:tc>
          <w:tcPr>
            <w:tcW w:w="1408" w:type="dxa"/>
            <w:shd w:val="clear" w:color="auto" w:fill="auto"/>
          </w:tcPr>
          <w:p w14:paraId="0467EAD2" w14:textId="77777777" w:rsidR="001B0FF6" w:rsidRPr="00B70F61" w:rsidRDefault="001B0FF6" w:rsidP="00DB2B7D">
            <w:pPr>
              <w:pStyle w:val="TAC"/>
              <w:rPr>
                <w:lang w:eastAsia="fi-FI"/>
              </w:rPr>
            </w:pPr>
            <w:r w:rsidRPr="00B70F61">
              <w:t>CA_1A-20A</w:t>
            </w:r>
          </w:p>
        </w:tc>
        <w:tc>
          <w:tcPr>
            <w:tcW w:w="1408" w:type="dxa"/>
          </w:tcPr>
          <w:p w14:paraId="21A81BEF" w14:textId="77777777" w:rsidR="001B0FF6" w:rsidRPr="00B70F61" w:rsidRDefault="001B0FF6" w:rsidP="00DB2B7D">
            <w:pPr>
              <w:pStyle w:val="TAC"/>
              <w:rPr>
                <w:lang w:eastAsia="fi-FI"/>
              </w:rPr>
            </w:pPr>
            <w:r w:rsidRPr="00B70F61">
              <w:t>n3A</w:t>
            </w:r>
          </w:p>
        </w:tc>
        <w:tc>
          <w:tcPr>
            <w:tcW w:w="1408" w:type="dxa"/>
          </w:tcPr>
          <w:p w14:paraId="494468A7" w14:textId="77777777" w:rsidR="001B0FF6" w:rsidRPr="00B70F61" w:rsidRDefault="001B0FF6" w:rsidP="00DB2B7D">
            <w:pPr>
              <w:pStyle w:val="TAC"/>
            </w:pPr>
            <w:r w:rsidRPr="00B70F61">
              <w:t>20A</w:t>
            </w:r>
          </w:p>
        </w:tc>
        <w:tc>
          <w:tcPr>
            <w:tcW w:w="1408" w:type="dxa"/>
          </w:tcPr>
          <w:p w14:paraId="606FBDC9" w14:textId="77777777" w:rsidR="001B0FF6" w:rsidRPr="00B70F61" w:rsidRDefault="001B0FF6" w:rsidP="00DB2B7D">
            <w:pPr>
              <w:pStyle w:val="TAC"/>
            </w:pPr>
            <w:r w:rsidRPr="00B70F61">
              <w:t>n3A</w:t>
            </w:r>
          </w:p>
        </w:tc>
        <w:tc>
          <w:tcPr>
            <w:tcW w:w="1408" w:type="dxa"/>
          </w:tcPr>
          <w:p w14:paraId="39D0B02C" w14:textId="77777777" w:rsidR="001B0FF6" w:rsidRPr="00B70F61" w:rsidRDefault="001B0FF6" w:rsidP="00DB2B7D">
            <w:pPr>
              <w:pStyle w:val="TAC"/>
            </w:pPr>
            <w:r w:rsidRPr="00B70F61">
              <w:t>No</w:t>
            </w:r>
          </w:p>
        </w:tc>
      </w:tr>
      <w:tr w:rsidR="001B0FF6" w:rsidRPr="00B70F61" w14:paraId="1458F6E9" w14:textId="77777777" w:rsidTr="005C2545">
        <w:trPr>
          <w:gridAfter w:val="1"/>
          <w:wAfter w:w="74" w:type="dxa"/>
          <w:trHeight w:val="47"/>
        </w:trPr>
        <w:tc>
          <w:tcPr>
            <w:tcW w:w="1972" w:type="dxa"/>
            <w:tcBorders>
              <w:top w:val="nil"/>
              <w:bottom w:val="nil"/>
            </w:tcBorders>
            <w:shd w:val="clear" w:color="auto" w:fill="auto"/>
          </w:tcPr>
          <w:p w14:paraId="17D00FBA" w14:textId="77777777" w:rsidR="001B0FF6" w:rsidRPr="00B70F61" w:rsidRDefault="001B0FF6" w:rsidP="00DB2B7D">
            <w:pPr>
              <w:pStyle w:val="TAC"/>
              <w:rPr>
                <w:lang w:eastAsia="fi-FI"/>
              </w:rPr>
            </w:pPr>
            <w:r w:rsidRPr="00B70F61">
              <w:t>DC_1A-20A_n8A</w:t>
            </w:r>
          </w:p>
        </w:tc>
        <w:tc>
          <w:tcPr>
            <w:tcW w:w="1690" w:type="dxa"/>
            <w:vAlign w:val="center"/>
          </w:tcPr>
          <w:p w14:paraId="23F81BA1" w14:textId="77777777" w:rsidR="001B0FF6" w:rsidRPr="00B70F61" w:rsidRDefault="001B0FF6" w:rsidP="00DB2B7D">
            <w:pPr>
              <w:pStyle w:val="TAC"/>
              <w:rPr>
                <w:lang w:eastAsia="fi-FI"/>
              </w:rPr>
            </w:pPr>
            <w:r w:rsidRPr="00B70F61">
              <w:rPr>
                <w:lang w:eastAsia="fi-FI"/>
              </w:rPr>
              <w:t>DC_1A_n8A</w:t>
            </w:r>
          </w:p>
        </w:tc>
        <w:tc>
          <w:tcPr>
            <w:tcW w:w="1408" w:type="dxa"/>
            <w:shd w:val="clear" w:color="auto" w:fill="auto"/>
          </w:tcPr>
          <w:p w14:paraId="0048A6CA" w14:textId="77777777" w:rsidR="001B0FF6" w:rsidRPr="00B70F61" w:rsidRDefault="001B0FF6" w:rsidP="00DB2B7D">
            <w:pPr>
              <w:pStyle w:val="TAC"/>
            </w:pPr>
            <w:r w:rsidRPr="00B70F61">
              <w:t>CA_1A-20A</w:t>
            </w:r>
          </w:p>
        </w:tc>
        <w:tc>
          <w:tcPr>
            <w:tcW w:w="1408" w:type="dxa"/>
          </w:tcPr>
          <w:p w14:paraId="7E3348CE" w14:textId="77777777" w:rsidR="001B0FF6" w:rsidRPr="00B70F61" w:rsidRDefault="001B0FF6" w:rsidP="00DB2B7D">
            <w:pPr>
              <w:pStyle w:val="TAC"/>
            </w:pPr>
            <w:r w:rsidRPr="00B70F61">
              <w:rPr>
                <w:lang w:eastAsia="zh-CN"/>
              </w:rPr>
              <w:t>n8A</w:t>
            </w:r>
          </w:p>
        </w:tc>
        <w:tc>
          <w:tcPr>
            <w:tcW w:w="1408" w:type="dxa"/>
          </w:tcPr>
          <w:p w14:paraId="107CF43C" w14:textId="77777777" w:rsidR="001B0FF6" w:rsidRPr="00B70F61" w:rsidRDefault="001B0FF6" w:rsidP="00DB2B7D">
            <w:pPr>
              <w:pStyle w:val="TAC"/>
            </w:pPr>
            <w:r w:rsidRPr="00B70F61">
              <w:t>1A</w:t>
            </w:r>
          </w:p>
        </w:tc>
        <w:tc>
          <w:tcPr>
            <w:tcW w:w="1408" w:type="dxa"/>
          </w:tcPr>
          <w:p w14:paraId="24B26B27" w14:textId="77777777" w:rsidR="001B0FF6" w:rsidRPr="00B70F61" w:rsidRDefault="001B0FF6" w:rsidP="00DB2B7D">
            <w:pPr>
              <w:pStyle w:val="TAC"/>
            </w:pPr>
            <w:r w:rsidRPr="00B70F61">
              <w:rPr>
                <w:lang w:eastAsia="zh-CN"/>
              </w:rPr>
              <w:t>n8A</w:t>
            </w:r>
          </w:p>
        </w:tc>
        <w:tc>
          <w:tcPr>
            <w:tcW w:w="1408" w:type="dxa"/>
          </w:tcPr>
          <w:p w14:paraId="6BC58A56" w14:textId="77777777" w:rsidR="001B0FF6" w:rsidRPr="00B70F61" w:rsidRDefault="001B0FF6" w:rsidP="00DB2B7D">
            <w:pPr>
              <w:pStyle w:val="TAC"/>
            </w:pPr>
            <w:r w:rsidRPr="00B70F61">
              <w:t>No</w:t>
            </w:r>
          </w:p>
        </w:tc>
      </w:tr>
      <w:tr w:rsidR="001B0FF6" w:rsidRPr="00B70F61" w14:paraId="5DEAE943" w14:textId="77777777" w:rsidTr="005C2545">
        <w:trPr>
          <w:gridAfter w:val="1"/>
          <w:wAfter w:w="74" w:type="dxa"/>
          <w:trHeight w:val="47"/>
        </w:trPr>
        <w:tc>
          <w:tcPr>
            <w:tcW w:w="1972" w:type="dxa"/>
            <w:tcBorders>
              <w:top w:val="nil"/>
              <w:bottom w:val="single" w:sz="4" w:space="0" w:color="auto"/>
            </w:tcBorders>
            <w:shd w:val="clear" w:color="auto" w:fill="auto"/>
          </w:tcPr>
          <w:p w14:paraId="34051140" w14:textId="77777777" w:rsidR="001B0FF6" w:rsidRPr="00B70F61" w:rsidRDefault="001B0FF6" w:rsidP="00DB2B7D">
            <w:pPr>
              <w:pStyle w:val="TAC"/>
              <w:rPr>
                <w:lang w:eastAsia="fi-FI"/>
              </w:rPr>
            </w:pPr>
          </w:p>
        </w:tc>
        <w:tc>
          <w:tcPr>
            <w:tcW w:w="1690" w:type="dxa"/>
            <w:vAlign w:val="center"/>
          </w:tcPr>
          <w:p w14:paraId="41739E77" w14:textId="77777777" w:rsidR="001B0FF6" w:rsidRPr="00B70F61" w:rsidRDefault="001B0FF6" w:rsidP="00DB2B7D">
            <w:pPr>
              <w:pStyle w:val="TAC"/>
              <w:rPr>
                <w:lang w:eastAsia="fi-FI"/>
              </w:rPr>
            </w:pPr>
            <w:r w:rsidRPr="00B70F61">
              <w:rPr>
                <w:lang w:eastAsia="fi-FI"/>
              </w:rPr>
              <w:t>DC_20A_n8A</w:t>
            </w:r>
          </w:p>
        </w:tc>
        <w:tc>
          <w:tcPr>
            <w:tcW w:w="1408" w:type="dxa"/>
            <w:shd w:val="clear" w:color="auto" w:fill="auto"/>
          </w:tcPr>
          <w:p w14:paraId="0B930962" w14:textId="77777777" w:rsidR="001B0FF6" w:rsidRPr="00B70F61" w:rsidRDefault="001B0FF6" w:rsidP="00DB2B7D">
            <w:pPr>
              <w:pStyle w:val="TAC"/>
            </w:pPr>
            <w:r w:rsidRPr="00B70F61">
              <w:t>CA_1A-20A</w:t>
            </w:r>
          </w:p>
        </w:tc>
        <w:tc>
          <w:tcPr>
            <w:tcW w:w="1408" w:type="dxa"/>
          </w:tcPr>
          <w:p w14:paraId="22DBB963" w14:textId="77777777" w:rsidR="001B0FF6" w:rsidRPr="00B70F61" w:rsidRDefault="001B0FF6" w:rsidP="00DB2B7D">
            <w:pPr>
              <w:pStyle w:val="TAC"/>
            </w:pPr>
            <w:r w:rsidRPr="00B70F61">
              <w:rPr>
                <w:lang w:eastAsia="zh-CN"/>
              </w:rPr>
              <w:t>n8A</w:t>
            </w:r>
          </w:p>
        </w:tc>
        <w:tc>
          <w:tcPr>
            <w:tcW w:w="1408" w:type="dxa"/>
          </w:tcPr>
          <w:p w14:paraId="6263DB10" w14:textId="77777777" w:rsidR="001B0FF6" w:rsidRPr="00B70F61" w:rsidRDefault="001B0FF6" w:rsidP="00DB2B7D">
            <w:pPr>
              <w:pStyle w:val="TAC"/>
            </w:pPr>
            <w:r w:rsidRPr="00B70F61">
              <w:t>20A</w:t>
            </w:r>
          </w:p>
        </w:tc>
        <w:tc>
          <w:tcPr>
            <w:tcW w:w="1408" w:type="dxa"/>
          </w:tcPr>
          <w:p w14:paraId="2BD7D552" w14:textId="77777777" w:rsidR="001B0FF6" w:rsidRPr="00B70F61" w:rsidRDefault="001B0FF6" w:rsidP="00DB2B7D">
            <w:pPr>
              <w:pStyle w:val="TAC"/>
            </w:pPr>
            <w:r w:rsidRPr="00B70F61">
              <w:rPr>
                <w:lang w:eastAsia="zh-CN"/>
              </w:rPr>
              <w:t>n8A</w:t>
            </w:r>
          </w:p>
        </w:tc>
        <w:tc>
          <w:tcPr>
            <w:tcW w:w="1408" w:type="dxa"/>
          </w:tcPr>
          <w:p w14:paraId="121F82D5" w14:textId="77777777" w:rsidR="001B0FF6" w:rsidRPr="00B70F61" w:rsidRDefault="001B0FF6" w:rsidP="00DB2B7D">
            <w:pPr>
              <w:pStyle w:val="TAC"/>
            </w:pPr>
            <w:r w:rsidRPr="00B70F61">
              <w:t>No</w:t>
            </w:r>
          </w:p>
        </w:tc>
      </w:tr>
      <w:tr w:rsidR="001B0FF6" w:rsidRPr="00B70F61" w14:paraId="6CEA2448" w14:textId="77777777" w:rsidTr="005C2545">
        <w:trPr>
          <w:gridAfter w:val="1"/>
          <w:wAfter w:w="74" w:type="dxa"/>
          <w:trHeight w:val="47"/>
        </w:trPr>
        <w:tc>
          <w:tcPr>
            <w:tcW w:w="1972" w:type="dxa"/>
            <w:tcBorders>
              <w:top w:val="single" w:sz="4" w:space="0" w:color="auto"/>
              <w:left w:val="single" w:sz="4" w:space="0" w:color="auto"/>
              <w:bottom w:val="nil"/>
            </w:tcBorders>
            <w:shd w:val="clear" w:color="auto" w:fill="auto"/>
          </w:tcPr>
          <w:p w14:paraId="18039EE9" w14:textId="77777777" w:rsidR="001B0FF6" w:rsidRPr="00B70F61" w:rsidRDefault="001B0FF6" w:rsidP="00DB2B7D">
            <w:pPr>
              <w:pStyle w:val="TAC"/>
              <w:rPr>
                <w:lang w:eastAsia="fi-FI"/>
              </w:rPr>
            </w:pPr>
            <w:r w:rsidRPr="00B70F61">
              <w:t>DC_1A-20A_n28A</w:t>
            </w:r>
          </w:p>
        </w:tc>
        <w:tc>
          <w:tcPr>
            <w:tcW w:w="1690" w:type="dxa"/>
          </w:tcPr>
          <w:p w14:paraId="5DF415E0" w14:textId="77777777" w:rsidR="001B0FF6" w:rsidRPr="00B70F61" w:rsidRDefault="001B0FF6" w:rsidP="00DB2B7D">
            <w:pPr>
              <w:pStyle w:val="TAC"/>
              <w:rPr>
                <w:lang w:eastAsia="fi-FI"/>
              </w:rPr>
            </w:pPr>
            <w:r w:rsidRPr="00B70F61">
              <w:t>DC_1A_n28A</w:t>
            </w:r>
          </w:p>
        </w:tc>
        <w:tc>
          <w:tcPr>
            <w:tcW w:w="1408" w:type="dxa"/>
            <w:shd w:val="clear" w:color="auto" w:fill="auto"/>
          </w:tcPr>
          <w:p w14:paraId="77F82C48" w14:textId="77777777" w:rsidR="001B0FF6" w:rsidRPr="00B70F61" w:rsidRDefault="001B0FF6" w:rsidP="00DB2B7D">
            <w:pPr>
              <w:pStyle w:val="TAC"/>
            </w:pPr>
            <w:r w:rsidRPr="00B70F61">
              <w:t>CA_1A-20A</w:t>
            </w:r>
          </w:p>
        </w:tc>
        <w:tc>
          <w:tcPr>
            <w:tcW w:w="1408" w:type="dxa"/>
          </w:tcPr>
          <w:p w14:paraId="06C7B44E" w14:textId="77777777" w:rsidR="001B0FF6" w:rsidRPr="00B70F61" w:rsidRDefault="001B0FF6" w:rsidP="00DB2B7D">
            <w:pPr>
              <w:pStyle w:val="TAC"/>
            </w:pPr>
            <w:r w:rsidRPr="00B70F61">
              <w:rPr>
                <w:lang w:eastAsia="zh-CN"/>
              </w:rPr>
              <w:t>n28A</w:t>
            </w:r>
          </w:p>
        </w:tc>
        <w:tc>
          <w:tcPr>
            <w:tcW w:w="1408" w:type="dxa"/>
          </w:tcPr>
          <w:p w14:paraId="365CC869" w14:textId="77777777" w:rsidR="001B0FF6" w:rsidRPr="00B70F61" w:rsidRDefault="001B0FF6" w:rsidP="00DB2B7D">
            <w:pPr>
              <w:pStyle w:val="TAC"/>
            </w:pPr>
            <w:r w:rsidRPr="00B70F61">
              <w:rPr>
                <w:lang w:eastAsia="zh-CN"/>
              </w:rPr>
              <w:t>1A</w:t>
            </w:r>
          </w:p>
        </w:tc>
        <w:tc>
          <w:tcPr>
            <w:tcW w:w="1408" w:type="dxa"/>
          </w:tcPr>
          <w:p w14:paraId="20814734" w14:textId="77777777" w:rsidR="001B0FF6" w:rsidRPr="00B70F61" w:rsidRDefault="001B0FF6" w:rsidP="00DB2B7D">
            <w:pPr>
              <w:pStyle w:val="TAC"/>
            </w:pPr>
            <w:r w:rsidRPr="00B70F61">
              <w:rPr>
                <w:lang w:eastAsia="zh-CN"/>
              </w:rPr>
              <w:t>n28A</w:t>
            </w:r>
          </w:p>
        </w:tc>
        <w:tc>
          <w:tcPr>
            <w:tcW w:w="1408" w:type="dxa"/>
          </w:tcPr>
          <w:p w14:paraId="1A954E50" w14:textId="77777777" w:rsidR="001B0FF6" w:rsidRPr="00B70F61" w:rsidRDefault="001B0FF6" w:rsidP="00DB2B7D">
            <w:pPr>
              <w:pStyle w:val="TAC"/>
            </w:pPr>
            <w:r w:rsidRPr="00B70F61">
              <w:t>No</w:t>
            </w:r>
          </w:p>
        </w:tc>
      </w:tr>
      <w:tr w:rsidR="001B0FF6" w:rsidRPr="00B70F61" w14:paraId="58891BE7" w14:textId="77777777" w:rsidTr="005C2545">
        <w:trPr>
          <w:gridAfter w:val="1"/>
          <w:wAfter w:w="74" w:type="dxa"/>
          <w:trHeight w:val="47"/>
        </w:trPr>
        <w:tc>
          <w:tcPr>
            <w:tcW w:w="1972" w:type="dxa"/>
            <w:tcBorders>
              <w:top w:val="nil"/>
              <w:left w:val="single" w:sz="4" w:space="0" w:color="auto"/>
              <w:bottom w:val="single" w:sz="4" w:space="0" w:color="auto"/>
            </w:tcBorders>
            <w:shd w:val="clear" w:color="auto" w:fill="auto"/>
          </w:tcPr>
          <w:p w14:paraId="6D7EDA76" w14:textId="77777777" w:rsidR="001B0FF6" w:rsidRPr="00B70F61" w:rsidRDefault="001B0FF6" w:rsidP="00DB2B7D">
            <w:pPr>
              <w:pStyle w:val="TAC"/>
              <w:rPr>
                <w:lang w:eastAsia="fi-FI"/>
              </w:rPr>
            </w:pPr>
          </w:p>
        </w:tc>
        <w:tc>
          <w:tcPr>
            <w:tcW w:w="1690" w:type="dxa"/>
          </w:tcPr>
          <w:p w14:paraId="368FC7E5" w14:textId="77777777" w:rsidR="001B0FF6" w:rsidRPr="00B70F61" w:rsidRDefault="001B0FF6" w:rsidP="00DB2B7D">
            <w:pPr>
              <w:pStyle w:val="TAC"/>
              <w:rPr>
                <w:lang w:eastAsia="fi-FI"/>
              </w:rPr>
            </w:pPr>
            <w:r w:rsidRPr="00B70F61">
              <w:t>DC_20A_n28A</w:t>
            </w:r>
          </w:p>
        </w:tc>
        <w:tc>
          <w:tcPr>
            <w:tcW w:w="1408" w:type="dxa"/>
            <w:shd w:val="clear" w:color="auto" w:fill="auto"/>
          </w:tcPr>
          <w:p w14:paraId="44F46CBD" w14:textId="77777777" w:rsidR="001B0FF6" w:rsidRPr="00B70F61" w:rsidRDefault="001B0FF6" w:rsidP="00DB2B7D">
            <w:pPr>
              <w:pStyle w:val="TAC"/>
            </w:pPr>
            <w:r w:rsidRPr="00B70F61">
              <w:t>CA_1A-20A</w:t>
            </w:r>
          </w:p>
        </w:tc>
        <w:tc>
          <w:tcPr>
            <w:tcW w:w="1408" w:type="dxa"/>
          </w:tcPr>
          <w:p w14:paraId="6FFC729D" w14:textId="77777777" w:rsidR="001B0FF6" w:rsidRPr="00B70F61" w:rsidRDefault="001B0FF6" w:rsidP="00DB2B7D">
            <w:pPr>
              <w:pStyle w:val="TAC"/>
            </w:pPr>
            <w:r w:rsidRPr="00B70F61">
              <w:rPr>
                <w:lang w:eastAsia="zh-CN"/>
              </w:rPr>
              <w:t>n28A</w:t>
            </w:r>
          </w:p>
        </w:tc>
        <w:tc>
          <w:tcPr>
            <w:tcW w:w="1408" w:type="dxa"/>
          </w:tcPr>
          <w:p w14:paraId="42C5D6B7" w14:textId="77777777" w:rsidR="001B0FF6" w:rsidRPr="00B70F61" w:rsidRDefault="001B0FF6" w:rsidP="00DB2B7D">
            <w:pPr>
              <w:pStyle w:val="TAC"/>
            </w:pPr>
            <w:r w:rsidRPr="00B70F61">
              <w:t>20</w:t>
            </w:r>
            <w:r w:rsidRPr="00B70F61">
              <w:rPr>
                <w:lang w:eastAsia="zh-CN"/>
              </w:rPr>
              <w:t>A</w:t>
            </w:r>
          </w:p>
        </w:tc>
        <w:tc>
          <w:tcPr>
            <w:tcW w:w="1408" w:type="dxa"/>
          </w:tcPr>
          <w:p w14:paraId="3ACAF0B0" w14:textId="77777777" w:rsidR="001B0FF6" w:rsidRPr="00B70F61" w:rsidRDefault="001B0FF6" w:rsidP="00DB2B7D">
            <w:pPr>
              <w:pStyle w:val="TAC"/>
            </w:pPr>
            <w:r w:rsidRPr="00B70F61">
              <w:rPr>
                <w:lang w:eastAsia="zh-CN"/>
              </w:rPr>
              <w:t>n28A</w:t>
            </w:r>
          </w:p>
        </w:tc>
        <w:tc>
          <w:tcPr>
            <w:tcW w:w="1408" w:type="dxa"/>
          </w:tcPr>
          <w:p w14:paraId="16807159" w14:textId="77777777" w:rsidR="001B0FF6" w:rsidRPr="00B70F61" w:rsidRDefault="001B0FF6" w:rsidP="00DB2B7D">
            <w:pPr>
              <w:pStyle w:val="TAC"/>
            </w:pPr>
            <w:r w:rsidRPr="00B70F61">
              <w:t>No</w:t>
            </w:r>
          </w:p>
        </w:tc>
      </w:tr>
      <w:tr w:rsidR="001B0FF6" w:rsidRPr="00B70F61" w14:paraId="1BB1A2A5" w14:textId="77777777" w:rsidTr="005C2545">
        <w:trPr>
          <w:gridAfter w:val="1"/>
          <w:wAfter w:w="74" w:type="dxa"/>
          <w:trHeight w:val="47"/>
        </w:trPr>
        <w:tc>
          <w:tcPr>
            <w:tcW w:w="1972" w:type="dxa"/>
            <w:tcBorders>
              <w:bottom w:val="nil"/>
            </w:tcBorders>
            <w:shd w:val="clear" w:color="auto" w:fill="auto"/>
          </w:tcPr>
          <w:p w14:paraId="1F004C14" w14:textId="77777777" w:rsidR="001B0FF6" w:rsidRPr="00B70F61" w:rsidRDefault="001B0FF6" w:rsidP="00DB2B7D">
            <w:pPr>
              <w:keepNext/>
              <w:keepLines/>
              <w:spacing w:after="0"/>
              <w:jc w:val="center"/>
              <w:rPr>
                <w:rFonts w:ascii="Arial" w:hAnsi="Arial"/>
                <w:sz w:val="18"/>
                <w:lang w:eastAsia="fi-FI"/>
              </w:rPr>
            </w:pPr>
            <w:r w:rsidRPr="00B70F61">
              <w:rPr>
                <w:rFonts w:ascii="Arial" w:hAnsi="Arial"/>
                <w:sz w:val="18"/>
              </w:rPr>
              <w:t>DC_1A-20A_n78A</w:t>
            </w:r>
          </w:p>
        </w:tc>
        <w:tc>
          <w:tcPr>
            <w:tcW w:w="1690" w:type="dxa"/>
          </w:tcPr>
          <w:p w14:paraId="697368F7" w14:textId="77777777" w:rsidR="001B0FF6" w:rsidRPr="00B70F61" w:rsidRDefault="001B0FF6" w:rsidP="00DB2B7D">
            <w:pPr>
              <w:keepNext/>
              <w:keepLines/>
              <w:spacing w:after="0"/>
              <w:jc w:val="center"/>
              <w:rPr>
                <w:rFonts w:ascii="Arial" w:hAnsi="Arial"/>
                <w:sz w:val="18"/>
                <w:lang w:eastAsia="fi-FI"/>
              </w:rPr>
            </w:pPr>
            <w:r w:rsidRPr="00B70F61">
              <w:rPr>
                <w:rFonts w:ascii="Arial" w:hAnsi="Arial"/>
                <w:sz w:val="18"/>
              </w:rPr>
              <w:t>DC_1A_n78A</w:t>
            </w:r>
          </w:p>
        </w:tc>
        <w:tc>
          <w:tcPr>
            <w:tcW w:w="1408" w:type="dxa"/>
            <w:shd w:val="clear" w:color="auto" w:fill="auto"/>
          </w:tcPr>
          <w:p w14:paraId="0B8EB36F" w14:textId="77777777" w:rsidR="001B0FF6" w:rsidRPr="00B70F61" w:rsidRDefault="001B0FF6" w:rsidP="00DB2B7D">
            <w:pPr>
              <w:keepNext/>
              <w:keepLines/>
              <w:spacing w:after="0"/>
              <w:jc w:val="center"/>
              <w:rPr>
                <w:rFonts w:ascii="Arial" w:hAnsi="Arial"/>
                <w:sz w:val="18"/>
                <w:lang w:eastAsia="fi-FI"/>
              </w:rPr>
            </w:pPr>
            <w:r w:rsidRPr="00B70F61">
              <w:rPr>
                <w:rFonts w:ascii="Arial" w:hAnsi="Arial"/>
                <w:sz w:val="18"/>
              </w:rPr>
              <w:t>CA_1A-20A</w:t>
            </w:r>
          </w:p>
        </w:tc>
        <w:tc>
          <w:tcPr>
            <w:tcW w:w="1408" w:type="dxa"/>
          </w:tcPr>
          <w:p w14:paraId="7C866BC8" w14:textId="77777777" w:rsidR="001B0FF6" w:rsidRPr="00B70F61" w:rsidRDefault="001B0FF6" w:rsidP="00DB2B7D">
            <w:pPr>
              <w:keepNext/>
              <w:keepLines/>
              <w:spacing w:after="0"/>
              <w:jc w:val="center"/>
              <w:rPr>
                <w:rFonts w:ascii="Arial" w:hAnsi="Arial"/>
                <w:sz w:val="18"/>
                <w:lang w:eastAsia="fi-FI"/>
              </w:rPr>
            </w:pPr>
            <w:r w:rsidRPr="00B70F61">
              <w:rPr>
                <w:rFonts w:ascii="Arial" w:hAnsi="Arial"/>
                <w:sz w:val="18"/>
              </w:rPr>
              <w:t>n78A</w:t>
            </w:r>
          </w:p>
        </w:tc>
        <w:tc>
          <w:tcPr>
            <w:tcW w:w="1408" w:type="dxa"/>
          </w:tcPr>
          <w:p w14:paraId="4BE1DC47" w14:textId="77777777" w:rsidR="001B0FF6" w:rsidRPr="00B70F61" w:rsidRDefault="001B0FF6" w:rsidP="00DB2B7D">
            <w:pPr>
              <w:keepNext/>
              <w:keepLines/>
              <w:spacing w:after="0"/>
              <w:jc w:val="center"/>
              <w:rPr>
                <w:rFonts w:ascii="Arial" w:hAnsi="Arial"/>
                <w:sz w:val="18"/>
              </w:rPr>
            </w:pPr>
            <w:r w:rsidRPr="00B70F61">
              <w:rPr>
                <w:rFonts w:ascii="Arial" w:hAnsi="Arial"/>
                <w:sz w:val="18"/>
              </w:rPr>
              <w:t>1A</w:t>
            </w:r>
          </w:p>
        </w:tc>
        <w:tc>
          <w:tcPr>
            <w:tcW w:w="1408" w:type="dxa"/>
          </w:tcPr>
          <w:p w14:paraId="32CC7D1D" w14:textId="77777777" w:rsidR="001B0FF6" w:rsidRPr="00B70F61" w:rsidRDefault="001B0FF6" w:rsidP="00DB2B7D">
            <w:pPr>
              <w:keepNext/>
              <w:keepLines/>
              <w:spacing w:after="0"/>
              <w:jc w:val="center"/>
              <w:rPr>
                <w:rFonts w:ascii="Arial" w:hAnsi="Arial"/>
                <w:sz w:val="18"/>
              </w:rPr>
            </w:pPr>
            <w:r w:rsidRPr="00B70F61">
              <w:rPr>
                <w:rFonts w:ascii="Arial" w:hAnsi="Arial"/>
                <w:sz w:val="18"/>
              </w:rPr>
              <w:t>n78A</w:t>
            </w:r>
          </w:p>
        </w:tc>
        <w:tc>
          <w:tcPr>
            <w:tcW w:w="1408" w:type="dxa"/>
          </w:tcPr>
          <w:p w14:paraId="69E89BE5" w14:textId="77777777" w:rsidR="001B0FF6" w:rsidRPr="00B70F61" w:rsidRDefault="001B0FF6" w:rsidP="00DB2B7D">
            <w:pPr>
              <w:keepNext/>
              <w:keepLines/>
              <w:spacing w:after="0"/>
              <w:jc w:val="center"/>
              <w:rPr>
                <w:rFonts w:ascii="Arial" w:hAnsi="Arial"/>
                <w:sz w:val="18"/>
              </w:rPr>
            </w:pPr>
            <w:r w:rsidRPr="00B70F61">
              <w:rPr>
                <w:rFonts w:ascii="Arial" w:hAnsi="Arial"/>
                <w:sz w:val="18"/>
              </w:rPr>
              <w:t>No</w:t>
            </w:r>
          </w:p>
        </w:tc>
      </w:tr>
      <w:tr w:rsidR="001B0FF6" w:rsidRPr="00B70F61" w14:paraId="14621A29" w14:textId="77777777" w:rsidTr="005C2545">
        <w:trPr>
          <w:gridAfter w:val="1"/>
          <w:wAfter w:w="74" w:type="dxa"/>
          <w:trHeight w:val="47"/>
        </w:trPr>
        <w:tc>
          <w:tcPr>
            <w:tcW w:w="1972" w:type="dxa"/>
            <w:tcBorders>
              <w:top w:val="nil"/>
              <w:bottom w:val="single" w:sz="4" w:space="0" w:color="auto"/>
            </w:tcBorders>
            <w:shd w:val="clear" w:color="auto" w:fill="auto"/>
          </w:tcPr>
          <w:p w14:paraId="08B9507D" w14:textId="77777777" w:rsidR="001B0FF6" w:rsidRPr="00B70F61" w:rsidRDefault="001B0FF6" w:rsidP="00DB2B7D">
            <w:pPr>
              <w:keepNext/>
              <w:keepLines/>
              <w:spacing w:after="0"/>
              <w:jc w:val="center"/>
              <w:rPr>
                <w:rFonts w:ascii="Arial" w:hAnsi="Arial"/>
                <w:sz w:val="18"/>
                <w:lang w:eastAsia="fi-FI"/>
              </w:rPr>
            </w:pPr>
          </w:p>
        </w:tc>
        <w:tc>
          <w:tcPr>
            <w:tcW w:w="1690" w:type="dxa"/>
          </w:tcPr>
          <w:p w14:paraId="485175E5" w14:textId="77777777" w:rsidR="001B0FF6" w:rsidRPr="00B70F61" w:rsidRDefault="001B0FF6" w:rsidP="00DB2B7D">
            <w:pPr>
              <w:keepNext/>
              <w:keepLines/>
              <w:spacing w:after="0"/>
              <w:jc w:val="center"/>
              <w:rPr>
                <w:rFonts w:ascii="Arial" w:hAnsi="Arial"/>
                <w:sz w:val="18"/>
                <w:lang w:eastAsia="fi-FI"/>
              </w:rPr>
            </w:pPr>
            <w:r w:rsidRPr="00B70F61">
              <w:rPr>
                <w:rFonts w:ascii="Arial" w:hAnsi="Arial"/>
                <w:sz w:val="18"/>
                <w:lang w:eastAsia="zh-CN"/>
              </w:rPr>
              <w:t>DC_20A_n78A</w:t>
            </w:r>
          </w:p>
        </w:tc>
        <w:tc>
          <w:tcPr>
            <w:tcW w:w="1408" w:type="dxa"/>
            <w:shd w:val="clear" w:color="auto" w:fill="auto"/>
          </w:tcPr>
          <w:p w14:paraId="7824ABA7" w14:textId="77777777" w:rsidR="001B0FF6" w:rsidRPr="00B70F61" w:rsidRDefault="001B0FF6" w:rsidP="00DB2B7D">
            <w:pPr>
              <w:keepNext/>
              <w:keepLines/>
              <w:spacing w:after="0"/>
              <w:jc w:val="center"/>
              <w:rPr>
                <w:rFonts w:ascii="Arial" w:hAnsi="Arial"/>
                <w:sz w:val="18"/>
                <w:lang w:eastAsia="fi-FI"/>
              </w:rPr>
            </w:pPr>
            <w:r w:rsidRPr="00B70F61">
              <w:rPr>
                <w:rFonts w:ascii="Arial" w:hAnsi="Arial"/>
                <w:sz w:val="18"/>
              </w:rPr>
              <w:t>CA_1A-20A</w:t>
            </w:r>
          </w:p>
        </w:tc>
        <w:tc>
          <w:tcPr>
            <w:tcW w:w="1408" w:type="dxa"/>
          </w:tcPr>
          <w:p w14:paraId="31DA213A" w14:textId="77777777" w:rsidR="001B0FF6" w:rsidRPr="00B70F61" w:rsidRDefault="001B0FF6" w:rsidP="00DB2B7D">
            <w:pPr>
              <w:keepNext/>
              <w:keepLines/>
              <w:spacing w:after="0"/>
              <w:jc w:val="center"/>
              <w:rPr>
                <w:rFonts w:ascii="Arial" w:hAnsi="Arial"/>
                <w:sz w:val="18"/>
                <w:lang w:eastAsia="fi-FI"/>
              </w:rPr>
            </w:pPr>
            <w:r w:rsidRPr="00B70F61">
              <w:rPr>
                <w:rFonts w:ascii="Arial" w:hAnsi="Arial"/>
                <w:sz w:val="18"/>
              </w:rPr>
              <w:t>n78A</w:t>
            </w:r>
          </w:p>
        </w:tc>
        <w:tc>
          <w:tcPr>
            <w:tcW w:w="1408" w:type="dxa"/>
          </w:tcPr>
          <w:p w14:paraId="183975C8" w14:textId="77777777" w:rsidR="001B0FF6" w:rsidRPr="00B70F61" w:rsidRDefault="001B0FF6" w:rsidP="00DB2B7D">
            <w:pPr>
              <w:keepNext/>
              <w:keepLines/>
              <w:spacing w:after="0"/>
              <w:jc w:val="center"/>
              <w:rPr>
                <w:rFonts w:ascii="Arial" w:hAnsi="Arial"/>
                <w:sz w:val="18"/>
              </w:rPr>
            </w:pPr>
            <w:r w:rsidRPr="00B70F61">
              <w:rPr>
                <w:rFonts w:ascii="Arial" w:hAnsi="Arial"/>
                <w:sz w:val="18"/>
              </w:rPr>
              <w:t>20A</w:t>
            </w:r>
          </w:p>
        </w:tc>
        <w:tc>
          <w:tcPr>
            <w:tcW w:w="1408" w:type="dxa"/>
          </w:tcPr>
          <w:p w14:paraId="6F68269C" w14:textId="77777777" w:rsidR="001B0FF6" w:rsidRPr="00B70F61" w:rsidRDefault="001B0FF6" w:rsidP="00DB2B7D">
            <w:pPr>
              <w:keepNext/>
              <w:keepLines/>
              <w:spacing w:after="0"/>
              <w:jc w:val="center"/>
              <w:rPr>
                <w:rFonts w:ascii="Arial" w:hAnsi="Arial"/>
                <w:sz w:val="18"/>
              </w:rPr>
            </w:pPr>
            <w:r w:rsidRPr="00B70F61">
              <w:rPr>
                <w:rFonts w:ascii="Arial" w:hAnsi="Arial"/>
                <w:sz w:val="18"/>
              </w:rPr>
              <w:t>n78A</w:t>
            </w:r>
          </w:p>
        </w:tc>
        <w:tc>
          <w:tcPr>
            <w:tcW w:w="1408" w:type="dxa"/>
          </w:tcPr>
          <w:p w14:paraId="099E2E47" w14:textId="77777777" w:rsidR="001B0FF6" w:rsidRPr="00B70F61" w:rsidRDefault="001B0FF6" w:rsidP="00DB2B7D">
            <w:pPr>
              <w:keepNext/>
              <w:keepLines/>
              <w:spacing w:after="0"/>
              <w:jc w:val="center"/>
              <w:rPr>
                <w:rFonts w:ascii="Arial" w:hAnsi="Arial"/>
                <w:sz w:val="18"/>
              </w:rPr>
            </w:pPr>
            <w:r w:rsidRPr="00B70F61">
              <w:rPr>
                <w:rFonts w:ascii="Arial" w:hAnsi="Arial"/>
                <w:sz w:val="18"/>
              </w:rPr>
              <w:t>No</w:t>
            </w:r>
          </w:p>
        </w:tc>
      </w:tr>
      <w:tr w:rsidR="001B0FF6" w:rsidRPr="00B70F61" w14:paraId="2DDE6DB3" w14:textId="77777777" w:rsidTr="005C2545">
        <w:trPr>
          <w:gridAfter w:val="1"/>
          <w:wAfter w:w="74" w:type="dxa"/>
          <w:trHeight w:val="47"/>
        </w:trPr>
        <w:tc>
          <w:tcPr>
            <w:tcW w:w="1972" w:type="dxa"/>
            <w:tcBorders>
              <w:top w:val="nil"/>
              <w:bottom w:val="nil"/>
            </w:tcBorders>
            <w:shd w:val="clear" w:color="auto" w:fill="auto"/>
          </w:tcPr>
          <w:p w14:paraId="12924B7F" w14:textId="77777777" w:rsidR="001B0FF6" w:rsidRPr="00B70F61" w:rsidRDefault="001B0FF6" w:rsidP="00DB2B7D">
            <w:pPr>
              <w:keepNext/>
              <w:keepLines/>
              <w:spacing w:after="0"/>
              <w:jc w:val="center"/>
              <w:rPr>
                <w:rFonts w:ascii="Arial" w:hAnsi="Arial" w:cs="Arial"/>
                <w:sz w:val="18"/>
                <w:szCs w:val="18"/>
              </w:rPr>
            </w:pPr>
            <w:r w:rsidRPr="00B70F61">
              <w:rPr>
                <w:rFonts w:ascii="Arial" w:hAnsi="Arial" w:cs="Arial"/>
                <w:sz w:val="18"/>
                <w:szCs w:val="18"/>
              </w:rPr>
              <w:t>DC_1A-21A_n28A</w:t>
            </w:r>
          </w:p>
        </w:tc>
        <w:tc>
          <w:tcPr>
            <w:tcW w:w="1690" w:type="dxa"/>
          </w:tcPr>
          <w:p w14:paraId="11670E3F" w14:textId="77777777" w:rsidR="001B0FF6" w:rsidRPr="00B70F61" w:rsidRDefault="001B0FF6" w:rsidP="00DB2B7D">
            <w:pPr>
              <w:keepNext/>
              <w:keepLines/>
              <w:spacing w:after="0"/>
              <w:jc w:val="center"/>
              <w:rPr>
                <w:rFonts w:ascii="Arial" w:hAnsi="Arial" w:cs="Arial"/>
                <w:sz w:val="18"/>
                <w:szCs w:val="18"/>
              </w:rPr>
            </w:pPr>
            <w:r w:rsidRPr="00B70F61">
              <w:rPr>
                <w:rFonts w:ascii="Arial" w:hAnsi="Arial" w:cs="Arial"/>
                <w:sz w:val="18"/>
                <w:szCs w:val="18"/>
              </w:rPr>
              <w:t>DC_1A_n28A</w:t>
            </w:r>
          </w:p>
        </w:tc>
        <w:tc>
          <w:tcPr>
            <w:tcW w:w="1408" w:type="dxa"/>
            <w:shd w:val="clear" w:color="auto" w:fill="auto"/>
          </w:tcPr>
          <w:p w14:paraId="399A48D3" w14:textId="77777777" w:rsidR="001B0FF6" w:rsidRPr="00B70F61" w:rsidRDefault="001B0FF6" w:rsidP="00DB2B7D">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6EE89A7F" w14:textId="77777777" w:rsidR="001B0FF6" w:rsidRPr="00B70F61" w:rsidRDefault="001B0FF6" w:rsidP="00DB2B7D">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6C7BDDCA" w14:textId="77777777" w:rsidR="001B0FF6" w:rsidRPr="00B70F61" w:rsidRDefault="001B0FF6" w:rsidP="00DB2B7D">
            <w:pPr>
              <w:keepNext/>
              <w:keepLines/>
              <w:spacing w:after="0"/>
              <w:jc w:val="center"/>
              <w:rPr>
                <w:rFonts w:ascii="Arial" w:hAnsi="Arial" w:cs="Arial"/>
                <w:sz w:val="18"/>
                <w:szCs w:val="18"/>
              </w:rPr>
            </w:pPr>
            <w:r w:rsidRPr="00B70F61">
              <w:rPr>
                <w:rFonts w:ascii="Arial" w:hAnsi="Arial" w:cs="Arial"/>
                <w:sz w:val="18"/>
                <w:szCs w:val="18"/>
              </w:rPr>
              <w:t>1A</w:t>
            </w:r>
          </w:p>
        </w:tc>
        <w:tc>
          <w:tcPr>
            <w:tcW w:w="1408" w:type="dxa"/>
          </w:tcPr>
          <w:p w14:paraId="66F87EB3" w14:textId="77777777" w:rsidR="001B0FF6" w:rsidRPr="00B70F61" w:rsidRDefault="001B0FF6" w:rsidP="00DB2B7D">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66217DA7" w14:textId="77777777" w:rsidR="001B0FF6" w:rsidRPr="00B70F61" w:rsidRDefault="001B0FF6" w:rsidP="00DB2B7D">
            <w:pPr>
              <w:keepNext/>
              <w:keepLines/>
              <w:spacing w:after="0"/>
              <w:jc w:val="center"/>
              <w:rPr>
                <w:rFonts w:ascii="Arial" w:hAnsi="Arial" w:cs="Arial"/>
                <w:sz w:val="18"/>
                <w:szCs w:val="18"/>
              </w:rPr>
            </w:pPr>
            <w:r w:rsidRPr="00B70F61">
              <w:rPr>
                <w:rFonts w:ascii="Arial" w:hAnsi="Arial" w:cs="Arial"/>
                <w:sz w:val="18"/>
                <w:szCs w:val="18"/>
              </w:rPr>
              <w:t>No</w:t>
            </w:r>
          </w:p>
        </w:tc>
      </w:tr>
      <w:tr w:rsidR="001B0FF6" w:rsidRPr="00B70F61" w14:paraId="18543F89" w14:textId="77777777" w:rsidTr="005C2545">
        <w:trPr>
          <w:gridAfter w:val="1"/>
          <w:wAfter w:w="74" w:type="dxa"/>
          <w:trHeight w:val="47"/>
        </w:trPr>
        <w:tc>
          <w:tcPr>
            <w:tcW w:w="1972" w:type="dxa"/>
            <w:tcBorders>
              <w:top w:val="nil"/>
              <w:bottom w:val="single" w:sz="4" w:space="0" w:color="auto"/>
            </w:tcBorders>
            <w:shd w:val="clear" w:color="auto" w:fill="auto"/>
          </w:tcPr>
          <w:p w14:paraId="4923336F" w14:textId="77777777" w:rsidR="001B0FF6" w:rsidRPr="00B70F61" w:rsidRDefault="001B0FF6" w:rsidP="00DB2B7D">
            <w:pPr>
              <w:keepNext/>
              <w:keepLines/>
              <w:spacing w:after="0"/>
              <w:jc w:val="center"/>
              <w:rPr>
                <w:rFonts w:ascii="Arial" w:hAnsi="Arial" w:cs="Arial"/>
                <w:sz w:val="18"/>
                <w:szCs w:val="18"/>
              </w:rPr>
            </w:pPr>
          </w:p>
        </w:tc>
        <w:tc>
          <w:tcPr>
            <w:tcW w:w="1690" w:type="dxa"/>
          </w:tcPr>
          <w:p w14:paraId="66790722" w14:textId="77777777" w:rsidR="001B0FF6" w:rsidRPr="00B70F61" w:rsidRDefault="001B0FF6" w:rsidP="00DB2B7D">
            <w:pPr>
              <w:keepNext/>
              <w:keepLines/>
              <w:spacing w:after="0"/>
              <w:jc w:val="center"/>
              <w:rPr>
                <w:rFonts w:ascii="Arial" w:hAnsi="Arial" w:cs="Arial"/>
                <w:sz w:val="18"/>
                <w:szCs w:val="18"/>
              </w:rPr>
            </w:pPr>
            <w:r w:rsidRPr="00B70F61">
              <w:rPr>
                <w:rFonts w:ascii="Arial" w:hAnsi="Arial" w:cs="Arial"/>
                <w:sz w:val="18"/>
                <w:szCs w:val="18"/>
              </w:rPr>
              <w:t>DC_21A_n28A</w:t>
            </w:r>
          </w:p>
        </w:tc>
        <w:tc>
          <w:tcPr>
            <w:tcW w:w="1408" w:type="dxa"/>
            <w:shd w:val="clear" w:color="auto" w:fill="auto"/>
          </w:tcPr>
          <w:p w14:paraId="4C138D13" w14:textId="77777777" w:rsidR="001B0FF6" w:rsidRPr="00B70F61" w:rsidRDefault="001B0FF6" w:rsidP="00DB2B7D">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2517F70F" w14:textId="77777777" w:rsidR="001B0FF6" w:rsidRPr="00B70F61" w:rsidRDefault="001B0FF6" w:rsidP="00DB2B7D">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236DB62B" w14:textId="77777777" w:rsidR="001B0FF6" w:rsidRPr="00B70F61" w:rsidRDefault="001B0FF6" w:rsidP="00DB2B7D">
            <w:pPr>
              <w:keepNext/>
              <w:keepLines/>
              <w:spacing w:after="0"/>
              <w:jc w:val="center"/>
              <w:rPr>
                <w:rFonts w:ascii="Arial" w:hAnsi="Arial" w:cs="Arial"/>
                <w:sz w:val="18"/>
                <w:szCs w:val="18"/>
              </w:rPr>
            </w:pPr>
            <w:r w:rsidRPr="00B70F61">
              <w:rPr>
                <w:rFonts w:ascii="Arial" w:hAnsi="Arial" w:cs="Arial"/>
                <w:sz w:val="18"/>
                <w:szCs w:val="18"/>
              </w:rPr>
              <w:t>21A</w:t>
            </w:r>
          </w:p>
        </w:tc>
        <w:tc>
          <w:tcPr>
            <w:tcW w:w="1408" w:type="dxa"/>
          </w:tcPr>
          <w:p w14:paraId="42F2608B" w14:textId="77777777" w:rsidR="001B0FF6" w:rsidRPr="00B70F61" w:rsidRDefault="001B0FF6" w:rsidP="00DB2B7D">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676E94ED" w14:textId="77777777" w:rsidR="001B0FF6" w:rsidRPr="00B70F61" w:rsidRDefault="001B0FF6" w:rsidP="00DB2B7D">
            <w:pPr>
              <w:keepNext/>
              <w:keepLines/>
              <w:spacing w:after="0"/>
              <w:jc w:val="center"/>
              <w:rPr>
                <w:rFonts w:ascii="Arial" w:hAnsi="Arial" w:cs="Arial"/>
                <w:sz w:val="18"/>
                <w:szCs w:val="18"/>
              </w:rPr>
            </w:pPr>
            <w:r w:rsidRPr="00B70F61">
              <w:rPr>
                <w:rFonts w:ascii="Arial" w:hAnsi="Arial" w:cs="Arial"/>
                <w:sz w:val="18"/>
                <w:szCs w:val="18"/>
              </w:rPr>
              <w:t>No</w:t>
            </w:r>
          </w:p>
        </w:tc>
      </w:tr>
      <w:tr w:rsidR="001B0FF6" w:rsidRPr="00B70F61" w14:paraId="2B5D2E81" w14:textId="77777777" w:rsidTr="005C2545">
        <w:trPr>
          <w:gridAfter w:val="1"/>
          <w:wAfter w:w="74" w:type="dxa"/>
          <w:trHeight w:val="47"/>
        </w:trPr>
        <w:tc>
          <w:tcPr>
            <w:tcW w:w="1972" w:type="dxa"/>
            <w:tcBorders>
              <w:top w:val="nil"/>
              <w:bottom w:val="nil"/>
            </w:tcBorders>
            <w:shd w:val="clear" w:color="auto" w:fill="auto"/>
          </w:tcPr>
          <w:p w14:paraId="731632C6" w14:textId="77777777" w:rsidR="001B0FF6" w:rsidRPr="00B70F61" w:rsidRDefault="001B0FF6" w:rsidP="00DB2B7D">
            <w:pPr>
              <w:keepNext/>
              <w:keepLines/>
              <w:spacing w:after="0"/>
              <w:jc w:val="center"/>
              <w:rPr>
                <w:rFonts w:ascii="Arial" w:hAnsi="Arial" w:cs="Arial"/>
                <w:sz w:val="18"/>
                <w:szCs w:val="18"/>
              </w:rPr>
            </w:pPr>
            <w:r w:rsidRPr="00B70F61">
              <w:rPr>
                <w:rFonts w:ascii="Arial" w:hAnsi="Arial" w:cs="Arial"/>
                <w:sz w:val="18"/>
                <w:szCs w:val="18"/>
              </w:rPr>
              <w:t>DC_1A-21A_n77(2A)</w:t>
            </w:r>
          </w:p>
        </w:tc>
        <w:tc>
          <w:tcPr>
            <w:tcW w:w="1690" w:type="dxa"/>
          </w:tcPr>
          <w:p w14:paraId="35A6C520" w14:textId="77777777" w:rsidR="001B0FF6" w:rsidRPr="00B70F61" w:rsidRDefault="001B0FF6" w:rsidP="00DB2B7D">
            <w:pPr>
              <w:keepNext/>
              <w:keepLines/>
              <w:spacing w:after="0"/>
              <w:jc w:val="center"/>
              <w:rPr>
                <w:rFonts w:ascii="Arial" w:hAnsi="Arial" w:cs="Arial"/>
                <w:sz w:val="18"/>
                <w:szCs w:val="18"/>
                <w:lang w:eastAsia="zh-CN"/>
              </w:rPr>
            </w:pPr>
            <w:r w:rsidRPr="00B70F61">
              <w:rPr>
                <w:rFonts w:ascii="Arial" w:hAnsi="Arial" w:cs="Arial"/>
                <w:sz w:val="18"/>
                <w:szCs w:val="18"/>
              </w:rPr>
              <w:t>DC_1A_n77A</w:t>
            </w:r>
          </w:p>
        </w:tc>
        <w:tc>
          <w:tcPr>
            <w:tcW w:w="1408" w:type="dxa"/>
            <w:shd w:val="clear" w:color="auto" w:fill="auto"/>
          </w:tcPr>
          <w:p w14:paraId="59E52561" w14:textId="77777777" w:rsidR="001B0FF6" w:rsidRPr="00B70F61" w:rsidRDefault="001B0FF6" w:rsidP="00DB2B7D">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46D7E263" w14:textId="77777777" w:rsidR="001B0FF6" w:rsidRPr="00B70F61" w:rsidRDefault="001B0FF6" w:rsidP="00DB2B7D">
            <w:pPr>
              <w:keepNext/>
              <w:keepLines/>
              <w:spacing w:after="0"/>
              <w:jc w:val="center"/>
              <w:rPr>
                <w:rFonts w:ascii="Arial" w:hAnsi="Arial" w:cs="Arial"/>
                <w:sz w:val="18"/>
                <w:szCs w:val="18"/>
              </w:rPr>
            </w:pPr>
            <w:r w:rsidRPr="00B70F61">
              <w:rPr>
                <w:rFonts w:ascii="Arial" w:hAnsi="Arial" w:cs="Arial"/>
                <w:sz w:val="18"/>
                <w:szCs w:val="18"/>
              </w:rPr>
              <w:t>CA_n77(2A)</w:t>
            </w:r>
          </w:p>
        </w:tc>
        <w:tc>
          <w:tcPr>
            <w:tcW w:w="1408" w:type="dxa"/>
          </w:tcPr>
          <w:p w14:paraId="6314DC3C" w14:textId="77777777" w:rsidR="001B0FF6" w:rsidRPr="00B70F61" w:rsidRDefault="001B0FF6" w:rsidP="00DB2B7D">
            <w:pPr>
              <w:keepNext/>
              <w:keepLines/>
              <w:spacing w:after="0"/>
              <w:jc w:val="center"/>
              <w:rPr>
                <w:rFonts w:ascii="Arial" w:hAnsi="Arial" w:cs="Arial"/>
                <w:sz w:val="18"/>
                <w:szCs w:val="18"/>
              </w:rPr>
            </w:pPr>
            <w:r w:rsidRPr="00B70F61">
              <w:rPr>
                <w:rFonts w:ascii="Arial" w:hAnsi="Arial" w:cs="Arial"/>
                <w:sz w:val="18"/>
                <w:szCs w:val="18"/>
              </w:rPr>
              <w:t>1A</w:t>
            </w:r>
          </w:p>
        </w:tc>
        <w:tc>
          <w:tcPr>
            <w:tcW w:w="1408" w:type="dxa"/>
          </w:tcPr>
          <w:p w14:paraId="3251D5B2" w14:textId="77777777" w:rsidR="001B0FF6" w:rsidRPr="00B70F61" w:rsidRDefault="001B0FF6" w:rsidP="00DB2B7D">
            <w:pPr>
              <w:keepNext/>
              <w:keepLines/>
              <w:spacing w:after="0"/>
              <w:jc w:val="center"/>
              <w:rPr>
                <w:rFonts w:ascii="Arial" w:hAnsi="Arial" w:cs="Arial"/>
                <w:sz w:val="18"/>
                <w:szCs w:val="18"/>
              </w:rPr>
            </w:pPr>
            <w:r w:rsidRPr="00B70F61">
              <w:rPr>
                <w:rFonts w:ascii="Arial" w:hAnsi="Arial" w:cs="Arial"/>
                <w:sz w:val="18"/>
                <w:szCs w:val="18"/>
              </w:rPr>
              <w:t>n77A</w:t>
            </w:r>
          </w:p>
        </w:tc>
        <w:tc>
          <w:tcPr>
            <w:tcW w:w="1408" w:type="dxa"/>
          </w:tcPr>
          <w:p w14:paraId="087FD6B9" w14:textId="77777777" w:rsidR="001B0FF6" w:rsidRPr="00B70F61" w:rsidRDefault="001B0FF6" w:rsidP="00DB2B7D">
            <w:pPr>
              <w:keepNext/>
              <w:keepLines/>
              <w:spacing w:after="0"/>
              <w:jc w:val="center"/>
              <w:rPr>
                <w:rFonts w:ascii="Arial" w:hAnsi="Arial" w:cs="Arial"/>
                <w:sz w:val="18"/>
                <w:szCs w:val="18"/>
              </w:rPr>
            </w:pPr>
            <w:r w:rsidRPr="00B70F61">
              <w:rPr>
                <w:rFonts w:ascii="Arial" w:hAnsi="Arial" w:cs="Arial"/>
                <w:sz w:val="18"/>
                <w:szCs w:val="18"/>
              </w:rPr>
              <w:t>No</w:t>
            </w:r>
          </w:p>
        </w:tc>
      </w:tr>
      <w:tr w:rsidR="001B0FF6" w:rsidRPr="00B70F61" w14:paraId="7070089A" w14:textId="77777777" w:rsidTr="005C2545">
        <w:trPr>
          <w:gridAfter w:val="1"/>
          <w:wAfter w:w="74" w:type="dxa"/>
          <w:trHeight w:val="47"/>
        </w:trPr>
        <w:tc>
          <w:tcPr>
            <w:tcW w:w="1972" w:type="dxa"/>
            <w:tcBorders>
              <w:top w:val="nil"/>
              <w:bottom w:val="single" w:sz="4" w:space="0" w:color="auto"/>
            </w:tcBorders>
            <w:shd w:val="clear" w:color="auto" w:fill="auto"/>
          </w:tcPr>
          <w:p w14:paraId="30CDE6A7" w14:textId="77777777" w:rsidR="001B0FF6" w:rsidRPr="00B70F61" w:rsidRDefault="001B0FF6" w:rsidP="00DB2B7D">
            <w:pPr>
              <w:keepNext/>
              <w:keepLines/>
              <w:spacing w:after="0"/>
              <w:jc w:val="center"/>
              <w:rPr>
                <w:rFonts w:ascii="Arial" w:hAnsi="Arial" w:cs="Arial"/>
                <w:sz w:val="18"/>
                <w:szCs w:val="18"/>
              </w:rPr>
            </w:pPr>
          </w:p>
        </w:tc>
        <w:tc>
          <w:tcPr>
            <w:tcW w:w="1690" w:type="dxa"/>
          </w:tcPr>
          <w:p w14:paraId="66165BB3" w14:textId="77777777" w:rsidR="001B0FF6" w:rsidRPr="00B70F61" w:rsidRDefault="001B0FF6" w:rsidP="00DB2B7D">
            <w:pPr>
              <w:keepNext/>
              <w:keepLines/>
              <w:spacing w:after="0"/>
              <w:jc w:val="center"/>
              <w:rPr>
                <w:rFonts w:ascii="Arial" w:hAnsi="Arial" w:cs="Arial"/>
                <w:sz w:val="18"/>
                <w:szCs w:val="18"/>
                <w:lang w:eastAsia="zh-CN"/>
              </w:rPr>
            </w:pPr>
            <w:r w:rsidRPr="00B70F61">
              <w:rPr>
                <w:rFonts w:ascii="Arial" w:hAnsi="Arial" w:cs="Arial"/>
                <w:sz w:val="18"/>
                <w:szCs w:val="18"/>
              </w:rPr>
              <w:t>DC_21A_n77A</w:t>
            </w:r>
          </w:p>
        </w:tc>
        <w:tc>
          <w:tcPr>
            <w:tcW w:w="1408" w:type="dxa"/>
            <w:shd w:val="clear" w:color="auto" w:fill="auto"/>
          </w:tcPr>
          <w:p w14:paraId="02C8C35D" w14:textId="77777777" w:rsidR="001B0FF6" w:rsidRPr="00B70F61" w:rsidRDefault="001B0FF6" w:rsidP="00DB2B7D">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6AFB7863" w14:textId="77777777" w:rsidR="001B0FF6" w:rsidRPr="00B70F61" w:rsidRDefault="001B0FF6" w:rsidP="00DB2B7D">
            <w:pPr>
              <w:keepNext/>
              <w:keepLines/>
              <w:spacing w:after="0"/>
              <w:jc w:val="center"/>
              <w:rPr>
                <w:rFonts w:ascii="Arial" w:hAnsi="Arial" w:cs="Arial"/>
                <w:sz w:val="18"/>
                <w:szCs w:val="18"/>
              </w:rPr>
            </w:pPr>
            <w:r w:rsidRPr="00B70F61">
              <w:rPr>
                <w:rFonts w:ascii="Arial" w:hAnsi="Arial" w:cs="Arial"/>
                <w:sz w:val="18"/>
                <w:szCs w:val="18"/>
              </w:rPr>
              <w:t>CA_n77(2A)</w:t>
            </w:r>
          </w:p>
        </w:tc>
        <w:tc>
          <w:tcPr>
            <w:tcW w:w="1408" w:type="dxa"/>
          </w:tcPr>
          <w:p w14:paraId="4C46513F" w14:textId="77777777" w:rsidR="001B0FF6" w:rsidRPr="00B70F61" w:rsidRDefault="001B0FF6" w:rsidP="00DB2B7D">
            <w:pPr>
              <w:keepNext/>
              <w:keepLines/>
              <w:spacing w:after="0"/>
              <w:jc w:val="center"/>
              <w:rPr>
                <w:rFonts w:ascii="Arial" w:hAnsi="Arial" w:cs="Arial"/>
                <w:sz w:val="18"/>
                <w:szCs w:val="18"/>
              </w:rPr>
            </w:pPr>
            <w:r w:rsidRPr="00B70F61">
              <w:rPr>
                <w:rFonts w:ascii="Arial" w:hAnsi="Arial" w:cs="Arial"/>
                <w:sz w:val="18"/>
                <w:szCs w:val="18"/>
              </w:rPr>
              <w:t>21A</w:t>
            </w:r>
          </w:p>
        </w:tc>
        <w:tc>
          <w:tcPr>
            <w:tcW w:w="1408" w:type="dxa"/>
          </w:tcPr>
          <w:p w14:paraId="40A7C237" w14:textId="77777777" w:rsidR="001B0FF6" w:rsidRPr="00B70F61" w:rsidRDefault="001B0FF6" w:rsidP="00DB2B7D">
            <w:pPr>
              <w:keepNext/>
              <w:keepLines/>
              <w:spacing w:after="0"/>
              <w:jc w:val="center"/>
              <w:rPr>
                <w:rFonts w:ascii="Arial" w:hAnsi="Arial" w:cs="Arial"/>
                <w:sz w:val="18"/>
                <w:szCs w:val="18"/>
              </w:rPr>
            </w:pPr>
            <w:r w:rsidRPr="00B70F61">
              <w:rPr>
                <w:rFonts w:ascii="Arial" w:hAnsi="Arial" w:cs="Arial"/>
                <w:sz w:val="18"/>
                <w:szCs w:val="18"/>
              </w:rPr>
              <w:t>n77A</w:t>
            </w:r>
          </w:p>
        </w:tc>
        <w:tc>
          <w:tcPr>
            <w:tcW w:w="1408" w:type="dxa"/>
          </w:tcPr>
          <w:p w14:paraId="7ED29A22" w14:textId="77777777" w:rsidR="001B0FF6" w:rsidRPr="00B70F61" w:rsidRDefault="001B0FF6" w:rsidP="00DB2B7D">
            <w:pPr>
              <w:keepNext/>
              <w:keepLines/>
              <w:spacing w:after="0"/>
              <w:jc w:val="center"/>
              <w:rPr>
                <w:rFonts w:ascii="Arial" w:hAnsi="Arial" w:cs="Arial"/>
                <w:sz w:val="18"/>
                <w:szCs w:val="18"/>
              </w:rPr>
            </w:pPr>
            <w:r w:rsidRPr="00B70F61">
              <w:rPr>
                <w:rFonts w:ascii="Arial" w:hAnsi="Arial" w:cs="Arial"/>
                <w:sz w:val="18"/>
                <w:szCs w:val="18"/>
              </w:rPr>
              <w:t>No</w:t>
            </w:r>
          </w:p>
        </w:tc>
      </w:tr>
      <w:tr w:rsidR="001B0FF6" w:rsidRPr="00B70F61" w14:paraId="577C4E10" w14:textId="77777777" w:rsidTr="005C2545">
        <w:trPr>
          <w:gridAfter w:val="1"/>
          <w:wAfter w:w="74" w:type="dxa"/>
          <w:trHeight w:val="47"/>
        </w:trPr>
        <w:tc>
          <w:tcPr>
            <w:tcW w:w="1972" w:type="dxa"/>
            <w:tcBorders>
              <w:bottom w:val="nil"/>
            </w:tcBorders>
            <w:shd w:val="clear" w:color="auto" w:fill="auto"/>
          </w:tcPr>
          <w:p w14:paraId="1506FEB3" w14:textId="77777777" w:rsidR="001B0FF6" w:rsidRPr="00B70F61" w:rsidRDefault="001B0FF6" w:rsidP="00DB2B7D">
            <w:pPr>
              <w:pStyle w:val="TAC"/>
              <w:rPr>
                <w:lang w:eastAsia="fi-FI"/>
              </w:rPr>
            </w:pPr>
            <w:r w:rsidRPr="00B70F61">
              <w:t>DC_1A-21A_n78A</w:t>
            </w:r>
          </w:p>
        </w:tc>
        <w:tc>
          <w:tcPr>
            <w:tcW w:w="1690" w:type="dxa"/>
          </w:tcPr>
          <w:p w14:paraId="4865CB27" w14:textId="77777777" w:rsidR="001B0FF6" w:rsidRPr="00B70F61" w:rsidRDefault="001B0FF6" w:rsidP="00DB2B7D">
            <w:pPr>
              <w:pStyle w:val="TAC"/>
              <w:rPr>
                <w:lang w:eastAsia="fi-FI"/>
              </w:rPr>
            </w:pPr>
            <w:r w:rsidRPr="00B70F61">
              <w:t>DC_1A_n78A</w:t>
            </w:r>
          </w:p>
        </w:tc>
        <w:tc>
          <w:tcPr>
            <w:tcW w:w="1408" w:type="dxa"/>
            <w:shd w:val="clear" w:color="auto" w:fill="auto"/>
          </w:tcPr>
          <w:p w14:paraId="042F84DE" w14:textId="77777777" w:rsidR="001B0FF6" w:rsidRPr="00B70F61" w:rsidRDefault="001B0FF6" w:rsidP="00DB2B7D">
            <w:pPr>
              <w:pStyle w:val="TAC"/>
              <w:rPr>
                <w:lang w:eastAsia="fi-FI"/>
              </w:rPr>
            </w:pPr>
            <w:r w:rsidRPr="00B70F61">
              <w:t>CA_1A-21A</w:t>
            </w:r>
          </w:p>
        </w:tc>
        <w:tc>
          <w:tcPr>
            <w:tcW w:w="1408" w:type="dxa"/>
          </w:tcPr>
          <w:p w14:paraId="2E08E921" w14:textId="77777777" w:rsidR="001B0FF6" w:rsidRPr="00B70F61" w:rsidRDefault="001B0FF6" w:rsidP="00DB2B7D">
            <w:pPr>
              <w:pStyle w:val="TAC"/>
              <w:rPr>
                <w:lang w:eastAsia="fi-FI"/>
              </w:rPr>
            </w:pPr>
            <w:r w:rsidRPr="00B70F61">
              <w:t>n78A</w:t>
            </w:r>
          </w:p>
        </w:tc>
        <w:tc>
          <w:tcPr>
            <w:tcW w:w="1408" w:type="dxa"/>
          </w:tcPr>
          <w:p w14:paraId="26E45E79" w14:textId="77777777" w:rsidR="001B0FF6" w:rsidRPr="00B70F61" w:rsidRDefault="001B0FF6" w:rsidP="00DB2B7D">
            <w:pPr>
              <w:pStyle w:val="TAC"/>
            </w:pPr>
            <w:r w:rsidRPr="00B70F61">
              <w:t>1A</w:t>
            </w:r>
          </w:p>
        </w:tc>
        <w:tc>
          <w:tcPr>
            <w:tcW w:w="1408" w:type="dxa"/>
          </w:tcPr>
          <w:p w14:paraId="22090660" w14:textId="77777777" w:rsidR="001B0FF6" w:rsidRPr="00B70F61" w:rsidRDefault="001B0FF6" w:rsidP="00DB2B7D">
            <w:pPr>
              <w:pStyle w:val="TAC"/>
            </w:pPr>
            <w:r w:rsidRPr="00B70F61">
              <w:t>n78A</w:t>
            </w:r>
          </w:p>
        </w:tc>
        <w:tc>
          <w:tcPr>
            <w:tcW w:w="1408" w:type="dxa"/>
          </w:tcPr>
          <w:p w14:paraId="4F46501D" w14:textId="77777777" w:rsidR="001B0FF6" w:rsidRPr="00B70F61" w:rsidRDefault="001B0FF6" w:rsidP="00DB2B7D">
            <w:pPr>
              <w:pStyle w:val="TAC"/>
            </w:pPr>
            <w:r w:rsidRPr="00B70F61">
              <w:t>No</w:t>
            </w:r>
          </w:p>
        </w:tc>
      </w:tr>
      <w:tr w:rsidR="001B0FF6" w:rsidRPr="00B70F61" w14:paraId="572D8B42" w14:textId="77777777" w:rsidTr="005C2545">
        <w:trPr>
          <w:gridAfter w:val="1"/>
          <w:wAfter w:w="74" w:type="dxa"/>
          <w:trHeight w:val="47"/>
        </w:trPr>
        <w:tc>
          <w:tcPr>
            <w:tcW w:w="1972" w:type="dxa"/>
            <w:tcBorders>
              <w:top w:val="nil"/>
              <w:bottom w:val="single" w:sz="4" w:space="0" w:color="auto"/>
            </w:tcBorders>
            <w:shd w:val="clear" w:color="auto" w:fill="auto"/>
          </w:tcPr>
          <w:p w14:paraId="56CB9A5F" w14:textId="77777777" w:rsidR="001B0FF6" w:rsidRPr="00B70F61" w:rsidRDefault="001B0FF6" w:rsidP="00DB2B7D">
            <w:pPr>
              <w:pStyle w:val="TAC"/>
              <w:rPr>
                <w:lang w:eastAsia="fi-FI"/>
              </w:rPr>
            </w:pPr>
          </w:p>
        </w:tc>
        <w:tc>
          <w:tcPr>
            <w:tcW w:w="1690" w:type="dxa"/>
          </w:tcPr>
          <w:p w14:paraId="5BEE1131" w14:textId="77777777" w:rsidR="001B0FF6" w:rsidRPr="00B70F61" w:rsidRDefault="001B0FF6" w:rsidP="00DB2B7D">
            <w:pPr>
              <w:pStyle w:val="TAC"/>
              <w:rPr>
                <w:lang w:eastAsia="fi-FI"/>
              </w:rPr>
            </w:pPr>
            <w:r w:rsidRPr="00B70F61">
              <w:t>DC_21A_n78A</w:t>
            </w:r>
          </w:p>
        </w:tc>
        <w:tc>
          <w:tcPr>
            <w:tcW w:w="1408" w:type="dxa"/>
            <w:shd w:val="clear" w:color="auto" w:fill="auto"/>
          </w:tcPr>
          <w:p w14:paraId="5716671B" w14:textId="77777777" w:rsidR="001B0FF6" w:rsidRPr="00B70F61" w:rsidRDefault="001B0FF6" w:rsidP="00DB2B7D">
            <w:pPr>
              <w:pStyle w:val="TAC"/>
              <w:rPr>
                <w:lang w:eastAsia="fi-FI"/>
              </w:rPr>
            </w:pPr>
            <w:r w:rsidRPr="00B70F61">
              <w:t>CA_1A-21A</w:t>
            </w:r>
          </w:p>
        </w:tc>
        <w:tc>
          <w:tcPr>
            <w:tcW w:w="1408" w:type="dxa"/>
          </w:tcPr>
          <w:p w14:paraId="117E5CA4" w14:textId="77777777" w:rsidR="001B0FF6" w:rsidRPr="00B70F61" w:rsidRDefault="001B0FF6" w:rsidP="00DB2B7D">
            <w:pPr>
              <w:pStyle w:val="TAC"/>
              <w:rPr>
                <w:lang w:eastAsia="fi-FI"/>
              </w:rPr>
            </w:pPr>
            <w:r w:rsidRPr="00B70F61">
              <w:t>n78A</w:t>
            </w:r>
          </w:p>
        </w:tc>
        <w:tc>
          <w:tcPr>
            <w:tcW w:w="1408" w:type="dxa"/>
          </w:tcPr>
          <w:p w14:paraId="37B4AD49" w14:textId="77777777" w:rsidR="001B0FF6" w:rsidRPr="00B70F61" w:rsidRDefault="001B0FF6" w:rsidP="00DB2B7D">
            <w:pPr>
              <w:pStyle w:val="TAC"/>
            </w:pPr>
            <w:r w:rsidRPr="00B70F61">
              <w:t>21A</w:t>
            </w:r>
          </w:p>
        </w:tc>
        <w:tc>
          <w:tcPr>
            <w:tcW w:w="1408" w:type="dxa"/>
          </w:tcPr>
          <w:p w14:paraId="29689BB8" w14:textId="77777777" w:rsidR="001B0FF6" w:rsidRPr="00B70F61" w:rsidRDefault="001B0FF6" w:rsidP="00DB2B7D">
            <w:pPr>
              <w:pStyle w:val="TAC"/>
            </w:pPr>
            <w:r w:rsidRPr="00B70F61">
              <w:t>n78A</w:t>
            </w:r>
          </w:p>
        </w:tc>
        <w:tc>
          <w:tcPr>
            <w:tcW w:w="1408" w:type="dxa"/>
          </w:tcPr>
          <w:p w14:paraId="2D2A9F49" w14:textId="77777777" w:rsidR="001B0FF6" w:rsidRPr="00B70F61" w:rsidRDefault="001B0FF6" w:rsidP="00DB2B7D">
            <w:pPr>
              <w:pStyle w:val="TAC"/>
            </w:pPr>
            <w:r w:rsidRPr="00B70F61">
              <w:t>No</w:t>
            </w:r>
          </w:p>
        </w:tc>
      </w:tr>
      <w:tr w:rsidR="001B0FF6" w:rsidRPr="00B70F61" w14:paraId="4FC928F2" w14:textId="77777777" w:rsidTr="005C2545">
        <w:trPr>
          <w:gridAfter w:val="1"/>
          <w:wAfter w:w="74" w:type="dxa"/>
          <w:trHeight w:val="47"/>
        </w:trPr>
        <w:tc>
          <w:tcPr>
            <w:tcW w:w="1972" w:type="dxa"/>
            <w:tcBorders>
              <w:top w:val="nil"/>
              <w:bottom w:val="nil"/>
            </w:tcBorders>
            <w:shd w:val="clear" w:color="auto" w:fill="auto"/>
          </w:tcPr>
          <w:p w14:paraId="094457B8" w14:textId="77777777" w:rsidR="001B0FF6" w:rsidRPr="00B70F61" w:rsidRDefault="001B0FF6" w:rsidP="00DB2B7D">
            <w:pPr>
              <w:pStyle w:val="TAC"/>
              <w:rPr>
                <w:lang w:eastAsia="fi-FI"/>
              </w:rPr>
            </w:pPr>
            <w:r w:rsidRPr="00B70F61">
              <w:t>DC_1A-21A_n78(2A)</w:t>
            </w:r>
          </w:p>
        </w:tc>
        <w:tc>
          <w:tcPr>
            <w:tcW w:w="1690" w:type="dxa"/>
          </w:tcPr>
          <w:p w14:paraId="1DE5E12C" w14:textId="77777777" w:rsidR="001B0FF6" w:rsidRPr="00B70F61" w:rsidRDefault="001B0FF6" w:rsidP="00DB2B7D">
            <w:pPr>
              <w:pStyle w:val="TAC"/>
            </w:pPr>
            <w:r w:rsidRPr="00B70F61">
              <w:t>DC_1A_n78A</w:t>
            </w:r>
          </w:p>
        </w:tc>
        <w:tc>
          <w:tcPr>
            <w:tcW w:w="1408" w:type="dxa"/>
            <w:shd w:val="clear" w:color="auto" w:fill="auto"/>
          </w:tcPr>
          <w:p w14:paraId="16FC18B9" w14:textId="77777777" w:rsidR="001B0FF6" w:rsidRPr="00B70F61" w:rsidRDefault="001B0FF6" w:rsidP="00DB2B7D">
            <w:pPr>
              <w:pStyle w:val="TAC"/>
            </w:pPr>
            <w:r w:rsidRPr="00B70F61">
              <w:t>CA_1A-21A</w:t>
            </w:r>
          </w:p>
        </w:tc>
        <w:tc>
          <w:tcPr>
            <w:tcW w:w="1408" w:type="dxa"/>
          </w:tcPr>
          <w:p w14:paraId="604D2C79" w14:textId="77777777" w:rsidR="001B0FF6" w:rsidRPr="00B70F61" w:rsidRDefault="001B0FF6" w:rsidP="00DB2B7D">
            <w:pPr>
              <w:pStyle w:val="TAC"/>
            </w:pPr>
            <w:r w:rsidRPr="00B70F61">
              <w:rPr>
                <w:rFonts w:cs="Arial"/>
                <w:szCs w:val="18"/>
              </w:rPr>
              <w:t>CA_</w:t>
            </w:r>
            <w:r w:rsidRPr="00B70F61">
              <w:t>n78(2A)</w:t>
            </w:r>
          </w:p>
        </w:tc>
        <w:tc>
          <w:tcPr>
            <w:tcW w:w="1408" w:type="dxa"/>
          </w:tcPr>
          <w:p w14:paraId="0BB011CD" w14:textId="77777777" w:rsidR="001B0FF6" w:rsidRPr="00B70F61" w:rsidRDefault="001B0FF6" w:rsidP="00DB2B7D">
            <w:pPr>
              <w:pStyle w:val="TAC"/>
            </w:pPr>
            <w:r w:rsidRPr="00B70F61">
              <w:t>1A</w:t>
            </w:r>
          </w:p>
        </w:tc>
        <w:tc>
          <w:tcPr>
            <w:tcW w:w="1408" w:type="dxa"/>
          </w:tcPr>
          <w:p w14:paraId="7CA791E7" w14:textId="77777777" w:rsidR="001B0FF6" w:rsidRPr="00B70F61" w:rsidRDefault="001B0FF6" w:rsidP="00DB2B7D">
            <w:pPr>
              <w:pStyle w:val="TAC"/>
            </w:pPr>
            <w:r w:rsidRPr="00B70F61">
              <w:t>n78A</w:t>
            </w:r>
          </w:p>
        </w:tc>
        <w:tc>
          <w:tcPr>
            <w:tcW w:w="1408" w:type="dxa"/>
          </w:tcPr>
          <w:p w14:paraId="4395401B" w14:textId="77777777" w:rsidR="001B0FF6" w:rsidRPr="00B70F61" w:rsidRDefault="001B0FF6" w:rsidP="00DB2B7D">
            <w:pPr>
              <w:pStyle w:val="TAC"/>
            </w:pPr>
            <w:r w:rsidRPr="00B70F61">
              <w:t>No</w:t>
            </w:r>
          </w:p>
        </w:tc>
      </w:tr>
      <w:tr w:rsidR="001B0FF6" w:rsidRPr="00B70F61" w14:paraId="6AA9ADB9" w14:textId="77777777" w:rsidTr="005C2545">
        <w:trPr>
          <w:gridAfter w:val="1"/>
          <w:wAfter w:w="74" w:type="dxa"/>
          <w:trHeight w:val="47"/>
        </w:trPr>
        <w:tc>
          <w:tcPr>
            <w:tcW w:w="1972" w:type="dxa"/>
            <w:tcBorders>
              <w:top w:val="nil"/>
              <w:bottom w:val="single" w:sz="4" w:space="0" w:color="auto"/>
            </w:tcBorders>
            <w:shd w:val="clear" w:color="auto" w:fill="auto"/>
          </w:tcPr>
          <w:p w14:paraId="73349D49" w14:textId="77777777" w:rsidR="001B0FF6" w:rsidRPr="00B70F61" w:rsidRDefault="001B0FF6" w:rsidP="00DB2B7D">
            <w:pPr>
              <w:pStyle w:val="TAC"/>
              <w:rPr>
                <w:lang w:eastAsia="fi-FI"/>
              </w:rPr>
            </w:pPr>
          </w:p>
        </w:tc>
        <w:tc>
          <w:tcPr>
            <w:tcW w:w="1690" w:type="dxa"/>
          </w:tcPr>
          <w:p w14:paraId="4482DD66" w14:textId="77777777" w:rsidR="001B0FF6" w:rsidRPr="00B70F61" w:rsidRDefault="001B0FF6" w:rsidP="00DB2B7D">
            <w:pPr>
              <w:pStyle w:val="TAC"/>
            </w:pPr>
            <w:r w:rsidRPr="00B70F61">
              <w:t>DC_21A_n78A</w:t>
            </w:r>
          </w:p>
        </w:tc>
        <w:tc>
          <w:tcPr>
            <w:tcW w:w="1408" w:type="dxa"/>
            <w:shd w:val="clear" w:color="auto" w:fill="auto"/>
          </w:tcPr>
          <w:p w14:paraId="6B7470D6" w14:textId="77777777" w:rsidR="001B0FF6" w:rsidRPr="00B70F61" w:rsidRDefault="001B0FF6" w:rsidP="00DB2B7D">
            <w:pPr>
              <w:pStyle w:val="TAC"/>
            </w:pPr>
            <w:r w:rsidRPr="00B70F61">
              <w:t>CA_1A-21A</w:t>
            </w:r>
          </w:p>
        </w:tc>
        <w:tc>
          <w:tcPr>
            <w:tcW w:w="1408" w:type="dxa"/>
          </w:tcPr>
          <w:p w14:paraId="6D19B953" w14:textId="77777777" w:rsidR="001B0FF6" w:rsidRPr="00B70F61" w:rsidRDefault="001B0FF6" w:rsidP="00DB2B7D">
            <w:pPr>
              <w:pStyle w:val="TAC"/>
            </w:pPr>
            <w:r w:rsidRPr="00B70F61">
              <w:rPr>
                <w:rFonts w:cs="Arial"/>
                <w:szCs w:val="18"/>
              </w:rPr>
              <w:t>CA_</w:t>
            </w:r>
            <w:r w:rsidRPr="00B70F61">
              <w:t>n78(2A)</w:t>
            </w:r>
          </w:p>
        </w:tc>
        <w:tc>
          <w:tcPr>
            <w:tcW w:w="1408" w:type="dxa"/>
          </w:tcPr>
          <w:p w14:paraId="0EE7A176" w14:textId="77777777" w:rsidR="001B0FF6" w:rsidRPr="00B70F61" w:rsidRDefault="001B0FF6" w:rsidP="00DB2B7D">
            <w:pPr>
              <w:pStyle w:val="TAC"/>
            </w:pPr>
            <w:r w:rsidRPr="00B70F61">
              <w:t>21A</w:t>
            </w:r>
          </w:p>
        </w:tc>
        <w:tc>
          <w:tcPr>
            <w:tcW w:w="1408" w:type="dxa"/>
          </w:tcPr>
          <w:p w14:paraId="6729EC87" w14:textId="77777777" w:rsidR="001B0FF6" w:rsidRPr="00B70F61" w:rsidRDefault="001B0FF6" w:rsidP="00DB2B7D">
            <w:pPr>
              <w:pStyle w:val="TAC"/>
            </w:pPr>
            <w:r w:rsidRPr="00B70F61">
              <w:t>n78A</w:t>
            </w:r>
          </w:p>
        </w:tc>
        <w:tc>
          <w:tcPr>
            <w:tcW w:w="1408" w:type="dxa"/>
          </w:tcPr>
          <w:p w14:paraId="4E63EDE1" w14:textId="77777777" w:rsidR="001B0FF6" w:rsidRPr="00B70F61" w:rsidRDefault="001B0FF6" w:rsidP="00DB2B7D">
            <w:pPr>
              <w:pStyle w:val="TAC"/>
            </w:pPr>
            <w:r w:rsidRPr="00B70F61">
              <w:t>No</w:t>
            </w:r>
          </w:p>
        </w:tc>
      </w:tr>
      <w:tr w:rsidR="001B0FF6" w:rsidRPr="00B70F61" w14:paraId="635D9F02" w14:textId="77777777" w:rsidTr="005C2545">
        <w:trPr>
          <w:gridAfter w:val="1"/>
          <w:wAfter w:w="74" w:type="dxa"/>
          <w:trHeight w:val="47"/>
        </w:trPr>
        <w:tc>
          <w:tcPr>
            <w:tcW w:w="1972" w:type="dxa"/>
            <w:tcBorders>
              <w:bottom w:val="nil"/>
            </w:tcBorders>
            <w:shd w:val="clear" w:color="auto" w:fill="auto"/>
          </w:tcPr>
          <w:p w14:paraId="0A7A7C02" w14:textId="77777777" w:rsidR="001B0FF6" w:rsidRPr="00B70F61" w:rsidRDefault="001B0FF6" w:rsidP="00DB2B7D">
            <w:pPr>
              <w:pStyle w:val="TAC"/>
              <w:rPr>
                <w:lang w:eastAsia="fi-FI"/>
              </w:rPr>
            </w:pPr>
            <w:r w:rsidRPr="00B70F61">
              <w:t>DC_1A-21A_n79A</w:t>
            </w:r>
          </w:p>
        </w:tc>
        <w:tc>
          <w:tcPr>
            <w:tcW w:w="1690" w:type="dxa"/>
          </w:tcPr>
          <w:p w14:paraId="17F41E7D" w14:textId="77777777" w:rsidR="001B0FF6" w:rsidRPr="00B70F61" w:rsidRDefault="001B0FF6" w:rsidP="00DB2B7D">
            <w:pPr>
              <w:pStyle w:val="TAC"/>
              <w:rPr>
                <w:lang w:eastAsia="fi-FI"/>
              </w:rPr>
            </w:pPr>
            <w:r w:rsidRPr="00B70F61">
              <w:t>DC_1A_n79A</w:t>
            </w:r>
          </w:p>
        </w:tc>
        <w:tc>
          <w:tcPr>
            <w:tcW w:w="1408" w:type="dxa"/>
            <w:shd w:val="clear" w:color="auto" w:fill="auto"/>
          </w:tcPr>
          <w:p w14:paraId="0B425903" w14:textId="77777777" w:rsidR="001B0FF6" w:rsidRPr="00B70F61" w:rsidRDefault="001B0FF6" w:rsidP="00DB2B7D">
            <w:pPr>
              <w:pStyle w:val="TAC"/>
              <w:rPr>
                <w:lang w:eastAsia="fi-FI"/>
              </w:rPr>
            </w:pPr>
            <w:r w:rsidRPr="00B70F61">
              <w:t>CA_1A-21A</w:t>
            </w:r>
          </w:p>
        </w:tc>
        <w:tc>
          <w:tcPr>
            <w:tcW w:w="1408" w:type="dxa"/>
          </w:tcPr>
          <w:p w14:paraId="0B5D7307" w14:textId="77777777" w:rsidR="001B0FF6" w:rsidRPr="00B70F61" w:rsidRDefault="001B0FF6" w:rsidP="00DB2B7D">
            <w:pPr>
              <w:pStyle w:val="TAC"/>
              <w:rPr>
                <w:lang w:eastAsia="fi-FI"/>
              </w:rPr>
            </w:pPr>
            <w:r w:rsidRPr="00B70F61">
              <w:t>n79A</w:t>
            </w:r>
          </w:p>
        </w:tc>
        <w:tc>
          <w:tcPr>
            <w:tcW w:w="1408" w:type="dxa"/>
          </w:tcPr>
          <w:p w14:paraId="1B128A18" w14:textId="77777777" w:rsidR="001B0FF6" w:rsidRPr="00B70F61" w:rsidRDefault="001B0FF6" w:rsidP="00DB2B7D">
            <w:pPr>
              <w:pStyle w:val="TAC"/>
            </w:pPr>
            <w:r w:rsidRPr="00B70F61">
              <w:t>1A</w:t>
            </w:r>
          </w:p>
        </w:tc>
        <w:tc>
          <w:tcPr>
            <w:tcW w:w="1408" w:type="dxa"/>
          </w:tcPr>
          <w:p w14:paraId="31487730" w14:textId="77777777" w:rsidR="001B0FF6" w:rsidRPr="00B70F61" w:rsidRDefault="001B0FF6" w:rsidP="00DB2B7D">
            <w:pPr>
              <w:pStyle w:val="TAC"/>
            </w:pPr>
            <w:r w:rsidRPr="00B70F61">
              <w:t>n79A</w:t>
            </w:r>
          </w:p>
        </w:tc>
        <w:tc>
          <w:tcPr>
            <w:tcW w:w="1408" w:type="dxa"/>
          </w:tcPr>
          <w:p w14:paraId="44113651" w14:textId="77777777" w:rsidR="001B0FF6" w:rsidRPr="00B70F61" w:rsidRDefault="001B0FF6" w:rsidP="00DB2B7D">
            <w:pPr>
              <w:pStyle w:val="TAC"/>
            </w:pPr>
            <w:r w:rsidRPr="00B70F61">
              <w:t>No</w:t>
            </w:r>
          </w:p>
        </w:tc>
      </w:tr>
      <w:tr w:rsidR="001B0FF6" w:rsidRPr="00B70F61" w14:paraId="5FB3AC14" w14:textId="77777777" w:rsidTr="005C2545">
        <w:trPr>
          <w:gridAfter w:val="1"/>
          <w:wAfter w:w="74" w:type="dxa"/>
          <w:trHeight w:val="47"/>
        </w:trPr>
        <w:tc>
          <w:tcPr>
            <w:tcW w:w="1972" w:type="dxa"/>
            <w:tcBorders>
              <w:top w:val="nil"/>
              <w:bottom w:val="single" w:sz="4" w:space="0" w:color="auto"/>
            </w:tcBorders>
            <w:shd w:val="clear" w:color="auto" w:fill="auto"/>
          </w:tcPr>
          <w:p w14:paraId="19AA0AE9" w14:textId="77777777" w:rsidR="001B0FF6" w:rsidRPr="00B70F61" w:rsidRDefault="001B0FF6" w:rsidP="00DB2B7D">
            <w:pPr>
              <w:pStyle w:val="TAC"/>
              <w:rPr>
                <w:lang w:eastAsia="fi-FI"/>
              </w:rPr>
            </w:pPr>
          </w:p>
        </w:tc>
        <w:tc>
          <w:tcPr>
            <w:tcW w:w="1690" w:type="dxa"/>
          </w:tcPr>
          <w:p w14:paraId="2B7157CD" w14:textId="77777777" w:rsidR="001B0FF6" w:rsidRPr="00B70F61" w:rsidRDefault="001B0FF6" w:rsidP="00DB2B7D">
            <w:pPr>
              <w:pStyle w:val="TAC"/>
              <w:rPr>
                <w:lang w:eastAsia="fi-FI"/>
              </w:rPr>
            </w:pPr>
            <w:r w:rsidRPr="00B70F61">
              <w:t>DC_21A_n79A</w:t>
            </w:r>
          </w:p>
        </w:tc>
        <w:tc>
          <w:tcPr>
            <w:tcW w:w="1408" w:type="dxa"/>
            <w:shd w:val="clear" w:color="auto" w:fill="auto"/>
          </w:tcPr>
          <w:p w14:paraId="36420E11" w14:textId="77777777" w:rsidR="001B0FF6" w:rsidRPr="00B70F61" w:rsidRDefault="001B0FF6" w:rsidP="00DB2B7D">
            <w:pPr>
              <w:pStyle w:val="TAC"/>
              <w:rPr>
                <w:lang w:eastAsia="fi-FI"/>
              </w:rPr>
            </w:pPr>
            <w:r w:rsidRPr="00B70F61">
              <w:t>CA_1A-21A</w:t>
            </w:r>
          </w:p>
        </w:tc>
        <w:tc>
          <w:tcPr>
            <w:tcW w:w="1408" w:type="dxa"/>
          </w:tcPr>
          <w:p w14:paraId="1F227DAA" w14:textId="77777777" w:rsidR="001B0FF6" w:rsidRPr="00B70F61" w:rsidRDefault="001B0FF6" w:rsidP="00DB2B7D">
            <w:pPr>
              <w:pStyle w:val="TAC"/>
              <w:rPr>
                <w:lang w:eastAsia="fi-FI"/>
              </w:rPr>
            </w:pPr>
            <w:r w:rsidRPr="00B70F61">
              <w:t>n79A</w:t>
            </w:r>
          </w:p>
        </w:tc>
        <w:tc>
          <w:tcPr>
            <w:tcW w:w="1408" w:type="dxa"/>
          </w:tcPr>
          <w:p w14:paraId="093BB449" w14:textId="77777777" w:rsidR="001B0FF6" w:rsidRPr="00B70F61" w:rsidRDefault="001B0FF6" w:rsidP="00DB2B7D">
            <w:pPr>
              <w:pStyle w:val="TAC"/>
            </w:pPr>
            <w:r w:rsidRPr="00B70F61">
              <w:t>21A</w:t>
            </w:r>
          </w:p>
        </w:tc>
        <w:tc>
          <w:tcPr>
            <w:tcW w:w="1408" w:type="dxa"/>
          </w:tcPr>
          <w:p w14:paraId="527FF99C" w14:textId="77777777" w:rsidR="001B0FF6" w:rsidRPr="00B70F61" w:rsidRDefault="001B0FF6" w:rsidP="00DB2B7D">
            <w:pPr>
              <w:pStyle w:val="TAC"/>
            </w:pPr>
            <w:r w:rsidRPr="00B70F61">
              <w:t>n79A</w:t>
            </w:r>
          </w:p>
        </w:tc>
        <w:tc>
          <w:tcPr>
            <w:tcW w:w="1408" w:type="dxa"/>
          </w:tcPr>
          <w:p w14:paraId="1297AC24" w14:textId="77777777" w:rsidR="001B0FF6" w:rsidRPr="00B70F61" w:rsidRDefault="001B0FF6" w:rsidP="00DB2B7D">
            <w:pPr>
              <w:pStyle w:val="TAC"/>
            </w:pPr>
            <w:r w:rsidRPr="00B70F61">
              <w:t>No</w:t>
            </w:r>
          </w:p>
        </w:tc>
      </w:tr>
      <w:tr w:rsidR="001B0FF6" w:rsidRPr="00B70F61" w14:paraId="69E48CFC" w14:textId="77777777" w:rsidTr="005C2545">
        <w:trPr>
          <w:gridAfter w:val="1"/>
          <w:wAfter w:w="74" w:type="dxa"/>
          <w:trHeight w:val="47"/>
        </w:trPr>
        <w:tc>
          <w:tcPr>
            <w:tcW w:w="1972" w:type="dxa"/>
            <w:tcBorders>
              <w:bottom w:val="nil"/>
            </w:tcBorders>
            <w:shd w:val="clear" w:color="auto" w:fill="auto"/>
          </w:tcPr>
          <w:p w14:paraId="0ADD74A7" w14:textId="77777777" w:rsidR="001B0FF6" w:rsidRPr="00B70F61" w:rsidRDefault="001B0FF6" w:rsidP="00DB2B7D">
            <w:pPr>
              <w:keepNext/>
              <w:keepLines/>
              <w:spacing w:after="0"/>
              <w:jc w:val="center"/>
              <w:rPr>
                <w:rFonts w:ascii="Arial" w:hAnsi="Arial"/>
                <w:sz w:val="18"/>
              </w:rPr>
            </w:pPr>
            <w:r w:rsidRPr="00B70F61">
              <w:rPr>
                <w:rFonts w:ascii="Arial" w:hAnsi="Arial"/>
                <w:sz w:val="18"/>
              </w:rPr>
              <w:t>DC_1A-28A_n3A</w:t>
            </w:r>
          </w:p>
        </w:tc>
        <w:tc>
          <w:tcPr>
            <w:tcW w:w="1690" w:type="dxa"/>
          </w:tcPr>
          <w:p w14:paraId="6CD0E808" w14:textId="77777777" w:rsidR="001B0FF6" w:rsidRPr="00B70F61" w:rsidRDefault="001B0FF6" w:rsidP="00DB2B7D">
            <w:pPr>
              <w:keepNext/>
              <w:keepLines/>
              <w:spacing w:after="0"/>
              <w:jc w:val="center"/>
              <w:rPr>
                <w:rFonts w:ascii="Arial" w:hAnsi="Arial"/>
                <w:sz w:val="18"/>
              </w:rPr>
            </w:pPr>
            <w:r w:rsidRPr="00B70F61">
              <w:rPr>
                <w:rFonts w:ascii="Arial" w:hAnsi="Arial"/>
                <w:sz w:val="18"/>
              </w:rPr>
              <w:t>DC_1A_n3A</w:t>
            </w:r>
          </w:p>
        </w:tc>
        <w:tc>
          <w:tcPr>
            <w:tcW w:w="1408" w:type="dxa"/>
            <w:shd w:val="clear" w:color="auto" w:fill="auto"/>
          </w:tcPr>
          <w:p w14:paraId="2562720B" w14:textId="77777777" w:rsidR="001B0FF6" w:rsidRPr="00B70F61" w:rsidRDefault="001B0FF6" w:rsidP="00DB2B7D">
            <w:pPr>
              <w:keepNext/>
              <w:keepLines/>
              <w:spacing w:after="0"/>
              <w:jc w:val="center"/>
              <w:rPr>
                <w:rFonts w:ascii="Arial" w:hAnsi="Arial"/>
                <w:sz w:val="18"/>
              </w:rPr>
            </w:pPr>
            <w:r w:rsidRPr="00B70F61">
              <w:rPr>
                <w:rFonts w:ascii="Arial" w:hAnsi="Arial"/>
                <w:sz w:val="18"/>
              </w:rPr>
              <w:t>CA_1A-28A</w:t>
            </w:r>
          </w:p>
        </w:tc>
        <w:tc>
          <w:tcPr>
            <w:tcW w:w="1408" w:type="dxa"/>
          </w:tcPr>
          <w:p w14:paraId="4CBDE2A4" w14:textId="77777777" w:rsidR="001B0FF6" w:rsidRPr="00B70F61" w:rsidRDefault="001B0FF6" w:rsidP="00DB2B7D">
            <w:pPr>
              <w:keepNext/>
              <w:keepLines/>
              <w:spacing w:after="0"/>
              <w:jc w:val="center"/>
              <w:rPr>
                <w:rFonts w:ascii="Arial" w:hAnsi="Arial"/>
                <w:sz w:val="18"/>
              </w:rPr>
            </w:pPr>
            <w:r w:rsidRPr="00B70F61">
              <w:rPr>
                <w:rFonts w:ascii="Arial" w:hAnsi="Arial"/>
                <w:sz w:val="18"/>
              </w:rPr>
              <w:t>n3A</w:t>
            </w:r>
          </w:p>
        </w:tc>
        <w:tc>
          <w:tcPr>
            <w:tcW w:w="1408" w:type="dxa"/>
          </w:tcPr>
          <w:p w14:paraId="2BAC94D5" w14:textId="77777777" w:rsidR="001B0FF6" w:rsidRPr="00B70F61" w:rsidRDefault="001B0FF6" w:rsidP="00DB2B7D">
            <w:pPr>
              <w:keepNext/>
              <w:keepLines/>
              <w:spacing w:after="0"/>
              <w:jc w:val="center"/>
              <w:rPr>
                <w:rFonts w:ascii="Arial" w:hAnsi="Arial"/>
                <w:sz w:val="18"/>
              </w:rPr>
            </w:pPr>
            <w:r w:rsidRPr="00B70F61">
              <w:rPr>
                <w:rFonts w:ascii="Arial" w:hAnsi="Arial"/>
                <w:sz w:val="18"/>
              </w:rPr>
              <w:t>1A</w:t>
            </w:r>
          </w:p>
        </w:tc>
        <w:tc>
          <w:tcPr>
            <w:tcW w:w="1408" w:type="dxa"/>
          </w:tcPr>
          <w:p w14:paraId="16D66E65" w14:textId="77777777" w:rsidR="001B0FF6" w:rsidRPr="00B70F61" w:rsidRDefault="001B0FF6" w:rsidP="00DB2B7D">
            <w:pPr>
              <w:keepNext/>
              <w:keepLines/>
              <w:spacing w:after="0"/>
              <w:jc w:val="center"/>
              <w:rPr>
                <w:rFonts w:ascii="Arial" w:hAnsi="Arial"/>
                <w:sz w:val="18"/>
              </w:rPr>
            </w:pPr>
            <w:r w:rsidRPr="00B70F61">
              <w:rPr>
                <w:rFonts w:ascii="Arial" w:hAnsi="Arial"/>
                <w:sz w:val="18"/>
              </w:rPr>
              <w:t>n3A</w:t>
            </w:r>
          </w:p>
        </w:tc>
        <w:tc>
          <w:tcPr>
            <w:tcW w:w="1408" w:type="dxa"/>
          </w:tcPr>
          <w:p w14:paraId="3B55E951" w14:textId="77777777" w:rsidR="001B0FF6" w:rsidRPr="00B70F61" w:rsidRDefault="001B0FF6" w:rsidP="00DB2B7D">
            <w:pPr>
              <w:keepNext/>
              <w:keepLines/>
              <w:spacing w:after="0"/>
              <w:jc w:val="center"/>
              <w:rPr>
                <w:rFonts w:ascii="Arial" w:hAnsi="Arial"/>
                <w:sz w:val="18"/>
              </w:rPr>
            </w:pPr>
            <w:r w:rsidRPr="00B70F61">
              <w:rPr>
                <w:rFonts w:ascii="Arial" w:hAnsi="Arial"/>
                <w:sz w:val="18"/>
              </w:rPr>
              <w:t>No</w:t>
            </w:r>
          </w:p>
        </w:tc>
      </w:tr>
      <w:tr w:rsidR="001B0FF6" w:rsidRPr="00B70F61" w14:paraId="5A48220E" w14:textId="77777777" w:rsidTr="005C2545">
        <w:trPr>
          <w:gridAfter w:val="1"/>
          <w:wAfter w:w="74" w:type="dxa"/>
          <w:trHeight w:val="47"/>
        </w:trPr>
        <w:tc>
          <w:tcPr>
            <w:tcW w:w="1972" w:type="dxa"/>
            <w:tcBorders>
              <w:bottom w:val="single" w:sz="4" w:space="0" w:color="auto"/>
            </w:tcBorders>
            <w:shd w:val="clear" w:color="auto" w:fill="auto"/>
          </w:tcPr>
          <w:p w14:paraId="0001811C" w14:textId="77777777" w:rsidR="001B0FF6" w:rsidRPr="00B70F61" w:rsidRDefault="001B0FF6" w:rsidP="00DB2B7D">
            <w:pPr>
              <w:keepNext/>
              <w:keepLines/>
              <w:spacing w:after="0"/>
              <w:jc w:val="center"/>
              <w:rPr>
                <w:rFonts w:ascii="Arial" w:hAnsi="Arial"/>
                <w:sz w:val="18"/>
              </w:rPr>
            </w:pPr>
          </w:p>
        </w:tc>
        <w:tc>
          <w:tcPr>
            <w:tcW w:w="1690" w:type="dxa"/>
          </w:tcPr>
          <w:p w14:paraId="54C2AF51" w14:textId="77777777" w:rsidR="001B0FF6" w:rsidRPr="00B70F61" w:rsidRDefault="001B0FF6" w:rsidP="00DB2B7D">
            <w:pPr>
              <w:keepNext/>
              <w:keepLines/>
              <w:spacing w:after="0"/>
              <w:jc w:val="center"/>
              <w:rPr>
                <w:rFonts w:ascii="Arial" w:hAnsi="Arial"/>
                <w:sz w:val="18"/>
              </w:rPr>
            </w:pPr>
            <w:r w:rsidRPr="00B70F61">
              <w:rPr>
                <w:rFonts w:ascii="Arial" w:hAnsi="Arial"/>
                <w:sz w:val="18"/>
              </w:rPr>
              <w:t>DC_28A_n3A</w:t>
            </w:r>
          </w:p>
        </w:tc>
        <w:tc>
          <w:tcPr>
            <w:tcW w:w="1408" w:type="dxa"/>
            <w:shd w:val="clear" w:color="auto" w:fill="auto"/>
          </w:tcPr>
          <w:p w14:paraId="4BCC8D58" w14:textId="77777777" w:rsidR="001B0FF6" w:rsidRPr="00B70F61" w:rsidRDefault="001B0FF6" w:rsidP="00DB2B7D">
            <w:pPr>
              <w:keepNext/>
              <w:keepLines/>
              <w:spacing w:after="0"/>
              <w:jc w:val="center"/>
              <w:rPr>
                <w:rFonts w:ascii="Arial" w:hAnsi="Arial"/>
                <w:sz w:val="18"/>
              </w:rPr>
            </w:pPr>
            <w:r w:rsidRPr="00B70F61">
              <w:rPr>
                <w:rFonts w:ascii="Arial" w:hAnsi="Arial"/>
                <w:sz w:val="18"/>
              </w:rPr>
              <w:t>CA_1A-28A</w:t>
            </w:r>
          </w:p>
        </w:tc>
        <w:tc>
          <w:tcPr>
            <w:tcW w:w="1408" w:type="dxa"/>
          </w:tcPr>
          <w:p w14:paraId="01574549" w14:textId="77777777" w:rsidR="001B0FF6" w:rsidRPr="00B70F61" w:rsidRDefault="001B0FF6" w:rsidP="00DB2B7D">
            <w:pPr>
              <w:keepNext/>
              <w:keepLines/>
              <w:spacing w:after="0"/>
              <w:jc w:val="center"/>
              <w:rPr>
                <w:rFonts w:ascii="Arial" w:hAnsi="Arial"/>
                <w:sz w:val="18"/>
              </w:rPr>
            </w:pPr>
            <w:r w:rsidRPr="00B70F61">
              <w:rPr>
                <w:rFonts w:ascii="Arial" w:hAnsi="Arial"/>
                <w:sz w:val="18"/>
              </w:rPr>
              <w:t>n3A</w:t>
            </w:r>
          </w:p>
        </w:tc>
        <w:tc>
          <w:tcPr>
            <w:tcW w:w="1408" w:type="dxa"/>
          </w:tcPr>
          <w:p w14:paraId="0C09AC9B" w14:textId="77777777" w:rsidR="001B0FF6" w:rsidRPr="00B70F61" w:rsidRDefault="001B0FF6" w:rsidP="00DB2B7D">
            <w:pPr>
              <w:keepNext/>
              <w:keepLines/>
              <w:spacing w:after="0"/>
              <w:jc w:val="center"/>
              <w:rPr>
                <w:rFonts w:ascii="Arial" w:hAnsi="Arial"/>
                <w:sz w:val="18"/>
              </w:rPr>
            </w:pPr>
            <w:r w:rsidRPr="00B70F61">
              <w:rPr>
                <w:rFonts w:ascii="Arial" w:hAnsi="Arial"/>
                <w:sz w:val="18"/>
              </w:rPr>
              <w:t>28A</w:t>
            </w:r>
          </w:p>
        </w:tc>
        <w:tc>
          <w:tcPr>
            <w:tcW w:w="1408" w:type="dxa"/>
          </w:tcPr>
          <w:p w14:paraId="6A2F7ACB" w14:textId="77777777" w:rsidR="001B0FF6" w:rsidRPr="00B70F61" w:rsidRDefault="001B0FF6" w:rsidP="00DB2B7D">
            <w:pPr>
              <w:keepNext/>
              <w:keepLines/>
              <w:spacing w:after="0"/>
              <w:jc w:val="center"/>
              <w:rPr>
                <w:rFonts w:ascii="Arial" w:hAnsi="Arial"/>
                <w:sz w:val="18"/>
              </w:rPr>
            </w:pPr>
            <w:r w:rsidRPr="00B70F61">
              <w:rPr>
                <w:rFonts w:ascii="Arial" w:hAnsi="Arial"/>
                <w:sz w:val="18"/>
              </w:rPr>
              <w:t>n3A</w:t>
            </w:r>
          </w:p>
        </w:tc>
        <w:tc>
          <w:tcPr>
            <w:tcW w:w="1408" w:type="dxa"/>
          </w:tcPr>
          <w:p w14:paraId="3A86A3D6" w14:textId="77777777" w:rsidR="001B0FF6" w:rsidRPr="00B70F61" w:rsidRDefault="001B0FF6" w:rsidP="00DB2B7D">
            <w:pPr>
              <w:keepNext/>
              <w:keepLines/>
              <w:spacing w:after="0"/>
              <w:jc w:val="center"/>
              <w:rPr>
                <w:rFonts w:ascii="Arial" w:hAnsi="Arial"/>
                <w:sz w:val="18"/>
              </w:rPr>
            </w:pPr>
            <w:r w:rsidRPr="00B70F61">
              <w:rPr>
                <w:rFonts w:ascii="Arial" w:hAnsi="Arial"/>
                <w:sz w:val="18"/>
              </w:rPr>
              <w:t>No</w:t>
            </w:r>
          </w:p>
        </w:tc>
      </w:tr>
      <w:tr w:rsidR="001B0FF6" w:rsidRPr="00B70F61" w14:paraId="78D8F39E" w14:textId="77777777" w:rsidTr="005C2545">
        <w:trPr>
          <w:gridAfter w:val="1"/>
          <w:wAfter w:w="74" w:type="dxa"/>
          <w:trHeight w:val="47"/>
        </w:trPr>
        <w:tc>
          <w:tcPr>
            <w:tcW w:w="1972" w:type="dxa"/>
            <w:tcBorders>
              <w:bottom w:val="nil"/>
            </w:tcBorders>
            <w:shd w:val="clear" w:color="auto" w:fill="auto"/>
          </w:tcPr>
          <w:p w14:paraId="1C4F60B5" w14:textId="77777777" w:rsidR="001B0FF6" w:rsidRPr="00B70F61" w:rsidRDefault="001B0FF6" w:rsidP="00DB2B7D">
            <w:pPr>
              <w:keepNext/>
              <w:keepLines/>
              <w:spacing w:after="0"/>
              <w:jc w:val="center"/>
              <w:rPr>
                <w:rFonts w:ascii="Arial" w:hAnsi="Arial"/>
                <w:sz w:val="18"/>
              </w:rPr>
            </w:pPr>
            <w:r w:rsidRPr="00B70F61">
              <w:rPr>
                <w:rFonts w:ascii="Arial" w:hAnsi="Arial"/>
                <w:sz w:val="18"/>
              </w:rPr>
              <w:t>DC_1A-28A_n5A</w:t>
            </w:r>
            <w:r w:rsidRPr="00B70F61">
              <w:rPr>
                <w:rFonts w:ascii="Arial" w:hAnsi="Arial"/>
                <w:sz w:val="18"/>
                <w:vertAlign w:val="superscript"/>
              </w:rPr>
              <w:t>2</w:t>
            </w:r>
          </w:p>
        </w:tc>
        <w:tc>
          <w:tcPr>
            <w:tcW w:w="1690" w:type="dxa"/>
          </w:tcPr>
          <w:p w14:paraId="2C3DCFA1" w14:textId="77777777" w:rsidR="001B0FF6" w:rsidRPr="00B70F61" w:rsidRDefault="001B0FF6" w:rsidP="00DB2B7D">
            <w:pPr>
              <w:keepNext/>
              <w:keepLines/>
              <w:spacing w:after="0"/>
              <w:jc w:val="center"/>
              <w:rPr>
                <w:rFonts w:ascii="Arial" w:hAnsi="Arial"/>
                <w:sz w:val="18"/>
              </w:rPr>
            </w:pPr>
            <w:r w:rsidRPr="00B70F61">
              <w:rPr>
                <w:rFonts w:ascii="Arial" w:hAnsi="Arial"/>
                <w:sz w:val="18"/>
                <w:lang w:eastAsia="ja-JP"/>
              </w:rPr>
              <w:t>DC_1A_n5A</w:t>
            </w:r>
          </w:p>
        </w:tc>
        <w:tc>
          <w:tcPr>
            <w:tcW w:w="1408" w:type="dxa"/>
            <w:shd w:val="clear" w:color="auto" w:fill="auto"/>
          </w:tcPr>
          <w:p w14:paraId="5A531F17" w14:textId="77777777" w:rsidR="001B0FF6" w:rsidRPr="00B70F61" w:rsidRDefault="001B0FF6" w:rsidP="00DB2B7D">
            <w:pPr>
              <w:keepNext/>
              <w:keepLines/>
              <w:spacing w:after="0"/>
              <w:jc w:val="center"/>
              <w:rPr>
                <w:rFonts w:ascii="Arial" w:hAnsi="Arial"/>
                <w:sz w:val="18"/>
              </w:rPr>
            </w:pPr>
            <w:r w:rsidRPr="00B70F61">
              <w:rPr>
                <w:rFonts w:ascii="Arial" w:hAnsi="Arial"/>
                <w:sz w:val="18"/>
              </w:rPr>
              <w:t>CA_1A-28A</w:t>
            </w:r>
          </w:p>
        </w:tc>
        <w:tc>
          <w:tcPr>
            <w:tcW w:w="1408" w:type="dxa"/>
          </w:tcPr>
          <w:p w14:paraId="41DC99C2" w14:textId="77777777" w:rsidR="001B0FF6" w:rsidRPr="00B70F61" w:rsidRDefault="001B0FF6" w:rsidP="00DB2B7D">
            <w:pPr>
              <w:keepNext/>
              <w:keepLines/>
              <w:spacing w:after="0"/>
              <w:jc w:val="center"/>
              <w:rPr>
                <w:rFonts w:ascii="Arial" w:hAnsi="Arial"/>
                <w:sz w:val="18"/>
              </w:rPr>
            </w:pPr>
            <w:r w:rsidRPr="00B70F61">
              <w:rPr>
                <w:rFonts w:ascii="Arial" w:hAnsi="Arial"/>
                <w:sz w:val="18"/>
              </w:rPr>
              <w:t>n5A</w:t>
            </w:r>
          </w:p>
        </w:tc>
        <w:tc>
          <w:tcPr>
            <w:tcW w:w="1408" w:type="dxa"/>
          </w:tcPr>
          <w:p w14:paraId="4703909A" w14:textId="77777777" w:rsidR="001B0FF6" w:rsidRPr="00B70F61" w:rsidRDefault="001B0FF6" w:rsidP="00DB2B7D">
            <w:pPr>
              <w:keepNext/>
              <w:keepLines/>
              <w:spacing w:after="0"/>
              <w:jc w:val="center"/>
              <w:rPr>
                <w:rFonts w:ascii="Arial" w:hAnsi="Arial"/>
                <w:sz w:val="18"/>
              </w:rPr>
            </w:pPr>
            <w:r w:rsidRPr="00B70F61">
              <w:rPr>
                <w:rFonts w:ascii="Arial" w:hAnsi="Arial"/>
                <w:sz w:val="18"/>
              </w:rPr>
              <w:t>1A</w:t>
            </w:r>
          </w:p>
        </w:tc>
        <w:tc>
          <w:tcPr>
            <w:tcW w:w="1408" w:type="dxa"/>
          </w:tcPr>
          <w:p w14:paraId="6ECF37B6" w14:textId="77777777" w:rsidR="001B0FF6" w:rsidRPr="00B70F61" w:rsidRDefault="001B0FF6" w:rsidP="00DB2B7D">
            <w:pPr>
              <w:keepNext/>
              <w:keepLines/>
              <w:spacing w:after="0"/>
              <w:jc w:val="center"/>
              <w:rPr>
                <w:rFonts w:ascii="Arial" w:hAnsi="Arial"/>
                <w:sz w:val="18"/>
              </w:rPr>
            </w:pPr>
            <w:r w:rsidRPr="00B70F61">
              <w:rPr>
                <w:rFonts w:ascii="Arial" w:hAnsi="Arial"/>
                <w:sz w:val="18"/>
              </w:rPr>
              <w:t>n5A</w:t>
            </w:r>
          </w:p>
        </w:tc>
        <w:tc>
          <w:tcPr>
            <w:tcW w:w="1408" w:type="dxa"/>
          </w:tcPr>
          <w:p w14:paraId="1E99442B" w14:textId="77777777" w:rsidR="001B0FF6" w:rsidRPr="00B70F61" w:rsidRDefault="001B0FF6" w:rsidP="00DB2B7D">
            <w:pPr>
              <w:keepNext/>
              <w:keepLines/>
              <w:spacing w:after="0"/>
              <w:jc w:val="center"/>
              <w:rPr>
                <w:rFonts w:ascii="Arial" w:hAnsi="Arial"/>
                <w:sz w:val="18"/>
              </w:rPr>
            </w:pPr>
            <w:r w:rsidRPr="00B70F61">
              <w:rPr>
                <w:rFonts w:ascii="Arial" w:hAnsi="Arial"/>
                <w:sz w:val="18"/>
              </w:rPr>
              <w:t>No</w:t>
            </w:r>
          </w:p>
        </w:tc>
      </w:tr>
      <w:tr w:rsidR="001B0FF6" w:rsidRPr="00B70F61" w14:paraId="16BF4096" w14:textId="77777777" w:rsidTr="005C2545">
        <w:trPr>
          <w:gridAfter w:val="1"/>
          <w:wAfter w:w="74" w:type="dxa"/>
          <w:trHeight w:val="47"/>
        </w:trPr>
        <w:tc>
          <w:tcPr>
            <w:tcW w:w="1972" w:type="dxa"/>
            <w:tcBorders>
              <w:top w:val="nil"/>
              <w:bottom w:val="single" w:sz="4" w:space="0" w:color="auto"/>
            </w:tcBorders>
            <w:shd w:val="clear" w:color="auto" w:fill="auto"/>
          </w:tcPr>
          <w:p w14:paraId="3606F7F9" w14:textId="77777777" w:rsidR="001B0FF6" w:rsidRPr="00B70F61" w:rsidRDefault="001B0FF6" w:rsidP="00DB2B7D">
            <w:pPr>
              <w:keepNext/>
              <w:keepLines/>
              <w:spacing w:after="0"/>
              <w:jc w:val="center"/>
              <w:rPr>
                <w:rFonts w:ascii="Arial" w:hAnsi="Arial"/>
                <w:sz w:val="18"/>
              </w:rPr>
            </w:pPr>
          </w:p>
        </w:tc>
        <w:tc>
          <w:tcPr>
            <w:tcW w:w="1690" w:type="dxa"/>
          </w:tcPr>
          <w:p w14:paraId="4463E3CC" w14:textId="77777777" w:rsidR="001B0FF6" w:rsidRPr="00B70F61" w:rsidRDefault="001B0FF6" w:rsidP="00DB2B7D">
            <w:pPr>
              <w:keepNext/>
              <w:keepLines/>
              <w:spacing w:after="0"/>
              <w:jc w:val="center"/>
              <w:rPr>
                <w:rFonts w:ascii="Arial" w:hAnsi="Arial"/>
                <w:sz w:val="18"/>
              </w:rPr>
            </w:pPr>
            <w:r w:rsidRPr="00B70F61">
              <w:rPr>
                <w:rFonts w:ascii="Arial" w:hAnsi="Arial"/>
                <w:sz w:val="18"/>
                <w:lang w:eastAsia="ja-JP"/>
              </w:rPr>
              <w:t>DC_28A_n5A</w:t>
            </w:r>
          </w:p>
        </w:tc>
        <w:tc>
          <w:tcPr>
            <w:tcW w:w="1408" w:type="dxa"/>
            <w:shd w:val="clear" w:color="auto" w:fill="auto"/>
          </w:tcPr>
          <w:p w14:paraId="4726E8DE" w14:textId="77777777" w:rsidR="001B0FF6" w:rsidRPr="00B70F61" w:rsidRDefault="001B0FF6" w:rsidP="00DB2B7D">
            <w:pPr>
              <w:keepNext/>
              <w:keepLines/>
              <w:spacing w:after="0"/>
              <w:jc w:val="center"/>
              <w:rPr>
                <w:rFonts w:ascii="Arial" w:hAnsi="Arial"/>
                <w:sz w:val="18"/>
              </w:rPr>
            </w:pPr>
            <w:r w:rsidRPr="00B70F61">
              <w:rPr>
                <w:rFonts w:ascii="Arial" w:hAnsi="Arial"/>
                <w:sz w:val="18"/>
              </w:rPr>
              <w:t>CA_1A-28A</w:t>
            </w:r>
          </w:p>
        </w:tc>
        <w:tc>
          <w:tcPr>
            <w:tcW w:w="1408" w:type="dxa"/>
          </w:tcPr>
          <w:p w14:paraId="3AC06BBC" w14:textId="77777777" w:rsidR="001B0FF6" w:rsidRPr="00B70F61" w:rsidRDefault="001B0FF6" w:rsidP="00DB2B7D">
            <w:pPr>
              <w:keepNext/>
              <w:keepLines/>
              <w:spacing w:after="0"/>
              <w:jc w:val="center"/>
              <w:rPr>
                <w:rFonts w:ascii="Arial" w:hAnsi="Arial"/>
                <w:sz w:val="18"/>
              </w:rPr>
            </w:pPr>
            <w:r w:rsidRPr="00B70F61">
              <w:rPr>
                <w:rFonts w:ascii="Arial" w:hAnsi="Arial"/>
                <w:sz w:val="18"/>
              </w:rPr>
              <w:t>n5A</w:t>
            </w:r>
          </w:p>
        </w:tc>
        <w:tc>
          <w:tcPr>
            <w:tcW w:w="1408" w:type="dxa"/>
          </w:tcPr>
          <w:p w14:paraId="02F1D209" w14:textId="77777777" w:rsidR="001B0FF6" w:rsidRPr="00B70F61" w:rsidRDefault="001B0FF6" w:rsidP="00DB2B7D">
            <w:pPr>
              <w:keepNext/>
              <w:keepLines/>
              <w:spacing w:after="0"/>
              <w:jc w:val="center"/>
              <w:rPr>
                <w:rFonts w:ascii="Arial" w:hAnsi="Arial"/>
                <w:sz w:val="18"/>
              </w:rPr>
            </w:pPr>
            <w:r w:rsidRPr="00B70F61">
              <w:rPr>
                <w:rFonts w:ascii="Arial" w:hAnsi="Arial"/>
                <w:sz w:val="18"/>
              </w:rPr>
              <w:t>28A</w:t>
            </w:r>
          </w:p>
        </w:tc>
        <w:tc>
          <w:tcPr>
            <w:tcW w:w="1408" w:type="dxa"/>
          </w:tcPr>
          <w:p w14:paraId="1213425E" w14:textId="77777777" w:rsidR="001B0FF6" w:rsidRPr="00B70F61" w:rsidRDefault="001B0FF6" w:rsidP="00DB2B7D">
            <w:pPr>
              <w:keepNext/>
              <w:keepLines/>
              <w:spacing w:after="0"/>
              <w:jc w:val="center"/>
              <w:rPr>
                <w:rFonts w:ascii="Arial" w:hAnsi="Arial"/>
                <w:sz w:val="18"/>
              </w:rPr>
            </w:pPr>
            <w:r w:rsidRPr="00B70F61">
              <w:rPr>
                <w:rFonts w:ascii="Arial" w:hAnsi="Arial"/>
                <w:sz w:val="18"/>
              </w:rPr>
              <w:t>n5A</w:t>
            </w:r>
          </w:p>
        </w:tc>
        <w:tc>
          <w:tcPr>
            <w:tcW w:w="1408" w:type="dxa"/>
          </w:tcPr>
          <w:p w14:paraId="07E5D23E" w14:textId="77777777" w:rsidR="001B0FF6" w:rsidRPr="00B70F61" w:rsidRDefault="001B0FF6" w:rsidP="00DB2B7D">
            <w:pPr>
              <w:keepNext/>
              <w:keepLines/>
              <w:spacing w:after="0"/>
              <w:jc w:val="center"/>
              <w:rPr>
                <w:rFonts w:ascii="Arial" w:hAnsi="Arial"/>
                <w:sz w:val="18"/>
              </w:rPr>
            </w:pPr>
            <w:r w:rsidRPr="00B70F61">
              <w:rPr>
                <w:rFonts w:ascii="Arial" w:hAnsi="Arial"/>
                <w:sz w:val="18"/>
              </w:rPr>
              <w:t>No</w:t>
            </w:r>
          </w:p>
        </w:tc>
      </w:tr>
      <w:tr w:rsidR="001B0FF6" w:rsidRPr="00B70F61" w14:paraId="43CB05CF" w14:textId="77777777" w:rsidTr="005C2545">
        <w:trPr>
          <w:gridAfter w:val="1"/>
          <w:wAfter w:w="74" w:type="dxa"/>
          <w:trHeight w:val="47"/>
        </w:trPr>
        <w:tc>
          <w:tcPr>
            <w:tcW w:w="1972" w:type="dxa"/>
            <w:tcBorders>
              <w:top w:val="single" w:sz="4" w:space="0" w:color="auto"/>
              <w:left w:val="single" w:sz="4" w:space="0" w:color="auto"/>
              <w:bottom w:val="nil"/>
              <w:right w:val="single" w:sz="4" w:space="0" w:color="auto"/>
            </w:tcBorders>
            <w:shd w:val="clear" w:color="auto" w:fill="auto"/>
          </w:tcPr>
          <w:p w14:paraId="421D667A" w14:textId="77777777" w:rsidR="001B0FF6" w:rsidRPr="00B70F61" w:rsidRDefault="001B0FF6" w:rsidP="00DB2B7D">
            <w:pPr>
              <w:keepNext/>
              <w:keepLines/>
              <w:spacing w:after="0"/>
              <w:jc w:val="center"/>
              <w:rPr>
                <w:rFonts w:ascii="Arial" w:hAnsi="Arial"/>
                <w:sz w:val="18"/>
              </w:rPr>
            </w:pPr>
            <w:r w:rsidRPr="00B70F61">
              <w:rPr>
                <w:rFonts w:ascii="Arial" w:hAnsi="Arial"/>
                <w:sz w:val="18"/>
              </w:rPr>
              <w:t>DC_1A-28A_n78C</w:t>
            </w:r>
          </w:p>
        </w:tc>
        <w:tc>
          <w:tcPr>
            <w:tcW w:w="1690" w:type="dxa"/>
            <w:tcBorders>
              <w:left w:val="single" w:sz="4" w:space="0" w:color="auto"/>
            </w:tcBorders>
          </w:tcPr>
          <w:p w14:paraId="7CF121B2" w14:textId="77777777" w:rsidR="001B0FF6" w:rsidRPr="00B70F61" w:rsidRDefault="001B0FF6" w:rsidP="00DB2B7D">
            <w:pPr>
              <w:keepNext/>
              <w:keepLines/>
              <w:spacing w:after="0"/>
              <w:jc w:val="center"/>
              <w:rPr>
                <w:rFonts w:ascii="Arial" w:hAnsi="Arial"/>
                <w:sz w:val="18"/>
              </w:rPr>
            </w:pPr>
            <w:r w:rsidRPr="00B70F61">
              <w:rPr>
                <w:rFonts w:ascii="Arial" w:hAnsi="Arial"/>
                <w:sz w:val="18"/>
              </w:rPr>
              <w:t>DC_1A_n78A</w:t>
            </w:r>
          </w:p>
        </w:tc>
        <w:tc>
          <w:tcPr>
            <w:tcW w:w="1408" w:type="dxa"/>
            <w:shd w:val="clear" w:color="auto" w:fill="auto"/>
          </w:tcPr>
          <w:p w14:paraId="49A69F87" w14:textId="77777777" w:rsidR="001B0FF6" w:rsidRPr="00B70F61" w:rsidRDefault="001B0FF6" w:rsidP="00DB2B7D">
            <w:pPr>
              <w:keepNext/>
              <w:keepLines/>
              <w:spacing w:after="0"/>
              <w:jc w:val="center"/>
              <w:rPr>
                <w:rFonts w:ascii="Arial" w:hAnsi="Arial"/>
                <w:sz w:val="18"/>
              </w:rPr>
            </w:pPr>
            <w:r w:rsidRPr="00B70F61">
              <w:rPr>
                <w:rFonts w:ascii="Arial" w:hAnsi="Arial"/>
                <w:sz w:val="18"/>
              </w:rPr>
              <w:t>CA_1A-28A</w:t>
            </w:r>
          </w:p>
        </w:tc>
        <w:tc>
          <w:tcPr>
            <w:tcW w:w="1408" w:type="dxa"/>
          </w:tcPr>
          <w:p w14:paraId="1842CD3F" w14:textId="77777777" w:rsidR="001B0FF6" w:rsidRPr="00B70F61" w:rsidRDefault="001B0FF6" w:rsidP="00DB2B7D">
            <w:pPr>
              <w:keepNext/>
              <w:keepLines/>
              <w:spacing w:after="0"/>
              <w:jc w:val="center"/>
              <w:rPr>
                <w:rFonts w:ascii="Arial" w:hAnsi="Arial"/>
                <w:sz w:val="18"/>
              </w:rPr>
            </w:pPr>
            <w:r w:rsidRPr="00B70F61">
              <w:rPr>
                <w:rFonts w:ascii="Arial" w:hAnsi="Arial"/>
                <w:sz w:val="18"/>
                <w:lang w:eastAsia="zh-CN"/>
              </w:rPr>
              <w:t>CA_n78C</w:t>
            </w:r>
          </w:p>
        </w:tc>
        <w:tc>
          <w:tcPr>
            <w:tcW w:w="1408" w:type="dxa"/>
          </w:tcPr>
          <w:p w14:paraId="55C89D23" w14:textId="77777777" w:rsidR="001B0FF6" w:rsidRPr="00B70F61" w:rsidRDefault="001B0FF6" w:rsidP="00DB2B7D">
            <w:pPr>
              <w:keepNext/>
              <w:keepLines/>
              <w:spacing w:after="0"/>
              <w:jc w:val="center"/>
              <w:rPr>
                <w:rFonts w:ascii="Arial" w:hAnsi="Arial"/>
                <w:sz w:val="18"/>
              </w:rPr>
            </w:pPr>
            <w:r w:rsidRPr="00B70F61">
              <w:rPr>
                <w:rFonts w:ascii="Arial" w:hAnsi="Arial"/>
                <w:sz w:val="18"/>
              </w:rPr>
              <w:t>1A</w:t>
            </w:r>
          </w:p>
        </w:tc>
        <w:tc>
          <w:tcPr>
            <w:tcW w:w="1408" w:type="dxa"/>
          </w:tcPr>
          <w:p w14:paraId="0C412AD9" w14:textId="77777777" w:rsidR="001B0FF6" w:rsidRPr="00B70F61" w:rsidRDefault="001B0FF6" w:rsidP="00DB2B7D">
            <w:pPr>
              <w:pStyle w:val="TAC"/>
            </w:pPr>
            <w:r w:rsidRPr="00B70F61">
              <w:t>n78A</w:t>
            </w:r>
          </w:p>
        </w:tc>
        <w:tc>
          <w:tcPr>
            <w:tcW w:w="1408" w:type="dxa"/>
          </w:tcPr>
          <w:p w14:paraId="3B158639" w14:textId="77777777" w:rsidR="001B0FF6" w:rsidRPr="00B70F61" w:rsidRDefault="001B0FF6" w:rsidP="00DB2B7D">
            <w:pPr>
              <w:pStyle w:val="TAC"/>
            </w:pPr>
            <w:r w:rsidRPr="00B70F61">
              <w:t>No</w:t>
            </w:r>
          </w:p>
        </w:tc>
      </w:tr>
      <w:tr w:rsidR="001B0FF6" w:rsidRPr="00B70F61" w14:paraId="12F5AEF0" w14:textId="77777777" w:rsidTr="005C2545">
        <w:trPr>
          <w:gridAfter w:val="1"/>
          <w:wAfter w:w="74" w:type="dxa"/>
          <w:trHeight w:val="47"/>
        </w:trPr>
        <w:tc>
          <w:tcPr>
            <w:tcW w:w="1972" w:type="dxa"/>
            <w:tcBorders>
              <w:top w:val="nil"/>
              <w:left w:val="single" w:sz="4" w:space="0" w:color="auto"/>
              <w:bottom w:val="single" w:sz="4" w:space="0" w:color="auto"/>
              <w:right w:val="single" w:sz="4" w:space="0" w:color="auto"/>
            </w:tcBorders>
            <w:shd w:val="clear" w:color="auto" w:fill="auto"/>
          </w:tcPr>
          <w:p w14:paraId="5EAAAC84" w14:textId="77777777" w:rsidR="001B0FF6" w:rsidRPr="00B70F61" w:rsidRDefault="001B0FF6" w:rsidP="00DB2B7D">
            <w:pPr>
              <w:keepNext/>
              <w:keepLines/>
              <w:spacing w:after="0"/>
              <w:jc w:val="center"/>
              <w:rPr>
                <w:rFonts w:ascii="Arial" w:hAnsi="Arial"/>
                <w:sz w:val="18"/>
              </w:rPr>
            </w:pPr>
          </w:p>
        </w:tc>
        <w:tc>
          <w:tcPr>
            <w:tcW w:w="1690" w:type="dxa"/>
            <w:tcBorders>
              <w:left w:val="single" w:sz="4" w:space="0" w:color="auto"/>
            </w:tcBorders>
          </w:tcPr>
          <w:p w14:paraId="54A92762" w14:textId="77777777" w:rsidR="001B0FF6" w:rsidRPr="00B70F61" w:rsidRDefault="001B0FF6" w:rsidP="00DB2B7D">
            <w:pPr>
              <w:keepNext/>
              <w:keepLines/>
              <w:spacing w:after="0"/>
              <w:jc w:val="center"/>
              <w:rPr>
                <w:rFonts w:ascii="Arial" w:hAnsi="Arial"/>
                <w:sz w:val="18"/>
              </w:rPr>
            </w:pPr>
            <w:r w:rsidRPr="00B70F61">
              <w:rPr>
                <w:rFonts w:ascii="Arial" w:hAnsi="Arial"/>
                <w:sz w:val="18"/>
              </w:rPr>
              <w:t>DC_28A_n78A</w:t>
            </w:r>
          </w:p>
        </w:tc>
        <w:tc>
          <w:tcPr>
            <w:tcW w:w="1408" w:type="dxa"/>
            <w:shd w:val="clear" w:color="auto" w:fill="auto"/>
          </w:tcPr>
          <w:p w14:paraId="7858B5DC" w14:textId="77777777" w:rsidR="001B0FF6" w:rsidRPr="00B70F61" w:rsidRDefault="001B0FF6" w:rsidP="00DB2B7D">
            <w:pPr>
              <w:keepNext/>
              <w:keepLines/>
              <w:spacing w:after="0"/>
              <w:jc w:val="center"/>
              <w:rPr>
                <w:rFonts w:ascii="Arial" w:hAnsi="Arial"/>
                <w:sz w:val="18"/>
              </w:rPr>
            </w:pPr>
            <w:r w:rsidRPr="00B70F61">
              <w:rPr>
                <w:rFonts w:ascii="Arial" w:hAnsi="Arial"/>
                <w:sz w:val="18"/>
              </w:rPr>
              <w:t>CA_1A-28A</w:t>
            </w:r>
          </w:p>
        </w:tc>
        <w:tc>
          <w:tcPr>
            <w:tcW w:w="1408" w:type="dxa"/>
          </w:tcPr>
          <w:p w14:paraId="7E45C243" w14:textId="77777777" w:rsidR="001B0FF6" w:rsidRPr="00B70F61" w:rsidRDefault="001B0FF6" w:rsidP="00DB2B7D">
            <w:pPr>
              <w:keepNext/>
              <w:keepLines/>
              <w:spacing w:after="0"/>
              <w:jc w:val="center"/>
              <w:rPr>
                <w:rFonts w:ascii="Arial" w:hAnsi="Arial"/>
                <w:sz w:val="18"/>
              </w:rPr>
            </w:pPr>
            <w:r w:rsidRPr="00B70F61">
              <w:rPr>
                <w:rFonts w:ascii="Arial" w:hAnsi="Arial"/>
                <w:sz w:val="18"/>
                <w:lang w:eastAsia="zh-CN"/>
              </w:rPr>
              <w:t>CA_n78C</w:t>
            </w:r>
          </w:p>
        </w:tc>
        <w:tc>
          <w:tcPr>
            <w:tcW w:w="1408" w:type="dxa"/>
          </w:tcPr>
          <w:p w14:paraId="553A8298" w14:textId="77777777" w:rsidR="001B0FF6" w:rsidRPr="00B70F61" w:rsidRDefault="001B0FF6" w:rsidP="00DB2B7D">
            <w:pPr>
              <w:keepNext/>
              <w:keepLines/>
              <w:spacing w:after="0"/>
              <w:jc w:val="center"/>
              <w:rPr>
                <w:rFonts w:ascii="Arial" w:hAnsi="Arial"/>
                <w:sz w:val="18"/>
              </w:rPr>
            </w:pPr>
            <w:r w:rsidRPr="00B70F61">
              <w:rPr>
                <w:rFonts w:ascii="Arial" w:hAnsi="Arial"/>
                <w:sz w:val="18"/>
              </w:rPr>
              <w:t>28A</w:t>
            </w:r>
          </w:p>
        </w:tc>
        <w:tc>
          <w:tcPr>
            <w:tcW w:w="1408" w:type="dxa"/>
          </w:tcPr>
          <w:p w14:paraId="40B0DD9B" w14:textId="77777777" w:rsidR="001B0FF6" w:rsidRPr="00B70F61" w:rsidRDefault="001B0FF6" w:rsidP="00DB2B7D">
            <w:pPr>
              <w:pStyle w:val="TAC"/>
            </w:pPr>
            <w:r w:rsidRPr="00B70F61">
              <w:t>n78A</w:t>
            </w:r>
          </w:p>
        </w:tc>
        <w:tc>
          <w:tcPr>
            <w:tcW w:w="1408" w:type="dxa"/>
          </w:tcPr>
          <w:p w14:paraId="5C325BB9" w14:textId="77777777" w:rsidR="001B0FF6" w:rsidRPr="00B70F61" w:rsidRDefault="001B0FF6" w:rsidP="00DB2B7D">
            <w:pPr>
              <w:pStyle w:val="TAC"/>
            </w:pPr>
            <w:r w:rsidRPr="00B70F61">
              <w:t>No</w:t>
            </w:r>
          </w:p>
        </w:tc>
      </w:tr>
      <w:tr w:rsidR="001B0FF6" w:rsidRPr="00B70F61" w14:paraId="0C3C761C" w14:textId="77777777" w:rsidTr="005C2545">
        <w:trPr>
          <w:gridAfter w:val="1"/>
          <w:wAfter w:w="74" w:type="dxa"/>
          <w:trHeight w:val="47"/>
        </w:trPr>
        <w:tc>
          <w:tcPr>
            <w:tcW w:w="1972" w:type="dxa"/>
            <w:tcBorders>
              <w:top w:val="single" w:sz="4" w:space="0" w:color="auto"/>
              <w:bottom w:val="nil"/>
            </w:tcBorders>
            <w:shd w:val="clear" w:color="auto" w:fill="auto"/>
          </w:tcPr>
          <w:p w14:paraId="7644E1C9" w14:textId="77777777" w:rsidR="001B0FF6" w:rsidRPr="00B70F61" w:rsidRDefault="001B0FF6" w:rsidP="00DB2B7D">
            <w:pPr>
              <w:pStyle w:val="TAC"/>
              <w:rPr>
                <w:lang w:eastAsia="fi-FI"/>
              </w:rPr>
            </w:pPr>
            <w:r w:rsidRPr="00B70F61">
              <w:t>DC_1A_n28A-n78A</w:t>
            </w:r>
          </w:p>
        </w:tc>
        <w:tc>
          <w:tcPr>
            <w:tcW w:w="1690" w:type="dxa"/>
          </w:tcPr>
          <w:p w14:paraId="4B96C97D" w14:textId="77777777" w:rsidR="001B0FF6" w:rsidRPr="00B70F61" w:rsidRDefault="001B0FF6" w:rsidP="00DB2B7D">
            <w:pPr>
              <w:pStyle w:val="TAC"/>
              <w:rPr>
                <w:lang w:eastAsia="fi-FI"/>
              </w:rPr>
            </w:pPr>
            <w:r w:rsidRPr="00B70F61">
              <w:t>DC_1A_n28A</w:t>
            </w:r>
          </w:p>
        </w:tc>
        <w:tc>
          <w:tcPr>
            <w:tcW w:w="1408" w:type="dxa"/>
            <w:shd w:val="clear" w:color="auto" w:fill="auto"/>
          </w:tcPr>
          <w:p w14:paraId="72BCA8C8" w14:textId="77777777" w:rsidR="001B0FF6" w:rsidRPr="00B70F61" w:rsidRDefault="001B0FF6" w:rsidP="00DB2B7D">
            <w:pPr>
              <w:pStyle w:val="TAC"/>
              <w:rPr>
                <w:lang w:eastAsia="fi-FI"/>
              </w:rPr>
            </w:pPr>
            <w:r w:rsidRPr="00B70F61">
              <w:t>1A</w:t>
            </w:r>
          </w:p>
        </w:tc>
        <w:tc>
          <w:tcPr>
            <w:tcW w:w="1408" w:type="dxa"/>
          </w:tcPr>
          <w:p w14:paraId="4AA401D5" w14:textId="77777777" w:rsidR="001B0FF6" w:rsidRPr="00B70F61" w:rsidRDefault="001B0FF6" w:rsidP="00DB2B7D">
            <w:pPr>
              <w:pStyle w:val="TAC"/>
              <w:rPr>
                <w:lang w:eastAsia="fi-FI"/>
              </w:rPr>
            </w:pPr>
            <w:r w:rsidRPr="00B70F61">
              <w:t>CA_n28A-n78A</w:t>
            </w:r>
          </w:p>
        </w:tc>
        <w:tc>
          <w:tcPr>
            <w:tcW w:w="1408" w:type="dxa"/>
          </w:tcPr>
          <w:p w14:paraId="10E727EA" w14:textId="77777777" w:rsidR="001B0FF6" w:rsidRPr="00B70F61" w:rsidRDefault="001B0FF6" w:rsidP="00DB2B7D">
            <w:pPr>
              <w:pStyle w:val="TAC"/>
            </w:pPr>
            <w:r w:rsidRPr="00B70F61">
              <w:t>1A</w:t>
            </w:r>
          </w:p>
        </w:tc>
        <w:tc>
          <w:tcPr>
            <w:tcW w:w="1408" w:type="dxa"/>
          </w:tcPr>
          <w:p w14:paraId="0EF30631" w14:textId="77777777" w:rsidR="001B0FF6" w:rsidRPr="00B70F61" w:rsidRDefault="001B0FF6" w:rsidP="00DB2B7D">
            <w:pPr>
              <w:pStyle w:val="TAC"/>
            </w:pPr>
            <w:r w:rsidRPr="00B70F61">
              <w:t>n28A</w:t>
            </w:r>
          </w:p>
        </w:tc>
        <w:tc>
          <w:tcPr>
            <w:tcW w:w="1408" w:type="dxa"/>
          </w:tcPr>
          <w:p w14:paraId="1C413289" w14:textId="77777777" w:rsidR="001B0FF6" w:rsidRPr="00B70F61" w:rsidRDefault="001B0FF6" w:rsidP="00DB2B7D">
            <w:pPr>
              <w:pStyle w:val="TAC"/>
            </w:pPr>
            <w:r w:rsidRPr="00B70F61">
              <w:t>Yes (NR 2CC)</w:t>
            </w:r>
          </w:p>
        </w:tc>
      </w:tr>
      <w:tr w:rsidR="001B0FF6" w:rsidRPr="00B70F61" w14:paraId="4149DB65" w14:textId="77777777" w:rsidTr="005C2545">
        <w:trPr>
          <w:gridAfter w:val="1"/>
          <w:wAfter w:w="74" w:type="dxa"/>
          <w:trHeight w:val="47"/>
        </w:trPr>
        <w:tc>
          <w:tcPr>
            <w:tcW w:w="1972" w:type="dxa"/>
            <w:tcBorders>
              <w:top w:val="nil"/>
              <w:bottom w:val="nil"/>
            </w:tcBorders>
            <w:shd w:val="clear" w:color="auto" w:fill="auto"/>
          </w:tcPr>
          <w:p w14:paraId="068BB677" w14:textId="77777777" w:rsidR="001B0FF6" w:rsidRPr="00B70F61" w:rsidRDefault="001B0FF6" w:rsidP="00DB2B7D">
            <w:pPr>
              <w:pStyle w:val="TAC"/>
            </w:pPr>
          </w:p>
        </w:tc>
        <w:tc>
          <w:tcPr>
            <w:tcW w:w="1690" w:type="dxa"/>
          </w:tcPr>
          <w:p w14:paraId="38E39FBD" w14:textId="77777777" w:rsidR="001B0FF6" w:rsidRPr="00B70F61" w:rsidRDefault="001B0FF6" w:rsidP="00DB2B7D">
            <w:pPr>
              <w:pStyle w:val="TAC"/>
            </w:pPr>
            <w:r w:rsidRPr="00B70F61">
              <w:t>DC_1A_n78A</w:t>
            </w:r>
          </w:p>
        </w:tc>
        <w:tc>
          <w:tcPr>
            <w:tcW w:w="1408" w:type="dxa"/>
            <w:shd w:val="clear" w:color="auto" w:fill="auto"/>
          </w:tcPr>
          <w:p w14:paraId="0F73EB75" w14:textId="77777777" w:rsidR="001B0FF6" w:rsidRPr="00B70F61" w:rsidRDefault="001B0FF6" w:rsidP="00DB2B7D">
            <w:pPr>
              <w:pStyle w:val="TAC"/>
            </w:pPr>
            <w:r w:rsidRPr="00B70F61">
              <w:t>1A</w:t>
            </w:r>
          </w:p>
        </w:tc>
        <w:tc>
          <w:tcPr>
            <w:tcW w:w="1408" w:type="dxa"/>
          </w:tcPr>
          <w:p w14:paraId="6D1C9A27" w14:textId="77777777" w:rsidR="001B0FF6" w:rsidRPr="00B70F61" w:rsidRDefault="001B0FF6" w:rsidP="00DB2B7D">
            <w:pPr>
              <w:pStyle w:val="TAC"/>
            </w:pPr>
            <w:r w:rsidRPr="00B70F61">
              <w:t>CA_n28A-n78A</w:t>
            </w:r>
          </w:p>
        </w:tc>
        <w:tc>
          <w:tcPr>
            <w:tcW w:w="1408" w:type="dxa"/>
          </w:tcPr>
          <w:p w14:paraId="7D52C246" w14:textId="77777777" w:rsidR="001B0FF6" w:rsidRPr="00B70F61" w:rsidRDefault="001B0FF6" w:rsidP="00DB2B7D">
            <w:pPr>
              <w:pStyle w:val="TAC"/>
            </w:pPr>
            <w:r w:rsidRPr="00B70F61">
              <w:t>1A</w:t>
            </w:r>
          </w:p>
        </w:tc>
        <w:tc>
          <w:tcPr>
            <w:tcW w:w="1408" w:type="dxa"/>
          </w:tcPr>
          <w:p w14:paraId="6AF3FE39" w14:textId="77777777" w:rsidR="001B0FF6" w:rsidRPr="00B70F61" w:rsidRDefault="001B0FF6" w:rsidP="00DB2B7D">
            <w:pPr>
              <w:pStyle w:val="TAC"/>
            </w:pPr>
            <w:r w:rsidRPr="00B70F61">
              <w:t>n78A</w:t>
            </w:r>
          </w:p>
        </w:tc>
        <w:tc>
          <w:tcPr>
            <w:tcW w:w="1408" w:type="dxa"/>
          </w:tcPr>
          <w:p w14:paraId="2D6CC838" w14:textId="77777777" w:rsidR="001B0FF6" w:rsidRPr="00B70F61" w:rsidRDefault="001B0FF6" w:rsidP="00DB2B7D">
            <w:pPr>
              <w:pStyle w:val="TAC"/>
            </w:pPr>
            <w:r w:rsidRPr="00B70F61">
              <w:t>No</w:t>
            </w:r>
          </w:p>
        </w:tc>
      </w:tr>
      <w:tr w:rsidR="001B0FF6" w:rsidRPr="00B70F61" w14:paraId="5AD1ED18" w14:textId="77777777" w:rsidTr="005C2545">
        <w:trPr>
          <w:gridAfter w:val="1"/>
          <w:wAfter w:w="74" w:type="dxa"/>
          <w:trHeight w:val="47"/>
        </w:trPr>
        <w:tc>
          <w:tcPr>
            <w:tcW w:w="1972" w:type="dxa"/>
            <w:tcBorders>
              <w:bottom w:val="nil"/>
            </w:tcBorders>
            <w:shd w:val="clear" w:color="auto" w:fill="auto"/>
          </w:tcPr>
          <w:p w14:paraId="49727D5E" w14:textId="77777777" w:rsidR="001B0FF6" w:rsidRPr="00B70F61" w:rsidRDefault="001B0FF6" w:rsidP="00DB2B7D">
            <w:pPr>
              <w:pStyle w:val="TAC"/>
            </w:pPr>
            <w:r w:rsidRPr="00B70F61">
              <w:t>DC_1A_n28A-n79A</w:t>
            </w:r>
          </w:p>
        </w:tc>
        <w:tc>
          <w:tcPr>
            <w:tcW w:w="1690" w:type="dxa"/>
          </w:tcPr>
          <w:p w14:paraId="48406A85" w14:textId="77777777" w:rsidR="001B0FF6" w:rsidRPr="00B70F61" w:rsidRDefault="001B0FF6" w:rsidP="00DB2B7D">
            <w:pPr>
              <w:pStyle w:val="TAC"/>
            </w:pPr>
            <w:r w:rsidRPr="00B70F61">
              <w:t>DC_1A_n28A</w:t>
            </w:r>
          </w:p>
        </w:tc>
        <w:tc>
          <w:tcPr>
            <w:tcW w:w="1408" w:type="dxa"/>
            <w:shd w:val="clear" w:color="auto" w:fill="auto"/>
          </w:tcPr>
          <w:p w14:paraId="6A435551" w14:textId="77777777" w:rsidR="001B0FF6" w:rsidRPr="00B70F61" w:rsidRDefault="001B0FF6" w:rsidP="00DB2B7D">
            <w:pPr>
              <w:pStyle w:val="TAC"/>
            </w:pPr>
            <w:r w:rsidRPr="00B70F61">
              <w:t>1A</w:t>
            </w:r>
          </w:p>
        </w:tc>
        <w:tc>
          <w:tcPr>
            <w:tcW w:w="1408" w:type="dxa"/>
          </w:tcPr>
          <w:p w14:paraId="342CFEEF" w14:textId="77777777" w:rsidR="001B0FF6" w:rsidRPr="00B70F61" w:rsidRDefault="001B0FF6" w:rsidP="00DB2B7D">
            <w:pPr>
              <w:pStyle w:val="TAC"/>
            </w:pPr>
            <w:r w:rsidRPr="00B70F61">
              <w:t>CA_n28A-n79A</w:t>
            </w:r>
          </w:p>
        </w:tc>
        <w:tc>
          <w:tcPr>
            <w:tcW w:w="1408" w:type="dxa"/>
          </w:tcPr>
          <w:p w14:paraId="3D3CEFFD" w14:textId="77777777" w:rsidR="001B0FF6" w:rsidRPr="00B70F61" w:rsidRDefault="001B0FF6" w:rsidP="00DB2B7D">
            <w:pPr>
              <w:pStyle w:val="TAC"/>
            </w:pPr>
            <w:r w:rsidRPr="00B70F61">
              <w:t>1A</w:t>
            </w:r>
          </w:p>
        </w:tc>
        <w:tc>
          <w:tcPr>
            <w:tcW w:w="1408" w:type="dxa"/>
          </w:tcPr>
          <w:p w14:paraId="65CF9C97" w14:textId="77777777" w:rsidR="001B0FF6" w:rsidRPr="00B70F61" w:rsidRDefault="001B0FF6" w:rsidP="00DB2B7D">
            <w:pPr>
              <w:pStyle w:val="TAC"/>
            </w:pPr>
            <w:r w:rsidRPr="00B70F61">
              <w:t>n28A</w:t>
            </w:r>
          </w:p>
        </w:tc>
        <w:tc>
          <w:tcPr>
            <w:tcW w:w="1408" w:type="dxa"/>
          </w:tcPr>
          <w:p w14:paraId="68B74B55" w14:textId="77777777" w:rsidR="001B0FF6" w:rsidRPr="00B70F61" w:rsidRDefault="001B0FF6" w:rsidP="00DB2B7D">
            <w:pPr>
              <w:pStyle w:val="TAC"/>
            </w:pPr>
            <w:r w:rsidRPr="00B70F61">
              <w:t>Yes (NR 2CC)</w:t>
            </w:r>
          </w:p>
        </w:tc>
      </w:tr>
      <w:tr w:rsidR="001B0FF6" w:rsidRPr="00B70F61" w14:paraId="57216D16" w14:textId="77777777" w:rsidTr="005C2545">
        <w:trPr>
          <w:gridAfter w:val="1"/>
          <w:wAfter w:w="74" w:type="dxa"/>
          <w:trHeight w:val="47"/>
        </w:trPr>
        <w:tc>
          <w:tcPr>
            <w:tcW w:w="1972" w:type="dxa"/>
            <w:tcBorders>
              <w:top w:val="nil"/>
            </w:tcBorders>
            <w:shd w:val="clear" w:color="auto" w:fill="auto"/>
          </w:tcPr>
          <w:p w14:paraId="42819D2B" w14:textId="77777777" w:rsidR="001B0FF6" w:rsidRPr="00B70F61" w:rsidRDefault="001B0FF6" w:rsidP="00DB2B7D">
            <w:pPr>
              <w:pStyle w:val="TAC"/>
            </w:pPr>
          </w:p>
        </w:tc>
        <w:tc>
          <w:tcPr>
            <w:tcW w:w="1690" w:type="dxa"/>
          </w:tcPr>
          <w:p w14:paraId="0177403C" w14:textId="77777777" w:rsidR="001B0FF6" w:rsidRPr="00B70F61" w:rsidRDefault="001B0FF6" w:rsidP="00DB2B7D">
            <w:pPr>
              <w:pStyle w:val="TAC"/>
            </w:pPr>
            <w:r w:rsidRPr="00B70F61">
              <w:t>DC_1A_n79A</w:t>
            </w:r>
          </w:p>
        </w:tc>
        <w:tc>
          <w:tcPr>
            <w:tcW w:w="1408" w:type="dxa"/>
            <w:shd w:val="clear" w:color="auto" w:fill="auto"/>
          </w:tcPr>
          <w:p w14:paraId="56E7E775" w14:textId="77777777" w:rsidR="001B0FF6" w:rsidRPr="00B70F61" w:rsidRDefault="001B0FF6" w:rsidP="00DB2B7D">
            <w:pPr>
              <w:pStyle w:val="TAC"/>
            </w:pPr>
            <w:r w:rsidRPr="00B70F61">
              <w:t>1A</w:t>
            </w:r>
          </w:p>
        </w:tc>
        <w:tc>
          <w:tcPr>
            <w:tcW w:w="1408" w:type="dxa"/>
          </w:tcPr>
          <w:p w14:paraId="19A74D0C" w14:textId="77777777" w:rsidR="001B0FF6" w:rsidRPr="00B70F61" w:rsidRDefault="001B0FF6" w:rsidP="00DB2B7D">
            <w:pPr>
              <w:pStyle w:val="TAC"/>
            </w:pPr>
            <w:r w:rsidRPr="00B70F61">
              <w:t>CA_n28A-n79A</w:t>
            </w:r>
          </w:p>
        </w:tc>
        <w:tc>
          <w:tcPr>
            <w:tcW w:w="1408" w:type="dxa"/>
          </w:tcPr>
          <w:p w14:paraId="4243869F" w14:textId="77777777" w:rsidR="001B0FF6" w:rsidRPr="00B70F61" w:rsidRDefault="001B0FF6" w:rsidP="00DB2B7D">
            <w:pPr>
              <w:pStyle w:val="TAC"/>
            </w:pPr>
            <w:r w:rsidRPr="00B70F61">
              <w:t>1A</w:t>
            </w:r>
          </w:p>
        </w:tc>
        <w:tc>
          <w:tcPr>
            <w:tcW w:w="1408" w:type="dxa"/>
          </w:tcPr>
          <w:p w14:paraId="3390639F" w14:textId="77777777" w:rsidR="001B0FF6" w:rsidRPr="00B70F61" w:rsidRDefault="001B0FF6" w:rsidP="00DB2B7D">
            <w:pPr>
              <w:pStyle w:val="TAC"/>
            </w:pPr>
            <w:r w:rsidRPr="00B70F61">
              <w:t>n79A</w:t>
            </w:r>
          </w:p>
        </w:tc>
        <w:tc>
          <w:tcPr>
            <w:tcW w:w="1408" w:type="dxa"/>
          </w:tcPr>
          <w:p w14:paraId="454A86C7" w14:textId="77777777" w:rsidR="001B0FF6" w:rsidRPr="00B70F61" w:rsidRDefault="001B0FF6" w:rsidP="00DB2B7D">
            <w:pPr>
              <w:pStyle w:val="TAC"/>
            </w:pPr>
            <w:r w:rsidRPr="00B70F61">
              <w:t>No</w:t>
            </w:r>
          </w:p>
        </w:tc>
      </w:tr>
      <w:tr w:rsidR="001B0FF6" w:rsidRPr="00B70F61" w14:paraId="65B7FE66" w14:textId="77777777" w:rsidTr="005C2545">
        <w:trPr>
          <w:gridAfter w:val="1"/>
          <w:wAfter w:w="74" w:type="dxa"/>
          <w:trHeight w:val="47"/>
        </w:trPr>
        <w:tc>
          <w:tcPr>
            <w:tcW w:w="1972" w:type="dxa"/>
            <w:tcBorders>
              <w:bottom w:val="nil"/>
            </w:tcBorders>
            <w:shd w:val="clear" w:color="auto" w:fill="auto"/>
          </w:tcPr>
          <w:p w14:paraId="3862DB4E" w14:textId="77777777" w:rsidR="001B0FF6" w:rsidRPr="00B70F61" w:rsidRDefault="001B0FF6" w:rsidP="00DB2B7D">
            <w:pPr>
              <w:pStyle w:val="TAC"/>
            </w:pPr>
            <w:r w:rsidRPr="00B70F61">
              <w:t>DC_1A-41A_n28A</w:t>
            </w:r>
          </w:p>
        </w:tc>
        <w:tc>
          <w:tcPr>
            <w:tcW w:w="1690" w:type="dxa"/>
          </w:tcPr>
          <w:p w14:paraId="438411E8" w14:textId="77777777" w:rsidR="001B0FF6" w:rsidRPr="00B70F61" w:rsidRDefault="001B0FF6" w:rsidP="00DB2B7D">
            <w:pPr>
              <w:pStyle w:val="TAC"/>
            </w:pPr>
            <w:r w:rsidRPr="00B70F61">
              <w:t>DC_1A_n28A</w:t>
            </w:r>
          </w:p>
        </w:tc>
        <w:tc>
          <w:tcPr>
            <w:tcW w:w="1408" w:type="dxa"/>
            <w:shd w:val="clear" w:color="auto" w:fill="auto"/>
          </w:tcPr>
          <w:p w14:paraId="3CAFD191" w14:textId="77777777" w:rsidR="001B0FF6" w:rsidRPr="00B70F61" w:rsidRDefault="001B0FF6" w:rsidP="00DB2B7D">
            <w:pPr>
              <w:pStyle w:val="TAC"/>
            </w:pPr>
            <w:r w:rsidRPr="00B70F61">
              <w:t>CA_1A-41A</w:t>
            </w:r>
          </w:p>
        </w:tc>
        <w:tc>
          <w:tcPr>
            <w:tcW w:w="1408" w:type="dxa"/>
          </w:tcPr>
          <w:p w14:paraId="40076AD0" w14:textId="77777777" w:rsidR="001B0FF6" w:rsidRPr="00B70F61" w:rsidRDefault="001B0FF6" w:rsidP="00DB2B7D">
            <w:pPr>
              <w:pStyle w:val="TAC"/>
            </w:pPr>
            <w:r w:rsidRPr="00B70F61">
              <w:t>n28A</w:t>
            </w:r>
          </w:p>
        </w:tc>
        <w:tc>
          <w:tcPr>
            <w:tcW w:w="1408" w:type="dxa"/>
          </w:tcPr>
          <w:p w14:paraId="77997DCF" w14:textId="77777777" w:rsidR="001B0FF6" w:rsidRPr="00B70F61" w:rsidRDefault="001B0FF6" w:rsidP="00DB2B7D">
            <w:pPr>
              <w:pStyle w:val="TAC"/>
            </w:pPr>
            <w:r w:rsidRPr="00B70F61">
              <w:t>1A</w:t>
            </w:r>
          </w:p>
        </w:tc>
        <w:tc>
          <w:tcPr>
            <w:tcW w:w="1408" w:type="dxa"/>
          </w:tcPr>
          <w:p w14:paraId="567C5CA4" w14:textId="77777777" w:rsidR="001B0FF6" w:rsidRPr="00B70F61" w:rsidRDefault="001B0FF6" w:rsidP="00DB2B7D">
            <w:pPr>
              <w:pStyle w:val="TAC"/>
            </w:pPr>
            <w:r w:rsidRPr="00B70F61">
              <w:t>n28A</w:t>
            </w:r>
          </w:p>
        </w:tc>
        <w:tc>
          <w:tcPr>
            <w:tcW w:w="1408" w:type="dxa"/>
          </w:tcPr>
          <w:p w14:paraId="7BFAF5E3" w14:textId="77777777" w:rsidR="001B0FF6" w:rsidRPr="00B70F61" w:rsidRDefault="001B0FF6" w:rsidP="00DB2B7D">
            <w:pPr>
              <w:pStyle w:val="TAC"/>
            </w:pPr>
            <w:r w:rsidRPr="00B70F61">
              <w:t>No</w:t>
            </w:r>
          </w:p>
        </w:tc>
      </w:tr>
      <w:tr w:rsidR="001B0FF6" w:rsidRPr="00B70F61" w14:paraId="33EDE46D" w14:textId="77777777" w:rsidTr="005C2545">
        <w:trPr>
          <w:gridAfter w:val="1"/>
          <w:wAfter w:w="74" w:type="dxa"/>
          <w:trHeight w:val="47"/>
        </w:trPr>
        <w:tc>
          <w:tcPr>
            <w:tcW w:w="1972" w:type="dxa"/>
            <w:tcBorders>
              <w:top w:val="nil"/>
            </w:tcBorders>
            <w:shd w:val="clear" w:color="auto" w:fill="auto"/>
          </w:tcPr>
          <w:p w14:paraId="5EA76F7C" w14:textId="77777777" w:rsidR="001B0FF6" w:rsidRPr="00B70F61" w:rsidRDefault="001B0FF6" w:rsidP="00DB2B7D">
            <w:pPr>
              <w:pStyle w:val="TAC"/>
            </w:pPr>
          </w:p>
        </w:tc>
        <w:tc>
          <w:tcPr>
            <w:tcW w:w="1690" w:type="dxa"/>
          </w:tcPr>
          <w:p w14:paraId="586CDF7B" w14:textId="77777777" w:rsidR="001B0FF6" w:rsidRPr="00B70F61" w:rsidRDefault="001B0FF6" w:rsidP="00DB2B7D">
            <w:pPr>
              <w:pStyle w:val="TAC"/>
            </w:pPr>
            <w:r w:rsidRPr="00B70F61">
              <w:t>DC_41A_n28A</w:t>
            </w:r>
          </w:p>
        </w:tc>
        <w:tc>
          <w:tcPr>
            <w:tcW w:w="1408" w:type="dxa"/>
            <w:shd w:val="clear" w:color="auto" w:fill="auto"/>
          </w:tcPr>
          <w:p w14:paraId="63C6600D" w14:textId="77777777" w:rsidR="001B0FF6" w:rsidRPr="00B70F61" w:rsidRDefault="001B0FF6" w:rsidP="00DB2B7D">
            <w:pPr>
              <w:pStyle w:val="TAC"/>
            </w:pPr>
            <w:r w:rsidRPr="00B70F61">
              <w:t>CA_1A-41A</w:t>
            </w:r>
          </w:p>
        </w:tc>
        <w:tc>
          <w:tcPr>
            <w:tcW w:w="1408" w:type="dxa"/>
          </w:tcPr>
          <w:p w14:paraId="4C5FC1EA" w14:textId="77777777" w:rsidR="001B0FF6" w:rsidRPr="00B70F61" w:rsidRDefault="001B0FF6" w:rsidP="00DB2B7D">
            <w:pPr>
              <w:pStyle w:val="TAC"/>
            </w:pPr>
            <w:r w:rsidRPr="00B70F61">
              <w:t>n28A</w:t>
            </w:r>
          </w:p>
        </w:tc>
        <w:tc>
          <w:tcPr>
            <w:tcW w:w="1408" w:type="dxa"/>
          </w:tcPr>
          <w:p w14:paraId="109F1D21" w14:textId="77777777" w:rsidR="001B0FF6" w:rsidRPr="00B70F61" w:rsidRDefault="001B0FF6" w:rsidP="00DB2B7D">
            <w:pPr>
              <w:pStyle w:val="TAC"/>
            </w:pPr>
            <w:r w:rsidRPr="00B70F61">
              <w:t>41A</w:t>
            </w:r>
          </w:p>
        </w:tc>
        <w:tc>
          <w:tcPr>
            <w:tcW w:w="1408" w:type="dxa"/>
          </w:tcPr>
          <w:p w14:paraId="432D3CC7" w14:textId="77777777" w:rsidR="001B0FF6" w:rsidRPr="00B70F61" w:rsidRDefault="001B0FF6" w:rsidP="00DB2B7D">
            <w:pPr>
              <w:pStyle w:val="TAC"/>
            </w:pPr>
            <w:r w:rsidRPr="00B70F61">
              <w:t>n28A</w:t>
            </w:r>
          </w:p>
        </w:tc>
        <w:tc>
          <w:tcPr>
            <w:tcW w:w="1408" w:type="dxa"/>
          </w:tcPr>
          <w:p w14:paraId="39816434" w14:textId="77777777" w:rsidR="001B0FF6" w:rsidRPr="00B70F61" w:rsidRDefault="001B0FF6" w:rsidP="00DB2B7D">
            <w:pPr>
              <w:pStyle w:val="TAC"/>
            </w:pPr>
            <w:r w:rsidRPr="00B70F61">
              <w:t>No</w:t>
            </w:r>
          </w:p>
        </w:tc>
      </w:tr>
      <w:tr w:rsidR="001B0FF6" w:rsidRPr="00B70F61" w14:paraId="343DB6D2" w14:textId="77777777" w:rsidTr="005C2545">
        <w:trPr>
          <w:gridAfter w:val="1"/>
          <w:wAfter w:w="74" w:type="dxa"/>
          <w:trHeight w:val="47"/>
        </w:trPr>
        <w:tc>
          <w:tcPr>
            <w:tcW w:w="1972" w:type="dxa"/>
            <w:tcBorders>
              <w:bottom w:val="nil"/>
            </w:tcBorders>
            <w:shd w:val="clear" w:color="auto" w:fill="auto"/>
          </w:tcPr>
          <w:p w14:paraId="4860F2A7" w14:textId="77777777" w:rsidR="001B0FF6" w:rsidRPr="00B70F61" w:rsidRDefault="001B0FF6" w:rsidP="00DB2B7D">
            <w:pPr>
              <w:pStyle w:val="TAC"/>
            </w:pPr>
            <w:r w:rsidRPr="00B70F61">
              <w:t>DC_1A-41C_n28A</w:t>
            </w:r>
          </w:p>
        </w:tc>
        <w:tc>
          <w:tcPr>
            <w:tcW w:w="1690" w:type="dxa"/>
          </w:tcPr>
          <w:p w14:paraId="4A49CE54" w14:textId="77777777" w:rsidR="001B0FF6" w:rsidRPr="00B70F61" w:rsidRDefault="001B0FF6" w:rsidP="00DB2B7D">
            <w:pPr>
              <w:pStyle w:val="TAC"/>
            </w:pPr>
            <w:r w:rsidRPr="00B70F61">
              <w:t>DC_1A_n28A</w:t>
            </w:r>
          </w:p>
        </w:tc>
        <w:tc>
          <w:tcPr>
            <w:tcW w:w="1408" w:type="dxa"/>
            <w:shd w:val="clear" w:color="auto" w:fill="auto"/>
          </w:tcPr>
          <w:p w14:paraId="0C7D484E" w14:textId="77777777" w:rsidR="001B0FF6" w:rsidRPr="00B70F61" w:rsidRDefault="001B0FF6" w:rsidP="00DB2B7D">
            <w:pPr>
              <w:pStyle w:val="TAC"/>
            </w:pPr>
            <w:r w:rsidRPr="00B70F61">
              <w:t>CA_1A-41C</w:t>
            </w:r>
          </w:p>
        </w:tc>
        <w:tc>
          <w:tcPr>
            <w:tcW w:w="1408" w:type="dxa"/>
          </w:tcPr>
          <w:p w14:paraId="3D4B9F5E" w14:textId="77777777" w:rsidR="001B0FF6" w:rsidRPr="00B70F61" w:rsidRDefault="001B0FF6" w:rsidP="00DB2B7D">
            <w:pPr>
              <w:pStyle w:val="TAC"/>
            </w:pPr>
            <w:r w:rsidRPr="00B70F61">
              <w:t>n28A</w:t>
            </w:r>
          </w:p>
        </w:tc>
        <w:tc>
          <w:tcPr>
            <w:tcW w:w="1408" w:type="dxa"/>
          </w:tcPr>
          <w:p w14:paraId="192DBA7C" w14:textId="77777777" w:rsidR="001B0FF6" w:rsidRPr="00B70F61" w:rsidRDefault="001B0FF6" w:rsidP="00DB2B7D">
            <w:pPr>
              <w:pStyle w:val="TAC"/>
            </w:pPr>
            <w:r w:rsidRPr="00B70F61">
              <w:t>1A</w:t>
            </w:r>
          </w:p>
        </w:tc>
        <w:tc>
          <w:tcPr>
            <w:tcW w:w="1408" w:type="dxa"/>
          </w:tcPr>
          <w:p w14:paraId="0A57D8A7" w14:textId="77777777" w:rsidR="001B0FF6" w:rsidRPr="00B70F61" w:rsidRDefault="001B0FF6" w:rsidP="00DB2B7D">
            <w:pPr>
              <w:pStyle w:val="TAC"/>
            </w:pPr>
            <w:r w:rsidRPr="00B70F61">
              <w:t>n28A</w:t>
            </w:r>
          </w:p>
        </w:tc>
        <w:tc>
          <w:tcPr>
            <w:tcW w:w="1408" w:type="dxa"/>
          </w:tcPr>
          <w:p w14:paraId="671F3B95" w14:textId="77777777" w:rsidR="001B0FF6" w:rsidRPr="00B70F61" w:rsidRDefault="001B0FF6" w:rsidP="00DB2B7D">
            <w:pPr>
              <w:pStyle w:val="TAC"/>
            </w:pPr>
            <w:r w:rsidRPr="00B70F61">
              <w:t>No</w:t>
            </w:r>
          </w:p>
        </w:tc>
      </w:tr>
      <w:tr w:rsidR="001B0FF6" w:rsidRPr="00B70F61" w14:paraId="34A56CA5" w14:textId="77777777" w:rsidTr="005C2545">
        <w:trPr>
          <w:gridAfter w:val="1"/>
          <w:wAfter w:w="74" w:type="dxa"/>
          <w:trHeight w:val="47"/>
        </w:trPr>
        <w:tc>
          <w:tcPr>
            <w:tcW w:w="1972" w:type="dxa"/>
            <w:tcBorders>
              <w:top w:val="nil"/>
              <w:bottom w:val="nil"/>
            </w:tcBorders>
            <w:shd w:val="clear" w:color="auto" w:fill="auto"/>
          </w:tcPr>
          <w:p w14:paraId="3E9B5B26" w14:textId="77777777" w:rsidR="001B0FF6" w:rsidRPr="00B70F61" w:rsidRDefault="001B0FF6" w:rsidP="00DB2B7D">
            <w:pPr>
              <w:pStyle w:val="TAC"/>
            </w:pPr>
          </w:p>
        </w:tc>
        <w:tc>
          <w:tcPr>
            <w:tcW w:w="1690" w:type="dxa"/>
          </w:tcPr>
          <w:p w14:paraId="690497DF" w14:textId="77777777" w:rsidR="001B0FF6" w:rsidRPr="00B70F61" w:rsidRDefault="001B0FF6" w:rsidP="00DB2B7D">
            <w:pPr>
              <w:pStyle w:val="TAC"/>
            </w:pPr>
            <w:r w:rsidRPr="00B70F61">
              <w:t>DC_41A_n28A</w:t>
            </w:r>
          </w:p>
        </w:tc>
        <w:tc>
          <w:tcPr>
            <w:tcW w:w="1408" w:type="dxa"/>
            <w:shd w:val="clear" w:color="auto" w:fill="auto"/>
          </w:tcPr>
          <w:p w14:paraId="70432265" w14:textId="77777777" w:rsidR="001B0FF6" w:rsidRPr="00B70F61" w:rsidRDefault="001B0FF6" w:rsidP="00DB2B7D">
            <w:pPr>
              <w:pStyle w:val="TAC"/>
            </w:pPr>
            <w:r w:rsidRPr="00B70F61">
              <w:t>CA_1A-41C</w:t>
            </w:r>
          </w:p>
        </w:tc>
        <w:tc>
          <w:tcPr>
            <w:tcW w:w="1408" w:type="dxa"/>
          </w:tcPr>
          <w:p w14:paraId="5A8B7B78" w14:textId="77777777" w:rsidR="001B0FF6" w:rsidRPr="00B70F61" w:rsidRDefault="001B0FF6" w:rsidP="00DB2B7D">
            <w:pPr>
              <w:pStyle w:val="TAC"/>
            </w:pPr>
            <w:r w:rsidRPr="00B70F61">
              <w:t>n28A</w:t>
            </w:r>
          </w:p>
        </w:tc>
        <w:tc>
          <w:tcPr>
            <w:tcW w:w="1408" w:type="dxa"/>
          </w:tcPr>
          <w:p w14:paraId="340C9152" w14:textId="77777777" w:rsidR="001B0FF6" w:rsidRPr="00B70F61" w:rsidRDefault="001B0FF6" w:rsidP="00DB2B7D">
            <w:pPr>
              <w:pStyle w:val="TAC"/>
            </w:pPr>
            <w:r w:rsidRPr="00B70F61">
              <w:t>41A</w:t>
            </w:r>
          </w:p>
        </w:tc>
        <w:tc>
          <w:tcPr>
            <w:tcW w:w="1408" w:type="dxa"/>
          </w:tcPr>
          <w:p w14:paraId="612FD1C0" w14:textId="77777777" w:rsidR="001B0FF6" w:rsidRPr="00B70F61" w:rsidRDefault="001B0FF6" w:rsidP="00DB2B7D">
            <w:pPr>
              <w:pStyle w:val="TAC"/>
            </w:pPr>
            <w:r w:rsidRPr="00B70F61">
              <w:t>n28A</w:t>
            </w:r>
          </w:p>
        </w:tc>
        <w:tc>
          <w:tcPr>
            <w:tcW w:w="1408" w:type="dxa"/>
          </w:tcPr>
          <w:p w14:paraId="028EA039" w14:textId="77777777" w:rsidR="001B0FF6" w:rsidRPr="00B70F61" w:rsidRDefault="001B0FF6" w:rsidP="00DB2B7D">
            <w:pPr>
              <w:pStyle w:val="TAC"/>
            </w:pPr>
            <w:r w:rsidRPr="00B70F61">
              <w:t>No</w:t>
            </w:r>
          </w:p>
        </w:tc>
      </w:tr>
      <w:tr w:rsidR="001B0FF6" w:rsidRPr="00B70F61" w14:paraId="78C55661" w14:textId="77777777" w:rsidTr="005C2545">
        <w:trPr>
          <w:gridAfter w:val="1"/>
          <w:wAfter w:w="74" w:type="dxa"/>
          <w:trHeight w:val="47"/>
        </w:trPr>
        <w:tc>
          <w:tcPr>
            <w:tcW w:w="1972" w:type="dxa"/>
            <w:tcBorders>
              <w:top w:val="nil"/>
            </w:tcBorders>
            <w:shd w:val="clear" w:color="auto" w:fill="auto"/>
          </w:tcPr>
          <w:p w14:paraId="4945C9CA" w14:textId="77777777" w:rsidR="001B0FF6" w:rsidRPr="00B70F61" w:rsidRDefault="001B0FF6" w:rsidP="00DB2B7D">
            <w:pPr>
              <w:pStyle w:val="TAC"/>
            </w:pPr>
          </w:p>
        </w:tc>
        <w:tc>
          <w:tcPr>
            <w:tcW w:w="1690" w:type="dxa"/>
          </w:tcPr>
          <w:p w14:paraId="155B1EAE" w14:textId="77777777" w:rsidR="001B0FF6" w:rsidRPr="00B70F61" w:rsidRDefault="001B0FF6" w:rsidP="00DB2B7D">
            <w:pPr>
              <w:pStyle w:val="TAC"/>
            </w:pPr>
            <w:r w:rsidRPr="00B70F61">
              <w:t>DC_41C_n28A</w:t>
            </w:r>
          </w:p>
        </w:tc>
        <w:tc>
          <w:tcPr>
            <w:tcW w:w="1408" w:type="dxa"/>
            <w:shd w:val="clear" w:color="auto" w:fill="auto"/>
          </w:tcPr>
          <w:p w14:paraId="63B4B9F2" w14:textId="77777777" w:rsidR="001B0FF6" w:rsidRPr="00B70F61" w:rsidRDefault="001B0FF6" w:rsidP="00DB2B7D">
            <w:pPr>
              <w:pStyle w:val="TAC"/>
            </w:pPr>
            <w:r w:rsidRPr="00B70F61">
              <w:t>CA_1A-41C</w:t>
            </w:r>
          </w:p>
        </w:tc>
        <w:tc>
          <w:tcPr>
            <w:tcW w:w="1408" w:type="dxa"/>
          </w:tcPr>
          <w:p w14:paraId="274E76B8" w14:textId="77777777" w:rsidR="001B0FF6" w:rsidRPr="00B70F61" w:rsidRDefault="001B0FF6" w:rsidP="00DB2B7D">
            <w:pPr>
              <w:pStyle w:val="TAC"/>
            </w:pPr>
            <w:r w:rsidRPr="00B70F61">
              <w:t>n28A</w:t>
            </w:r>
          </w:p>
        </w:tc>
        <w:tc>
          <w:tcPr>
            <w:tcW w:w="1408" w:type="dxa"/>
          </w:tcPr>
          <w:p w14:paraId="082D49B6" w14:textId="77777777" w:rsidR="001B0FF6" w:rsidRPr="00B70F61" w:rsidRDefault="001B0FF6" w:rsidP="00DB2B7D">
            <w:pPr>
              <w:pStyle w:val="TAC"/>
            </w:pPr>
            <w:r w:rsidRPr="00B70F61">
              <w:t>CA_41C</w:t>
            </w:r>
          </w:p>
        </w:tc>
        <w:tc>
          <w:tcPr>
            <w:tcW w:w="1408" w:type="dxa"/>
          </w:tcPr>
          <w:p w14:paraId="4C718EED" w14:textId="77777777" w:rsidR="001B0FF6" w:rsidRPr="00B70F61" w:rsidRDefault="001B0FF6" w:rsidP="00DB2B7D">
            <w:pPr>
              <w:pStyle w:val="TAC"/>
            </w:pPr>
            <w:r w:rsidRPr="00B70F61">
              <w:t>n28A</w:t>
            </w:r>
          </w:p>
        </w:tc>
        <w:tc>
          <w:tcPr>
            <w:tcW w:w="1408" w:type="dxa"/>
          </w:tcPr>
          <w:p w14:paraId="3B8502B3" w14:textId="77777777" w:rsidR="001B0FF6" w:rsidRPr="00B70F61" w:rsidRDefault="001B0FF6" w:rsidP="00DB2B7D">
            <w:pPr>
              <w:pStyle w:val="TAC"/>
            </w:pPr>
            <w:r w:rsidRPr="00B70F61">
              <w:t>No</w:t>
            </w:r>
          </w:p>
        </w:tc>
      </w:tr>
      <w:tr w:rsidR="001B0FF6" w:rsidRPr="00B70F61" w14:paraId="1C7DCAFB" w14:textId="77777777" w:rsidTr="005C2545">
        <w:trPr>
          <w:gridAfter w:val="1"/>
          <w:wAfter w:w="74" w:type="dxa"/>
          <w:trHeight w:val="47"/>
        </w:trPr>
        <w:tc>
          <w:tcPr>
            <w:tcW w:w="1972" w:type="dxa"/>
            <w:tcBorders>
              <w:bottom w:val="single" w:sz="4" w:space="0" w:color="auto"/>
            </w:tcBorders>
            <w:shd w:val="clear" w:color="auto" w:fill="auto"/>
          </w:tcPr>
          <w:p w14:paraId="458FC0C6" w14:textId="77777777" w:rsidR="001B0FF6" w:rsidRPr="00B70F61" w:rsidRDefault="001B0FF6" w:rsidP="00DB2B7D">
            <w:pPr>
              <w:pStyle w:val="TAC"/>
            </w:pPr>
            <w:r w:rsidRPr="00B70F61">
              <w:t>DC_1A-41A_n41A</w:t>
            </w:r>
          </w:p>
        </w:tc>
        <w:tc>
          <w:tcPr>
            <w:tcW w:w="1690" w:type="dxa"/>
          </w:tcPr>
          <w:p w14:paraId="36E33762" w14:textId="77777777" w:rsidR="001B0FF6" w:rsidRPr="00B70F61" w:rsidRDefault="001B0FF6" w:rsidP="00DB2B7D">
            <w:pPr>
              <w:pStyle w:val="TAC"/>
            </w:pPr>
            <w:r w:rsidRPr="00B70F61">
              <w:t>DC_1A_n41A</w:t>
            </w:r>
          </w:p>
        </w:tc>
        <w:tc>
          <w:tcPr>
            <w:tcW w:w="1408" w:type="dxa"/>
            <w:shd w:val="clear" w:color="auto" w:fill="auto"/>
          </w:tcPr>
          <w:p w14:paraId="45D08112" w14:textId="77777777" w:rsidR="001B0FF6" w:rsidRPr="00B70F61" w:rsidRDefault="001B0FF6" w:rsidP="00DB2B7D">
            <w:pPr>
              <w:pStyle w:val="TAC"/>
            </w:pPr>
            <w:r w:rsidRPr="00B70F61">
              <w:t>CA_1A-41A</w:t>
            </w:r>
          </w:p>
        </w:tc>
        <w:tc>
          <w:tcPr>
            <w:tcW w:w="1408" w:type="dxa"/>
          </w:tcPr>
          <w:p w14:paraId="6AF45A8A" w14:textId="77777777" w:rsidR="001B0FF6" w:rsidRPr="00B70F61" w:rsidRDefault="001B0FF6" w:rsidP="00DB2B7D">
            <w:pPr>
              <w:pStyle w:val="TAC"/>
            </w:pPr>
            <w:r w:rsidRPr="00B70F61">
              <w:t>n41A</w:t>
            </w:r>
          </w:p>
        </w:tc>
        <w:tc>
          <w:tcPr>
            <w:tcW w:w="1408" w:type="dxa"/>
          </w:tcPr>
          <w:p w14:paraId="3B425984" w14:textId="77777777" w:rsidR="001B0FF6" w:rsidRPr="00B70F61" w:rsidRDefault="001B0FF6" w:rsidP="00DB2B7D">
            <w:pPr>
              <w:pStyle w:val="TAC"/>
            </w:pPr>
            <w:r w:rsidRPr="00B70F61">
              <w:t>1A</w:t>
            </w:r>
          </w:p>
        </w:tc>
        <w:tc>
          <w:tcPr>
            <w:tcW w:w="1408" w:type="dxa"/>
          </w:tcPr>
          <w:p w14:paraId="7B7100AE" w14:textId="77777777" w:rsidR="001B0FF6" w:rsidRPr="00B70F61" w:rsidRDefault="001B0FF6" w:rsidP="00DB2B7D">
            <w:pPr>
              <w:pStyle w:val="TAC"/>
            </w:pPr>
            <w:r w:rsidRPr="00B70F61">
              <w:t>n41A</w:t>
            </w:r>
          </w:p>
        </w:tc>
        <w:tc>
          <w:tcPr>
            <w:tcW w:w="1408" w:type="dxa"/>
          </w:tcPr>
          <w:p w14:paraId="39340A59" w14:textId="77777777" w:rsidR="001B0FF6" w:rsidRPr="00B70F61" w:rsidRDefault="001B0FF6" w:rsidP="00DB2B7D">
            <w:pPr>
              <w:pStyle w:val="TAC"/>
            </w:pPr>
            <w:r w:rsidRPr="00B70F61">
              <w:t>No</w:t>
            </w:r>
          </w:p>
        </w:tc>
      </w:tr>
      <w:tr w:rsidR="001B0FF6" w:rsidRPr="00B70F61" w14:paraId="486901CA" w14:textId="77777777" w:rsidTr="005C2545">
        <w:trPr>
          <w:gridAfter w:val="1"/>
          <w:wAfter w:w="74" w:type="dxa"/>
          <w:trHeight w:val="47"/>
        </w:trPr>
        <w:tc>
          <w:tcPr>
            <w:tcW w:w="1972" w:type="dxa"/>
            <w:tcBorders>
              <w:bottom w:val="nil"/>
            </w:tcBorders>
            <w:shd w:val="clear" w:color="auto" w:fill="auto"/>
          </w:tcPr>
          <w:p w14:paraId="20E0C013" w14:textId="77777777" w:rsidR="001B0FF6" w:rsidRPr="00B70F61" w:rsidRDefault="001B0FF6" w:rsidP="00DB2B7D">
            <w:pPr>
              <w:pStyle w:val="TAC"/>
            </w:pPr>
            <w:r w:rsidRPr="00B70F61">
              <w:t>DC_1A-41A_n77A</w:t>
            </w:r>
          </w:p>
        </w:tc>
        <w:tc>
          <w:tcPr>
            <w:tcW w:w="1690" w:type="dxa"/>
          </w:tcPr>
          <w:p w14:paraId="693557EA" w14:textId="77777777" w:rsidR="001B0FF6" w:rsidRPr="00B70F61" w:rsidRDefault="001B0FF6" w:rsidP="00DB2B7D">
            <w:pPr>
              <w:pStyle w:val="TAC"/>
            </w:pPr>
            <w:r w:rsidRPr="00B70F61">
              <w:t>DC_1A_n77A</w:t>
            </w:r>
          </w:p>
        </w:tc>
        <w:tc>
          <w:tcPr>
            <w:tcW w:w="1408" w:type="dxa"/>
            <w:shd w:val="clear" w:color="auto" w:fill="auto"/>
          </w:tcPr>
          <w:p w14:paraId="3E7AA2FF" w14:textId="77777777" w:rsidR="001B0FF6" w:rsidRPr="00B70F61" w:rsidRDefault="001B0FF6" w:rsidP="00DB2B7D">
            <w:pPr>
              <w:pStyle w:val="TAC"/>
            </w:pPr>
            <w:r w:rsidRPr="00B70F61">
              <w:t>CA_1A-41A</w:t>
            </w:r>
          </w:p>
        </w:tc>
        <w:tc>
          <w:tcPr>
            <w:tcW w:w="1408" w:type="dxa"/>
          </w:tcPr>
          <w:p w14:paraId="01CBD533" w14:textId="77777777" w:rsidR="001B0FF6" w:rsidRPr="00B70F61" w:rsidRDefault="001B0FF6" w:rsidP="00DB2B7D">
            <w:pPr>
              <w:pStyle w:val="TAC"/>
            </w:pPr>
            <w:r w:rsidRPr="00B70F61">
              <w:t>n77A</w:t>
            </w:r>
          </w:p>
        </w:tc>
        <w:tc>
          <w:tcPr>
            <w:tcW w:w="1408" w:type="dxa"/>
          </w:tcPr>
          <w:p w14:paraId="03BEC0BA" w14:textId="77777777" w:rsidR="001B0FF6" w:rsidRPr="00B70F61" w:rsidRDefault="001B0FF6" w:rsidP="00DB2B7D">
            <w:pPr>
              <w:pStyle w:val="TAC"/>
            </w:pPr>
            <w:r w:rsidRPr="00B70F61">
              <w:t>1A</w:t>
            </w:r>
          </w:p>
        </w:tc>
        <w:tc>
          <w:tcPr>
            <w:tcW w:w="1408" w:type="dxa"/>
          </w:tcPr>
          <w:p w14:paraId="47F43FB7" w14:textId="77777777" w:rsidR="001B0FF6" w:rsidRPr="00B70F61" w:rsidRDefault="001B0FF6" w:rsidP="00DB2B7D">
            <w:pPr>
              <w:pStyle w:val="TAC"/>
            </w:pPr>
            <w:r w:rsidRPr="00B70F61">
              <w:t>n77A</w:t>
            </w:r>
          </w:p>
        </w:tc>
        <w:tc>
          <w:tcPr>
            <w:tcW w:w="1408" w:type="dxa"/>
          </w:tcPr>
          <w:p w14:paraId="003D3D65" w14:textId="77777777" w:rsidR="001B0FF6" w:rsidRPr="00B70F61" w:rsidRDefault="001B0FF6" w:rsidP="00DB2B7D">
            <w:pPr>
              <w:pStyle w:val="TAC"/>
            </w:pPr>
            <w:r w:rsidRPr="00B70F61">
              <w:t>No</w:t>
            </w:r>
          </w:p>
        </w:tc>
      </w:tr>
      <w:tr w:rsidR="001B0FF6" w:rsidRPr="00B70F61" w14:paraId="1290BC67" w14:textId="77777777" w:rsidTr="005C2545">
        <w:trPr>
          <w:gridAfter w:val="1"/>
          <w:wAfter w:w="74" w:type="dxa"/>
          <w:trHeight w:val="47"/>
        </w:trPr>
        <w:tc>
          <w:tcPr>
            <w:tcW w:w="1972" w:type="dxa"/>
            <w:tcBorders>
              <w:top w:val="nil"/>
            </w:tcBorders>
            <w:shd w:val="clear" w:color="auto" w:fill="auto"/>
          </w:tcPr>
          <w:p w14:paraId="7F7681C4" w14:textId="77777777" w:rsidR="001B0FF6" w:rsidRPr="00B70F61" w:rsidRDefault="001B0FF6" w:rsidP="00DB2B7D">
            <w:pPr>
              <w:pStyle w:val="TAC"/>
            </w:pPr>
          </w:p>
        </w:tc>
        <w:tc>
          <w:tcPr>
            <w:tcW w:w="1690" w:type="dxa"/>
          </w:tcPr>
          <w:p w14:paraId="005D2D33" w14:textId="77777777" w:rsidR="001B0FF6" w:rsidRPr="00B70F61" w:rsidRDefault="001B0FF6" w:rsidP="00DB2B7D">
            <w:pPr>
              <w:pStyle w:val="TAC"/>
            </w:pPr>
            <w:r w:rsidRPr="00B70F61">
              <w:t>DC_41A_n77A</w:t>
            </w:r>
          </w:p>
        </w:tc>
        <w:tc>
          <w:tcPr>
            <w:tcW w:w="1408" w:type="dxa"/>
            <w:shd w:val="clear" w:color="auto" w:fill="auto"/>
          </w:tcPr>
          <w:p w14:paraId="119BADB6" w14:textId="77777777" w:rsidR="001B0FF6" w:rsidRPr="00B70F61" w:rsidRDefault="001B0FF6" w:rsidP="00DB2B7D">
            <w:pPr>
              <w:pStyle w:val="TAC"/>
            </w:pPr>
            <w:r w:rsidRPr="00B70F61">
              <w:t>CA_1A-41A</w:t>
            </w:r>
          </w:p>
        </w:tc>
        <w:tc>
          <w:tcPr>
            <w:tcW w:w="1408" w:type="dxa"/>
          </w:tcPr>
          <w:p w14:paraId="1C63CABB" w14:textId="77777777" w:rsidR="001B0FF6" w:rsidRPr="00B70F61" w:rsidRDefault="001B0FF6" w:rsidP="00DB2B7D">
            <w:pPr>
              <w:pStyle w:val="TAC"/>
            </w:pPr>
            <w:r w:rsidRPr="00B70F61">
              <w:t>n77A</w:t>
            </w:r>
          </w:p>
        </w:tc>
        <w:tc>
          <w:tcPr>
            <w:tcW w:w="1408" w:type="dxa"/>
          </w:tcPr>
          <w:p w14:paraId="3B651ED7" w14:textId="77777777" w:rsidR="001B0FF6" w:rsidRPr="00B70F61" w:rsidRDefault="001B0FF6" w:rsidP="00DB2B7D">
            <w:pPr>
              <w:pStyle w:val="TAC"/>
            </w:pPr>
            <w:r w:rsidRPr="00B70F61">
              <w:t>41A</w:t>
            </w:r>
          </w:p>
        </w:tc>
        <w:tc>
          <w:tcPr>
            <w:tcW w:w="1408" w:type="dxa"/>
          </w:tcPr>
          <w:p w14:paraId="315CDEEB" w14:textId="77777777" w:rsidR="001B0FF6" w:rsidRPr="00B70F61" w:rsidRDefault="001B0FF6" w:rsidP="00DB2B7D">
            <w:pPr>
              <w:pStyle w:val="TAC"/>
            </w:pPr>
            <w:r w:rsidRPr="00B70F61">
              <w:t>n77A</w:t>
            </w:r>
          </w:p>
        </w:tc>
        <w:tc>
          <w:tcPr>
            <w:tcW w:w="1408" w:type="dxa"/>
          </w:tcPr>
          <w:p w14:paraId="52E0BBC8" w14:textId="77777777" w:rsidR="001B0FF6" w:rsidRPr="00B70F61" w:rsidRDefault="001B0FF6" w:rsidP="00DB2B7D">
            <w:pPr>
              <w:pStyle w:val="TAC"/>
            </w:pPr>
            <w:r w:rsidRPr="00B70F61">
              <w:t>No</w:t>
            </w:r>
          </w:p>
        </w:tc>
      </w:tr>
      <w:tr w:rsidR="001B0FF6" w:rsidRPr="00B70F61" w14:paraId="6BD1930A" w14:textId="77777777" w:rsidTr="005C2545">
        <w:trPr>
          <w:gridAfter w:val="1"/>
          <w:wAfter w:w="74" w:type="dxa"/>
          <w:trHeight w:val="47"/>
        </w:trPr>
        <w:tc>
          <w:tcPr>
            <w:tcW w:w="1972" w:type="dxa"/>
            <w:shd w:val="clear" w:color="auto" w:fill="auto"/>
          </w:tcPr>
          <w:p w14:paraId="55987F9A" w14:textId="77777777" w:rsidR="001B0FF6" w:rsidRPr="00B70F61" w:rsidRDefault="001B0FF6" w:rsidP="00DB2B7D">
            <w:pPr>
              <w:pStyle w:val="TAC"/>
              <w:rPr>
                <w:lang w:eastAsia="fi-FI"/>
              </w:rPr>
            </w:pPr>
            <w:r w:rsidRPr="00B70F61">
              <w:t>DC_1A-42A_n78A</w:t>
            </w:r>
          </w:p>
        </w:tc>
        <w:tc>
          <w:tcPr>
            <w:tcW w:w="1690" w:type="dxa"/>
          </w:tcPr>
          <w:p w14:paraId="56641C06" w14:textId="77777777" w:rsidR="001B0FF6" w:rsidRPr="00B70F61" w:rsidRDefault="001B0FF6" w:rsidP="00DB2B7D">
            <w:pPr>
              <w:pStyle w:val="TAC"/>
              <w:rPr>
                <w:lang w:eastAsia="fi-FI"/>
              </w:rPr>
            </w:pPr>
            <w:r w:rsidRPr="00B70F61">
              <w:t>DC_1A_n78A</w:t>
            </w:r>
          </w:p>
        </w:tc>
        <w:tc>
          <w:tcPr>
            <w:tcW w:w="1408" w:type="dxa"/>
            <w:shd w:val="clear" w:color="auto" w:fill="auto"/>
          </w:tcPr>
          <w:p w14:paraId="5993ED4B" w14:textId="77777777" w:rsidR="001B0FF6" w:rsidRPr="00B70F61" w:rsidRDefault="001B0FF6" w:rsidP="00DB2B7D">
            <w:pPr>
              <w:pStyle w:val="TAC"/>
              <w:rPr>
                <w:lang w:eastAsia="fi-FI"/>
              </w:rPr>
            </w:pPr>
            <w:r w:rsidRPr="00B70F61">
              <w:t>CA_1A-42A</w:t>
            </w:r>
          </w:p>
        </w:tc>
        <w:tc>
          <w:tcPr>
            <w:tcW w:w="1408" w:type="dxa"/>
          </w:tcPr>
          <w:p w14:paraId="1B032B4B" w14:textId="77777777" w:rsidR="001B0FF6" w:rsidRPr="00B70F61" w:rsidRDefault="001B0FF6" w:rsidP="00DB2B7D">
            <w:pPr>
              <w:pStyle w:val="TAC"/>
              <w:rPr>
                <w:lang w:eastAsia="fi-FI"/>
              </w:rPr>
            </w:pPr>
            <w:r w:rsidRPr="00B70F61">
              <w:t>n78A</w:t>
            </w:r>
          </w:p>
        </w:tc>
        <w:tc>
          <w:tcPr>
            <w:tcW w:w="1408" w:type="dxa"/>
          </w:tcPr>
          <w:p w14:paraId="63A095F0" w14:textId="77777777" w:rsidR="001B0FF6" w:rsidRPr="00B70F61" w:rsidRDefault="001B0FF6" w:rsidP="00DB2B7D">
            <w:pPr>
              <w:pStyle w:val="TAC"/>
            </w:pPr>
            <w:r w:rsidRPr="00B70F61">
              <w:t>1A</w:t>
            </w:r>
          </w:p>
        </w:tc>
        <w:tc>
          <w:tcPr>
            <w:tcW w:w="1408" w:type="dxa"/>
          </w:tcPr>
          <w:p w14:paraId="22A51326" w14:textId="77777777" w:rsidR="001B0FF6" w:rsidRPr="00B70F61" w:rsidRDefault="001B0FF6" w:rsidP="00DB2B7D">
            <w:pPr>
              <w:pStyle w:val="TAC"/>
            </w:pPr>
            <w:r w:rsidRPr="00B70F61">
              <w:t>n78A</w:t>
            </w:r>
          </w:p>
        </w:tc>
        <w:tc>
          <w:tcPr>
            <w:tcW w:w="1408" w:type="dxa"/>
          </w:tcPr>
          <w:p w14:paraId="31DC4F0E" w14:textId="77777777" w:rsidR="001B0FF6" w:rsidRPr="00B70F61" w:rsidRDefault="001B0FF6" w:rsidP="00DB2B7D">
            <w:pPr>
              <w:pStyle w:val="TAC"/>
            </w:pPr>
            <w:r w:rsidRPr="00B70F61">
              <w:t>No</w:t>
            </w:r>
          </w:p>
        </w:tc>
      </w:tr>
      <w:tr w:rsidR="001B0FF6" w:rsidRPr="00B70F61" w14:paraId="7E0061E1" w14:textId="77777777" w:rsidTr="005C2545">
        <w:trPr>
          <w:gridAfter w:val="1"/>
          <w:wAfter w:w="74" w:type="dxa"/>
          <w:trHeight w:val="47"/>
        </w:trPr>
        <w:tc>
          <w:tcPr>
            <w:tcW w:w="1972" w:type="dxa"/>
            <w:shd w:val="clear" w:color="auto" w:fill="auto"/>
          </w:tcPr>
          <w:p w14:paraId="6202E75C" w14:textId="77777777" w:rsidR="001B0FF6" w:rsidRPr="00B70F61" w:rsidRDefault="001B0FF6" w:rsidP="00DB2B7D">
            <w:pPr>
              <w:pStyle w:val="TAC"/>
              <w:rPr>
                <w:lang w:eastAsia="fi-FI"/>
              </w:rPr>
            </w:pPr>
            <w:r w:rsidRPr="00B70F61">
              <w:t>DC_1A-42C_n78A</w:t>
            </w:r>
          </w:p>
        </w:tc>
        <w:tc>
          <w:tcPr>
            <w:tcW w:w="1690" w:type="dxa"/>
          </w:tcPr>
          <w:p w14:paraId="247290A9" w14:textId="77777777" w:rsidR="001B0FF6" w:rsidRPr="00B70F61" w:rsidRDefault="001B0FF6" w:rsidP="00DB2B7D">
            <w:pPr>
              <w:pStyle w:val="TAC"/>
              <w:rPr>
                <w:lang w:eastAsia="fi-FI"/>
              </w:rPr>
            </w:pPr>
            <w:r w:rsidRPr="00B70F61">
              <w:t>DC_1A_n78A</w:t>
            </w:r>
          </w:p>
        </w:tc>
        <w:tc>
          <w:tcPr>
            <w:tcW w:w="1408" w:type="dxa"/>
            <w:shd w:val="clear" w:color="auto" w:fill="auto"/>
          </w:tcPr>
          <w:p w14:paraId="5A246DDF" w14:textId="77777777" w:rsidR="001B0FF6" w:rsidRPr="00B70F61" w:rsidRDefault="001B0FF6" w:rsidP="00DB2B7D">
            <w:pPr>
              <w:pStyle w:val="TAC"/>
              <w:rPr>
                <w:lang w:eastAsia="fi-FI"/>
              </w:rPr>
            </w:pPr>
            <w:r w:rsidRPr="00B70F61">
              <w:t>CA_1A-42C</w:t>
            </w:r>
          </w:p>
        </w:tc>
        <w:tc>
          <w:tcPr>
            <w:tcW w:w="1408" w:type="dxa"/>
          </w:tcPr>
          <w:p w14:paraId="4297F2FB" w14:textId="77777777" w:rsidR="001B0FF6" w:rsidRPr="00B70F61" w:rsidRDefault="001B0FF6" w:rsidP="00DB2B7D">
            <w:pPr>
              <w:pStyle w:val="TAC"/>
              <w:rPr>
                <w:lang w:eastAsia="fi-FI"/>
              </w:rPr>
            </w:pPr>
            <w:r w:rsidRPr="00B70F61">
              <w:t>n78A</w:t>
            </w:r>
          </w:p>
        </w:tc>
        <w:tc>
          <w:tcPr>
            <w:tcW w:w="1408" w:type="dxa"/>
          </w:tcPr>
          <w:p w14:paraId="5A516165" w14:textId="77777777" w:rsidR="001B0FF6" w:rsidRPr="00B70F61" w:rsidRDefault="001B0FF6" w:rsidP="00DB2B7D">
            <w:pPr>
              <w:pStyle w:val="TAC"/>
            </w:pPr>
            <w:r w:rsidRPr="00B70F61">
              <w:t>1A</w:t>
            </w:r>
          </w:p>
        </w:tc>
        <w:tc>
          <w:tcPr>
            <w:tcW w:w="1408" w:type="dxa"/>
          </w:tcPr>
          <w:p w14:paraId="7F125434" w14:textId="77777777" w:rsidR="001B0FF6" w:rsidRPr="00B70F61" w:rsidRDefault="001B0FF6" w:rsidP="00DB2B7D">
            <w:pPr>
              <w:pStyle w:val="TAC"/>
            </w:pPr>
            <w:r w:rsidRPr="00B70F61">
              <w:t>n78A</w:t>
            </w:r>
          </w:p>
        </w:tc>
        <w:tc>
          <w:tcPr>
            <w:tcW w:w="1408" w:type="dxa"/>
          </w:tcPr>
          <w:p w14:paraId="7D353A09" w14:textId="77777777" w:rsidR="001B0FF6" w:rsidRPr="00B70F61" w:rsidRDefault="001B0FF6" w:rsidP="00DB2B7D">
            <w:pPr>
              <w:pStyle w:val="TAC"/>
            </w:pPr>
            <w:r w:rsidRPr="00B70F61">
              <w:t>No</w:t>
            </w:r>
          </w:p>
        </w:tc>
      </w:tr>
      <w:tr w:rsidR="001B0FF6" w:rsidRPr="00B70F61" w14:paraId="71C614C0" w14:textId="77777777" w:rsidTr="005C2545">
        <w:trPr>
          <w:gridAfter w:val="1"/>
          <w:wAfter w:w="74" w:type="dxa"/>
          <w:trHeight w:val="47"/>
        </w:trPr>
        <w:tc>
          <w:tcPr>
            <w:tcW w:w="1972" w:type="dxa"/>
            <w:shd w:val="clear" w:color="auto" w:fill="auto"/>
          </w:tcPr>
          <w:p w14:paraId="6FB7E341" w14:textId="77777777" w:rsidR="001B0FF6" w:rsidRPr="00B70F61" w:rsidRDefault="001B0FF6" w:rsidP="00DB2B7D">
            <w:pPr>
              <w:pStyle w:val="TAC"/>
              <w:rPr>
                <w:lang w:eastAsia="fi-FI"/>
              </w:rPr>
            </w:pPr>
            <w:r w:rsidRPr="00B70F61">
              <w:t>DC_1A-42D_n78A</w:t>
            </w:r>
          </w:p>
        </w:tc>
        <w:tc>
          <w:tcPr>
            <w:tcW w:w="1690" w:type="dxa"/>
          </w:tcPr>
          <w:p w14:paraId="7C9631D1" w14:textId="77777777" w:rsidR="001B0FF6" w:rsidRPr="00B70F61" w:rsidRDefault="001B0FF6" w:rsidP="00DB2B7D">
            <w:pPr>
              <w:pStyle w:val="TAC"/>
              <w:rPr>
                <w:lang w:eastAsia="fi-FI"/>
              </w:rPr>
            </w:pPr>
            <w:r w:rsidRPr="00B70F61">
              <w:t>DC_1A_n78A</w:t>
            </w:r>
          </w:p>
        </w:tc>
        <w:tc>
          <w:tcPr>
            <w:tcW w:w="1408" w:type="dxa"/>
            <w:shd w:val="clear" w:color="auto" w:fill="auto"/>
          </w:tcPr>
          <w:p w14:paraId="29020CD9" w14:textId="77777777" w:rsidR="001B0FF6" w:rsidRPr="00B70F61" w:rsidRDefault="001B0FF6" w:rsidP="00DB2B7D">
            <w:pPr>
              <w:pStyle w:val="TAC"/>
              <w:rPr>
                <w:lang w:eastAsia="fi-FI"/>
              </w:rPr>
            </w:pPr>
            <w:r w:rsidRPr="00B70F61">
              <w:t>CA_1A-42D</w:t>
            </w:r>
          </w:p>
        </w:tc>
        <w:tc>
          <w:tcPr>
            <w:tcW w:w="1408" w:type="dxa"/>
          </w:tcPr>
          <w:p w14:paraId="4EB3A64A" w14:textId="77777777" w:rsidR="001B0FF6" w:rsidRPr="00B70F61" w:rsidRDefault="001B0FF6" w:rsidP="00DB2B7D">
            <w:pPr>
              <w:pStyle w:val="TAC"/>
              <w:rPr>
                <w:lang w:eastAsia="fi-FI"/>
              </w:rPr>
            </w:pPr>
            <w:r w:rsidRPr="00B70F61">
              <w:t>n78A</w:t>
            </w:r>
          </w:p>
        </w:tc>
        <w:tc>
          <w:tcPr>
            <w:tcW w:w="1408" w:type="dxa"/>
          </w:tcPr>
          <w:p w14:paraId="5CFF4D55" w14:textId="77777777" w:rsidR="001B0FF6" w:rsidRPr="00B70F61" w:rsidRDefault="001B0FF6" w:rsidP="00DB2B7D">
            <w:pPr>
              <w:pStyle w:val="TAC"/>
            </w:pPr>
            <w:r w:rsidRPr="00B70F61">
              <w:t>1A</w:t>
            </w:r>
          </w:p>
        </w:tc>
        <w:tc>
          <w:tcPr>
            <w:tcW w:w="1408" w:type="dxa"/>
          </w:tcPr>
          <w:p w14:paraId="494697A9" w14:textId="77777777" w:rsidR="001B0FF6" w:rsidRPr="00B70F61" w:rsidRDefault="001B0FF6" w:rsidP="00DB2B7D">
            <w:pPr>
              <w:pStyle w:val="TAC"/>
            </w:pPr>
            <w:r w:rsidRPr="00B70F61">
              <w:t>n78A</w:t>
            </w:r>
          </w:p>
        </w:tc>
        <w:tc>
          <w:tcPr>
            <w:tcW w:w="1408" w:type="dxa"/>
          </w:tcPr>
          <w:p w14:paraId="343509CF" w14:textId="77777777" w:rsidR="001B0FF6" w:rsidRPr="00B70F61" w:rsidRDefault="001B0FF6" w:rsidP="00DB2B7D">
            <w:pPr>
              <w:pStyle w:val="TAC"/>
            </w:pPr>
            <w:r w:rsidRPr="00B70F61">
              <w:t>No</w:t>
            </w:r>
          </w:p>
        </w:tc>
      </w:tr>
      <w:tr w:rsidR="001B0FF6" w:rsidRPr="00B70F61" w14:paraId="73AC406A" w14:textId="77777777" w:rsidTr="005C2545">
        <w:trPr>
          <w:gridAfter w:val="1"/>
          <w:wAfter w:w="74" w:type="dxa"/>
          <w:trHeight w:val="47"/>
        </w:trPr>
        <w:tc>
          <w:tcPr>
            <w:tcW w:w="1972" w:type="dxa"/>
            <w:shd w:val="clear" w:color="auto" w:fill="auto"/>
          </w:tcPr>
          <w:p w14:paraId="5716FFB0" w14:textId="77777777" w:rsidR="001B0FF6" w:rsidRPr="00B70F61" w:rsidRDefault="001B0FF6" w:rsidP="00DB2B7D">
            <w:pPr>
              <w:pStyle w:val="TAC"/>
              <w:rPr>
                <w:lang w:eastAsia="fi-FI"/>
              </w:rPr>
            </w:pPr>
            <w:r w:rsidRPr="00B70F61">
              <w:t>DC_1A-42E_n78A</w:t>
            </w:r>
          </w:p>
        </w:tc>
        <w:tc>
          <w:tcPr>
            <w:tcW w:w="1690" w:type="dxa"/>
          </w:tcPr>
          <w:p w14:paraId="285BD92F" w14:textId="77777777" w:rsidR="001B0FF6" w:rsidRPr="00B70F61" w:rsidRDefault="001B0FF6" w:rsidP="00DB2B7D">
            <w:pPr>
              <w:pStyle w:val="TAC"/>
              <w:rPr>
                <w:lang w:eastAsia="fi-FI"/>
              </w:rPr>
            </w:pPr>
            <w:r w:rsidRPr="00B70F61">
              <w:t>DC_1A_n78A</w:t>
            </w:r>
          </w:p>
        </w:tc>
        <w:tc>
          <w:tcPr>
            <w:tcW w:w="1408" w:type="dxa"/>
            <w:shd w:val="clear" w:color="auto" w:fill="auto"/>
          </w:tcPr>
          <w:p w14:paraId="66A7962C" w14:textId="77777777" w:rsidR="001B0FF6" w:rsidRPr="00B70F61" w:rsidRDefault="001B0FF6" w:rsidP="00DB2B7D">
            <w:pPr>
              <w:pStyle w:val="TAC"/>
              <w:rPr>
                <w:lang w:eastAsia="fi-FI"/>
              </w:rPr>
            </w:pPr>
            <w:r w:rsidRPr="00B70F61">
              <w:t>CA_1A-42E</w:t>
            </w:r>
          </w:p>
        </w:tc>
        <w:tc>
          <w:tcPr>
            <w:tcW w:w="1408" w:type="dxa"/>
          </w:tcPr>
          <w:p w14:paraId="4638F55E" w14:textId="77777777" w:rsidR="001B0FF6" w:rsidRPr="00B70F61" w:rsidRDefault="001B0FF6" w:rsidP="00DB2B7D">
            <w:pPr>
              <w:pStyle w:val="TAC"/>
              <w:rPr>
                <w:lang w:eastAsia="fi-FI"/>
              </w:rPr>
            </w:pPr>
            <w:r w:rsidRPr="00B70F61">
              <w:t>n78A</w:t>
            </w:r>
          </w:p>
        </w:tc>
        <w:tc>
          <w:tcPr>
            <w:tcW w:w="1408" w:type="dxa"/>
          </w:tcPr>
          <w:p w14:paraId="1229F9C2" w14:textId="77777777" w:rsidR="001B0FF6" w:rsidRPr="00B70F61" w:rsidRDefault="001B0FF6" w:rsidP="00DB2B7D">
            <w:pPr>
              <w:pStyle w:val="TAC"/>
            </w:pPr>
            <w:r w:rsidRPr="00B70F61">
              <w:t>1A</w:t>
            </w:r>
          </w:p>
        </w:tc>
        <w:tc>
          <w:tcPr>
            <w:tcW w:w="1408" w:type="dxa"/>
          </w:tcPr>
          <w:p w14:paraId="6F5F3C73" w14:textId="77777777" w:rsidR="001B0FF6" w:rsidRPr="00B70F61" w:rsidRDefault="001B0FF6" w:rsidP="00DB2B7D">
            <w:pPr>
              <w:pStyle w:val="TAC"/>
            </w:pPr>
            <w:r w:rsidRPr="00B70F61">
              <w:t>n78A</w:t>
            </w:r>
          </w:p>
        </w:tc>
        <w:tc>
          <w:tcPr>
            <w:tcW w:w="1408" w:type="dxa"/>
          </w:tcPr>
          <w:p w14:paraId="339EF1BA" w14:textId="77777777" w:rsidR="001B0FF6" w:rsidRPr="00B70F61" w:rsidRDefault="001B0FF6" w:rsidP="00DB2B7D">
            <w:pPr>
              <w:pStyle w:val="TAC"/>
            </w:pPr>
            <w:r w:rsidRPr="00B70F61">
              <w:t>No</w:t>
            </w:r>
          </w:p>
        </w:tc>
      </w:tr>
      <w:tr w:rsidR="001B0FF6" w:rsidRPr="00B70F61" w14:paraId="20B003AF" w14:textId="77777777" w:rsidTr="005C2545">
        <w:trPr>
          <w:gridAfter w:val="1"/>
          <w:wAfter w:w="74" w:type="dxa"/>
          <w:trHeight w:val="47"/>
        </w:trPr>
        <w:tc>
          <w:tcPr>
            <w:tcW w:w="1972" w:type="dxa"/>
            <w:shd w:val="clear" w:color="auto" w:fill="auto"/>
          </w:tcPr>
          <w:p w14:paraId="3230062A" w14:textId="77777777" w:rsidR="001B0FF6" w:rsidRPr="00B70F61" w:rsidRDefault="001B0FF6" w:rsidP="00DB2B7D">
            <w:pPr>
              <w:pStyle w:val="TAC"/>
              <w:rPr>
                <w:lang w:eastAsia="fi-FI"/>
              </w:rPr>
            </w:pPr>
            <w:r w:rsidRPr="00B70F61">
              <w:t>DC_1A-42A_n79A</w:t>
            </w:r>
          </w:p>
        </w:tc>
        <w:tc>
          <w:tcPr>
            <w:tcW w:w="1690" w:type="dxa"/>
          </w:tcPr>
          <w:p w14:paraId="77694335" w14:textId="77777777" w:rsidR="001B0FF6" w:rsidRPr="00B70F61" w:rsidRDefault="001B0FF6" w:rsidP="00DB2B7D">
            <w:pPr>
              <w:pStyle w:val="TAC"/>
              <w:rPr>
                <w:lang w:eastAsia="fi-FI"/>
              </w:rPr>
            </w:pPr>
            <w:r w:rsidRPr="00B70F61">
              <w:t>DC_1A_n79A</w:t>
            </w:r>
          </w:p>
        </w:tc>
        <w:tc>
          <w:tcPr>
            <w:tcW w:w="1408" w:type="dxa"/>
            <w:shd w:val="clear" w:color="auto" w:fill="auto"/>
          </w:tcPr>
          <w:p w14:paraId="1C44532C" w14:textId="77777777" w:rsidR="001B0FF6" w:rsidRPr="00B70F61" w:rsidRDefault="001B0FF6" w:rsidP="00DB2B7D">
            <w:pPr>
              <w:pStyle w:val="TAC"/>
              <w:rPr>
                <w:lang w:eastAsia="fi-FI"/>
              </w:rPr>
            </w:pPr>
            <w:r w:rsidRPr="00B70F61">
              <w:t>CA_1A-42A</w:t>
            </w:r>
          </w:p>
        </w:tc>
        <w:tc>
          <w:tcPr>
            <w:tcW w:w="1408" w:type="dxa"/>
          </w:tcPr>
          <w:p w14:paraId="04378FD6" w14:textId="77777777" w:rsidR="001B0FF6" w:rsidRPr="00B70F61" w:rsidRDefault="001B0FF6" w:rsidP="00DB2B7D">
            <w:pPr>
              <w:pStyle w:val="TAC"/>
              <w:rPr>
                <w:lang w:eastAsia="fi-FI"/>
              </w:rPr>
            </w:pPr>
            <w:r w:rsidRPr="00B70F61">
              <w:t>n79A</w:t>
            </w:r>
          </w:p>
        </w:tc>
        <w:tc>
          <w:tcPr>
            <w:tcW w:w="1408" w:type="dxa"/>
          </w:tcPr>
          <w:p w14:paraId="6295B7D7" w14:textId="77777777" w:rsidR="001B0FF6" w:rsidRPr="00B70F61" w:rsidRDefault="001B0FF6" w:rsidP="00DB2B7D">
            <w:pPr>
              <w:pStyle w:val="TAC"/>
            </w:pPr>
            <w:r w:rsidRPr="00B70F61">
              <w:t>1A</w:t>
            </w:r>
          </w:p>
        </w:tc>
        <w:tc>
          <w:tcPr>
            <w:tcW w:w="1408" w:type="dxa"/>
          </w:tcPr>
          <w:p w14:paraId="24BAAEAA" w14:textId="77777777" w:rsidR="001B0FF6" w:rsidRPr="00B70F61" w:rsidRDefault="001B0FF6" w:rsidP="00DB2B7D">
            <w:pPr>
              <w:pStyle w:val="TAC"/>
            </w:pPr>
            <w:r w:rsidRPr="00B70F61">
              <w:t>n79A</w:t>
            </w:r>
          </w:p>
        </w:tc>
        <w:tc>
          <w:tcPr>
            <w:tcW w:w="1408" w:type="dxa"/>
          </w:tcPr>
          <w:p w14:paraId="28CB7764" w14:textId="77777777" w:rsidR="001B0FF6" w:rsidRPr="00B70F61" w:rsidRDefault="001B0FF6" w:rsidP="00DB2B7D">
            <w:pPr>
              <w:pStyle w:val="TAC"/>
            </w:pPr>
            <w:r w:rsidRPr="00B70F61">
              <w:t>No</w:t>
            </w:r>
          </w:p>
        </w:tc>
      </w:tr>
      <w:tr w:rsidR="001B0FF6" w:rsidRPr="00B70F61" w14:paraId="16E344DC" w14:textId="77777777" w:rsidTr="005C2545">
        <w:trPr>
          <w:gridAfter w:val="1"/>
          <w:wAfter w:w="74" w:type="dxa"/>
          <w:trHeight w:val="47"/>
        </w:trPr>
        <w:tc>
          <w:tcPr>
            <w:tcW w:w="1972" w:type="dxa"/>
            <w:shd w:val="clear" w:color="auto" w:fill="auto"/>
          </w:tcPr>
          <w:p w14:paraId="1B8A0793" w14:textId="77777777" w:rsidR="001B0FF6" w:rsidRPr="00B70F61" w:rsidRDefault="001B0FF6" w:rsidP="00DB2B7D">
            <w:pPr>
              <w:pStyle w:val="TAC"/>
              <w:rPr>
                <w:lang w:eastAsia="fi-FI"/>
              </w:rPr>
            </w:pPr>
            <w:r w:rsidRPr="00B70F61">
              <w:t>DC_1A-42C_n79A</w:t>
            </w:r>
          </w:p>
        </w:tc>
        <w:tc>
          <w:tcPr>
            <w:tcW w:w="1690" w:type="dxa"/>
          </w:tcPr>
          <w:p w14:paraId="19515252" w14:textId="77777777" w:rsidR="001B0FF6" w:rsidRPr="00B70F61" w:rsidRDefault="001B0FF6" w:rsidP="00DB2B7D">
            <w:pPr>
              <w:pStyle w:val="TAC"/>
              <w:rPr>
                <w:lang w:eastAsia="fi-FI"/>
              </w:rPr>
            </w:pPr>
            <w:r w:rsidRPr="00B70F61">
              <w:t>DC_1A_n79A</w:t>
            </w:r>
          </w:p>
        </w:tc>
        <w:tc>
          <w:tcPr>
            <w:tcW w:w="1408" w:type="dxa"/>
            <w:shd w:val="clear" w:color="auto" w:fill="auto"/>
          </w:tcPr>
          <w:p w14:paraId="5FCFC4F1" w14:textId="77777777" w:rsidR="001B0FF6" w:rsidRPr="00B70F61" w:rsidRDefault="001B0FF6" w:rsidP="00DB2B7D">
            <w:pPr>
              <w:pStyle w:val="TAC"/>
              <w:rPr>
                <w:lang w:eastAsia="fi-FI"/>
              </w:rPr>
            </w:pPr>
            <w:r w:rsidRPr="00B70F61">
              <w:t>CA_1A-42C</w:t>
            </w:r>
          </w:p>
        </w:tc>
        <w:tc>
          <w:tcPr>
            <w:tcW w:w="1408" w:type="dxa"/>
          </w:tcPr>
          <w:p w14:paraId="40C33162" w14:textId="77777777" w:rsidR="001B0FF6" w:rsidRPr="00B70F61" w:rsidRDefault="001B0FF6" w:rsidP="00DB2B7D">
            <w:pPr>
              <w:pStyle w:val="TAC"/>
              <w:rPr>
                <w:lang w:eastAsia="fi-FI"/>
              </w:rPr>
            </w:pPr>
            <w:r w:rsidRPr="00B70F61">
              <w:t>n79A</w:t>
            </w:r>
          </w:p>
        </w:tc>
        <w:tc>
          <w:tcPr>
            <w:tcW w:w="1408" w:type="dxa"/>
          </w:tcPr>
          <w:p w14:paraId="1B4A62A8" w14:textId="77777777" w:rsidR="001B0FF6" w:rsidRPr="00B70F61" w:rsidRDefault="001B0FF6" w:rsidP="00DB2B7D">
            <w:pPr>
              <w:pStyle w:val="TAC"/>
            </w:pPr>
            <w:r w:rsidRPr="00B70F61">
              <w:t>1A</w:t>
            </w:r>
          </w:p>
        </w:tc>
        <w:tc>
          <w:tcPr>
            <w:tcW w:w="1408" w:type="dxa"/>
          </w:tcPr>
          <w:p w14:paraId="0FB789A5" w14:textId="77777777" w:rsidR="001B0FF6" w:rsidRPr="00B70F61" w:rsidRDefault="001B0FF6" w:rsidP="00DB2B7D">
            <w:pPr>
              <w:pStyle w:val="TAC"/>
            </w:pPr>
            <w:r w:rsidRPr="00B70F61">
              <w:t>n79A</w:t>
            </w:r>
          </w:p>
        </w:tc>
        <w:tc>
          <w:tcPr>
            <w:tcW w:w="1408" w:type="dxa"/>
          </w:tcPr>
          <w:p w14:paraId="0F2844C7" w14:textId="77777777" w:rsidR="001B0FF6" w:rsidRPr="00B70F61" w:rsidRDefault="001B0FF6" w:rsidP="00DB2B7D">
            <w:pPr>
              <w:pStyle w:val="TAC"/>
            </w:pPr>
            <w:r w:rsidRPr="00B70F61">
              <w:t>No</w:t>
            </w:r>
          </w:p>
        </w:tc>
      </w:tr>
      <w:tr w:rsidR="001B0FF6" w:rsidRPr="00B70F61" w14:paraId="11E22B67" w14:textId="77777777" w:rsidTr="005C2545">
        <w:trPr>
          <w:gridAfter w:val="1"/>
          <w:wAfter w:w="74" w:type="dxa"/>
          <w:trHeight w:val="47"/>
        </w:trPr>
        <w:tc>
          <w:tcPr>
            <w:tcW w:w="1972" w:type="dxa"/>
            <w:shd w:val="clear" w:color="auto" w:fill="auto"/>
          </w:tcPr>
          <w:p w14:paraId="27D5791A" w14:textId="77777777" w:rsidR="001B0FF6" w:rsidRPr="00B70F61" w:rsidRDefault="001B0FF6" w:rsidP="00DB2B7D">
            <w:pPr>
              <w:pStyle w:val="TAC"/>
              <w:rPr>
                <w:lang w:eastAsia="fi-FI"/>
              </w:rPr>
            </w:pPr>
            <w:r w:rsidRPr="00B70F61">
              <w:t>DC_1A-42D_n79A</w:t>
            </w:r>
          </w:p>
        </w:tc>
        <w:tc>
          <w:tcPr>
            <w:tcW w:w="1690" w:type="dxa"/>
          </w:tcPr>
          <w:p w14:paraId="4393915E" w14:textId="77777777" w:rsidR="001B0FF6" w:rsidRPr="00B70F61" w:rsidRDefault="001B0FF6" w:rsidP="00DB2B7D">
            <w:pPr>
              <w:pStyle w:val="TAC"/>
              <w:rPr>
                <w:lang w:eastAsia="fi-FI"/>
              </w:rPr>
            </w:pPr>
            <w:r w:rsidRPr="00B70F61">
              <w:t>DC_1A_n79A</w:t>
            </w:r>
          </w:p>
        </w:tc>
        <w:tc>
          <w:tcPr>
            <w:tcW w:w="1408" w:type="dxa"/>
            <w:shd w:val="clear" w:color="auto" w:fill="auto"/>
          </w:tcPr>
          <w:p w14:paraId="0F3CA276" w14:textId="77777777" w:rsidR="001B0FF6" w:rsidRPr="00B70F61" w:rsidRDefault="001B0FF6" w:rsidP="00DB2B7D">
            <w:pPr>
              <w:pStyle w:val="TAC"/>
              <w:rPr>
                <w:lang w:eastAsia="fi-FI"/>
              </w:rPr>
            </w:pPr>
            <w:r w:rsidRPr="00B70F61">
              <w:t>CA_1A-42D</w:t>
            </w:r>
          </w:p>
        </w:tc>
        <w:tc>
          <w:tcPr>
            <w:tcW w:w="1408" w:type="dxa"/>
          </w:tcPr>
          <w:p w14:paraId="24313E25" w14:textId="77777777" w:rsidR="001B0FF6" w:rsidRPr="00B70F61" w:rsidRDefault="001B0FF6" w:rsidP="00DB2B7D">
            <w:pPr>
              <w:pStyle w:val="TAC"/>
              <w:rPr>
                <w:lang w:eastAsia="fi-FI"/>
              </w:rPr>
            </w:pPr>
            <w:r w:rsidRPr="00B70F61">
              <w:t>n79A</w:t>
            </w:r>
          </w:p>
        </w:tc>
        <w:tc>
          <w:tcPr>
            <w:tcW w:w="1408" w:type="dxa"/>
          </w:tcPr>
          <w:p w14:paraId="1029CA8A" w14:textId="77777777" w:rsidR="001B0FF6" w:rsidRPr="00B70F61" w:rsidRDefault="001B0FF6" w:rsidP="00DB2B7D">
            <w:pPr>
              <w:pStyle w:val="TAC"/>
            </w:pPr>
            <w:r w:rsidRPr="00B70F61">
              <w:t>1A</w:t>
            </w:r>
          </w:p>
        </w:tc>
        <w:tc>
          <w:tcPr>
            <w:tcW w:w="1408" w:type="dxa"/>
          </w:tcPr>
          <w:p w14:paraId="2E4BD358" w14:textId="77777777" w:rsidR="001B0FF6" w:rsidRPr="00B70F61" w:rsidRDefault="001B0FF6" w:rsidP="00DB2B7D">
            <w:pPr>
              <w:pStyle w:val="TAC"/>
            </w:pPr>
            <w:r w:rsidRPr="00B70F61">
              <w:t>n79A</w:t>
            </w:r>
          </w:p>
        </w:tc>
        <w:tc>
          <w:tcPr>
            <w:tcW w:w="1408" w:type="dxa"/>
          </w:tcPr>
          <w:p w14:paraId="2DF7AE30" w14:textId="77777777" w:rsidR="001B0FF6" w:rsidRPr="00B70F61" w:rsidRDefault="001B0FF6" w:rsidP="00DB2B7D">
            <w:pPr>
              <w:pStyle w:val="TAC"/>
            </w:pPr>
            <w:r w:rsidRPr="00B70F61">
              <w:t>No</w:t>
            </w:r>
          </w:p>
        </w:tc>
      </w:tr>
      <w:tr w:rsidR="001B0FF6" w:rsidRPr="00B70F61" w14:paraId="15229D1D" w14:textId="77777777" w:rsidTr="005C2545">
        <w:trPr>
          <w:gridAfter w:val="1"/>
          <w:wAfter w:w="74" w:type="dxa"/>
          <w:trHeight w:val="47"/>
        </w:trPr>
        <w:tc>
          <w:tcPr>
            <w:tcW w:w="1972" w:type="dxa"/>
            <w:tcBorders>
              <w:bottom w:val="single" w:sz="4" w:space="0" w:color="auto"/>
            </w:tcBorders>
            <w:shd w:val="clear" w:color="auto" w:fill="auto"/>
          </w:tcPr>
          <w:p w14:paraId="2CA7B83B" w14:textId="77777777" w:rsidR="001B0FF6" w:rsidRPr="00B70F61" w:rsidRDefault="001B0FF6" w:rsidP="00DB2B7D">
            <w:pPr>
              <w:pStyle w:val="TAC"/>
              <w:rPr>
                <w:lang w:eastAsia="fi-FI"/>
              </w:rPr>
            </w:pPr>
            <w:r w:rsidRPr="00B70F61">
              <w:t>DC_1A-42E_n79A</w:t>
            </w:r>
          </w:p>
        </w:tc>
        <w:tc>
          <w:tcPr>
            <w:tcW w:w="1690" w:type="dxa"/>
          </w:tcPr>
          <w:p w14:paraId="3953708C" w14:textId="77777777" w:rsidR="001B0FF6" w:rsidRPr="00B70F61" w:rsidRDefault="001B0FF6" w:rsidP="00DB2B7D">
            <w:pPr>
              <w:pStyle w:val="TAC"/>
              <w:rPr>
                <w:lang w:eastAsia="fi-FI"/>
              </w:rPr>
            </w:pPr>
            <w:r w:rsidRPr="00B70F61">
              <w:t>DC_1A_n79A</w:t>
            </w:r>
          </w:p>
        </w:tc>
        <w:tc>
          <w:tcPr>
            <w:tcW w:w="1408" w:type="dxa"/>
            <w:shd w:val="clear" w:color="auto" w:fill="auto"/>
          </w:tcPr>
          <w:p w14:paraId="51117EC7" w14:textId="77777777" w:rsidR="001B0FF6" w:rsidRPr="00B70F61" w:rsidRDefault="001B0FF6" w:rsidP="00DB2B7D">
            <w:pPr>
              <w:pStyle w:val="TAC"/>
              <w:rPr>
                <w:lang w:eastAsia="fi-FI"/>
              </w:rPr>
            </w:pPr>
            <w:r w:rsidRPr="00B70F61">
              <w:t>CA_1A-42E</w:t>
            </w:r>
          </w:p>
        </w:tc>
        <w:tc>
          <w:tcPr>
            <w:tcW w:w="1408" w:type="dxa"/>
          </w:tcPr>
          <w:p w14:paraId="273982EB" w14:textId="77777777" w:rsidR="001B0FF6" w:rsidRPr="00B70F61" w:rsidRDefault="001B0FF6" w:rsidP="00DB2B7D">
            <w:pPr>
              <w:pStyle w:val="TAC"/>
              <w:rPr>
                <w:lang w:eastAsia="fi-FI"/>
              </w:rPr>
            </w:pPr>
            <w:r w:rsidRPr="00B70F61">
              <w:t>n79A</w:t>
            </w:r>
          </w:p>
        </w:tc>
        <w:tc>
          <w:tcPr>
            <w:tcW w:w="1408" w:type="dxa"/>
          </w:tcPr>
          <w:p w14:paraId="6460370D" w14:textId="77777777" w:rsidR="001B0FF6" w:rsidRPr="00B70F61" w:rsidRDefault="001B0FF6" w:rsidP="00DB2B7D">
            <w:pPr>
              <w:pStyle w:val="TAC"/>
            </w:pPr>
            <w:r w:rsidRPr="00B70F61">
              <w:t>1A</w:t>
            </w:r>
          </w:p>
        </w:tc>
        <w:tc>
          <w:tcPr>
            <w:tcW w:w="1408" w:type="dxa"/>
          </w:tcPr>
          <w:p w14:paraId="5A2CEB14" w14:textId="77777777" w:rsidR="001B0FF6" w:rsidRPr="00B70F61" w:rsidRDefault="001B0FF6" w:rsidP="00DB2B7D">
            <w:pPr>
              <w:pStyle w:val="TAC"/>
            </w:pPr>
            <w:r w:rsidRPr="00B70F61">
              <w:t>n79A</w:t>
            </w:r>
          </w:p>
        </w:tc>
        <w:tc>
          <w:tcPr>
            <w:tcW w:w="1408" w:type="dxa"/>
          </w:tcPr>
          <w:p w14:paraId="084333B0" w14:textId="77777777" w:rsidR="001B0FF6" w:rsidRPr="00B70F61" w:rsidRDefault="001B0FF6" w:rsidP="00DB2B7D">
            <w:pPr>
              <w:pStyle w:val="TAC"/>
            </w:pPr>
            <w:r w:rsidRPr="00B70F61">
              <w:t>No</w:t>
            </w:r>
          </w:p>
        </w:tc>
      </w:tr>
      <w:tr w:rsidR="001B0FF6" w:rsidRPr="00B70F61" w14:paraId="2567E4B8" w14:textId="77777777" w:rsidTr="005C2545">
        <w:trPr>
          <w:gridAfter w:val="1"/>
          <w:wAfter w:w="74" w:type="dxa"/>
          <w:trHeight w:val="47"/>
        </w:trPr>
        <w:tc>
          <w:tcPr>
            <w:tcW w:w="1972" w:type="dxa"/>
            <w:tcBorders>
              <w:bottom w:val="nil"/>
            </w:tcBorders>
            <w:shd w:val="clear" w:color="auto" w:fill="auto"/>
          </w:tcPr>
          <w:p w14:paraId="6BF22186" w14:textId="77777777" w:rsidR="001B0FF6" w:rsidRPr="00B70F61" w:rsidRDefault="001B0FF6" w:rsidP="00DB2B7D">
            <w:pPr>
              <w:pStyle w:val="TAC"/>
              <w:rPr>
                <w:lang w:eastAsia="fi-FI"/>
              </w:rPr>
            </w:pPr>
            <w:r w:rsidRPr="00B70F61">
              <w:t>DC_1A_n78A-n79A</w:t>
            </w:r>
          </w:p>
        </w:tc>
        <w:tc>
          <w:tcPr>
            <w:tcW w:w="1690" w:type="dxa"/>
          </w:tcPr>
          <w:p w14:paraId="42FCF02A" w14:textId="77777777" w:rsidR="001B0FF6" w:rsidRPr="00B70F61" w:rsidRDefault="001B0FF6" w:rsidP="00DB2B7D">
            <w:pPr>
              <w:pStyle w:val="TAC"/>
              <w:rPr>
                <w:lang w:eastAsia="fi-FI"/>
              </w:rPr>
            </w:pPr>
            <w:r w:rsidRPr="00B70F61">
              <w:t>DC_1A_n78A</w:t>
            </w:r>
          </w:p>
        </w:tc>
        <w:tc>
          <w:tcPr>
            <w:tcW w:w="1408" w:type="dxa"/>
            <w:shd w:val="clear" w:color="auto" w:fill="auto"/>
          </w:tcPr>
          <w:p w14:paraId="7C96570B" w14:textId="77777777" w:rsidR="001B0FF6" w:rsidRPr="00B70F61" w:rsidRDefault="001B0FF6" w:rsidP="00DB2B7D">
            <w:pPr>
              <w:pStyle w:val="TAC"/>
              <w:rPr>
                <w:lang w:eastAsia="fi-FI"/>
              </w:rPr>
            </w:pPr>
            <w:r w:rsidRPr="00B70F61">
              <w:t>1A</w:t>
            </w:r>
          </w:p>
        </w:tc>
        <w:tc>
          <w:tcPr>
            <w:tcW w:w="1408" w:type="dxa"/>
          </w:tcPr>
          <w:p w14:paraId="2E962E65" w14:textId="77777777" w:rsidR="001B0FF6" w:rsidRPr="00B70F61" w:rsidRDefault="001B0FF6" w:rsidP="00DB2B7D">
            <w:pPr>
              <w:pStyle w:val="TAC"/>
              <w:rPr>
                <w:lang w:eastAsia="fi-FI"/>
              </w:rPr>
            </w:pPr>
            <w:r w:rsidRPr="00B70F61">
              <w:t>CA_n78A-n79A</w:t>
            </w:r>
          </w:p>
        </w:tc>
        <w:tc>
          <w:tcPr>
            <w:tcW w:w="1408" w:type="dxa"/>
          </w:tcPr>
          <w:p w14:paraId="527E93A9" w14:textId="77777777" w:rsidR="001B0FF6" w:rsidRPr="00B70F61" w:rsidRDefault="001B0FF6" w:rsidP="00DB2B7D">
            <w:pPr>
              <w:pStyle w:val="TAC"/>
            </w:pPr>
            <w:r w:rsidRPr="00B70F61">
              <w:t>1A</w:t>
            </w:r>
          </w:p>
        </w:tc>
        <w:tc>
          <w:tcPr>
            <w:tcW w:w="1408" w:type="dxa"/>
          </w:tcPr>
          <w:p w14:paraId="5CF3925C" w14:textId="77777777" w:rsidR="001B0FF6" w:rsidRPr="00B70F61" w:rsidRDefault="001B0FF6" w:rsidP="00DB2B7D">
            <w:pPr>
              <w:pStyle w:val="TAC"/>
            </w:pPr>
            <w:r w:rsidRPr="00B70F61">
              <w:t>n78A</w:t>
            </w:r>
          </w:p>
        </w:tc>
        <w:tc>
          <w:tcPr>
            <w:tcW w:w="1408" w:type="dxa"/>
          </w:tcPr>
          <w:p w14:paraId="0742B6B5" w14:textId="77777777" w:rsidR="001B0FF6" w:rsidRPr="00B70F61" w:rsidRDefault="001B0FF6" w:rsidP="00DB2B7D">
            <w:pPr>
              <w:pStyle w:val="TAC"/>
            </w:pPr>
            <w:r w:rsidRPr="00B70F61">
              <w:t>Yes (NR 2CC)</w:t>
            </w:r>
          </w:p>
        </w:tc>
      </w:tr>
      <w:tr w:rsidR="001B0FF6" w:rsidRPr="00B70F61" w14:paraId="3422C42F" w14:textId="77777777" w:rsidTr="005C2545">
        <w:trPr>
          <w:gridAfter w:val="1"/>
          <w:wAfter w:w="74" w:type="dxa"/>
          <w:trHeight w:val="47"/>
        </w:trPr>
        <w:tc>
          <w:tcPr>
            <w:tcW w:w="1972" w:type="dxa"/>
            <w:tcBorders>
              <w:top w:val="nil"/>
              <w:bottom w:val="single" w:sz="4" w:space="0" w:color="auto"/>
            </w:tcBorders>
            <w:shd w:val="clear" w:color="auto" w:fill="auto"/>
          </w:tcPr>
          <w:p w14:paraId="1DBE2BB5" w14:textId="77777777" w:rsidR="001B0FF6" w:rsidRPr="00B70F61" w:rsidRDefault="001B0FF6" w:rsidP="00DB2B7D">
            <w:pPr>
              <w:pStyle w:val="TAC"/>
            </w:pPr>
          </w:p>
        </w:tc>
        <w:tc>
          <w:tcPr>
            <w:tcW w:w="1690" w:type="dxa"/>
          </w:tcPr>
          <w:p w14:paraId="239F6F76" w14:textId="77777777" w:rsidR="001B0FF6" w:rsidRPr="00B70F61" w:rsidRDefault="001B0FF6" w:rsidP="00DB2B7D">
            <w:pPr>
              <w:pStyle w:val="TAC"/>
            </w:pPr>
            <w:r w:rsidRPr="00B70F61">
              <w:t>DC_1A_n79A</w:t>
            </w:r>
          </w:p>
        </w:tc>
        <w:tc>
          <w:tcPr>
            <w:tcW w:w="1408" w:type="dxa"/>
            <w:shd w:val="clear" w:color="auto" w:fill="auto"/>
          </w:tcPr>
          <w:p w14:paraId="3683B7E4" w14:textId="77777777" w:rsidR="001B0FF6" w:rsidRPr="00B70F61" w:rsidRDefault="001B0FF6" w:rsidP="00DB2B7D">
            <w:pPr>
              <w:pStyle w:val="TAC"/>
            </w:pPr>
            <w:r w:rsidRPr="00B70F61">
              <w:t>1A</w:t>
            </w:r>
          </w:p>
        </w:tc>
        <w:tc>
          <w:tcPr>
            <w:tcW w:w="1408" w:type="dxa"/>
          </w:tcPr>
          <w:p w14:paraId="76327E3E" w14:textId="77777777" w:rsidR="001B0FF6" w:rsidRPr="00B70F61" w:rsidRDefault="001B0FF6" w:rsidP="00DB2B7D">
            <w:pPr>
              <w:pStyle w:val="TAC"/>
            </w:pPr>
            <w:r w:rsidRPr="00B70F61">
              <w:t>CA_n78A-n79A</w:t>
            </w:r>
          </w:p>
        </w:tc>
        <w:tc>
          <w:tcPr>
            <w:tcW w:w="1408" w:type="dxa"/>
          </w:tcPr>
          <w:p w14:paraId="0A21F741" w14:textId="77777777" w:rsidR="001B0FF6" w:rsidRPr="00B70F61" w:rsidRDefault="001B0FF6" w:rsidP="00DB2B7D">
            <w:pPr>
              <w:pStyle w:val="TAC"/>
            </w:pPr>
            <w:r w:rsidRPr="00B70F61">
              <w:t>1A</w:t>
            </w:r>
          </w:p>
        </w:tc>
        <w:tc>
          <w:tcPr>
            <w:tcW w:w="1408" w:type="dxa"/>
          </w:tcPr>
          <w:p w14:paraId="54172D49" w14:textId="77777777" w:rsidR="001B0FF6" w:rsidRPr="00B70F61" w:rsidRDefault="001B0FF6" w:rsidP="00DB2B7D">
            <w:pPr>
              <w:pStyle w:val="TAC"/>
            </w:pPr>
            <w:r w:rsidRPr="00B70F61">
              <w:t>n79A</w:t>
            </w:r>
          </w:p>
        </w:tc>
        <w:tc>
          <w:tcPr>
            <w:tcW w:w="1408" w:type="dxa"/>
          </w:tcPr>
          <w:p w14:paraId="18313DF6" w14:textId="77777777" w:rsidR="001B0FF6" w:rsidRPr="00B70F61" w:rsidRDefault="001B0FF6" w:rsidP="00DB2B7D">
            <w:pPr>
              <w:pStyle w:val="TAC"/>
            </w:pPr>
            <w:r w:rsidRPr="00B70F61">
              <w:t>No</w:t>
            </w:r>
          </w:p>
        </w:tc>
      </w:tr>
      <w:tr w:rsidR="004205C7" w:rsidRPr="00B70F61" w14:paraId="64C85FDE" w14:textId="77777777" w:rsidTr="005C2545">
        <w:trPr>
          <w:trHeight w:val="47"/>
          <w:ins w:id="12" w:author="Aleksi Heino (WE Certification Oy)" w:date="2024-07-30T12:19:00Z"/>
        </w:trPr>
        <w:tc>
          <w:tcPr>
            <w:tcW w:w="1972" w:type="dxa"/>
            <w:vMerge w:val="restart"/>
            <w:tcBorders>
              <w:top w:val="single" w:sz="4" w:space="0" w:color="auto"/>
            </w:tcBorders>
            <w:shd w:val="clear" w:color="auto" w:fill="auto"/>
          </w:tcPr>
          <w:p w14:paraId="55B00B96" w14:textId="77777777" w:rsidR="004205C7" w:rsidRPr="00877CC8" w:rsidRDefault="004205C7" w:rsidP="004205C7">
            <w:pPr>
              <w:keepNext/>
              <w:keepLines/>
              <w:spacing w:after="0"/>
              <w:jc w:val="center"/>
              <w:rPr>
                <w:ins w:id="13" w:author="Aleksi Heino (WE Certification Oy)" w:date="2024-07-30T12:20:00Z" w16du:dateUtc="2024-07-30T09:20:00Z"/>
                <w:rFonts w:ascii="Arial" w:hAnsi="Arial"/>
                <w:noProof/>
                <w:sz w:val="18"/>
                <w:vertAlign w:val="superscript"/>
                <w:lang w:eastAsia="zh-CN"/>
              </w:rPr>
            </w:pPr>
            <w:ins w:id="14" w:author="Aleksi Heino (WE Certification Oy)" w:date="2024-07-30T12:20:00Z" w16du:dateUtc="2024-07-30T09:20:00Z">
              <w:r w:rsidRPr="00877CC8">
                <w:rPr>
                  <w:rFonts w:ascii="Arial" w:hAnsi="Arial"/>
                  <w:sz w:val="18"/>
                  <w:lang w:eastAsia="ja-JP"/>
                </w:rPr>
                <w:t>DC_2A-5A_n77A</w:t>
              </w:r>
            </w:ins>
          </w:p>
          <w:p w14:paraId="02A9B8C0" w14:textId="77777777" w:rsidR="004205C7" w:rsidRPr="00877CC8" w:rsidRDefault="004205C7" w:rsidP="004205C7">
            <w:pPr>
              <w:pStyle w:val="TAC"/>
              <w:rPr>
                <w:ins w:id="15" w:author="Aleksi Heino (WE Certification Oy)" w:date="2024-07-30T12:19:00Z" w16du:dateUtc="2024-07-30T09:19:00Z"/>
              </w:rPr>
            </w:pPr>
          </w:p>
        </w:tc>
        <w:tc>
          <w:tcPr>
            <w:tcW w:w="1690" w:type="dxa"/>
          </w:tcPr>
          <w:p w14:paraId="44214310" w14:textId="614F816E" w:rsidR="004205C7" w:rsidRPr="004205C7" w:rsidRDefault="004205C7" w:rsidP="004205C7">
            <w:pPr>
              <w:keepNext/>
              <w:keepLines/>
              <w:spacing w:after="0"/>
              <w:jc w:val="center"/>
              <w:rPr>
                <w:ins w:id="16" w:author="Aleksi Heino (WE Certification Oy)" w:date="2024-07-30T12:19:00Z" w16du:dateUtc="2024-07-30T09:19:00Z"/>
                <w:rFonts w:ascii="Arial" w:hAnsi="Arial"/>
                <w:sz w:val="18"/>
                <w:lang w:eastAsia="fi-FI"/>
              </w:rPr>
            </w:pPr>
            <w:ins w:id="17" w:author="Aleksi Heino (WE Certification Oy)" w:date="2024-07-30T12:22:00Z" w16du:dateUtc="2024-07-30T09:22:00Z">
              <w:r w:rsidRPr="00877CC8">
                <w:rPr>
                  <w:rFonts w:ascii="Arial" w:hAnsi="Arial"/>
                  <w:sz w:val="18"/>
                  <w:lang w:eastAsia="fi-FI"/>
                </w:rPr>
                <w:t>DC_2A_</w:t>
              </w:r>
              <w:r w:rsidRPr="00877CC8">
                <w:rPr>
                  <w:rFonts w:ascii="Arial" w:hAnsi="Arial"/>
                  <w:sz w:val="18"/>
                  <w:lang w:eastAsia="ja-JP"/>
                </w:rPr>
                <w:t>n77A</w:t>
              </w:r>
            </w:ins>
          </w:p>
        </w:tc>
        <w:tc>
          <w:tcPr>
            <w:tcW w:w="1408" w:type="dxa"/>
            <w:shd w:val="clear" w:color="auto" w:fill="auto"/>
          </w:tcPr>
          <w:p w14:paraId="4B16A830" w14:textId="5E506683" w:rsidR="004205C7" w:rsidRDefault="004205C7" w:rsidP="004205C7">
            <w:pPr>
              <w:pStyle w:val="TAC"/>
              <w:rPr>
                <w:ins w:id="18" w:author="Aleksi Heino (WE Certification Oy)" w:date="2024-07-30T12:19:00Z" w16du:dateUtc="2024-07-30T09:19:00Z"/>
              </w:rPr>
            </w:pPr>
            <w:ins w:id="19" w:author="Aleksi Heino (WE Certification Oy)" w:date="2024-07-30T12:21:00Z" w16du:dateUtc="2024-07-30T09:21:00Z">
              <w:r w:rsidRPr="00B70F61">
                <w:rPr>
                  <w:rFonts w:eastAsia="SimSun"/>
                  <w:lang w:eastAsia="fi-FI"/>
                </w:rPr>
                <w:t>CA_2A-</w:t>
              </w:r>
              <w:r>
                <w:rPr>
                  <w:rFonts w:eastAsia="SimSun"/>
                  <w:lang w:eastAsia="fi-FI"/>
                </w:rPr>
                <w:t>5A</w:t>
              </w:r>
            </w:ins>
          </w:p>
        </w:tc>
        <w:tc>
          <w:tcPr>
            <w:tcW w:w="1408" w:type="dxa"/>
          </w:tcPr>
          <w:p w14:paraId="3F3F0F15" w14:textId="1311E605" w:rsidR="004205C7" w:rsidRDefault="004205C7" w:rsidP="004205C7">
            <w:pPr>
              <w:pStyle w:val="TAC"/>
              <w:rPr>
                <w:ins w:id="20" w:author="Aleksi Heino (WE Certification Oy)" w:date="2024-07-30T12:19:00Z" w16du:dateUtc="2024-07-30T09:19:00Z"/>
              </w:rPr>
            </w:pPr>
            <w:ins w:id="21" w:author="Aleksi Heino (WE Certification Oy)" w:date="2024-07-30T12:22:00Z" w16du:dateUtc="2024-07-30T09:22:00Z">
              <w:r>
                <w:t>n77A</w:t>
              </w:r>
            </w:ins>
          </w:p>
        </w:tc>
        <w:tc>
          <w:tcPr>
            <w:tcW w:w="1408" w:type="dxa"/>
          </w:tcPr>
          <w:p w14:paraId="713263B4" w14:textId="50830372" w:rsidR="004205C7" w:rsidRDefault="004205C7" w:rsidP="004205C7">
            <w:pPr>
              <w:pStyle w:val="TAC"/>
              <w:rPr>
                <w:ins w:id="22" w:author="Aleksi Heino (WE Certification Oy)" w:date="2024-07-30T12:19:00Z" w16du:dateUtc="2024-07-30T09:19:00Z"/>
              </w:rPr>
            </w:pPr>
            <w:ins w:id="23" w:author="Aleksi Heino (WE Certification Oy)" w:date="2024-07-30T12:23:00Z" w16du:dateUtc="2024-07-30T09:23:00Z">
              <w:r>
                <w:t>2A</w:t>
              </w:r>
            </w:ins>
          </w:p>
        </w:tc>
        <w:tc>
          <w:tcPr>
            <w:tcW w:w="1408" w:type="dxa"/>
          </w:tcPr>
          <w:p w14:paraId="3527F0BE" w14:textId="4096A660" w:rsidR="004205C7" w:rsidRDefault="004205C7" w:rsidP="004205C7">
            <w:pPr>
              <w:pStyle w:val="TAC"/>
              <w:rPr>
                <w:ins w:id="24" w:author="Aleksi Heino (WE Certification Oy)" w:date="2024-07-30T12:19:00Z" w16du:dateUtc="2024-07-30T09:19:00Z"/>
              </w:rPr>
            </w:pPr>
            <w:ins w:id="25" w:author="Aleksi Heino (WE Certification Oy)" w:date="2024-07-30T12:23:00Z" w16du:dateUtc="2024-07-30T09:23:00Z">
              <w:r w:rsidRPr="00E603A9">
                <w:t>n77A</w:t>
              </w:r>
            </w:ins>
          </w:p>
        </w:tc>
        <w:tc>
          <w:tcPr>
            <w:tcW w:w="1482" w:type="dxa"/>
            <w:gridSpan w:val="2"/>
          </w:tcPr>
          <w:p w14:paraId="584B88B5" w14:textId="3F72CECB" w:rsidR="004205C7" w:rsidRPr="00B70F61" w:rsidRDefault="004205C7" w:rsidP="004205C7">
            <w:pPr>
              <w:pStyle w:val="TAC"/>
              <w:rPr>
                <w:ins w:id="26" w:author="Aleksi Heino (WE Certification Oy)" w:date="2024-07-30T12:19:00Z" w16du:dateUtc="2024-07-30T09:19:00Z"/>
              </w:rPr>
            </w:pPr>
            <w:ins w:id="27" w:author="Aleksi Heino (WE Certification Oy)" w:date="2024-07-30T12:23:00Z" w16du:dateUtc="2024-07-30T09:23:00Z">
              <w:r w:rsidRPr="00B35385">
                <w:t>No</w:t>
              </w:r>
            </w:ins>
          </w:p>
        </w:tc>
      </w:tr>
      <w:tr w:rsidR="004205C7" w:rsidRPr="00B70F61" w14:paraId="7F40E180" w14:textId="77777777" w:rsidTr="005C2545">
        <w:trPr>
          <w:trHeight w:val="47"/>
          <w:ins w:id="28" w:author="Aleksi Heino (WE Certification Oy)" w:date="2024-07-30T12:19:00Z"/>
        </w:trPr>
        <w:tc>
          <w:tcPr>
            <w:tcW w:w="1972" w:type="dxa"/>
            <w:vMerge/>
            <w:tcBorders>
              <w:bottom w:val="nil"/>
            </w:tcBorders>
            <w:shd w:val="clear" w:color="auto" w:fill="auto"/>
          </w:tcPr>
          <w:p w14:paraId="1B804CC5" w14:textId="77777777" w:rsidR="004205C7" w:rsidRPr="00877CC8" w:rsidRDefault="004205C7" w:rsidP="004205C7">
            <w:pPr>
              <w:pStyle w:val="TAC"/>
              <w:rPr>
                <w:ins w:id="29" w:author="Aleksi Heino (WE Certification Oy)" w:date="2024-07-30T12:19:00Z" w16du:dateUtc="2024-07-30T09:19:00Z"/>
              </w:rPr>
            </w:pPr>
          </w:p>
        </w:tc>
        <w:tc>
          <w:tcPr>
            <w:tcW w:w="1690" w:type="dxa"/>
          </w:tcPr>
          <w:p w14:paraId="240DE23B" w14:textId="21D5D363" w:rsidR="004205C7" w:rsidRPr="006C7185" w:rsidRDefault="004205C7" w:rsidP="004205C7">
            <w:pPr>
              <w:pStyle w:val="TAC"/>
              <w:rPr>
                <w:ins w:id="30" w:author="Aleksi Heino (WE Certification Oy)" w:date="2024-07-30T12:19:00Z" w16du:dateUtc="2024-07-30T09:19:00Z"/>
              </w:rPr>
            </w:pPr>
            <w:ins w:id="31" w:author="Aleksi Heino (WE Certification Oy)" w:date="2024-07-30T12:22:00Z" w16du:dateUtc="2024-07-30T09:22:00Z">
              <w:r w:rsidRPr="00877CC8">
                <w:rPr>
                  <w:lang w:eastAsia="fi-FI"/>
                </w:rPr>
                <w:t>DC_5A_</w:t>
              </w:r>
              <w:r w:rsidRPr="00877CC8">
                <w:rPr>
                  <w:lang w:eastAsia="ja-JP"/>
                </w:rPr>
                <w:t>n77A</w:t>
              </w:r>
            </w:ins>
          </w:p>
        </w:tc>
        <w:tc>
          <w:tcPr>
            <w:tcW w:w="1408" w:type="dxa"/>
            <w:shd w:val="clear" w:color="auto" w:fill="auto"/>
          </w:tcPr>
          <w:p w14:paraId="43ACC1E8" w14:textId="57752008" w:rsidR="004205C7" w:rsidRDefault="004205C7" w:rsidP="004205C7">
            <w:pPr>
              <w:pStyle w:val="TAC"/>
              <w:rPr>
                <w:ins w:id="32" w:author="Aleksi Heino (WE Certification Oy)" w:date="2024-07-30T12:19:00Z" w16du:dateUtc="2024-07-30T09:19:00Z"/>
              </w:rPr>
            </w:pPr>
            <w:ins w:id="33" w:author="Aleksi Heino (WE Certification Oy)" w:date="2024-07-30T12:21:00Z" w16du:dateUtc="2024-07-30T09:21:00Z">
              <w:r w:rsidRPr="00B70F61">
                <w:rPr>
                  <w:rFonts w:eastAsia="SimSun"/>
                  <w:lang w:eastAsia="fi-FI"/>
                </w:rPr>
                <w:t>CA_2A-</w:t>
              </w:r>
              <w:r>
                <w:rPr>
                  <w:rFonts w:eastAsia="SimSun"/>
                  <w:lang w:eastAsia="fi-FI"/>
                </w:rPr>
                <w:t>5A</w:t>
              </w:r>
            </w:ins>
          </w:p>
        </w:tc>
        <w:tc>
          <w:tcPr>
            <w:tcW w:w="1408" w:type="dxa"/>
          </w:tcPr>
          <w:p w14:paraId="5597BE44" w14:textId="6D3C1AC0" w:rsidR="004205C7" w:rsidRDefault="004205C7" w:rsidP="004205C7">
            <w:pPr>
              <w:pStyle w:val="TAC"/>
              <w:rPr>
                <w:ins w:id="34" w:author="Aleksi Heino (WE Certification Oy)" w:date="2024-07-30T12:19:00Z" w16du:dateUtc="2024-07-30T09:19:00Z"/>
              </w:rPr>
            </w:pPr>
            <w:ins w:id="35" w:author="Aleksi Heino (WE Certification Oy)" w:date="2024-07-30T12:22:00Z" w16du:dateUtc="2024-07-30T09:22:00Z">
              <w:r>
                <w:t>n77A</w:t>
              </w:r>
            </w:ins>
          </w:p>
        </w:tc>
        <w:tc>
          <w:tcPr>
            <w:tcW w:w="1408" w:type="dxa"/>
          </w:tcPr>
          <w:p w14:paraId="396B2081" w14:textId="58BF6051" w:rsidR="004205C7" w:rsidRDefault="00454785" w:rsidP="004205C7">
            <w:pPr>
              <w:pStyle w:val="TAC"/>
              <w:rPr>
                <w:ins w:id="36" w:author="Aleksi Heino (WE Certification Oy)" w:date="2024-07-30T12:19:00Z" w16du:dateUtc="2024-07-30T09:19:00Z"/>
              </w:rPr>
            </w:pPr>
            <w:ins w:id="37" w:author="Aleksi Heino (WE Certification Oy)" w:date="2024-07-30T12:41:00Z" w16du:dateUtc="2024-07-30T09:41:00Z">
              <w:r>
                <w:t>5</w:t>
              </w:r>
            </w:ins>
            <w:ins w:id="38" w:author="Aleksi Heino (WE Certification Oy)" w:date="2024-07-30T12:23:00Z" w16du:dateUtc="2024-07-30T09:23:00Z">
              <w:r w:rsidR="004205C7" w:rsidRPr="00B45367">
                <w:t>A</w:t>
              </w:r>
            </w:ins>
          </w:p>
        </w:tc>
        <w:tc>
          <w:tcPr>
            <w:tcW w:w="1408" w:type="dxa"/>
          </w:tcPr>
          <w:p w14:paraId="5DCABA9F" w14:textId="6E7998F3" w:rsidR="004205C7" w:rsidRDefault="004205C7" w:rsidP="004205C7">
            <w:pPr>
              <w:pStyle w:val="TAC"/>
              <w:rPr>
                <w:ins w:id="39" w:author="Aleksi Heino (WE Certification Oy)" w:date="2024-07-30T12:19:00Z" w16du:dateUtc="2024-07-30T09:19:00Z"/>
              </w:rPr>
            </w:pPr>
            <w:ins w:id="40" w:author="Aleksi Heino (WE Certification Oy)" w:date="2024-07-30T12:23:00Z" w16du:dateUtc="2024-07-30T09:23:00Z">
              <w:r w:rsidRPr="00E603A9">
                <w:t>n77A</w:t>
              </w:r>
            </w:ins>
          </w:p>
        </w:tc>
        <w:tc>
          <w:tcPr>
            <w:tcW w:w="1482" w:type="dxa"/>
            <w:gridSpan w:val="2"/>
          </w:tcPr>
          <w:p w14:paraId="456643B9" w14:textId="32742939" w:rsidR="004205C7" w:rsidRPr="00B70F61" w:rsidRDefault="004205C7" w:rsidP="004205C7">
            <w:pPr>
              <w:pStyle w:val="TAC"/>
              <w:rPr>
                <w:ins w:id="41" w:author="Aleksi Heino (WE Certification Oy)" w:date="2024-07-30T12:19:00Z" w16du:dateUtc="2024-07-30T09:19:00Z"/>
              </w:rPr>
            </w:pPr>
            <w:ins w:id="42" w:author="Aleksi Heino (WE Certification Oy)" w:date="2024-07-30T12:23:00Z" w16du:dateUtc="2024-07-30T09:23:00Z">
              <w:r w:rsidRPr="00B35385">
                <w:t>No</w:t>
              </w:r>
            </w:ins>
          </w:p>
        </w:tc>
      </w:tr>
      <w:tr w:rsidR="00454785" w:rsidRPr="00B70F61" w14:paraId="208C28A4" w14:textId="77777777" w:rsidTr="00F9156B">
        <w:trPr>
          <w:trHeight w:val="47"/>
          <w:ins w:id="43" w:author="Aleksi Heino (WE Certification Oy)" w:date="2024-07-30T12:19:00Z"/>
        </w:trPr>
        <w:tc>
          <w:tcPr>
            <w:tcW w:w="1972" w:type="dxa"/>
            <w:vMerge w:val="restart"/>
            <w:tcBorders>
              <w:top w:val="single" w:sz="4" w:space="0" w:color="auto"/>
            </w:tcBorders>
            <w:shd w:val="clear" w:color="auto" w:fill="auto"/>
          </w:tcPr>
          <w:p w14:paraId="5584F08E" w14:textId="77777777" w:rsidR="00454785" w:rsidRPr="00877CC8" w:rsidRDefault="00454785" w:rsidP="00454785">
            <w:pPr>
              <w:keepNext/>
              <w:keepLines/>
              <w:spacing w:after="0"/>
              <w:jc w:val="center"/>
              <w:rPr>
                <w:ins w:id="44" w:author="Aleksi Heino (WE Certification Oy)" w:date="2024-07-30T12:20:00Z" w16du:dateUtc="2024-07-30T09:20:00Z"/>
                <w:rFonts w:ascii="Arial" w:hAnsi="Arial"/>
                <w:noProof/>
                <w:sz w:val="18"/>
                <w:vertAlign w:val="superscript"/>
                <w:lang w:eastAsia="zh-CN"/>
              </w:rPr>
            </w:pPr>
            <w:ins w:id="45" w:author="Aleksi Heino (WE Certification Oy)" w:date="2024-07-30T12:20:00Z" w16du:dateUtc="2024-07-30T09:20:00Z">
              <w:r w:rsidRPr="00877CC8">
                <w:rPr>
                  <w:rFonts w:ascii="Arial" w:hAnsi="Arial"/>
                  <w:sz w:val="18"/>
                  <w:lang w:eastAsia="ja-JP"/>
                </w:rPr>
                <w:t>DC_2A-5A_n77</w:t>
              </w:r>
              <w:r>
                <w:rPr>
                  <w:rFonts w:ascii="Arial" w:hAnsi="Arial"/>
                  <w:sz w:val="18"/>
                  <w:lang w:eastAsia="ja-JP"/>
                </w:rPr>
                <w:t>(2</w:t>
              </w:r>
              <w:r w:rsidRPr="00877CC8">
                <w:rPr>
                  <w:rFonts w:ascii="Arial" w:hAnsi="Arial"/>
                  <w:sz w:val="18"/>
                  <w:lang w:eastAsia="ja-JP"/>
                </w:rPr>
                <w:t>A</w:t>
              </w:r>
              <w:r>
                <w:rPr>
                  <w:rFonts w:ascii="Arial" w:hAnsi="Arial"/>
                  <w:sz w:val="18"/>
                  <w:lang w:eastAsia="ja-JP"/>
                </w:rPr>
                <w:t>)</w:t>
              </w:r>
            </w:ins>
          </w:p>
          <w:p w14:paraId="250923C8" w14:textId="77777777" w:rsidR="00454785" w:rsidRPr="00877CC8" w:rsidRDefault="00454785" w:rsidP="00454785">
            <w:pPr>
              <w:pStyle w:val="TAC"/>
              <w:rPr>
                <w:ins w:id="46" w:author="Aleksi Heino (WE Certification Oy)" w:date="2024-07-30T12:19:00Z" w16du:dateUtc="2024-07-30T09:19:00Z"/>
              </w:rPr>
            </w:pPr>
          </w:p>
        </w:tc>
        <w:tc>
          <w:tcPr>
            <w:tcW w:w="1690" w:type="dxa"/>
          </w:tcPr>
          <w:p w14:paraId="6AAE6BE5" w14:textId="5374017B" w:rsidR="00454785" w:rsidRPr="006C7185" w:rsidRDefault="00454785" w:rsidP="00454785">
            <w:pPr>
              <w:pStyle w:val="TAC"/>
              <w:rPr>
                <w:ins w:id="47" w:author="Aleksi Heino (WE Certification Oy)" w:date="2024-07-30T12:19:00Z" w16du:dateUtc="2024-07-30T09:19:00Z"/>
              </w:rPr>
            </w:pPr>
            <w:ins w:id="48" w:author="Aleksi Heino (WE Certification Oy)" w:date="2024-07-30T12:22:00Z" w16du:dateUtc="2024-07-30T09:22:00Z">
              <w:r w:rsidRPr="00877CC8">
                <w:rPr>
                  <w:lang w:eastAsia="fi-FI"/>
                </w:rPr>
                <w:t>DC_2A_</w:t>
              </w:r>
              <w:r w:rsidRPr="00877CC8">
                <w:rPr>
                  <w:lang w:eastAsia="ja-JP"/>
                </w:rPr>
                <w:t>n77A</w:t>
              </w:r>
            </w:ins>
          </w:p>
        </w:tc>
        <w:tc>
          <w:tcPr>
            <w:tcW w:w="1408" w:type="dxa"/>
            <w:shd w:val="clear" w:color="auto" w:fill="auto"/>
          </w:tcPr>
          <w:p w14:paraId="406E31E4" w14:textId="6F5EFCA8" w:rsidR="00454785" w:rsidRDefault="00454785" w:rsidP="00454785">
            <w:pPr>
              <w:pStyle w:val="TAC"/>
              <w:rPr>
                <w:ins w:id="49" w:author="Aleksi Heino (WE Certification Oy)" w:date="2024-07-30T12:19:00Z" w16du:dateUtc="2024-07-30T09:19:00Z"/>
              </w:rPr>
            </w:pPr>
            <w:ins w:id="50" w:author="Aleksi Heino (WE Certification Oy)" w:date="2024-07-30T12:21:00Z" w16du:dateUtc="2024-07-30T09:21:00Z">
              <w:r w:rsidRPr="00B70F61">
                <w:rPr>
                  <w:rFonts w:eastAsia="SimSun"/>
                  <w:lang w:eastAsia="fi-FI"/>
                </w:rPr>
                <w:t>CA_2A-</w:t>
              </w:r>
              <w:r>
                <w:rPr>
                  <w:rFonts w:eastAsia="SimSun"/>
                  <w:lang w:eastAsia="fi-FI"/>
                </w:rPr>
                <w:t>5A</w:t>
              </w:r>
            </w:ins>
          </w:p>
        </w:tc>
        <w:tc>
          <w:tcPr>
            <w:tcW w:w="1408" w:type="dxa"/>
          </w:tcPr>
          <w:p w14:paraId="5E7CE1C6" w14:textId="132B98B6" w:rsidR="00454785" w:rsidRDefault="00454785" w:rsidP="00454785">
            <w:pPr>
              <w:pStyle w:val="TAC"/>
              <w:rPr>
                <w:ins w:id="51" w:author="Aleksi Heino (WE Certification Oy)" w:date="2024-07-30T12:19:00Z" w16du:dateUtc="2024-07-30T09:19:00Z"/>
              </w:rPr>
            </w:pPr>
            <w:ins w:id="52" w:author="Aleksi Heino (WE Certification Oy)" w:date="2024-07-30T12:22:00Z" w16du:dateUtc="2024-07-30T09:22:00Z">
              <w:r>
                <w:t>n77(2A)</w:t>
              </w:r>
            </w:ins>
          </w:p>
        </w:tc>
        <w:tc>
          <w:tcPr>
            <w:tcW w:w="1408" w:type="dxa"/>
          </w:tcPr>
          <w:p w14:paraId="77EE62FC" w14:textId="671A10A3" w:rsidR="00454785" w:rsidRDefault="00454785" w:rsidP="00454785">
            <w:pPr>
              <w:pStyle w:val="TAC"/>
              <w:rPr>
                <w:ins w:id="53" w:author="Aleksi Heino (WE Certification Oy)" w:date="2024-07-30T12:19:00Z" w16du:dateUtc="2024-07-30T09:19:00Z"/>
              </w:rPr>
            </w:pPr>
            <w:ins w:id="54" w:author="Aleksi Heino (WE Certification Oy)" w:date="2024-07-30T12:42:00Z" w16du:dateUtc="2024-07-30T09:42:00Z">
              <w:r>
                <w:t>2A</w:t>
              </w:r>
            </w:ins>
          </w:p>
        </w:tc>
        <w:tc>
          <w:tcPr>
            <w:tcW w:w="1408" w:type="dxa"/>
          </w:tcPr>
          <w:p w14:paraId="0F5859A2" w14:textId="49ED8795" w:rsidR="00454785" w:rsidRDefault="00454785" w:rsidP="00454785">
            <w:pPr>
              <w:pStyle w:val="TAC"/>
              <w:rPr>
                <w:ins w:id="55" w:author="Aleksi Heino (WE Certification Oy)" w:date="2024-07-30T12:19:00Z" w16du:dateUtc="2024-07-30T09:19:00Z"/>
              </w:rPr>
            </w:pPr>
            <w:ins w:id="56" w:author="Aleksi Heino (WE Certification Oy)" w:date="2024-07-30T12:23:00Z" w16du:dateUtc="2024-07-30T09:23:00Z">
              <w:r w:rsidRPr="00E603A9">
                <w:t>n77A</w:t>
              </w:r>
            </w:ins>
          </w:p>
        </w:tc>
        <w:tc>
          <w:tcPr>
            <w:tcW w:w="1482" w:type="dxa"/>
            <w:gridSpan w:val="2"/>
          </w:tcPr>
          <w:p w14:paraId="4B734789" w14:textId="2D5E43A1" w:rsidR="00454785" w:rsidRPr="00B70F61" w:rsidRDefault="00454785" w:rsidP="00454785">
            <w:pPr>
              <w:pStyle w:val="TAC"/>
              <w:rPr>
                <w:ins w:id="57" w:author="Aleksi Heino (WE Certification Oy)" w:date="2024-07-30T12:19:00Z" w16du:dateUtc="2024-07-30T09:19:00Z"/>
              </w:rPr>
            </w:pPr>
            <w:ins w:id="58" w:author="Aleksi Heino (WE Certification Oy)" w:date="2024-07-30T12:23:00Z" w16du:dateUtc="2024-07-30T09:23:00Z">
              <w:r w:rsidRPr="00B35385">
                <w:t>No</w:t>
              </w:r>
            </w:ins>
          </w:p>
        </w:tc>
      </w:tr>
      <w:tr w:rsidR="00454785" w:rsidRPr="00B70F61" w14:paraId="7CAA3235" w14:textId="77777777" w:rsidTr="00F9156B">
        <w:trPr>
          <w:trHeight w:val="47"/>
          <w:ins w:id="59" w:author="Aleksi Heino (WE Certification Oy)" w:date="2024-07-30T12:19:00Z"/>
        </w:trPr>
        <w:tc>
          <w:tcPr>
            <w:tcW w:w="1972" w:type="dxa"/>
            <w:vMerge/>
            <w:tcBorders>
              <w:bottom w:val="nil"/>
            </w:tcBorders>
            <w:shd w:val="clear" w:color="auto" w:fill="auto"/>
          </w:tcPr>
          <w:p w14:paraId="75021B07" w14:textId="77777777" w:rsidR="00454785" w:rsidRPr="00877CC8" w:rsidRDefault="00454785" w:rsidP="00454785">
            <w:pPr>
              <w:pStyle w:val="TAC"/>
              <w:rPr>
                <w:ins w:id="60" w:author="Aleksi Heino (WE Certification Oy)" w:date="2024-07-30T12:19:00Z" w16du:dateUtc="2024-07-30T09:19:00Z"/>
              </w:rPr>
            </w:pPr>
          </w:p>
        </w:tc>
        <w:tc>
          <w:tcPr>
            <w:tcW w:w="1690" w:type="dxa"/>
          </w:tcPr>
          <w:p w14:paraId="6CD3CFAE" w14:textId="2469B2B6" w:rsidR="00454785" w:rsidRPr="006C7185" w:rsidRDefault="00454785" w:rsidP="00454785">
            <w:pPr>
              <w:pStyle w:val="TAC"/>
              <w:rPr>
                <w:ins w:id="61" w:author="Aleksi Heino (WE Certification Oy)" w:date="2024-07-30T12:19:00Z" w16du:dateUtc="2024-07-30T09:19:00Z"/>
              </w:rPr>
            </w:pPr>
            <w:ins w:id="62" w:author="Aleksi Heino (WE Certification Oy)" w:date="2024-07-30T12:22:00Z" w16du:dateUtc="2024-07-30T09:22:00Z">
              <w:r w:rsidRPr="00877CC8">
                <w:rPr>
                  <w:lang w:eastAsia="fi-FI"/>
                </w:rPr>
                <w:t>DC_5A_</w:t>
              </w:r>
              <w:r w:rsidRPr="00877CC8">
                <w:rPr>
                  <w:lang w:eastAsia="ja-JP"/>
                </w:rPr>
                <w:t>n77A</w:t>
              </w:r>
            </w:ins>
          </w:p>
        </w:tc>
        <w:tc>
          <w:tcPr>
            <w:tcW w:w="1408" w:type="dxa"/>
            <w:shd w:val="clear" w:color="auto" w:fill="auto"/>
          </w:tcPr>
          <w:p w14:paraId="14D33508" w14:textId="16086081" w:rsidR="00454785" w:rsidRDefault="00454785" w:rsidP="00454785">
            <w:pPr>
              <w:pStyle w:val="TAC"/>
              <w:rPr>
                <w:ins w:id="63" w:author="Aleksi Heino (WE Certification Oy)" w:date="2024-07-30T12:19:00Z" w16du:dateUtc="2024-07-30T09:19:00Z"/>
              </w:rPr>
            </w:pPr>
            <w:ins w:id="64" w:author="Aleksi Heino (WE Certification Oy)" w:date="2024-07-30T12:21:00Z" w16du:dateUtc="2024-07-30T09:21:00Z">
              <w:r w:rsidRPr="00B70F61">
                <w:rPr>
                  <w:rFonts w:eastAsia="SimSun"/>
                  <w:lang w:eastAsia="fi-FI"/>
                </w:rPr>
                <w:t>CA_2A-</w:t>
              </w:r>
              <w:r>
                <w:rPr>
                  <w:rFonts w:eastAsia="SimSun"/>
                  <w:lang w:eastAsia="fi-FI"/>
                </w:rPr>
                <w:t>5A</w:t>
              </w:r>
            </w:ins>
          </w:p>
        </w:tc>
        <w:tc>
          <w:tcPr>
            <w:tcW w:w="1408" w:type="dxa"/>
          </w:tcPr>
          <w:p w14:paraId="05A64043" w14:textId="43402FDF" w:rsidR="00454785" w:rsidRDefault="00454785" w:rsidP="00454785">
            <w:pPr>
              <w:pStyle w:val="TAC"/>
              <w:rPr>
                <w:ins w:id="65" w:author="Aleksi Heino (WE Certification Oy)" w:date="2024-07-30T12:19:00Z" w16du:dateUtc="2024-07-30T09:19:00Z"/>
              </w:rPr>
            </w:pPr>
            <w:ins w:id="66" w:author="Aleksi Heino (WE Certification Oy)" w:date="2024-07-30T12:22:00Z" w16du:dateUtc="2024-07-30T09:22:00Z">
              <w:r>
                <w:t>n77(2A)</w:t>
              </w:r>
            </w:ins>
          </w:p>
        </w:tc>
        <w:tc>
          <w:tcPr>
            <w:tcW w:w="1408" w:type="dxa"/>
          </w:tcPr>
          <w:p w14:paraId="55FC0156" w14:textId="22479BCD" w:rsidR="00454785" w:rsidRDefault="00454785" w:rsidP="00454785">
            <w:pPr>
              <w:pStyle w:val="TAC"/>
              <w:rPr>
                <w:ins w:id="67" w:author="Aleksi Heino (WE Certification Oy)" w:date="2024-07-30T12:19:00Z" w16du:dateUtc="2024-07-30T09:19:00Z"/>
              </w:rPr>
            </w:pPr>
            <w:ins w:id="68" w:author="Aleksi Heino (WE Certification Oy)" w:date="2024-07-30T12:42:00Z" w16du:dateUtc="2024-07-30T09:42:00Z">
              <w:r>
                <w:t>5</w:t>
              </w:r>
              <w:r w:rsidRPr="00B45367">
                <w:t>A</w:t>
              </w:r>
            </w:ins>
          </w:p>
        </w:tc>
        <w:tc>
          <w:tcPr>
            <w:tcW w:w="1408" w:type="dxa"/>
          </w:tcPr>
          <w:p w14:paraId="3FCC2685" w14:textId="387728C9" w:rsidR="00454785" w:rsidRDefault="00454785" w:rsidP="00454785">
            <w:pPr>
              <w:pStyle w:val="TAC"/>
              <w:rPr>
                <w:ins w:id="69" w:author="Aleksi Heino (WE Certification Oy)" w:date="2024-07-30T12:19:00Z" w16du:dateUtc="2024-07-30T09:19:00Z"/>
              </w:rPr>
            </w:pPr>
            <w:ins w:id="70" w:author="Aleksi Heino (WE Certification Oy)" w:date="2024-07-30T12:23:00Z" w16du:dateUtc="2024-07-30T09:23:00Z">
              <w:r w:rsidRPr="00E603A9">
                <w:t>n77A</w:t>
              </w:r>
            </w:ins>
          </w:p>
        </w:tc>
        <w:tc>
          <w:tcPr>
            <w:tcW w:w="1482" w:type="dxa"/>
            <w:gridSpan w:val="2"/>
          </w:tcPr>
          <w:p w14:paraId="15EE93D6" w14:textId="14553BC0" w:rsidR="00454785" w:rsidRPr="00B70F61" w:rsidRDefault="00454785" w:rsidP="00454785">
            <w:pPr>
              <w:pStyle w:val="TAC"/>
              <w:rPr>
                <w:ins w:id="71" w:author="Aleksi Heino (WE Certification Oy)" w:date="2024-07-30T12:19:00Z" w16du:dateUtc="2024-07-30T09:19:00Z"/>
              </w:rPr>
            </w:pPr>
            <w:ins w:id="72" w:author="Aleksi Heino (WE Certification Oy)" w:date="2024-07-30T12:23:00Z" w16du:dateUtc="2024-07-30T09:23:00Z">
              <w:r w:rsidRPr="00B35385">
                <w:t>No</w:t>
              </w:r>
            </w:ins>
          </w:p>
        </w:tc>
      </w:tr>
      <w:tr w:rsidR="00454785" w:rsidRPr="00B70F61" w14:paraId="6212CECD" w14:textId="77777777" w:rsidTr="00511EDD">
        <w:trPr>
          <w:trHeight w:val="47"/>
          <w:ins w:id="73" w:author="Aleksi Heino (WE Certification Oy)" w:date="2024-07-30T12:19:00Z"/>
        </w:trPr>
        <w:tc>
          <w:tcPr>
            <w:tcW w:w="1972" w:type="dxa"/>
            <w:vMerge w:val="restart"/>
            <w:tcBorders>
              <w:top w:val="single" w:sz="4" w:space="0" w:color="auto"/>
            </w:tcBorders>
            <w:shd w:val="clear" w:color="auto" w:fill="auto"/>
          </w:tcPr>
          <w:p w14:paraId="36E1E515" w14:textId="77777777" w:rsidR="00454785" w:rsidRPr="00877CC8" w:rsidRDefault="00454785" w:rsidP="00454785">
            <w:pPr>
              <w:keepNext/>
              <w:keepLines/>
              <w:spacing w:after="0"/>
              <w:jc w:val="center"/>
              <w:rPr>
                <w:ins w:id="74" w:author="Aleksi Heino (WE Certification Oy)" w:date="2024-07-30T12:20:00Z" w16du:dateUtc="2024-07-30T09:20:00Z"/>
                <w:rFonts w:ascii="Arial" w:hAnsi="Arial"/>
                <w:noProof/>
                <w:sz w:val="18"/>
                <w:vertAlign w:val="superscript"/>
                <w:lang w:eastAsia="zh-CN"/>
              </w:rPr>
            </w:pPr>
            <w:ins w:id="75" w:author="Aleksi Heino (WE Certification Oy)" w:date="2024-07-30T12:20:00Z" w16du:dateUtc="2024-07-30T09:20:00Z">
              <w:r w:rsidRPr="00877CC8">
                <w:rPr>
                  <w:rFonts w:ascii="Arial" w:hAnsi="Arial"/>
                  <w:sz w:val="18"/>
                  <w:lang w:eastAsia="ja-JP"/>
                </w:rPr>
                <w:t>DC_2A-</w:t>
              </w:r>
              <w:r>
                <w:rPr>
                  <w:rFonts w:ascii="Arial" w:hAnsi="Arial"/>
                  <w:sz w:val="18"/>
                  <w:lang w:eastAsia="ja-JP"/>
                </w:rPr>
                <w:t>2A-</w:t>
              </w:r>
              <w:r w:rsidRPr="00877CC8">
                <w:rPr>
                  <w:rFonts w:ascii="Arial" w:hAnsi="Arial"/>
                  <w:sz w:val="18"/>
                  <w:lang w:eastAsia="ja-JP"/>
                </w:rPr>
                <w:t>5A_n77A</w:t>
              </w:r>
            </w:ins>
          </w:p>
          <w:p w14:paraId="21C1D88C" w14:textId="77777777" w:rsidR="00454785" w:rsidRPr="00877CC8" w:rsidRDefault="00454785" w:rsidP="00454785">
            <w:pPr>
              <w:pStyle w:val="TAC"/>
              <w:rPr>
                <w:ins w:id="76" w:author="Aleksi Heino (WE Certification Oy)" w:date="2024-07-30T12:19:00Z" w16du:dateUtc="2024-07-30T09:19:00Z"/>
              </w:rPr>
            </w:pPr>
          </w:p>
        </w:tc>
        <w:tc>
          <w:tcPr>
            <w:tcW w:w="1690" w:type="dxa"/>
          </w:tcPr>
          <w:p w14:paraId="249D39D2" w14:textId="05F9C098" w:rsidR="00454785" w:rsidRPr="006C7185" w:rsidRDefault="00454785" w:rsidP="00454785">
            <w:pPr>
              <w:pStyle w:val="TAC"/>
              <w:rPr>
                <w:ins w:id="77" w:author="Aleksi Heino (WE Certification Oy)" w:date="2024-07-30T12:19:00Z" w16du:dateUtc="2024-07-30T09:19:00Z"/>
              </w:rPr>
            </w:pPr>
            <w:ins w:id="78" w:author="Aleksi Heino (WE Certification Oy)" w:date="2024-07-30T12:22:00Z" w16du:dateUtc="2024-07-30T09:22:00Z">
              <w:r w:rsidRPr="00877CC8">
                <w:rPr>
                  <w:lang w:eastAsia="fi-FI"/>
                </w:rPr>
                <w:t>DC_2A_</w:t>
              </w:r>
              <w:r w:rsidRPr="00877CC8">
                <w:rPr>
                  <w:lang w:eastAsia="ja-JP"/>
                </w:rPr>
                <w:t>n77A</w:t>
              </w:r>
            </w:ins>
          </w:p>
        </w:tc>
        <w:tc>
          <w:tcPr>
            <w:tcW w:w="1408" w:type="dxa"/>
            <w:shd w:val="clear" w:color="auto" w:fill="auto"/>
          </w:tcPr>
          <w:p w14:paraId="3EBFE14A" w14:textId="0E1E7692" w:rsidR="00454785" w:rsidRDefault="00454785" w:rsidP="00454785">
            <w:pPr>
              <w:pStyle w:val="TAC"/>
              <w:rPr>
                <w:ins w:id="79" w:author="Aleksi Heino (WE Certification Oy)" w:date="2024-07-30T12:19:00Z" w16du:dateUtc="2024-07-30T09:19:00Z"/>
              </w:rPr>
            </w:pPr>
            <w:ins w:id="80" w:author="Aleksi Heino (WE Certification Oy)" w:date="2024-07-30T12:21:00Z" w16du:dateUtc="2024-07-30T09:21:00Z">
              <w:r w:rsidRPr="00B70F61">
                <w:rPr>
                  <w:rFonts w:eastAsia="SimSun"/>
                  <w:lang w:eastAsia="fi-FI"/>
                </w:rPr>
                <w:t>CA_2A</w:t>
              </w:r>
              <w:r>
                <w:rPr>
                  <w:rFonts w:eastAsia="SimSun"/>
                  <w:lang w:eastAsia="fi-FI"/>
                </w:rPr>
                <w:t>-2A</w:t>
              </w:r>
              <w:r w:rsidRPr="00B70F61">
                <w:rPr>
                  <w:rFonts w:eastAsia="SimSun"/>
                  <w:lang w:eastAsia="fi-FI"/>
                </w:rPr>
                <w:t>-</w:t>
              </w:r>
              <w:r>
                <w:rPr>
                  <w:rFonts w:eastAsia="SimSun"/>
                  <w:lang w:eastAsia="fi-FI"/>
                </w:rPr>
                <w:t>5A</w:t>
              </w:r>
            </w:ins>
          </w:p>
        </w:tc>
        <w:tc>
          <w:tcPr>
            <w:tcW w:w="1408" w:type="dxa"/>
          </w:tcPr>
          <w:p w14:paraId="6232AFF8" w14:textId="5EA36BB8" w:rsidR="00454785" w:rsidRDefault="00454785" w:rsidP="00454785">
            <w:pPr>
              <w:pStyle w:val="TAC"/>
              <w:rPr>
                <w:ins w:id="81" w:author="Aleksi Heino (WE Certification Oy)" w:date="2024-07-30T12:19:00Z" w16du:dateUtc="2024-07-30T09:19:00Z"/>
              </w:rPr>
            </w:pPr>
            <w:ins w:id="82" w:author="Aleksi Heino (WE Certification Oy)" w:date="2024-07-30T12:22:00Z" w16du:dateUtc="2024-07-30T09:22:00Z">
              <w:r>
                <w:t>n77A</w:t>
              </w:r>
            </w:ins>
          </w:p>
        </w:tc>
        <w:tc>
          <w:tcPr>
            <w:tcW w:w="1408" w:type="dxa"/>
          </w:tcPr>
          <w:p w14:paraId="4D95A000" w14:textId="5CA29E5B" w:rsidR="00454785" w:rsidRDefault="00454785" w:rsidP="00454785">
            <w:pPr>
              <w:pStyle w:val="TAC"/>
              <w:rPr>
                <w:ins w:id="83" w:author="Aleksi Heino (WE Certification Oy)" w:date="2024-07-30T12:19:00Z" w16du:dateUtc="2024-07-30T09:19:00Z"/>
              </w:rPr>
            </w:pPr>
            <w:ins w:id="84" w:author="Aleksi Heino (WE Certification Oy)" w:date="2024-07-30T12:42:00Z" w16du:dateUtc="2024-07-30T09:42:00Z">
              <w:r>
                <w:t>2A</w:t>
              </w:r>
            </w:ins>
          </w:p>
        </w:tc>
        <w:tc>
          <w:tcPr>
            <w:tcW w:w="1408" w:type="dxa"/>
          </w:tcPr>
          <w:p w14:paraId="0027F0DA" w14:textId="4E646FB3" w:rsidR="00454785" w:rsidRDefault="00454785" w:rsidP="00454785">
            <w:pPr>
              <w:pStyle w:val="TAC"/>
              <w:rPr>
                <w:ins w:id="85" w:author="Aleksi Heino (WE Certification Oy)" w:date="2024-07-30T12:19:00Z" w16du:dateUtc="2024-07-30T09:19:00Z"/>
              </w:rPr>
            </w:pPr>
            <w:ins w:id="86" w:author="Aleksi Heino (WE Certification Oy)" w:date="2024-07-30T12:23:00Z" w16du:dateUtc="2024-07-30T09:23:00Z">
              <w:r w:rsidRPr="00E603A9">
                <w:t>n77A</w:t>
              </w:r>
            </w:ins>
          </w:p>
        </w:tc>
        <w:tc>
          <w:tcPr>
            <w:tcW w:w="1482" w:type="dxa"/>
            <w:gridSpan w:val="2"/>
          </w:tcPr>
          <w:p w14:paraId="174F8E4D" w14:textId="24E1FA6F" w:rsidR="00454785" w:rsidRPr="00B70F61" w:rsidRDefault="00454785" w:rsidP="00454785">
            <w:pPr>
              <w:pStyle w:val="TAC"/>
              <w:rPr>
                <w:ins w:id="87" w:author="Aleksi Heino (WE Certification Oy)" w:date="2024-07-30T12:19:00Z" w16du:dateUtc="2024-07-30T09:19:00Z"/>
              </w:rPr>
            </w:pPr>
            <w:ins w:id="88" w:author="Aleksi Heino (WE Certification Oy)" w:date="2024-07-30T12:23:00Z" w16du:dateUtc="2024-07-30T09:23:00Z">
              <w:r w:rsidRPr="00B35385">
                <w:t>No</w:t>
              </w:r>
            </w:ins>
          </w:p>
        </w:tc>
      </w:tr>
      <w:tr w:rsidR="00454785" w:rsidRPr="00B70F61" w14:paraId="60BAA0FF" w14:textId="77777777" w:rsidTr="00511EDD">
        <w:trPr>
          <w:trHeight w:val="47"/>
          <w:ins w:id="89" w:author="Aleksi Heino (WE Certification Oy)" w:date="2024-07-30T12:19:00Z"/>
        </w:trPr>
        <w:tc>
          <w:tcPr>
            <w:tcW w:w="1972" w:type="dxa"/>
            <w:vMerge/>
            <w:tcBorders>
              <w:bottom w:val="nil"/>
            </w:tcBorders>
            <w:shd w:val="clear" w:color="auto" w:fill="auto"/>
          </w:tcPr>
          <w:p w14:paraId="7A6CC187" w14:textId="77777777" w:rsidR="00454785" w:rsidRPr="00877CC8" w:rsidRDefault="00454785" w:rsidP="00454785">
            <w:pPr>
              <w:pStyle w:val="TAC"/>
              <w:rPr>
                <w:ins w:id="90" w:author="Aleksi Heino (WE Certification Oy)" w:date="2024-07-30T12:19:00Z" w16du:dateUtc="2024-07-30T09:19:00Z"/>
              </w:rPr>
            </w:pPr>
          </w:p>
        </w:tc>
        <w:tc>
          <w:tcPr>
            <w:tcW w:w="1690" w:type="dxa"/>
          </w:tcPr>
          <w:p w14:paraId="39495A92" w14:textId="595E3DD7" w:rsidR="00454785" w:rsidRPr="006C7185" w:rsidRDefault="00454785" w:rsidP="00454785">
            <w:pPr>
              <w:pStyle w:val="TAC"/>
              <w:rPr>
                <w:ins w:id="91" w:author="Aleksi Heino (WE Certification Oy)" w:date="2024-07-30T12:19:00Z" w16du:dateUtc="2024-07-30T09:19:00Z"/>
              </w:rPr>
            </w:pPr>
            <w:ins w:id="92" w:author="Aleksi Heino (WE Certification Oy)" w:date="2024-07-30T12:22:00Z" w16du:dateUtc="2024-07-30T09:22:00Z">
              <w:r w:rsidRPr="00877CC8">
                <w:rPr>
                  <w:lang w:eastAsia="fi-FI"/>
                </w:rPr>
                <w:t>DC_5A_</w:t>
              </w:r>
              <w:r w:rsidRPr="00877CC8">
                <w:rPr>
                  <w:lang w:eastAsia="ja-JP"/>
                </w:rPr>
                <w:t>n77A</w:t>
              </w:r>
            </w:ins>
          </w:p>
        </w:tc>
        <w:tc>
          <w:tcPr>
            <w:tcW w:w="1408" w:type="dxa"/>
            <w:shd w:val="clear" w:color="auto" w:fill="auto"/>
          </w:tcPr>
          <w:p w14:paraId="4E2456B3" w14:textId="7DE49F44" w:rsidR="00454785" w:rsidRDefault="00454785" w:rsidP="00454785">
            <w:pPr>
              <w:pStyle w:val="TAC"/>
              <w:rPr>
                <w:ins w:id="93" w:author="Aleksi Heino (WE Certification Oy)" w:date="2024-07-30T12:19:00Z" w16du:dateUtc="2024-07-30T09:19:00Z"/>
              </w:rPr>
            </w:pPr>
            <w:ins w:id="94" w:author="Aleksi Heino (WE Certification Oy)" w:date="2024-07-30T12:22:00Z" w16du:dateUtc="2024-07-30T09:22:00Z">
              <w:r w:rsidRPr="00B70F61">
                <w:rPr>
                  <w:rFonts w:eastAsia="SimSun"/>
                  <w:lang w:eastAsia="fi-FI"/>
                </w:rPr>
                <w:t>CA_2A</w:t>
              </w:r>
              <w:r>
                <w:rPr>
                  <w:rFonts w:eastAsia="SimSun"/>
                  <w:lang w:eastAsia="fi-FI"/>
                </w:rPr>
                <w:t>-2A</w:t>
              </w:r>
              <w:r w:rsidRPr="00B70F61">
                <w:rPr>
                  <w:rFonts w:eastAsia="SimSun"/>
                  <w:lang w:eastAsia="fi-FI"/>
                </w:rPr>
                <w:t>-</w:t>
              </w:r>
              <w:r>
                <w:rPr>
                  <w:rFonts w:eastAsia="SimSun"/>
                  <w:lang w:eastAsia="fi-FI"/>
                </w:rPr>
                <w:t>5A</w:t>
              </w:r>
            </w:ins>
          </w:p>
        </w:tc>
        <w:tc>
          <w:tcPr>
            <w:tcW w:w="1408" w:type="dxa"/>
          </w:tcPr>
          <w:p w14:paraId="631EEBB0" w14:textId="4A278EE0" w:rsidR="00454785" w:rsidRDefault="00454785" w:rsidP="00454785">
            <w:pPr>
              <w:pStyle w:val="TAC"/>
              <w:rPr>
                <w:ins w:id="95" w:author="Aleksi Heino (WE Certification Oy)" w:date="2024-07-30T12:19:00Z" w16du:dateUtc="2024-07-30T09:19:00Z"/>
              </w:rPr>
            </w:pPr>
            <w:ins w:id="96" w:author="Aleksi Heino (WE Certification Oy)" w:date="2024-07-30T12:22:00Z" w16du:dateUtc="2024-07-30T09:22:00Z">
              <w:r>
                <w:t>n77A</w:t>
              </w:r>
            </w:ins>
          </w:p>
        </w:tc>
        <w:tc>
          <w:tcPr>
            <w:tcW w:w="1408" w:type="dxa"/>
          </w:tcPr>
          <w:p w14:paraId="3444B6E6" w14:textId="112B04F8" w:rsidR="00454785" w:rsidRDefault="00454785" w:rsidP="00454785">
            <w:pPr>
              <w:pStyle w:val="TAC"/>
              <w:rPr>
                <w:ins w:id="97" w:author="Aleksi Heino (WE Certification Oy)" w:date="2024-07-30T12:19:00Z" w16du:dateUtc="2024-07-30T09:19:00Z"/>
              </w:rPr>
            </w:pPr>
            <w:ins w:id="98" w:author="Aleksi Heino (WE Certification Oy)" w:date="2024-07-30T12:42:00Z" w16du:dateUtc="2024-07-30T09:42:00Z">
              <w:r>
                <w:t>5</w:t>
              </w:r>
              <w:r w:rsidRPr="00B45367">
                <w:t>A</w:t>
              </w:r>
            </w:ins>
          </w:p>
        </w:tc>
        <w:tc>
          <w:tcPr>
            <w:tcW w:w="1408" w:type="dxa"/>
          </w:tcPr>
          <w:p w14:paraId="4B2967FA" w14:textId="7E1E0735" w:rsidR="00454785" w:rsidRDefault="00454785" w:rsidP="00454785">
            <w:pPr>
              <w:pStyle w:val="TAC"/>
              <w:rPr>
                <w:ins w:id="99" w:author="Aleksi Heino (WE Certification Oy)" w:date="2024-07-30T12:19:00Z" w16du:dateUtc="2024-07-30T09:19:00Z"/>
              </w:rPr>
            </w:pPr>
            <w:ins w:id="100" w:author="Aleksi Heino (WE Certification Oy)" w:date="2024-07-30T12:23:00Z" w16du:dateUtc="2024-07-30T09:23:00Z">
              <w:r w:rsidRPr="00E603A9">
                <w:t>n77A</w:t>
              </w:r>
            </w:ins>
          </w:p>
        </w:tc>
        <w:tc>
          <w:tcPr>
            <w:tcW w:w="1482" w:type="dxa"/>
            <w:gridSpan w:val="2"/>
          </w:tcPr>
          <w:p w14:paraId="0E86B42B" w14:textId="0C514B52" w:rsidR="00454785" w:rsidRPr="00B70F61" w:rsidRDefault="00454785" w:rsidP="00454785">
            <w:pPr>
              <w:pStyle w:val="TAC"/>
              <w:rPr>
                <w:ins w:id="101" w:author="Aleksi Heino (WE Certification Oy)" w:date="2024-07-30T12:19:00Z" w16du:dateUtc="2024-07-30T09:19:00Z"/>
              </w:rPr>
            </w:pPr>
            <w:ins w:id="102" w:author="Aleksi Heino (WE Certification Oy)" w:date="2024-07-30T12:23:00Z" w16du:dateUtc="2024-07-30T09:23:00Z">
              <w:r w:rsidRPr="00B35385">
                <w:t>No</w:t>
              </w:r>
            </w:ins>
          </w:p>
        </w:tc>
      </w:tr>
      <w:tr w:rsidR="00454785" w:rsidRPr="00B70F61" w14:paraId="0E36BDE2" w14:textId="77777777" w:rsidTr="00DD4857">
        <w:trPr>
          <w:trHeight w:val="47"/>
          <w:ins w:id="103" w:author="Aleksi Heino (WE Certification Oy)" w:date="2024-07-30T12:19:00Z"/>
        </w:trPr>
        <w:tc>
          <w:tcPr>
            <w:tcW w:w="1972" w:type="dxa"/>
            <w:vMerge w:val="restart"/>
            <w:tcBorders>
              <w:top w:val="single" w:sz="4" w:space="0" w:color="auto"/>
            </w:tcBorders>
            <w:shd w:val="clear" w:color="auto" w:fill="auto"/>
          </w:tcPr>
          <w:p w14:paraId="3AC6E97E" w14:textId="74F0C33C" w:rsidR="00454785" w:rsidRPr="00877CC8" w:rsidRDefault="00454785" w:rsidP="00454785">
            <w:pPr>
              <w:pStyle w:val="TAC"/>
              <w:rPr>
                <w:ins w:id="104" w:author="Aleksi Heino (WE Certification Oy)" w:date="2024-07-30T12:19:00Z" w16du:dateUtc="2024-07-30T09:19:00Z"/>
              </w:rPr>
            </w:pPr>
            <w:ins w:id="105" w:author="Aleksi Heino (WE Certification Oy)" w:date="2024-07-30T12:20:00Z" w16du:dateUtc="2024-07-30T09:20:00Z">
              <w:r w:rsidRPr="00877CC8">
                <w:rPr>
                  <w:lang w:eastAsia="ja-JP"/>
                </w:rPr>
                <w:t>DC_2A-</w:t>
              </w:r>
              <w:r>
                <w:rPr>
                  <w:lang w:eastAsia="ja-JP"/>
                </w:rPr>
                <w:t>2A-</w:t>
              </w:r>
              <w:r w:rsidRPr="00877CC8">
                <w:rPr>
                  <w:lang w:eastAsia="ja-JP"/>
                </w:rPr>
                <w:t>5A_n77</w:t>
              </w:r>
              <w:r>
                <w:rPr>
                  <w:lang w:eastAsia="ja-JP"/>
                </w:rPr>
                <w:t>(2</w:t>
              </w:r>
              <w:r w:rsidRPr="00877CC8">
                <w:rPr>
                  <w:lang w:eastAsia="ja-JP"/>
                </w:rPr>
                <w:t>A</w:t>
              </w:r>
              <w:r>
                <w:rPr>
                  <w:lang w:eastAsia="ja-JP"/>
                </w:rPr>
                <w:t>)</w:t>
              </w:r>
            </w:ins>
          </w:p>
        </w:tc>
        <w:tc>
          <w:tcPr>
            <w:tcW w:w="1690" w:type="dxa"/>
          </w:tcPr>
          <w:p w14:paraId="7BF848B5" w14:textId="0F774AE8" w:rsidR="00454785" w:rsidRPr="006C7185" w:rsidRDefault="00454785" w:rsidP="00454785">
            <w:pPr>
              <w:pStyle w:val="TAC"/>
              <w:rPr>
                <w:ins w:id="106" w:author="Aleksi Heino (WE Certification Oy)" w:date="2024-07-30T12:19:00Z" w16du:dateUtc="2024-07-30T09:19:00Z"/>
              </w:rPr>
            </w:pPr>
            <w:ins w:id="107" w:author="Aleksi Heino (WE Certification Oy)" w:date="2024-07-30T12:22:00Z" w16du:dateUtc="2024-07-30T09:22:00Z">
              <w:r w:rsidRPr="00877CC8">
                <w:rPr>
                  <w:lang w:eastAsia="fi-FI"/>
                </w:rPr>
                <w:t>DC_2A_</w:t>
              </w:r>
              <w:r w:rsidRPr="00877CC8">
                <w:rPr>
                  <w:lang w:eastAsia="ja-JP"/>
                </w:rPr>
                <w:t>n77A</w:t>
              </w:r>
            </w:ins>
          </w:p>
        </w:tc>
        <w:tc>
          <w:tcPr>
            <w:tcW w:w="1408" w:type="dxa"/>
            <w:shd w:val="clear" w:color="auto" w:fill="auto"/>
          </w:tcPr>
          <w:p w14:paraId="7F0A41F5" w14:textId="72B90231" w:rsidR="00454785" w:rsidRDefault="00454785" w:rsidP="00454785">
            <w:pPr>
              <w:pStyle w:val="TAC"/>
              <w:rPr>
                <w:ins w:id="108" w:author="Aleksi Heino (WE Certification Oy)" w:date="2024-07-30T12:19:00Z" w16du:dateUtc="2024-07-30T09:19:00Z"/>
              </w:rPr>
            </w:pPr>
            <w:ins w:id="109" w:author="Aleksi Heino (WE Certification Oy)" w:date="2024-07-30T12:22:00Z" w16du:dateUtc="2024-07-30T09:22:00Z">
              <w:r w:rsidRPr="00B70F61">
                <w:rPr>
                  <w:rFonts w:eastAsia="SimSun"/>
                  <w:lang w:eastAsia="fi-FI"/>
                </w:rPr>
                <w:t>CA_2A</w:t>
              </w:r>
              <w:r>
                <w:rPr>
                  <w:rFonts w:eastAsia="SimSun"/>
                  <w:lang w:eastAsia="fi-FI"/>
                </w:rPr>
                <w:t>-2A</w:t>
              </w:r>
              <w:r w:rsidRPr="00B70F61">
                <w:rPr>
                  <w:rFonts w:eastAsia="SimSun"/>
                  <w:lang w:eastAsia="fi-FI"/>
                </w:rPr>
                <w:t>-</w:t>
              </w:r>
              <w:r>
                <w:rPr>
                  <w:rFonts w:eastAsia="SimSun"/>
                  <w:lang w:eastAsia="fi-FI"/>
                </w:rPr>
                <w:t>5A</w:t>
              </w:r>
            </w:ins>
          </w:p>
        </w:tc>
        <w:tc>
          <w:tcPr>
            <w:tcW w:w="1408" w:type="dxa"/>
          </w:tcPr>
          <w:p w14:paraId="47915E19" w14:textId="4BAFE280" w:rsidR="00454785" w:rsidRDefault="00454785" w:rsidP="00454785">
            <w:pPr>
              <w:pStyle w:val="TAC"/>
              <w:rPr>
                <w:ins w:id="110" w:author="Aleksi Heino (WE Certification Oy)" w:date="2024-07-30T12:19:00Z" w16du:dateUtc="2024-07-30T09:19:00Z"/>
              </w:rPr>
            </w:pPr>
            <w:ins w:id="111" w:author="Aleksi Heino (WE Certification Oy)" w:date="2024-07-30T12:22:00Z" w16du:dateUtc="2024-07-30T09:22:00Z">
              <w:r>
                <w:t>n77(2A)</w:t>
              </w:r>
            </w:ins>
          </w:p>
        </w:tc>
        <w:tc>
          <w:tcPr>
            <w:tcW w:w="1408" w:type="dxa"/>
          </w:tcPr>
          <w:p w14:paraId="2ED3B5EE" w14:textId="1AEDA98B" w:rsidR="00454785" w:rsidRDefault="00454785" w:rsidP="00454785">
            <w:pPr>
              <w:pStyle w:val="TAC"/>
              <w:rPr>
                <w:ins w:id="112" w:author="Aleksi Heino (WE Certification Oy)" w:date="2024-07-30T12:19:00Z" w16du:dateUtc="2024-07-30T09:19:00Z"/>
              </w:rPr>
            </w:pPr>
            <w:ins w:id="113" w:author="Aleksi Heino (WE Certification Oy)" w:date="2024-07-30T12:42:00Z" w16du:dateUtc="2024-07-30T09:42:00Z">
              <w:r>
                <w:t>2A</w:t>
              </w:r>
            </w:ins>
          </w:p>
        </w:tc>
        <w:tc>
          <w:tcPr>
            <w:tcW w:w="1408" w:type="dxa"/>
          </w:tcPr>
          <w:p w14:paraId="0AF744EE" w14:textId="61076CA5" w:rsidR="00454785" w:rsidRDefault="00454785" w:rsidP="00454785">
            <w:pPr>
              <w:pStyle w:val="TAC"/>
              <w:rPr>
                <w:ins w:id="114" w:author="Aleksi Heino (WE Certification Oy)" w:date="2024-07-30T12:19:00Z" w16du:dateUtc="2024-07-30T09:19:00Z"/>
              </w:rPr>
            </w:pPr>
            <w:ins w:id="115" w:author="Aleksi Heino (WE Certification Oy)" w:date="2024-07-30T12:23:00Z" w16du:dateUtc="2024-07-30T09:23:00Z">
              <w:r w:rsidRPr="00E603A9">
                <w:t>n77A</w:t>
              </w:r>
            </w:ins>
          </w:p>
        </w:tc>
        <w:tc>
          <w:tcPr>
            <w:tcW w:w="1482" w:type="dxa"/>
            <w:gridSpan w:val="2"/>
          </w:tcPr>
          <w:p w14:paraId="4B1C0D4A" w14:textId="25C337D9" w:rsidR="00454785" w:rsidRPr="00B70F61" w:rsidRDefault="00454785" w:rsidP="00454785">
            <w:pPr>
              <w:pStyle w:val="TAC"/>
              <w:rPr>
                <w:ins w:id="116" w:author="Aleksi Heino (WE Certification Oy)" w:date="2024-07-30T12:19:00Z" w16du:dateUtc="2024-07-30T09:19:00Z"/>
              </w:rPr>
            </w:pPr>
            <w:ins w:id="117" w:author="Aleksi Heino (WE Certification Oy)" w:date="2024-07-30T12:23:00Z" w16du:dateUtc="2024-07-30T09:23:00Z">
              <w:r w:rsidRPr="00B35385">
                <w:t>No</w:t>
              </w:r>
            </w:ins>
          </w:p>
        </w:tc>
      </w:tr>
      <w:tr w:rsidR="00454785" w:rsidRPr="00B70F61" w14:paraId="7A6430B2" w14:textId="77777777" w:rsidTr="00DD4857">
        <w:trPr>
          <w:trHeight w:val="47"/>
          <w:ins w:id="118" w:author="Aleksi Heino (WE Certification Oy)" w:date="2024-07-30T12:18:00Z"/>
        </w:trPr>
        <w:tc>
          <w:tcPr>
            <w:tcW w:w="1972" w:type="dxa"/>
            <w:vMerge/>
            <w:tcBorders>
              <w:bottom w:val="nil"/>
            </w:tcBorders>
            <w:shd w:val="clear" w:color="auto" w:fill="auto"/>
          </w:tcPr>
          <w:p w14:paraId="2173108F" w14:textId="77777777" w:rsidR="00454785" w:rsidRPr="00877CC8" w:rsidRDefault="00454785" w:rsidP="00454785">
            <w:pPr>
              <w:pStyle w:val="TAC"/>
              <w:rPr>
                <w:ins w:id="119" w:author="Aleksi Heino (WE Certification Oy)" w:date="2024-07-30T12:18:00Z" w16du:dateUtc="2024-07-30T09:18:00Z"/>
              </w:rPr>
            </w:pPr>
          </w:p>
        </w:tc>
        <w:tc>
          <w:tcPr>
            <w:tcW w:w="1690" w:type="dxa"/>
          </w:tcPr>
          <w:p w14:paraId="564F12C4" w14:textId="6E816C09" w:rsidR="00454785" w:rsidRPr="006C7185" w:rsidRDefault="00454785" w:rsidP="00454785">
            <w:pPr>
              <w:pStyle w:val="TAC"/>
              <w:rPr>
                <w:ins w:id="120" w:author="Aleksi Heino (WE Certification Oy)" w:date="2024-07-30T12:18:00Z" w16du:dateUtc="2024-07-30T09:18:00Z"/>
              </w:rPr>
            </w:pPr>
            <w:ins w:id="121" w:author="Aleksi Heino (WE Certification Oy)" w:date="2024-07-30T12:22:00Z" w16du:dateUtc="2024-07-30T09:22:00Z">
              <w:r w:rsidRPr="00877CC8">
                <w:rPr>
                  <w:lang w:eastAsia="fi-FI"/>
                </w:rPr>
                <w:t>DC_5A_</w:t>
              </w:r>
              <w:r w:rsidRPr="00877CC8">
                <w:rPr>
                  <w:lang w:eastAsia="ja-JP"/>
                </w:rPr>
                <w:t>n77A</w:t>
              </w:r>
            </w:ins>
          </w:p>
        </w:tc>
        <w:tc>
          <w:tcPr>
            <w:tcW w:w="1408" w:type="dxa"/>
            <w:shd w:val="clear" w:color="auto" w:fill="auto"/>
          </w:tcPr>
          <w:p w14:paraId="328FDAB8" w14:textId="2B74BBEF" w:rsidR="00454785" w:rsidRDefault="00454785" w:rsidP="00454785">
            <w:pPr>
              <w:pStyle w:val="TAC"/>
              <w:rPr>
                <w:ins w:id="122" w:author="Aleksi Heino (WE Certification Oy)" w:date="2024-07-30T12:18:00Z" w16du:dateUtc="2024-07-30T09:18:00Z"/>
              </w:rPr>
            </w:pPr>
            <w:ins w:id="123" w:author="Aleksi Heino (WE Certification Oy)" w:date="2024-07-30T12:22:00Z" w16du:dateUtc="2024-07-30T09:22:00Z">
              <w:r w:rsidRPr="00B70F61">
                <w:rPr>
                  <w:rFonts w:eastAsia="SimSun"/>
                  <w:lang w:eastAsia="fi-FI"/>
                </w:rPr>
                <w:t>CA_2A</w:t>
              </w:r>
              <w:r>
                <w:rPr>
                  <w:rFonts w:eastAsia="SimSun"/>
                  <w:lang w:eastAsia="fi-FI"/>
                </w:rPr>
                <w:t>-2A</w:t>
              </w:r>
              <w:r w:rsidRPr="00B70F61">
                <w:rPr>
                  <w:rFonts w:eastAsia="SimSun"/>
                  <w:lang w:eastAsia="fi-FI"/>
                </w:rPr>
                <w:t>-</w:t>
              </w:r>
              <w:r>
                <w:rPr>
                  <w:rFonts w:eastAsia="SimSun"/>
                  <w:lang w:eastAsia="fi-FI"/>
                </w:rPr>
                <w:t>5A</w:t>
              </w:r>
            </w:ins>
          </w:p>
        </w:tc>
        <w:tc>
          <w:tcPr>
            <w:tcW w:w="1408" w:type="dxa"/>
          </w:tcPr>
          <w:p w14:paraId="53C6A5CD" w14:textId="7E6F201F" w:rsidR="00454785" w:rsidRDefault="00454785" w:rsidP="00454785">
            <w:pPr>
              <w:pStyle w:val="TAC"/>
              <w:rPr>
                <w:ins w:id="124" w:author="Aleksi Heino (WE Certification Oy)" w:date="2024-07-30T12:18:00Z" w16du:dateUtc="2024-07-30T09:18:00Z"/>
              </w:rPr>
            </w:pPr>
            <w:ins w:id="125" w:author="Aleksi Heino (WE Certification Oy)" w:date="2024-07-30T12:22:00Z" w16du:dateUtc="2024-07-30T09:22:00Z">
              <w:r>
                <w:t>n77(2A)</w:t>
              </w:r>
            </w:ins>
          </w:p>
        </w:tc>
        <w:tc>
          <w:tcPr>
            <w:tcW w:w="1408" w:type="dxa"/>
          </w:tcPr>
          <w:p w14:paraId="06D384F7" w14:textId="22A9140B" w:rsidR="00454785" w:rsidRDefault="00454785" w:rsidP="00454785">
            <w:pPr>
              <w:pStyle w:val="TAC"/>
              <w:rPr>
                <w:ins w:id="126" w:author="Aleksi Heino (WE Certification Oy)" w:date="2024-07-30T12:18:00Z" w16du:dateUtc="2024-07-30T09:18:00Z"/>
              </w:rPr>
            </w:pPr>
            <w:ins w:id="127" w:author="Aleksi Heino (WE Certification Oy)" w:date="2024-07-30T12:42:00Z" w16du:dateUtc="2024-07-30T09:42:00Z">
              <w:r>
                <w:t>5</w:t>
              </w:r>
              <w:r w:rsidRPr="00B45367">
                <w:t>A</w:t>
              </w:r>
            </w:ins>
          </w:p>
        </w:tc>
        <w:tc>
          <w:tcPr>
            <w:tcW w:w="1408" w:type="dxa"/>
          </w:tcPr>
          <w:p w14:paraId="7BA0A2E3" w14:textId="74DFE176" w:rsidR="00454785" w:rsidRDefault="00454785" w:rsidP="00454785">
            <w:pPr>
              <w:pStyle w:val="TAC"/>
              <w:rPr>
                <w:ins w:id="128" w:author="Aleksi Heino (WE Certification Oy)" w:date="2024-07-30T12:18:00Z" w16du:dateUtc="2024-07-30T09:18:00Z"/>
              </w:rPr>
            </w:pPr>
            <w:ins w:id="129" w:author="Aleksi Heino (WE Certification Oy)" w:date="2024-07-30T12:23:00Z" w16du:dateUtc="2024-07-30T09:23:00Z">
              <w:r w:rsidRPr="00E603A9">
                <w:t>n77A</w:t>
              </w:r>
            </w:ins>
          </w:p>
        </w:tc>
        <w:tc>
          <w:tcPr>
            <w:tcW w:w="1482" w:type="dxa"/>
            <w:gridSpan w:val="2"/>
          </w:tcPr>
          <w:p w14:paraId="5C95D048" w14:textId="4D423601" w:rsidR="00454785" w:rsidRPr="00B70F61" w:rsidRDefault="00454785" w:rsidP="00454785">
            <w:pPr>
              <w:pStyle w:val="TAC"/>
              <w:rPr>
                <w:ins w:id="130" w:author="Aleksi Heino (WE Certification Oy)" w:date="2024-07-30T12:18:00Z" w16du:dateUtc="2024-07-30T09:18:00Z"/>
              </w:rPr>
            </w:pPr>
            <w:ins w:id="131" w:author="Aleksi Heino (WE Certification Oy)" w:date="2024-07-30T12:23:00Z" w16du:dateUtc="2024-07-30T09:23:00Z">
              <w:r w:rsidRPr="00B35385">
                <w:t>No</w:t>
              </w:r>
            </w:ins>
          </w:p>
        </w:tc>
      </w:tr>
      <w:tr w:rsidR="001B0FF6" w:rsidRPr="00B70F61" w14:paraId="6ADBC55E" w14:textId="77777777" w:rsidTr="005C2545">
        <w:trPr>
          <w:trHeight w:val="47"/>
        </w:trPr>
        <w:tc>
          <w:tcPr>
            <w:tcW w:w="1972" w:type="dxa"/>
            <w:tcBorders>
              <w:top w:val="single" w:sz="4" w:space="0" w:color="auto"/>
              <w:bottom w:val="nil"/>
            </w:tcBorders>
            <w:shd w:val="clear" w:color="auto" w:fill="auto"/>
          </w:tcPr>
          <w:p w14:paraId="34CD134B" w14:textId="77777777" w:rsidR="001B0FF6" w:rsidRPr="00B70F61" w:rsidRDefault="001B0FF6" w:rsidP="00DB2B7D">
            <w:pPr>
              <w:pStyle w:val="TAC"/>
            </w:pPr>
            <w:r w:rsidRPr="00877CC8">
              <w:t>DC_2A_n5A-n77A</w:t>
            </w:r>
          </w:p>
        </w:tc>
        <w:tc>
          <w:tcPr>
            <w:tcW w:w="1690" w:type="dxa"/>
          </w:tcPr>
          <w:p w14:paraId="3A6A0461" w14:textId="77777777" w:rsidR="001B0FF6" w:rsidRPr="00B70F61" w:rsidRDefault="001B0FF6" w:rsidP="00DB2B7D">
            <w:pPr>
              <w:pStyle w:val="TAC"/>
            </w:pPr>
            <w:r w:rsidRPr="006C7185">
              <w:t>DC_2A_n5A</w:t>
            </w:r>
          </w:p>
        </w:tc>
        <w:tc>
          <w:tcPr>
            <w:tcW w:w="1408" w:type="dxa"/>
            <w:shd w:val="clear" w:color="auto" w:fill="auto"/>
          </w:tcPr>
          <w:p w14:paraId="1036D8CE" w14:textId="77777777" w:rsidR="001B0FF6" w:rsidRPr="00B70F61" w:rsidRDefault="001B0FF6" w:rsidP="00DB2B7D">
            <w:pPr>
              <w:pStyle w:val="TAC"/>
            </w:pPr>
            <w:r>
              <w:t>2A</w:t>
            </w:r>
          </w:p>
        </w:tc>
        <w:tc>
          <w:tcPr>
            <w:tcW w:w="1408" w:type="dxa"/>
          </w:tcPr>
          <w:p w14:paraId="232808F7" w14:textId="77777777" w:rsidR="001B0FF6" w:rsidRPr="00B70F61" w:rsidRDefault="001B0FF6" w:rsidP="00DB2B7D">
            <w:pPr>
              <w:pStyle w:val="TAC"/>
            </w:pPr>
            <w:r>
              <w:t>CA_</w:t>
            </w:r>
            <w:r w:rsidRPr="00877CC8">
              <w:t>n5A-n77A</w:t>
            </w:r>
          </w:p>
        </w:tc>
        <w:tc>
          <w:tcPr>
            <w:tcW w:w="1408" w:type="dxa"/>
          </w:tcPr>
          <w:p w14:paraId="51ECB310" w14:textId="77777777" w:rsidR="001B0FF6" w:rsidRPr="00B70F61" w:rsidRDefault="001B0FF6" w:rsidP="00DB2B7D">
            <w:pPr>
              <w:pStyle w:val="TAC"/>
            </w:pPr>
            <w:r>
              <w:t>2A</w:t>
            </w:r>
          </w:p>
        </w:tc>
        <w:tc>
          <w:tcPr>
            <w:tcW w:w="1408" w:type="dxa"/>
          </w:tcPr>
          <w:p w14:paraId="009E43A9" w14:textId="77777777" w:rsidR="001B0FF6" w:rsidRPr="00B70F61" w:rsidRDefault="001B0FF6" w:rsidP="00DB2B7D">
            <w:pPr>
              <w:pStyle w:val="TAC"/>
            </w:pPr>
            <w:r>
              <w:t>n5A</w:t>
            </w:r>
          </w:p>
        </w:tc>
        <w:tc>
          <w:tcPr>
            <w:tcW w:w="1482" w:type="dxa"/>
            <w:gridSpan w:val="2"/>
          </w:tcPr>
          <w:p w14:paraId="52964B83" w14:textId="77777777" w:rsidR="001B0FF6" w:rsidRPr="00B70F61" w:rsidRDefault="001B0FF6" w:rsidP="00DB2B7D">
            <w:pPr>
              <w:pStyle w:val="TAC"/>
            </w:pPr>
            <w:r w:rsidRPr="00B70F61">
              <w:t>Yes (NR 2CC)</w:t>
            </w:r>
          </w:p>
        </w:tc>
      </w:tr>
      <w:tr w:rsidR="001B0FF6" w:rsidRPr="00B70F61" w14:paraId="6633FB79" w14:textId="77777777" w:rsidTr="005C2545">
        <w:trPr>
          <w:trHeight w:val="47"/>
        </w:trPr>
        <w:tc>
          <w:tcPr>
            <w:tcW w:w="1972" w:type="dxa"/>
            <w:tcBorders>
              <w:top w:val="nil"/>
              <w:bottom w:val="single" w:sz="4" w:space="0" w:color="auto"/>
            </w:tcBorders>
            <w:shd w:val="clear" w:color="auto" w:fill="auto"/>
          </w:tcPr>
          <w:p w14:paraId="0C2F9838" w14:textId="77777777" w:rsidR="001B0FF6" w:rsidRPr="00B70F61" w:rsidRDefault="001B0FF6" w:rsidP="00DB2B7D">
            <w:pPr>
              <w:pStyle w:val="TAC"/>
            </w:pPr>
          </w:p>
        </w:tc>
        <w:tc>
          <w:tcPr>
            <w:tcW w:w="1690" w:type="dxa"/>
          </w:tcPr>
          <w:p w14:paraId="18EF5392" w14:textId="77777777" w:rsidR="001B0FF6" w:rsidRPr="00B70F61" w:rsidRDefault="001B0FF6" w:rsidP="00DB2B7D">
            <w:pPr>
              <w:pStyle w:val="TAC"/>
            </w:pPr>
            <w:r w:rsidRPr="006C7185">
              <w:t>DC_2A_n77A</w:t>
            </w:r>
          </w:p>
        </w:tc>
        <w:tc>
          <w:tcPr>
            <w:tcW w:w="1408" w:type="dxa"/>
            <w:shd w:val="clear" w:color="auto" w:fill="auto"/>
          </w:tcPr>
          <w:p w14:paraId="3065B67F" w14:textId="77777777" w:rsidR="001B0FF6" w:rsidRPr="00B70F61" w:rsidRDefault="001B0FF6" w:rsidP="00DB2B7D">
            <w:pPr>
              <w:pStyle w:val="TAC"/>
            </w:pPr>
            <w:r>
              <w:t>2A</w:t>
            </w:r>
          </w:p>
        </w:tc>
        <w:tc>
          <w:tcPr>
            <w:tcW w:w="1408" w:type="dxa"/>
          </w:tcPr>
          <w:p w14:paraId="4916F14A" w14:textId="77777777" w:rsidR="001B0FF6" w:rsidRPr="00B70F61" w:rsidRDefault="001B0FF6" w:rsidP="00DB2B7D">
            <w:pPr>
              <w:pStyle w:val="TAC"/>
            </w:pPr>
            <w:r>
              <w:t>CA_</w:t>
            </w:r>
            <w:r w:rsidRPr="00877CC8">
              <w:t>n5A-n77A</w:t>
            </w:r>
          </w:p>
        </w:tc>
        <w:tc>
          <w:tcPr>
            <w:tcW w:w="1408" w:type="dxa"/>
          </w:tcPr>
          <w:p w14:paraId="103384D8" w14:textId="77777777" w:rsidR="001B0FF6" w:rsidRPr="00B70F61" w:rsidRDefault="001B0FF6" w:rsidP="00DB2B7D">
            <w:pPr>
              <w:pStyle w:val="TAC"/>
            </w:pPr>
            <w:r>
              <w:t>2A</w:t>
            </w:r>
          </w:p>
        </w:tc>
        <w:tc>
          <w:tcPr>
            <w:tcW w:w="1408" w:type="dxa"/>
          </w:tcPr>
          <w:p w14:paraId="237C0798" w14:textId="77777777" w:rsidR="001B0FF6" w:rsidRPr="00B70F61" w:rsidRDefault="001B0FF6" w:rsidP="00DB2B7D">
            <w:pPr>
              <w:pStyle w:val="TAC"/>
            </w:pPr>
            <w:r>
              <w:t>n77A</w:t>
            </w:r>
          </w:p>
        </w:tc>
        <w:tc>
          <w:tcPr>
            <w:tcW w:w="1482" w:type="dxa"/>
            <w:gridSpan w:val="2"/>
          </w:tcPr>
          <w:p w14:paraId="683C23BD" w14:textId="77777777" w:rsidR="001B0FF6" w:rsidRPr="00B70F61" w:rsidRDefault="001B0FF6" w:rsidP="00DB2B7D">
            <w:pPr>
              <w:pStyle w:val="TAC"/>
            </w:pPr>
            <w:r>
              <w:t>No</w:t>
            </w:r>
          </w:p>
        </w:tc>
      </w:tr>
      <w:tr w:rsidR="001B0FF6" w:rsidRPr="00B70F61" w14:paraId="3F5C7AC7" w14:textId="77777777" w:rsidTr="005C2545">
        <w:trPr>
          <w:trHeight w:val="47"/>
        </w:trPr>
        <w:tc>
          <w:tcPr>
            <w:tcW w:w="1972" w:type="dxa"/>
            <w:tcBorders>
              <w:top w:val="single" w:sz="4" w:space="0" w:color="auto"/>
              <w:bottom w:val="nil"/>
            </w:tcBorders>
            <w:shd w:val="clear" w:color="auto" w:fill="auto"/>
          </w:tcPr>
          <w:p w14:paraId="73434DC9" w14:textId="77777777" w:rsidR="001B0FF6" w:rsidRPr="00B70F61" w:rsidRDefault="001B0FF6" w:rsidP="00DB2B7D">
            <w:pPr>
              <w:pStyle w:val="TAC"/>
            </w:pPr>
            <w:r w:rsidRPr="00AC4FBC">
              <w:t>DC_2A-13A_n77A</w:t>
            </w:r>
          </w:p>
        </w:tc>
        <w:tc>
          <w:tcPr>
            <w:tcW w:w="1690" w:type="dxa"/>
          </w:tcPr>
          <w:p w14:paraId="780C0962" w14:textId="77777777" w:rsidR="001B0FF6" w:rsidRPr="00B70F61" w:rsidRDefault="001B0FF6" w:rsidP="00DB2B7D">
            <w:pPr>
              <w:pStyle w:val="TAC"/>
            </w:pPr>
            <w:r w:rsidRPr="00980673">
              <w:t>DC_2A_n77A</w:t>
            </w:r>
          </w:p>
        </w:tc>
        <w:tc>
          <w:tcPr>
            <w:tcW w:w="1408" w:type="dxa"/>
            <w:shd w:val="clear" w:color="auto" w:fill="auto"/>
          </w:tcPr>
          <w:p w14:paraId="00D0EE11" w14:textId="77777777" w:rsidR="001B0FF6" w:rsidRPr="00B70F61" w:rsidRDefault="001B0FF6" w:rsidP="00DB2B7D">
            <w:pPr>
              <w:pStyle w:val="TAC"/>
            </w:pPr>
            <w:r>
              <w:t>CA_2A-13A</w:t>
            </w:r>
          </w:p>
        </w:tc>
        <w:tc>
          <w:tcPr>
            <w:tcW w:w="1408" w:type="dxa"/>
          </w:tcPr>
          <w:p w14:paraId="6A49A038" w14:textId="77777777" w:rsidR="001B0FF6" w:rsidRPr="00B70F61" w:rsidRDefault="001B0FF6" w:rsidP="00DB2B7D">
            <w:pPr>
              <w:pStyle w:val="TAC"/>
            </w:pPr>
            <w:r w:rsidRPr="00877CC8">
              <w:t>n77A</w:t>
            </w:r>
          </w:p>
        </w:tc>
        <w:tc>
          <w:tcPr>
            <w:tcW w:w="1408" w:type="dxa"/>
          </w:tcPr>
          <w:p w14:paraId="25947E55" w14:textId="77777777" w:rsidR="001B0FF6" w:rsidRPr="00B70F61" w:rsidRDefault="001B0FF6" w:rsidP="00DB2B7D">
            <w:pPr>
              <w:pStyle w:val="TAC"/>
            </w:pPr>
            <w:r>
              <w:t>2A</w:t>
            </w:r>
          </w:p>
        </w:tc>
        <w:tc>
          <w:tcPr>
            <w:tcW w:w="1408" w:type="dxa"/>
          </w:tcPr>
          <w:p w14:paraId="4CBF36BB" w14:textId="77777777" w:rsidR="001B0FF6" w:rsidRPr="00B70F61" w:rsidRDefault="001B0FF6" w:rsidP="00DB2B7D">
            <w:pPr>
              <w:pStyle w:val="TAC"/>
            </w:pPr>
            <w:r w:rsidRPr="00877CC8">
              <w:t>n77A</w:t>
            </w:r>
          </w:p>
        </w:tc>
        <w:tc>
          <w:tcPr>
            <w:tcW w:w="1482" w:type="dxa"/>
            <w:gridSpan w:val="2"/>
          </w:tcPr>
          <w:p w14:paraId="5EA37215" w14:textId="77777777" w:rsidR="001B0FF6" w:rsidRPr="00B70F61" w:rsidRDefault="001B0FF6" w:rsidP="00DB2B7D">
            <w:pPr>
              <w:pStyle w:val="TAC"/>
            </w:pPr>
            <w:r>
              <w:t>No</w:t>
            </w:r>
          </w:p>
        </w:tc>
      </w:tr>
      <w:tr w:rsidR="001B0FF6" w:rsidRPr="00B70F61" w14:paraId="6EB1B444" w14:textId="77777777" w:rsidTr="005C2545">
        <w:trPr>
          <w:trHeight w:val="47"/>
        </w:trPr>
        <w:tc>
          <w:tcPr>
            <w:tcW w:w="1972" w:type="dxa"/>
            <w:tcBorders>
              <w:top w:val="nil"/>
              <w:bottom w:val="single" w:sz="4" w:space="0" w:color="auto"/>
            </w:tcBorders>
            <w:shd w:val="clear" w:color="auto" w:fill="auto"/>
          </w:tcPr>
          <w:p w14:paraId="59DEF464" w14:textId="77777777" w:rsidR="001B0FF6" w:rsidRPr="00B70F61" w:rsidRDefault="001B0FF6" w:rsidP="00DB2B7D">
            <w:pPr>
              <w:pStyle w:val="TAC"/>
            </w:pPr>
          </w:p>
        </w:tc>
        <w:tc>
          <w:tcPr>
            <w:tcW w:w="1690" w:type="dxa"/>
          </w:tcPr>
          <w:p w14:paraId="595280D6" w14:textId="77777777" w:rsidR="001B0FF6" w:rsidRPr="00B70F61" w:rsidRDefault="001B0FF6" w:rsidP="00DB2B7D">
            <w:pPr>
              <w:pStyle w:val="TAC"/>
            </w:pPr>
            <w:r w:rsidRPr="00980673">
              <w:t>DC_13A_n77A</w:t>
            </w:r>
          </w:p>
        </w:tc>
        <w:tc>
          <w:tcPr>
            <w:tcW w:w="1408" w:type="dxa"/>
            <w:shd w:val="clear" w:color="auto" w:fill="auto"/>
          </w:tcPr>
          <w:p w14:paraId="4D2569C8" w14:textId="77777777" w:rsidR="001B0FF6" w:rsidRPr="00B70F61" w:rsidRDefault="001B0FF6" w:rsidP="00DB2B7D">
            <w:pPr>
              <w:pStyle w:val="TAC"/>
            </w:pPr>
            <w:r>
              <w:t>CA_2A-13A</w:t>
            </w:r>
          </w:p>
        </w:tc>
        <w:tc>
          <w:tcPr>
            <w:tcW w:w="1408" w:type="dxa"/>
          </w:tcPr>
          <w:p w14:paraId="2F5807E8" w14:textId="77777777" w:rsidR="001B0FF6" w:rsidRPr="00B70F61" w:rsidRDefault="001B0FF6" w:rsidP="00DB2B7D">
            <w:pPr>
              <w:pStyle w:val="TAC"/>
            </w:pPr>
            <w:r w:rsidRPr="00877CC8">
              <w:t>n77A</w:t>
            </w:r>
          </w:p>
        </w:tc>
        <w:tc>
          <w:tcPr>
            <w:tcW w:w="1408" w:type="dxa"/>
          </w:tcPr>
          <w:p w14:paraId="5F34187C" w14:textId="77777777" w:rsidR="001B0FF6" w:rsidRPr="00B70F61" w:rsidRDefault="001B0FF6" w:rsidP="00DB2B7D">
            <w:pPr>
              <w:pStyle w:val="TAC"/>
            </w:pPr>
            <w:r>
              <w:t>13A</w:t>
            </w:r>
          </w:p>
        </w:tc>
        <w:tc>
          <w:tcPr>
            <w:tcW w:w="1408" w:type="dxa"/>
          </w:tcPr>
          <w:p w14:paraId="6C9C38A4" w14:textId="77777777" w:rsidR="001B0FF6" w:rsidRPr="00B70F61" w:rsidRDefault="001B0FF6" w:rsidP="00DB2B7D">
            <w:pPr>
              <w:pStyle w:val="TAC"/>
            </w:pPr>
            <w:r w:rsidRPr="00877CC8">
              <w:t>n77A</w:t>
            </w:r>
          </w:p>
        </w:tc>
        <w:tc>
          <w:tcPr>
            <w:tcW w:w="1482" w:type="dxa"/>
            <w:gridSpan w:val="2"/>
          </w:tcPr>
          <w:p w14:paraId="4035E57D" w14:textId="77777777" w:rsidR="001B0FF6" w:rsidRPr="00B70F61" w:rsidRDefault="001B0FF6" w:rsidP="00DB2B7D">
            <w:pPr>
              <w:pStyle w:val="TAC"/>
            </w:pPr>
            <w:r>
              <w:t>No</w:t>
            </w:r>
          </w:p>
        </w:tc>
      </w:tr>
      <w:tr w:rsidR="001B0FF6" w:rsidRPr="00B70F61" w14:paraId="56708381" w14:textId="77777777" w:rsidTr="005C2545">
        <w:trPr>
          <w:gridAfter w:val="1"/>
          <w:wAfter w:w="74" w:type="dxa"/>
          <w:trHeight w:val="47"/>
        </w:trPr>
        <w:tc>
          <w:tcPr>
            <w:tcW w:w="1972" w:type="dxa"/>
            <w:tcBorders>
              <w:top w:val="single" w:sz="4" w:space="0" w:color="auto"/>
              <w:left w:val="single" w:sz="4" w:space="0" w:color="auto"/>
              <w:bottom w:val="nil"/>
              <w:right w:val="single" w:sz="4" w:space="0" w:color="auto"/>
            </w:tcBorders>
          </w:tcPr>
          <w:p w14:paraId="325D75F6" w14:textId="77777777" w:rsidR="001B0FF6" w:rsidRPr="00B70F61" w:rsidRDefault="001B0FF6" w:rsidP="00DB2B7D">
            <w:pPr>
              <w:keepNext/>
              <w:keepLines/>
              <w:spacing w:after="0"/>
              <w:jc w:val="center"/>
              <w:rPr>
                <w:rFonts w:ascii="Arial" w:eastAsia="SimSun" w:hAnsi="Arial"/>
                <w:sz w:val="18"/>
                <w:lang w:eastAsia="fi-FI"/>
              </w:rPr>
            </w:pPr>
            <w:r w:rsidRPr="00B70F61">
              <w:rPr>
                <w:rFonts w:ascii="Arial" w:eastAsia="SimSun" w:hAnsi="Arial"/>
                <w:sz w:val="18"/>
                <w:lang w:eastAsia="fi-FI"/>
              </w:rPr>
              <w:t>DC_2A-2A-14A_n66A</w:t>
            </w:r>
          </w:p>
        </w:tc>
        <w:tc>
          <w:tcPr>
            <w:tcW w:w="1690" w:type="dxa"/>
            <w:tcBorders>
              <w:top w:val="single" w:sz="4" w:space="0" w:color="auto"/>
              <w:left w:val="single" w:sz="4" w:space="0" w:color="auto"/>
              <w:bottom w:val="single" w:sz="4" w:space="0" w:color="auto"/>
              <w:right w:val="single" w:sz="4" w:space="0" w:color="auto"/>
            </w:tcBorders>
          </w:tcPr>
          <w:p w14:paraId="46832F84" w14:textId="77777777" w:rsidR="001B0FF6" w:rsidRPr="00B70F61" w:rsidRDefault="001B0FF6" w:rsidP="00DB2B7D">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DC_2A_n66A</w:t>
            </w:r>
          </w:p>
        </w:tc>
        <w:tc>
          <w:tcPr>
            <w:tcW w:w="1408" w:type="dxa"/>
            <w:tcBorders>
              <w:top w:val="single" w:sz="4" w:space="0" w:color="auto"/>
              <w:left w:val="single" w:sz="4" w:space="0" w:color="auto"/>
              <w:bottom w:val="single" w:sz="4" w:space="0" w:color="auto"/>
              <w:right w:val="single" w:sz="4" w:space="0" w:color="auto"/>
            </w:tcBorders>
          </w:tcPr>
          <w:p w14:paraId="31C2A9EE" w14:textId="77777777" w:rsidR="001B0FF6" w:rsidRPr="00B70F61" w:rsidRDefault="001B0FF6" w:rsidP="00DB2B7D">
            <w:pPr>
              <w:keepNext/>
              <w:keepLines/>
              <w:spacing w:after="0"/>
              <w:jc w:val="center"/>
              <w:rPr>
                <w:rFonts w:ascii="Arial" w:eastAsia="SimSun" w:hAnsi="Arial"/>
                <w:sz w:val="18"/>
                <w:lang w:eastAsia="fi-FI"/>
              </w:rPr>
            </w:pPr>
            <w:r w:rsidRPr="00B70F61">
              <w:rPr>
                <w:rFonts w:ascii="Arial" w:eastAsia="SimSun" w:hAnsi="Arial"/>
                <w:sz w:val="18"/>
                <w:lang w:eastAsia="fi-FI"/>
              </w:rPr>
              <w:t>CA_2A-2A-14A</w:t>
            </w:r>
          </w:p>
        </w:tc>
        <w:tc>
          <w:tcPr>
            <w:tcW w:w="1408" w:type="dxa"/>
            <w:tcBorders>
              <w:top w:val="single" w:sz="4" w:space="0" w:color="auto"/>
              <w:left w:val="single" w:sz="4" w:space="0" w:color="auto"/>
              <w:bottom w:val="single" w:sz="4" w:space="0" w:color="auto"/>
              <w:right w:val="single" w:sz="4" w:space="0" w:color="auto"/>
            </w:tcBorders>
          </w:tcPr>
          <w:p w14:paraId="13FDD42C" w14:textId="77777777" w:rsidR="001B0FF6" w:rsidRPr="00B70F61" w:rsidRDefault="001B0FF6" w:rsidP="00DB2B7D">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0BC1651E" w14:textId="77777777" w:rsidR="001B0FF6" w:rsidRPr="00B70F61" w:rsidRDefault="001B0FF6" w:rsidP="00DB2B7D">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Borders>
              <w:top w:val="single" w:sz="4" w:space="0" w:color="auto"/>
              <w:left w:val="single" w:sz="4" w:space="0" w:color="auto"/>
              <w:bottom w:val="single" w:sz="4" w:space="0" w:color="auto"/>
              <w:right w:val="single" w:sz="4" w:space="0" w:color="auto"/>
            </w:tcBorders>
          </w:tcPr>
          <w:p w14:paraId="1550EE2B" w14:textId="77777777" w:rsidR="001B0FF6" w:rsidRPr="00B70F61" w:rsidRDefault="001B0FF6" w:rsidP="00DB2B7D">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5CCD98EC" w14:textId="77777777" w:rsidR="001B0FF6" w:rsidRPr="00B70F61" w:rsidRDefault="001B0FF6" w:rsidP="00DB2B7D">
            <w:pPr>
              <w:pStyle w:val="TAC"/>
            </w:pPr>
            <w:r w:rsidRPr="00B70F61">
              <w:t>No</w:t>
            </w:r>
          </w:p>
        </w:tc>
      </w:tr>
      <w:tr w:rsidR="001B0FF6" w:rsidRPr="00B70F61" w14:paraId="1086BE40" w14:textId="77777777" w:rsidTr="005C2545">
        <w:trPr>
          <w:gridAfter w:val="1"/>
          <w:wAfter w:w="74" w:type="dxa"/>
          <w:trHeight w:val="47"/>
        </w:trPr>
        <w:tc>
          <w:tcPr>
            <w:tcW w:w="1972" w:type="dxa"/>
            <w:tcBorders>
              <w:top w:val="nil"/>
              <w:left w:val="single" w:sz="4" w:space="0" w:color="auto"/>
              <w:bottom w:val="single" w:sz="4" w:space="0" w:color="auto"/>
              <w:right w:val="single" w:sz="4" w:space="0" w:color="auto"/>
            </w:tcBorders>
          </w:tcPr>
          <w:p w14:paraId="3571C9AD" w14:textId="77777777" w:rsidR="001B0FF6" w:rsidRPr="00B70F61" w:rsidRDefault="001B0FF6" w:rsidP="00DB2B7D">
            <w:pPr>
              <w:keepNext/>
              <w:keepLines/>
              <w:spacing w:after="0"/>
              <w:jc w:val="center"/>
              <w:rPr>
                <w:rFonts w:ascii="Arial" w:eastAsia="SimSun" w:hAnsi="Arial"/>
                <w:sz w:val="18"/>
                <w:lang w:eastAsia="fi-FI"/>
              </w:rPr>
            </w:pPr>
          </w:p>
        </w:tc>
        <w:tc>
          <w:tcPr>
            <w:tcW w:w="1690" w:type="dxa"/>
            <w:tcBorders>
              <w:top w:val="single" w:sz="4" w:space="0" w:color="auto"/>
              <w:left w:val="single" w:sz="4" w:space="0" w:color="auto"/>
              <w:bottom w:val="single" w:sz="4" w:space="0" w:color="auto"/>
              <w:right w:val="single" w:sz="4" w:space="0" w:color="auto"/>
            </w:tcBorders>
          </w:tcPr>
          <w:p w14:paraId="6952B535" w14:textId="77777777" w:rsidR="001B0FF6" w:rsidRPr="00B70F61" w:rsidRDefault="001B0FF6" w:rsidP="00DB2B7D">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DC_14A_n66A</w:t>
            </w:r>
          </w:p>
        </w:tc>
        <w:tc>
          <w:tcPr>
            <w:tcW w:w="1408" w:type="dxa"/>
            <w:tcBorders>
              <w:top w:val="single" w:sz="4" w:space="0" w:color="auto"/>
              <w:left w:val="single" w:sz="4" w:space="0" w:color="auto"/>
              <w:bottom w:val="single" w:sz="4" w:space="0" w:color="auto"/>
              <w:right w:val="single" w:sz="4" w:space="0" w:color="auto"/>
            </w:tcBorders>
          </w:tcPr>
          <w:p w14:paraId="24FE9769" w14:textId="77777777" w:rsidR="001B0FF6" w:rsidRPr="00B70F61" w:rsidRDefault="001B0FF6" w:rsidP="00DB2B7D">
            <w:pPr>
              <w:keepNext/>
              <w:keepLines/>
              <w:spacing w:after="0"/>
              <w:jc w:val="center"/>
              <w:rPr>
                <w:rFonts w:ascii="Arial" w:eastAsia="SimSun" w:hAnsi="Arial"/>
                <w:sz w:val="18"/>
                <w:lang w:eastAsia="fi-FI"/>
              </w:rPr>
            </w:pPr>
            <w:r w:rsidRPr="00B70F61">
              <w:rPr>
                <w:rFonts w:ascii="Arial" w:eastAsia="SimSun" w:hAnsi="Arial"/>
                <w:sz w:val="18"/>
                <w:lang w:eastAsia="fi-FI"/>
              </w:rPr>
              <w:t>CA_2A-2A-14A</w:t>
            </w:r>
          </w:p>
        </w:tc>
        <w:tc>
          <w:tcPr>
            <w:tcW w:w="1408" w:type="dxa"/>
            <w:tcBorders>
              <w:top w:val="single" w:sz="4" w:space="0" w:color="auto"/>
              <w:left w:val="single" w:sz="4" w:space="0" w:color="auto"/>
              <w:bottom w:val="single" w:sz="4" w:space="0" w:color="auto"/>
              <w:right w:val="single" w:sz="4" w:space="0" w:color="auto"/>
            </w:tcBorders>
          </w:tcPr>
          <w:p w14:paraId="560352DD" w14:textId="77777777" w:rsidR="001B0FF6" w:rsidRPr="00B70F61" w:rsidRDefault="001B0FF6" w:rsidP="00DB2B7D">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588EB935" w14:textId="77777777" w:rsidR="001B0FF6" w:rsidRPr="00B70F61" w:rsidRDefault="001B0FF6" w:rsidP="00DB2B7D">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08" w:type="dxa"/>
            <w:tcBorders>
              <w:top w:val="single" w:sz="4" w:space="0" w:color="auto"/>
              <w:left w:val="single" w:sz="4" w:space="0" w:color="auto"/>
              <w:bottom w:val="single" w:sz="4" w:space="0" w:color="auto"/>
              <w:right w:val="single" w:sz="4" w:space="0" w:color="auto"/>
            </w:tcBorders>
          </w:tcPr>
          <w:p w14:paraId="766406AF" w14:textId="77777777" w:rsidR="001B0FF6" w:rsidRPr="00B70F61" w:rsidRDefault="001B0FF6" w:rsidP="00DB2B7D">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76615F02" w14:textId="77777777" w:rsidR="001B0FF6" w:rsidRPr="00B70F61" w:rsidRDefault="001B0FF6" w:rsidP="00DB2B7D">
            <w:pPr>
              <w:pStyle w:val="TAC"/>
            </w:pPr>
            <w:r w:rsidRPr="00B70F61">
              <w:t>No</w:t>
            </w:r>
          </w:p>
        </w:tc>
      </w:tr>
      <w:tr w:rsidR="001B0FF6" w:rsidRPr="00B70F61" w14:paraId="0A0F051D" w14:textId="77777777" w:rsidTr="005C2545">
        <w:trPr>
          <w:gridAfter w:val="1"/>
          <w:wAfter w:w="74" w:type="dxa"/>
          <w:trHeight w:val="47"/>
        </w:trPr>
        <w:tc>
          <w:tcPr>
            <w:tcW w:w="1972" w:type="dxa"/>
            <w:vMerge w:val="restart"/>
            <w:shd w:val="clear" w:color="auto" w:fill="auto"/>
          </w:tcPr>
          <w:p w14:paraId="1C3D4DBB" w14:textId="77777777" w:rsidR="001B0FF6" w:rsidRPr="00B70F61" w:rsidRDefault="001B0FF6" w:rsidP="00DB2B7D">
            <w:pPr>
              <w:keepNext/>
              <w:keepLines/>
              <w:spacing w:after="0"/>
              <w:jc w:val="center"/>
              <w:rPr>
                <w:rFonts w:ascii="Arial" w:eastAsia="SimSun" w:hAnsi="Arial"/>
                <w:sz w:val="18"/>
                <w:lang w:eastAsia="fi-FI"/>
              </w:rPr>
            </w:pPr>
            <w:r w:rsidRPr="00B70F61">
              <w:rPr>
                <w:rFonts w:ascii="Arial" w:eastAsia="SimSun" w:hAnsi="Arial"/>
                <w:sz w:val="18"/>
                <w:lang w:eastAsia="fi-FI"/>
              </w:rPr>
              <w:t>DC_2A-14A_n2A</w:t>
            </w:r>
          </w:p>
        </w:tc>
        <w:tc>
          <w:tcPr>
            <w:tcW w:w="1690" w:type="dxa"/>
          </w:tcPr>
          <w:p w14:paraId="76DBC66A" w14:textId="77777777" w:rsidR="001B0FF6" w:rsidRPr="00B70F61" w:rsidRDefault="001B0FF6" w:rsidP="00DB2B7D">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DC_2A_n2A</w:t>
            </w:r>
          </w:p>
        </w:tc>
        <w:tc>
          <w:tcPr>
            <w:tcW w:w="1408" w:type="dxa"/>
            <w:shd w:val="clear" w:color="auto" w:fill="auto"/>
          </w:tcPr>
          <w:p w14:paraId="6857B549" w14:textId="77777777" w:rsidR="001B0FF6" w:rsidRPr="00B70F61" w:rsidRDefault="001B0FF6" w:rsidP="00DB2B7D">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07D29733" w14:textId="77777777" w:rsidR="001B0FF6" w:rsidRPr="00B70F61" w:rsidRDefault="001B0FF6" w:rsidP="00DB2B7D">
            <w:pPr>
              <w:keepNext/>
              <w:keepLines/>
              <w:spacing w:after="0"/>
              <w:jc w:val="center"/>
              <w:rPr>
                <w:rFonts w:ascii="Arial" w:eastAsia="SimSun" w:hAnsi="Arial"/>
                <w:sz w:val="18"/>
                <w:lang w:eastAsia="zh-CN"/>
              </w:rPr>
            </w:pPr>
            <w:r w:rsidRPr="00B70F61">
              <w:rPr>
                <w:rFonts w:ascii="Arial" w:eastAsia="SimSun" w:hAnsi="Arial"/>
                <w:sz w:val="18"/>
                <w:lang w:eastAsia="zh-CN"/>
              </w:rPr>
              <w:t>n2A</w:t>
            </w:r>
          </w:p>
        </w:tc>
        <w:tc>
          <w:tcPr>
            <w:tcW w:w="1408" w:type="dxa"/>
          </w:tcPr>
          <w:p w14:paraId="34FF45A9" w14:textId="77777777" w:rsidR="001B0FF6" w:rsidRPr="00B70F61" w:rsidRDefault="001B0FF6" w:rsidP="00DB2B7D">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40203ED5" w14:textId="77777777" w:rsidR="001B0FF6" w:rsidRPr="00B70F61" w:rsidRDefault="001B0FF6" w:rsidP="00DB2B7D">
            <w:pPr>
              <w:keepNext/>
              <w:keepLines/>
              <w:spacing w:after="0"/>
              <w:jc w:val="center"/>
              <w:rPr>
                <w:rFonts w:ascii="Arial" w:eastAsia="SimSun" w:hAnsi="Arial"/>
                <w:sz w:val="18"/>
                <w:lang w:eastAsia="zh-CN"/>
              </w:rPr>
            </w:pPr>
            <w:r w:rsidRPr="00B70F61">
              <w:rPr>
                <w:rFonts w:ascii="Arial" w:eastAsia="SimSun" w:hAnsi="Arial"/>
                <w:sz w:val="18"/>
                <w:lang w:eastAsia="zh-CN"/>
              </w:rPr>
              <w:t>n2A</w:t>
            </w:r>
          </w:p>
        </w:tc>
        <w:tc>
          <w:tcPr>
            <w:tcW w:w="1408" w:type="dxa"/>
          </w:tcPr>
          <w:p w14:paraId="3017546F" w14:textId="77777777" w:rsidR="001B0FF6" w:rsidRPr="00B70F61" w:rsidRDefault="001B0FF6" w:rsidP="00DB2B7D">
            <w:pPr>
              <w:keepNext/>
              <w:keepLines/>
              <w:spacing w:after="0"/>
              <w:jc w:val="center"/>
              <w:rPr>
                <w:rFonts w:ascii="Arial" w:hAnsi="Arial"/>
                <w:sz w:val="18"/>
              </w:rPr>
            </w:pPr>
            <w:r w:rsidRPr="00B70F61">
              <w:rPr>
                <w:rFonts w:ascii="Arial" w:hAnsi="Arial"/>
                <w:sz w:val="18"/>
              </w:rPr>
              <w:t>No</w:t>
            </w:r>
          </w:p>
        </w:tc>
      </w:tr>
      <w:tr w:rsidR="001B0FF6" w:rsidRPr="00B70F61" w14:paraId="1E90D067" w14:textId="77777777" w:rsidTr="005C2545">
        <w:trPr>
          <w:gridAfter w:val="1"/>
          <w:wAfter w:w="74" w:type="dxa"/>
          <w:trHeight w:val="47"/>
        </w:trPr>
        <w:tc>
          <w:tcPr>
            <w:tcW w:w="1972" w:type="dxa"/>
            <w:vMerge/>
            <w:shd w:val="clear" w:color="auto" w:fill="auto"/>
          </w:tcPr>
          <w:p w14:paraId="7D43D464" w14:textId="77777777" w:rsidR="001B0FF6" w:rsidRPr="00B70F61" w:rsidRDefault="001B0FF6" w:rsidP="00DB2B7D">
            <w:pPr>
              <w:keepNext/>
              <w:keepLines/>
              <w:spacing w:after="0"/>
              <w:jc w:val="center"/>
              <w:rPr>
                <w:rFonts w:ascii="Arial" w:eastAsia="SimSun" w:hAnsi="Arial"/>
                <w:sz w:val="18"/>
                <w:lang w:eastAsia="fi-FI"/>
              </w:rPr>
            </w:pPr>
          </w:p>
        </w:tc>
        <w:tc>
          <w:tcPr>
            <w:tcW w:w="1690" w:type="dxa"/>
          </w:tcPr>
          <w:p w14:paraId="2E37FCA3" w14:textId="77777777" w:rsidR="001B0FF6" w:rsidRPr="00B70F61" w:rsidRDefault="001B0FF6" w:rsidP="00DB2B7D">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DC_14A_n2A</w:t>
            </w:r>
          </w:p>
        </w:tc>
        <w:tc>
          <w:tcPr>
            <w:tcW w:w="1408" w:type="dxa"/>
            <w:shd w:val="clear" w:color="auto" w:fill="auto"/>
          </w:tcPr>
          <w:p w14:paraId="34E3B9E1" w14:textId="77777777" w:rsidR="001B0FF6" w:rsidRPr="00B70F61" w:rsidRDefault="001B0FF6" w:rsidP="00DB2B7D">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1F5EBD37" w14:textId="77777777" w:rsidR="001B0FF6" w:rsidRPr="00B70F61" w:rsidRDefault="001B0FF6" w:rsidP="00DB2B7D">
            <w:pPr>
              <w:keepNext/>
              <w:keepLines/>
              <w:spacing w:after="0"/>
              <w:jc w:val="center"/>
              <w:rPr>
                <w:rFonts w:ascii="Arial" w:eastAsia="SimSun" w:hAnsi="Arial"/>
                <w:sz w:val="18"/>
                <w:lang w:eastAsia="zh-CN"/>
              </w:rPr>
            </w:pPr>
            <w:r w:rsidRPr="00B70F61">
              <w:rPr>
                <w:rFonts w:ascii="Arial" w:eastAsia="SimSun" w:hAnsi="Arial"/>
                <w:sz w:val="18"/>
                <w:lang w:eastAsia="zh-CN"/>
              </w:rPr>
              <w:t>n2A</w:t>
            </w:r>
          </w:p>
        </w:tc>
        <w:tc>
          <w:tcPr>
            <w:tcW w:w="1408" w:type="dxa"/>
          </w:tcPr>
          <w:p w14:paraId="108D9D9B" w14:textId="77777777" w:rsidR="001B0FF6" w:rsidRPr="00B70F61" w:rsidRDefault="001B0FF6" w:rsidP="00DB2B7D">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08" w:type="dxa"/>
          </w:tcPr>
          <w:p w14:paraId="23E406BF" w14:textId="77777777" w:rsidR="001B0FF6" w:rsidRPr="00B70F61" w:rsidRDefault="001B0FF6" w:rsidP="00DB2B7D">
            <w:pPr>
              <w:keepNext/>
              <w:keepLines/>
              <w:spacing w:after="0"/>
              <w:jc w:val="center"/>
              <w:rPr>
                <w:rFonts w:ascii="Arial" w:eastAsia="SimSun" w:hAnsi="Arial"/>
                <w:sz w:val="18"/>
                <w:lang w:eastAsia="zh-CN"/>
              </w:rPr>
            </w:pPr>
            <w:r w:rsidRPr="00B70F61">
              <w:rPr>
                <w:rFonts w:ascii="Arial" w:eastAsia="SimSun" w:hAnsi="Arial"/>
                <w:sz w:val="18"/>
                <w:lang w:eastAsia="zh-CN"/>
              </w:rPr>
              <w:t>n2A</w:t>
            </w:r>
          </w:p>
        </w:tc>
        <w:tc>
          <w:tcPr>
            <w:tcW w:w="1408" w:type="dxa"/>
          </w:tcPr>
          <w:p w14:paraId="7DE39324" w14:textId="77777777" w:rsidR="001B0FF6" w:rsidRPr="00B70F61" w:rsidRDefault="001B0FF6" w:rsidP="00DB2B7D">
            <w:pPr>
              <w:keepNext/>
              <w:keepLines/>
              <w:spacing w:after="0"/>
              <w:jc w:val="center"/>
              <w:rPr>
                <w:rFonts w:ascii="Arial" w:hAnsi="Arial"/>
                <w:sz w:val="18"/>
              </w:rPr>
            </w:pPr>
            <w:r w:rsidRPr="00B70F61">
              <w:rPr>
                <w:rFonts w:ascii="Arial" w:hAnsi="Arial"/>
                <w:sz w:val="18"/>
              </w:rPr>
              <w:t>No</w:t>
            </w:r>
          </w:p>
        </w:tc>
      </w:tr>
      <w:tr w:rsidR="001B0FF6" w:rsidRPr="00B70F61" w14:paraId="6294B66E" w14:textId="77777777" w:rsidTr="005C2545">
        <w:trPr>
          <w:gridAfter w:val="1"/>
          <w:wAfter w:w="74" w:type="dxa"/>
          <w:trHeight w:val="47"/>
        </w:trPr>
        <w:tc>
          <w:tcPr>
            <w:tcW w:w="1972" w:type="dxa"/>
            <w:vMerge w:val="restart"/>
            <w:shd w:val="clear" w:color="auto" w:fill="auto"/>
          </w:tcPr>
          <w:p w14:paraId="3497D0DE" w14:textId="77777777" w:rsidR="001B0FF6" w:rsidRPr="00B70F61" w:rsidRDefault="001B0FF6" w:rsidP="00DB2B7D">
            <w:pPr>
              <w:keepNext/>
              <w:keepLines/>
              <w:spacing w:after="0"/>
              <w:jc w:val="center"/>
              <w:rPr>
                <w:rFonts w:ascii="Arial" w:eastAsia="SimSun" w:hAnsi="Arial"/>
                <w:sz w:val="18"/>
                <w:lang w:eastAsia="fi-FI"/>
              </w:rPr>
            </w:pPr>
            <w:r w:rsidRPr="00B70F61">
              <w:rPr>
                <w:rFonts w:ascii="Arial" w:eastAsia="SimSun" w:hAnsi="Arial"/>
                <w:sz w:val="18"/>
                <w:lang w:eastAsia="fi-FI"/>
              </w:rPr>
              <w:t>DC_2A-14A_n66A</w:t>
            </w:r>
          </w:p>
        </w:tc>
        <w:tc>
          <w:tcPr>
            <w:tcW w:w="1690" w:type="dxa"/>
          </w:tcPr>
          <w:p w14:paraId="3F349922" w14:textId="77777777" w:rsidR="001B0FF6" w:rsidRPr="00B70F61" w:rsidRDefault="001B0FF6" w:rsidP="00DB2B7D">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DC_2A_n66A</w:t>
            </w:r>
          </w:p>
        </w:tc>
        <w:tc>
          <w:tcPr>
            <w:tcW w:w="1408" w:type="dxa"/>
            <w:shd w:val="clear" w:color="auto" w:fill="auto"/>
          </w:tcPr>
          <w:p w14:paraId="5FE387F0" w14:textId="77777777" w:rsidR="001B0FF6" w:rsidRPr="00B70F61" w:rsidRDefault="001B0FF6" w:rsidP="00DB2B7D">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36E2F32E" w14:textId="77777777" w:rsidR="001B0FF6" w:rsidRPr="00B70F61" w:rsidRDefault="001B0FF6" w:rsidP="00DB2B7D">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Pr>
          <w:p w14:paraId="3B980241" w14:textId="77777777" w:rsidR="001B0FF6" w:rsidRPr="00B70F61" w:rsidRDefault="001B0FF6" w:rsidP="00DB2B7D">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519B4996" w14:textId="77777777" w:rsidR="001B0FF6" w:rsidRPr="00B70F61" w:rsidRDefault="001B0FF6" w:rsidP="00DB2B7D">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Pr>
          <w:p w14:paraId="4D62CE64" w14:textId="77777777" w:rsidR="001B0FF6" w:rsidRPr="00B70F61" w:rsidRDefault="001B0FF6" w:rsidP="00DB2B7D">
            <w:pPr>
              <w:keepNext/>
              <w:keepLines/>
              <w:spacing w:after="0"/>
              <w:jc w:val="center"/>
              <w:rPr>
                <w:rFonts w:ascii="Arial" w:hAnsi="Arial"/>
                <w:sz w:val="18"/>
              </w:rPr>
            </w:pPr>
            <w:r w:rsidRPr="00B70F61">
              <w:rPr>
                <w:rFonts w:ascii="Arial" w:hAnsi="Arial"/>
                <w:sz w:val="18"/>
              </w:rPr>
              <w:t>No</w:t>
            </w:r>
          </w:p>
        </w:tc>
      </w:tr>
      <w:tr w:rsidR="001B0FF6" w:rsidRPr="00B70F61" w14:paraId="0945D396" w14:textId="77777777" w:rsidTr="005C2545">
        <w:trPr>
          <w:gridAfter w:val="1"/>
          <w:wAfter w:w="74" w:type="dxa"/>
          <w:trHeight w:val="47"/>
        </w:trPr>
        <w:tc>
          <w:tcPr>
            <w:tcW w:w="1972" w:type="dxa"/>
            <w:vMerge/>
            <w:shd w:val="clear" w:color="auto" w:fill="auto"/>
          </w:tcPr>
          <w:p w14:paraId="7E278D92" w14:textId="77777777" w:rsidR="001B0FF6" w:rsidRPr="00B70F61" w:rsidRDefault="001B0FF6" w:rsidP="00DB2B7D">
            <w:pPr>
              <w:keepNext/>
              <w:keepLines/>
              <w:spacing w:after="0"/>
              <w:jc w:val="center"/>
              <w:rPr>
                <w:rFonts w:ascii="Arial" w:eastAsia="SimSun" w:hAnsi="Arial"/>
                <w:sz w:val="18"/>
                <w:lang w:eastAsia="fi-FI"/>
              </w:rPr>
            </w:pPr>
          </w:p>
        </w:tc>
        <w:tc>
          <w:tcPr>
            <w:tcW w:w="1690" w:type="dxa"/>
          </w:tcPr>
          <w:p w14:paraId="4E6F24A8" w14:textId="77777777" w:rsidR="001B0FF6" w:rsidRPr="00B70F61" w:rsidRDefault="001B0FF6" w:rsidP="00DB2B7D">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DC_14A_n66A</w:t>
            </w:r>
          </w:p>
        </w:tc>
        <w:tc>
          <w:tcPr>
            <w:tcW w:w="1408" w:type="dxa"/>
            <w:shd w:val="clear" w:color="auto" w:fill="auto"/>
          </w:tcPr>
          <w:p w14:paraId="18DE1C5F" w14:textId="77777777" w:rsidR="001B0FF6" w:rsidRPr="00B70F61" w:rsidRDefault="001B0FF6" w:rsidP="00DB2B7D">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1BF32C19" w14:textId="77777777" w:rsidR="001B0FF6" w:rsidRPr="00B70F61" w:rsidRDefault="001B0FF6" w:rsidP="00DB2B7D">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Pr>
          <w:p w14:paraId="5AEF8EC7" w14:textId="77777777" w:rsidR="001B0FF6" w:rsidRPr="00B70F61" w:rsidRDefault="001B0FF6" w:rsidP="00DB2B7D">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08" w:type="dxa"/>
          </w:tcPr>
          <w:p w14:paraId="33453E03" w14:textId="77777777" w:rsidR="001B0FF6" w:rsidRPr="00B70F61" w:rsidRDefault="001B0FF6" w:rsidP="00DB2B7D">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Pr>
          <w:p w14:paraId="0268CB24" w14:textId="77777777" w:rsidR="001B0FF6" w:rsidRPr="00B70F61" w:rsidRDefault="001B0FF6" w:rsidP="00DB2B7D">
            <w:pPr>
              <w:keepNext/>
              <w:keepLines/>
              <w:spacing w:after="0"/>
              <w:jc w:val="center"/>
              <w:rPr>
                <w:rFonts w:ascii="Arial" w:hAnsi="Arial"/>
                <w:sz w:val="18"/>
              </w:rPr>
            </w:pPr>
            <w:r w:rsidRPr="00B70F61">
              <w:rPr>
                <w:rFonts w:ascii="Arial" w:hAnsi="Arial"/>
                <w:sz w:val="18"/>
              </w:rPr>
              <w:t>No</w:t>
            </w:r>
          </w:p>
        </w:tc>
      </w:tr>
      <w:tr w:rsidR="00AC5425" w:rsidRPr="00B70F61" w14:paraId="278CE07A" w14:textId="77777777" w:rsidTr="005C2545">
        <w:trPr>
          <w:gridAfter w:val="1"/>
          <w:wAfter w:w="74" w:type="dxa"/>
          <w:trHeight w:val="47"/>
          <w:ins w:id="132" w:author="Aleksi Heino (WE Certification Oy)" w:date="2024-07-30T12:24:00Z"/>
        </w:trPr>
        <w:tc>
          <w:tcPr>
            <w:tcW w:w="1972" w:type="dxa"/>
            <w:vMerge w:val="restart"/>
            <w:shd w:val="clear" w:color="auto" w:fill="auto"/>
          </w:tcPr>
          <w:p w14:paraId="6CD26AF4" w14:textId="2DE3F62E" w:rsidR="00AC5425" w:rsidRPr="00AC5425" w:rsidRDefault="00AC5425" w:rsidP="00AC5425">
            <w:pPr>
              <w:keepNext/>
              <w:keepLines/>
              <w:spacing w:after="0" w:line="276" w:lineRule="auto"/>
              <w:jc w:val="center"/>
              <w:rPr>
                <w:ins w:id="133" w:author="Aleksi Heino (WE Certification Oy)" w:date="2024-07-30T12:24:00Z" w16du:dateUtc="2024-07-30T09:24:00Z"/>
                <w:rFonts w:ascii="Arial" w:eastAsia="Calibri" w:hAnsi="Arial"/>
                <w:kern w:val="2"/>
                <w:sz w:val="18"/>
                <w:szCs w:val="24"/>
                <w:lang w:eastAsia="ja-JP"/>
                <w14:ligatures w14:val="standardContextual"/>
              </w:rPr>
            </w:pPr>
            <w:ins w:id="134" w:author="Aleksi Heino (WE Certification Oy)" w:date="2024-07-30T12:24:00Z" w16du:dateUtc="2024-07-30T09:24:00Z">
              <w:r w:rsidRPr="00872A40">
                <w:rPr>
                  <w:rFonts w:ascii="Arial" w:eastAsia="Calibri" w:hAnsi="Arial"/>
                  <w:kern w:val="2"/>
                  <w:sz w:val="18"/>
                  <w:szCs w:val="24"/>
                  <w:lang w:eastAsia="ja-JP"/>
                  <w14:ligatures w14:val="standardContextual"/>
                </w:rPr>
                <w:t>DC_2A-14A_n77A</w:t>
              </w:r>
            </w:ins>
          </w:p>
        </w:tc>
        <w:tc>
          <w:tcPr>
            <w:tcW w:w="1690" w:type="dxa"/>
          </w:tcPr>
          <w:p w14:paraId="5F5DF458" w14:textId="78E753E8" w:rsidR="00AC5425" w:rsidRPr="00B70F61" w:rsidRDefault="00AC5425" w:rsidP="00AC5425">
            <w:pPr>
              <w:keepNext/>
              <w:keepLines/>
              <w:widowControl w:val="0"/>
              <w:spacing w:after="0"/>
              <w:jc w:val="center"/>
              <w:rPr>
                <w:ins w:id="135" w:author="Aleksi Heino (WE Certification Oy)" w:date="2024-07-30T12:24:00Z" w16du:dateUtc="2024-07-30T09:24:00Z"/>
                <w:rFonts w:ascii="Arial" w:eastAsia="SimSun" w:hAnsi="Arial"/>
                <w:kern w:val="2"/>
                <w:sz w:val="18"/>
                <w:szCs w:val="22"/>
                <w:lang w:eastAsia="fi-FI"/>
              </w:rPr>
            </w:pPr>
            <w:ins w:id="136" w:author="Aleksi Heino (WE Certification Oy)" w:date="2024-07-30T12:26:00Z" w16du:dateUtc="2024-07-30T09:26:00Z">
              <w:r w:rsidRPr="00B70F61">
                <w:rPr>
                  <w:rFonts w:ascii="Arial" w:eastAsia="SimSun" w:hAnsi="Arial"/>
                  <w:kern w:val="2"/>
                  <w:sz w:val="18"/>
                  <w:szCs w:val="22"/>
                  <w:lang w:eastAsia="fi-FI"/>
                </w:rPr>
                <w:t>DC_2A_n</w:t>
              </w:r>
              <w:r>
                <w:rPr>
                  <w:rFonts w:ascii="Arial" w:eastAsia="SimSun" w:hAnsi="Arial"/>
                  <w:kern w:val="2"/>
                  <w:sz w:val="18"/>
                  <w:szCs w:val="22"/>
                  <w:lang w:eastAsia="fi-FI"/>
                </w:rPr>
                <w:t>77</w:t>
              </w:r>
              <w:r w:rsidRPr="00B70F61">
                <w:rPr>
                  <w:rFonts w:ascii="Arial" w:eastAsia="SimSun" w:hAnsi="Arial"/>
                  <w:kern w:val="2"/>
                  <w:sz w:val="18"/>
                  <w:szCs w:val="22"/>
                  <w:lang w:eastAsia="fi-FI"/>
                </w:rPr>
                <w:t>A</w:t>
              </w:r>
            </w:ins>
          </w:p>
        </w:tc>
        <w:tc>
          <w:tcPr>
            <w:tcW w:w="1408" w:type="dxa"/>
            <w:shd w:val="clear" w:color="auto" w:fill="auto"/>
          </w:tcPr>
          <w:p w14:paraId="3273CEC7" w14:textId="6E05B44F" w:rsidR="00AC5425" w:rsidRPr="00B70F61" w:rsidRDefault="00AC5425" w:rsidP="00AC5425">
            <w:pPr>
              <w:keepNext/>
              <w:keepLines/>
              <w:spacing w:after="0"/>
              <w:jc w:val="center"/>
              <w:rPr>
                <w:ins w:id="137" w:author="Aleksi Heino (WE Certification Oy)" w:date="2024-07-30T12:24:00Z" w16du:dateUtc="2024-07-30T09:24:00Z"/>
                <w:rFonts w:ascii="Arial" w:eastAsia="SimSun" w:hAnsi="Arial"/>
                <w:sz w:val="18"/>
                <w:lang w:eastAsia="fi-FI"/>
              </w:rPr>
            </w:pPr>
            <w:ins w:id="138" w:author="Aleksi Heino (WE Certification Oy)" w:date="2024-07-30T12:26:00Z" w16du:dateUtc="2024-07-30T09:26:00Z">
              <w:r w:rsidRPr="00B70F61">
                <w:rPr>
                  <w:rFonts w:ascii="Arial" w:eastAsia="SimSun" w:hAnsi="Arial"/>
                  <w:sz w:val="18"/>
                  <w:lang w:eastAsia="fi-FI"/>
                </w:rPr>
                <w:t>CA_2A-14A</w:t>
              </w:r>
            </w:ins>
          </w:p>
        </w:tc>
        <w:tc>
          <w:tcPr>
            <w:tcW w:w="1408" w:type="dxa"/>
          </w:tcPr>
          <w:p w14:paraId="1FD076F8" w14:textId="47A2D77B" w:rsidR="00AC5425" w:rsidRPr="00B70F61" w:rsidRDefault="00AC5425" w:rsidP="00AC5425">
            <w:pPr>
              <w:keepNext/>
              <w:keepLines/>
              <w:spacing w:after="0"/>
              <w:jc w:val="center"/>
              <w:rPr>
                <w:ins w:id="139" w:author="Aleksi Heino (WE Certification Oy)" w:date="2024-07-30T12:24:00Z" w16du:dateUtc="2024-07-30T09:24:00Z"/>
                <w:rFonts w:ascii="Arial" w:eastAsia="SimSun" w:hAnsi="Arial"/>
                <w:sz w:val="18"/>
                <w:lang w:eastAsia="fi-FI"/>
              </w:rPr>
            </w:pPr>
            <w:ins w:id="140" w:author="Aleksi Heino (WE Certification Oy)" w:date="2024-07-30T12:27:00Z" w16du:dateUtc="2024-07-30T09:27:00Z">
              <w:r w:rsidRPr="00AC5425">
                <w:rPr>
                  <w:rFonts w:ascii="Arial" w:eastAsia="SimSun" w:hAnsi="Arial"/>
                  <w:sz w:val="18"/>
                  <w:lang w:eastAsia="fi-FI"/>
                </w:rPr>
                <w:t>n77A</w:t>
              </w:r>
            </w:ins>
          </w:p>
        </w:tc>
        <w:tc>
          <w:tcPr>
            <w:tcW w:w="1408" w:type="dxa"/>
          </w:tcPr>
          <w:p w14:paraId="1B70D74C" w14:textId="40622B72" w:rsidR="00AC5425" w:rsidRPr="00B70F61" w:rsidRDefault="00AC5425" w:rsidP="00AC5425">
            <w:pPr>
              <w:keepNext/>
              <w:keepLines/>
              <w:spacing w:after="0"/>
              <w:jc w:val="center"/>
              <w:rPr>
                <w:ins w:id="141" w:author="Aleksi Heino (WE Certification Oy)" w:date="2024-07-30T12:24:00Z" w16du:dateUtc="2024-07-30T09:24:00Z"/>
                <w:rFonts w:ascii="Arial" w:eastAsia="SimSun" w:hAnsi="Arial"/>
                <w:sz w:val="18"/>
                <w:lang w:eastAsia="zh-CN"/>
              </w:rPr>
            </w:pPr>
            <w:ins w:id="142" w:author="Aleksi Heino (WE Certification Oy)" w:date="2024-07-30T12:27:00Z" w16du:dateUtc="2024-07-30T09:27:00Z">
              <w:r w:rsidRPr="00B70F61">
                <w:rPr>
                  <w:rFonts w:ascii="Arial" w:eastAsia="SimSun" w:hAnsi="Arial"/>
                  <w:sz w:val="18"/>
                  <w:lang w:eastAsia="zh-CN"/>
                </w:rPr>
                <w:t>2A</w:t>
              </w:r>
            </w:ins>
          </w:p>
        </w:tc>
        <w:tc>
          <w:tcPr>
            <w:tcW w:w="1408" w:type="dxa"/>
          </w:tcPr>
          <w:p w14:paraId="530031DC" w14:textId="1E447587" w:rsidR="00AC5425" w:rsidRPr="00B70F61" w:rsidRDefault="00AC5425" w:rsidP="00AC5425">
            <w:pPr>
              <w:keepNext/>
              <w:keepLines/>
              <w:spacing w:after="0"/>
              <w:jc w:val="center"/>
              <w:rPr>
                <w:ins w:id="143" w:author="Aleksi Heino (WE Certification Oy)" w:date="2024-07-30T12:24:00Z" w16du:dateUtc="2024-07-30T09:24:00Z"/>
                <w:rFonts w:ascii="Arial" w:eastAsia="SimSun" w:hAnsi="Arial"/>
                <w:sz w:val="18"/>
                <w:lang w:eastAsia="zh-CN"/>
              </w:rPr>
            </w:pPr>
            <w:ins w:id="144" w:author="Aleksi Heino (WE Certification Oy)" w:date="2024-07-30T12:27:00Z" w16du:dateUtc="2024-07-30T09:27:00Z">
              <w:r w:rsidRPr="00D951DE">
                <w:rPr>
                  <w:rFonts w:ascii="Arial" w:eastAsia="SimSun" w:hAnsi="Arial"/>
                  <w:sz w:val="18"/>
                  <w:lang w:eastAsia="fi-FI"/>
                </w:rPr>
                <w:t>n77A</w:t>
              </w:r>
            </w:ins>
          </w:p>
        </w:tc>
        <w:tc>
          <w:tcPr>
            <w:tcW w:w="1408" w:type="dxa"/>
          </w:tcPr>
          <w:p w14:paraId="4985A80D" w14:textId="4884DF4B" w:rsidR="00AC5425" w:rsidRPr="00B70F61" w:rsidRDefault="00AC5425" w:rsidP="00AC5425">
            <w:pPr>
              <w:keepNext/>
              <w:keepLines/>
              <w:spacing w:after="0"/>
              <w:jc w:val="center"/>
              <w:rPr>
                <w:ins w:id="145" w:author="Aleksi Heino (WE Certification Oy)" w:date="2024-07-30T12:24:00Z" w16du:dateUtc="2024-07-30T09:24:00Z"/>
                <w:rFonts w:ascii="Arial" w:hAnsi="Arial"/>
                <w:sz w:val="18"/>
              </w:rPr>
            </w:pPr>
            <w:ins w:id="146" w:author="Aleksi Heino (WE Certification Oy)" w:date="2024-07-30T12:27:00Z" w16du:dateUtc="2024-07-30T09:27:00Z">
              <w:r w:rsidRPr="00845C85">
                <w:rPr>
                  <w:rFonts w:ascii="Arial" w:hAnsi="Arial"/>
                  <w:sz w:val="18"/>
                </w:rPr>
                <w:t>No</w:t>
              </w:r>
            </w:ins>
          </w:p>
        </w:tc>
      </w:tr>
      <w:tr w:rsidR="00AC5425" w:rsidRPr="00B70F61" w14:paraId="2C21F26A" w14:textId="77777777" w:rsidTr="005C2545">
        <w:trPr>
          <w:gridAfter w:val="1"/>
          <w:wAfter w:w="74" w:type="dxa"/>
          <w:trHeight w:val="47"/>
          <w:ins w:id="147" w:author="Aleksi Heino (WE Certification Oy)" w:date="2024-07-30T12:24:00Z"/>
        </w:trPr>
        <w:tc>
          <w:tcPr>
            <w:tcW w:w="1972" w:type="dxa"/>
            <w:vMerge/>
            <w:shd w:val="clear" w:color="auto" w:fill="auto"/>
          </w:tcPr>
          <w:p w14:paraId="73DA780A" w14:textId="77777777" w:rsidR="00AC5425" w:rsidRPr="00B70F61" w:rsidRDefault="00AC5425" w:rsidP="00AC5425">
            <w:pPr>
              <w:keepNext/>
              <w:keepLines/>
              <w:spacing w:after="0"/>
              <w:jc w:val="center"/>
              <w:rPr>
                <w:ins w:id="148" w:author="Aleksi Heino (WE Certification Oy)" w:date="2024-07-30T12:24:00Z" w16du:dateUtc="2024-07-30T09:24:00Z"/>
                <w:rFonts w:ascii="Arial" w:eastAsia="SimSun" w:hAnsi="Arial"/>
                <w:sz w:val="18"/>
                <w:lang w:eastAsia="fi-FI"/>
              </w:rPr>
            </w:pPr>
          </w:p>
        </w:tc>
        <w:tc>
          <w:tcPr>
            <w:tcW w:w="1690" w:type="dxa"/>
          </w:tcPr>
          <w:p w14:paraId="1F3C131E" w14:textId="511CE7BD" w:rsidR="00AC5425" w:rsidRPr="00B70F61" w:rsidRDefault="00AC5425" w:rsidP="00AC5425">
            <w:pPr>
              <w:keepNext/>
              <w:keepLines/>
              <w:widowControl w:val="0"/>
              <w:spacing w:after="0"/>
              <w:jc w:val="center"/>
              <w:rPr>
                <w:ins w:id="149" w:author="Aleksi Heino (WE Certification Oy)" w:date="2024-07-30T12:24:00Z" w16du:dateUtc="2024-07-30T09:24:00Z"/>
                <w:rFonts w:ascii="Arial" w:eastAsia="SimSun" w:hAnsi="Arial"/>
                <w:kern w:val="2"/>
                <w:sz w:val="18"/>
                <w:szCs w:val="22"/>
                <w:lang w:eastAsia="fi-FI"/>
              </w:rPr>
            </w:pPr>
            <w:ins w:id="150" w:author="Aleksi Heino (WE Certification Oy)" w:date="2024-07-30T12:26:00Z" w16du:dateUtc="2024-07-30T09:26:00Z">
              <w:r w:rsidRPr="00B70F61">
                <w:rPr>
                  <w:rFonts w:ascii="Arial" w:eastAsia="SimSun" w:hAnsi="Arial"/>
                  <w:kern w:val="2"/>
                  <w:sz w:val="18"/>
                  <w:szCs w:val="22"/>
                  <w:lang w:eastAsia="fi-FI"/>
                </w:rPr>
                <w:t>DC_14A_n</w:t>
              </w:r>
              <w:r>
                <w:rPr>
                  <w:rFonts w:ascii="Arial" w:eastAsia="SimSun" w:hAnsi="Arial"/>
                  <w:kern w:val="2"/>
                  <w:sz w:val="18"/>
                  <w:szCs w:val="22"/>
                  <w:lang w:eastAsia="fi-FI"/>
                </w:rPr>
                <w:t>77</w:t>
              </w:r>
              <w:r w:rsidRPr="00B70F61">
                <w:rPr>
                  <w:rFonts w:ascii="Arial" w:eastAsia="SimSun" w:hAnsi="Arial"/>
                  <w:kern w:val="2"/>
                  <w:sz w:val="18"/>
                  <w:szCs w:val="22"/>
                  <w:lang w:eastAsia="fi-FI"/>
                </w:rPr>
                <w:t>A</w:t>
              </w:r>
            </w:ins>
          </w:p>
        </w:tc>
        <w:tc>
          <w:tcPr>
            <w:tcW w:w="1408" w:type="dxa"/>
            <w:shd w:val="clear" w:color="auto" w:fill="auto"/>
          </w:tcPr>
          <w:p w14:paraId="5EB6268F" w14:textId="03696EEF" w:rsidR="00AC5425" w:rsidRPr="00B70F61" w:rsidRDefault="00AC5425" w:rsidP="00AC5425">
            <w:pPr>
              <w:keepNext/>
              <w:keepLines/>
              <w:spacing w:after="0"/>
              <w:jc w:val="center"/>
              <w:rPr>
                <w:ins w:id="151" w:author="Aleksi Heino (WE Certification Oy)" w:date="2024-07-30T12:24:00Z" w16du:dateUtc="2024-07-30T09:24:00Z"/>
                <w:rFonts w:ascii="Arial" w:eastAsia="SimSun" w:hAnsi="Arial"/>
                <w:sz w:val="18"/>
                <w:lang w:eastAsia="fi-FI"/>
              </w:rPr>
            </w:pPr>
            <w:ins w:id="152" w:author="Aleksi Heino (WE Certification Oy)" w:date="2024-07-30T12:26:00Z" w16du:dateUtc="2024-07-30T09:26:00Z">
              <w:r w:rsidRPr="00B70F61">
                <w:rPr>
                  <w:rFonts w:ascii="Arial" w:eastAsia="SimSun" w:hAnsi="Arial"/>
                  <w:sz w:val="18"/>
                  <w:lang w:eastAsia="fi-FI"/>
                </w:rPr>
                <w:t>CA_2A-14A</w:t>
              </w:r>
            </w:ins>
          </w:p>
        </w:tc>
        <w:tc>
          <w:tcPr>
            <w:tcW w:w="1408" w:type="dxa"/>
          </w:tcPr>
          <w:p w14:paraId="0CF232CA" w14:textId="4D3171E9" w:rsidR="00AC5425" w:rsidRPr="00B70F61" w:rsidRDefault="00AC5425" w:rsidP="00AC5425">
            <w:pPr>
              <w:keepNext/>
              <w:keepLines/>
              <w:spacing w:after="0"/>
              <w:jc w:val="center"/>
              <w:rPr>
                <w:ins w:id="153" w:author="Aleksi Heino (WE Certification Oy)" w:date="2024-07-30T12:24:00Z" w16du:dateUtc="2024-07-30T09:24:00Z"/>
                <w:rFonts w:ascii="Arial" w:eastAsia="SimSun" w:hAnsi="Arial"/>
                <w:sz w:val="18"/>
                <w:lang w:eastAsia="fi-FI"/>
              </w:rPr>
            </w:pPr>
            <w:ins w:id="154" w:author="Aleksi Heino (WE Certification Oy)" w:date="2024-07-30T12:27:00Z" w16du:dateUtc="2024-07-30T09:27:00Z">
              <w:r w:rsidRPr="00AC5425">
                <w:rPr>
                  <w:rFonts w:ascii="Arial" w:eastAsia="SimSun" w:hAnsi="Arial"/>
                  <w:sz w:val="18"/>
                  <w:lang w:eastAsia="fi-FI"/>
                </w:rPr>
                <w:t>n77A</w:t>
              </w:r>
            </w:ins>
          </w:p>
        </w:tc>
        <w:tc>
          <w:tcPr>
            <w:tcW w:w="1408" w:type="dxa"/>
          </w:tcPr>
          <w:p w14:paraId="42932601" w14:textId="11298E7B" w:rsidR="00AC5425" w:rsidRPr="00B70F61" w:rsidRDefault="00AC5425" w:rsidP="00AC5425">
            <w:pPr>
              <w:keepNext/>
              <w:keepLines/>
              <w:spacing w:after="0"/>
              <w:jc w:val="center"/>
              <w:rPr>
                <w:ins w:id="155" w:author="Aleksi Heino (WE Certification Oy)" w:date="2024-07-30T12:24:00Z" w16du:dateUtc="2024-07-30T09:24:00Z"/>
                <w:rFonts w:ascii="Arial" w:eastAsia="SimSun" w:hAnsi="Arial"/>
                <w:sz w:val="18"/>
                <w:lang w:eastAsia="zh-CN"/>
              </w:rPr>
            </w:pPr>
            <w:ins w:id="156" w:author="Aleksi Heino (WE Certification Oy)" w:date="2024-07-30T12:27:00Z" w16du:dateUtc="2024-07-30T09:27:00Z">
              <w:r w:rsidRPr="00B70F61">
                <w:rPr>
                  <w:rFonts w:ascii="Arial" w:eastAsia="SimSun" w:hAnsi="Arial"/>
                  <w:sz w:val="18"/>
                  <w:lang w:eastAsia="zh-CN"/>
                </w:rPr>
                <w:t>14A</w:t>
              </w:r>
            </w:ins>
          </w:p>
        </w:tc>
        <w:tc>
          <w:tcPr>
            <w:tcW w:w="1408" w:type="dxa"/>
          </w:tcPr>
          <w:p w14:paraId="2225DE2A" w14:textId="435D7D28" w:rsidR="00AC5425" w:rsidRPr="00B70F61" w:rsidRDefault="00AC5425" w:rsidP="00AC5425">
            <w:pPr>
              <w:keepNext/>
              <w:keepLines/>
              <w:spacing w:after="0"/>
              <w:jc w:val="center"/>
              <w:rPr>
                <w:ins w:id="157" w:author="Aleksi Heino (WE Certification Oy)" w:date="2024-07-30T12:24:00Z" w16du:dateUtc="2024-07-30T09:24:00Z"/>
                <w:rFonts w:ascii="Arial" w:eastAsia="SimSun" w:hAnsi="Arial"/>
                <w:sz w:val="18"/>
                <w:lang w:eastAsia="zh-CN"/>
              </w:rPr>
            </w:pPr>
            <w:ins w:id="158" w:author="Aleksi Heino (WE Certification Oy)" w:date="2024-07-30T12:27:00Z" w16du:dateUtc="2024-07-30T09:27:00Z">
              <w:r w:rsidRPr="00D951DE">
                <w:rPr>
                  <w:rFonts w:ascii="Arial" w:eastAsia="SimSun" w:hAnsi="Arial"/>
                  <w:sz w:val="18"/>
                  <w:lang w:eastAsia="fi-FI"/>
                </w:rPr>
                <w:t>n77A</w:t>
              </w:r>
            </w:ins>
          </w:p>
        </w:tc>
        <w:tc>
          <w:tcPr>
            <w:tcW w:w="1408" w:type="dxa"/>
          </w:tcPr>
          <w:p w14:paraId="21C8B705" w14:textId="2C772EEB" w:rsidR="00AC5425" w:rsidRPr="00B70F61" w:rsidRDefault="00AC5425" w:rsidP="00AC5425">
            <w:pPr>
              <w:keepNext/>
              <w:keepLines/>
              <w:spacing w:after="0"/>
              <w:jc w:val="center"/>
              <w:rPr>
                <w:ins w:id="159" w:author="Aleksi Heino (WE Certification Oy)" w:date="2024-07-30T12:24:00Z" w16du:dateUtc="2024-07-30T09:24:00Z"/>
                <w:rFonts w:ascii="Arial" w:hAnsi="Arial"/>
                <w:sz w:val="18"/>
              </w:rPr>
            </w:pPr>
            <w:ins w:id="160" w:author="Aleksi Heino (WE Certification Oy)" w:date="2024-07-30T12:27:00Z" w16du:dateUtc="2024-07-30T09:27:00Z">
              <w:r w:rsidRPr="00845C85">
                <w:rPr>
                  <w:rFonts w:ascii="Arial" w:hAnsi="Arial"/>
                  <w:sz w:val="18"/>
                </w:rPr>
                <w:t>No</w:t>
              </w:r>
            </w:ins>
          </w:p>
        </w:tc>
      </w:tr>
      <w:tr w:rsidR="00AC5425" w:rsidRPr="00B70F61" w14:paraId="336AF556" w14:textId="77777777" w:rsidTr="005C2545">
        <w:trPr>
          <w:gridAfter w:val="1"/>
          <w:wAfter w:w="74" w:type="dxa"/>
          <w:trHeight w:val="47"/>
          <w:ins w:id="161" w:author="Aleksi Heino (WE Certification Oy)" w:date="2024-07-30T12:24:00Z"/>
        </w:trPr>
        <w:tc>
          <w:tcPr>
            <w:tcW w:w="1972" w:type="dxa"/>
            <w:vMerge w:val="restart"/>
            <w:shd w:val="clear" w:color="auto" w:fill="auto"/>
          </w:tcPr>
          <w:p w14:paraId="001A1FD9" w14:textId="123A063A" w:rsidR="00AC5425" w:rsidRPr="00B70F61" w:rsidRDefault="00AC5425" w:rsidP="00AC5425">
            <w:pPr>
              <w:keepNext/>
              <w:keepLines/>
              <w:spacing w:after="0"/>
              <w:jc w:val="center"/>
              <w:rPr>
                <w:ins w:id="162" w:author="Aleksi Heino (WE Certification Oy)" w:date="2024-07-30T12:24:00Z" w16du:dateUtc="2024-07-30T09:24:00Z"/>
                <w:rFonts w:ascii="Arial" w:eastAsia="SimSun" w:hAnsi="Arial"/>
                <w:sz w:val="18"/>
                <w:lang w:eastAsia="fi-FI"/>
              </w:rPr>
            </w:pPr>
            <w:ins w:id="163" w:author="Aleksi Heino (WE Certification Oy)" w:date="2024-07-30T12:24:00Z" w16du:dateUtc="2024-07-30T09:24:00Z">
              <w:r w:rsidRPr="00872A40">
                <w:rPr>
                  <w:rFonts w:ascii="Arial" w:eastAsia="Calibri" w:hAnsi="Arial"/>
                  <w:kern w:val="2"/>
                  <w:sz w:val="18"/>
                  <w:szCs w:val="24"/>
                  <w:lang w:eastAsia="ja-JP"/>
                  <w14:ligatures w14:val="standardContextual"/>
                </w:rPr>
                <w:t>DC_2A-14A_n77</w:t>
              </w:r>
              <w:r>
                <w:rPr>
                  <w:rFonts w:ascii="Arial" w:eastAsia="Calibri" w:hAnsi="Arial"/>
                  <w:kern w:val="2"/>
                  <w:sz w:val="18"/>
                  <w:szCs w:val="24"/>
                  <w:lang w:eastAsia="ja-JP"/>
                  <w14:ligatures w14:val="standardContextual"/>
                </w:rPr>
                <w:t>(2</w:t>
              </w:r>
              <w:r w:rsidRPr="00872A40">
                <w:rPr>
                  <w:rFonts w:ascii="Arial" w:eastAsia="Calibri" w:hAnsi="Arial"/>
                  <w:kern w:val="2"/>
                  <w:sz w:val="18"/>
                  <w:szCs w:val="24"/>
                  <w:lang w:eastAsia="ja-JP"/>
                  <w14:ligatures w14:val="standardContextual"/>
                </w:rPr>
                <w:t>A</w:t>
              </w:r>
            </w:ins>
            <w:ins w:id="164" w:author="Aleksi Heino (WE Certification Oy)" w:date="2024-07-30T12:25:00Z" w16du:dateUtc="2024-07-30T09:25:00Z">
              <w:r>
                <w:rPr>
                  <w:rFonts w:ascii="Arial" w:eastAsia="Calibri" w:hAnsi="Arial"/>
                  <w:kern w:val="2"/>
                  <w:sz w:val="18"/>
                  <w:szCs w:val="24"/>
                  <w:lang w:eastAsia="ja-JP"/>
                  <w14:ligatures w14:val="standardContextual"/>
                </w:rPr>
                <w:t>)</w:t>
              </w:r>
            </w:ins>
          </w:p>
        </w:tc>
        <w:tc>
          <w:tcPr>
            <w:tcW w:w="1690" w:type="dxa"/>
          </w:tcPr>
          <w:p w14:paraId="0544685B" w14:textId="7A8E7223" w:rsidR="00AC5425" w:rsidRPr="00B70F61" w:rsidRDefault="00AC5425" w:rsidP="00AC5425">
            <w:pPr>
              <w:keepNext/>
              <w:keepLines/>
              <w:widowControl w:val="0"/>
              <w:spacing w:after="0"/>
              <w:jc w:val="center"/>
              <w:rPr>
                <w:ins w:id="165" w:author="Aleksi Heino (WE Certification Oy)" w:date="2024-07-30T12:24:00Z" w16du:dateUtc="2024-07-30T09:24:00Z"/>
                <w:rFonts w:ascii="Arial" w:eastAsia="SimSun" w:hAnsi="Arial"/>
                <w:kern w:val="2"/>
                <w:sz w:val="18"/>
                <w:szCs w:val="22"/>
                <w:lang w:eastAsia="fi-FI"/>
              </w:rPr>
            </w:pPr>
            <w:ins w:id="166" w:author="Aleksi Heino (WE Certification Oy)" w:date="2024-07-30T12:26:00Z" w16du:dateUtc="2024-07-30T09:26:00Z">
              <w:r w:rsidRPr="00B70F61">
                <w:rPr>
                  <w:rFonts w:ascii="Arial" w:eastAsia="SimSun" w:hAnsi="Arial"/>
                  <w:kern w:val="2"/>
                  <w:sz w:val="18"/>
                  <w:szCs w:val="22"/>
                  <w:lang w:eastAsia="fi-FI"/>
                </w:rPr>
                <w:t>DC_2A_n</w:t>
              </w:r>
              <w:r>
                <w:rPr>
                  <w:rFonts w:ascii="Arial" w:eastAsia="SimSun" w:hAnsi="Arial"/>
                  <w:kern w:val="2"/>
                  <w:sz w:val="18"/>
                  <w:szCs w:val="22"/>
                  <w:lang w:eastAsia="fi-FI"/>
                </w:rPr>
                <w:t>77</w:t>
              </w:r>
              <w:r w:rsidRPr="00B70F61">
                <w:rPr>
                  <w:rFonts w:ascii="Arial" w:eastAsia="SimSun" w:hAnsi="Arial"/>
                  <w:kern w:val="2"/>
                  <w:sz w:val="18"/>
                  <w:szCs w:val="22"/>
                  <w:lang w:eastAsia="fi-FI"/>
                </w:rPr>
                <w:t>A</w:t>
              </w:r>
            </w:ins>
          </w:p>
        </w:tc>
        <w:tc>
          <w:tcPr>
            <w:tcW w:w="1408" w:type="dxa"/>
            <w:shd w:val="clear" w:color="auto" w:fill="auto"/>
          </w:tcPr>
          <w:p w14:paraId="2C641818" w14:textId="45BD9403" w:rsidR="00AC5425" w:rsidRPr="00B70F61" w:rsidRDefault="00AC5425" w:rsidP="00AC5425">
            <w:pPr>
              <w:keepNext/>
              <w:keepLines/>
              <w:spacing w:after="0"/>
              <w:jc w:val="center"/>
              <w:rPr>
                <w:ins w:id="167" w:author="Aleksi Heino (WE Certification Oy)" w:date="2024-07-30T12:24:00Z" w16du:dateUtc="2024-07-30T09:24:00Z"/>
                <w:rFonts w:ascii="Arial" w:eastAsia="SimSun" w:hAnsi="Arial"/>
                <w:sz w:val="18"/>
                <w:lang w:eastAsia="fi-FI"/>
              </w:rPr>
            </w:pPr>
            <w:ins w:id="168" w:author="Aleksi Heino (WE Certification Oy)" w:date="2024-07-30T12:26:00Z" w16du:dateUtc="2024-07-30T09:26:00Z">
              <w:r w:rsidRPr="00B70F61">
                <w:rPr>
                  <w:rFonts w:ascii="Arial" w:eastAsia="SimSun" w:hAnsi="Arial"/>
                  <w:sz w:val="18"/>
                  <w:lang w:eastAsia="fi-FI"/>
                </w:rPr>
                <w:t>CA_2A-14A</w:t>
              </w:r>
            </w:ins>
          </w:p>
        </w:tc>
        <w:tc>
          <w:tcPr>
            <w:tcW w:w="1408" w:type="dxa"/>
          </w:tcPr>
          <w:p w14:paraId="16FD18F0" w14:textId="0270CDC4" w:rsidR="00AC5425" w:rsidRPr="00B70F61" w:rsidRDefault="00AC5425" w:rsidP="00AC5425">
            <w:pPr>
              <w:keepNext/>
              <w:keepLines/>
              <w:spacing w:after="0"/>
              <w:jc w:val="center"/>
              <w:rPr>
                <w:ins w:id="169" w:author="Aleksi Heino (WE Certification Oy)" w:date="2024-07-30T12:24:00Z" w16du:dateUtc="2024-07-30T09:24:00Z"/>
                <w:rFonts w:ascii="Arial" w:eastAsia="SimSun" w:hAnsi="Arial"/>
                <w:sz w:val="18"/>
                <w:lang w:eastAsia="fi-FI"/>
              </w:rPr>
            </w:pPr>
            <w:ins w:id="170" w:author="Aleksi Heino (WE Certification Oy)" w:date="2024-07-30T12:27:00Z" w16du:dateUtc="2024-07-30T09:27:00Z">
              <w:r w:rsidRPr="00AC5425">
                <w:rPr>
                  <w:rFonts w:ascii="Arial" w:eastAsia="SimSun" w:hAnsi="Arial"/>
                  <w:sz w:val="18"/>
                  <w:lang w:eastAsia="fi-FI"/>
                </w:rPr>
                <w:t>n77(2A)</w:t>
              </w:r>
            </w:ins>
          </w:p>
        </w:tc>
        <w:tc>
          <w:tcPr>
            <w:tcW w:w="1408" w:type="dxa"/>
          </w:tcPr>
          <w:p w14:paraId="06B27609" w14:textId="024BC4E7" w:rsidR="00AC5425" w:rsidRPr="00B70F61" w:rsidRDefault="00AC5425" w:rsidP="00AC5425">
            <w:pPr>
              <w:keepNext/>
              <w:keepLines/>
              <w:spacing w:after="0"/>
              <w:jc w:val="center"/>
              <w:rPr>
                <w:ins w:id="171" w:author="Aleksi Heino (WE Certification Oy)" w:date="2024-07-30T12:24:00Z" w16du:dateUtc="2024-07-30T09:24:00Z"/>
                <w:rFonts w:ascii="Arial" w:eastAsia="SimSun" w:hAnsi="Arial"/>
                <w:sz w:val="18"/>
                <w:lang w:eastAsia="zh-CN"/>
              </w:rPr>
            </w:pPr>
            <w:ins w:id="172" w:author="Aleksi Heino (WE Certification Oy)" w:date="2024-07-30T12:27:00Z" w16du:dateUtc="2024-07-30T09:27:00Z">
              <w:r w:rsidRPr="00B70F61">
                <w:rPr>
                  <w:rFonts w:ascii="Arial" w:eastAsia="SimSun" w:hAnsi="Arial"/>
                  <w:sz w:val="18"/>
                  <w:lang w:eastAsia="zh-CN"/>
                </w:rPr>
                <w:t>2A</w:t>
              </w:r>
            </w:ins>
          </w:p>
        </w:tc>
        <w:tc>
          <w:tcPr>
            <w:tcW w:w="1408" w:type="dxa"/>
          </w:tcPr>
          <w:p w14:paraId="0766F401" w14:textId="74973B73" w:rsidR="00AC5425" w:rsidRPr="00B70F61" w:rsidRDefault="00AC5425" w:rsidP="00AC5425">
            <w:pPr>
              <w:keepNext/>
              <w:keepLines/>
              <w:spacing w:after="0"/>
              <w:jc w:val="center"/>
              <w:rPr>
                <w:ins w:id="173" w:author="Aleksi Heino (WE Certification Oy)" w:date="2024-07-30T12:24:00Z" w16du:dateUtc="2024-07-30T09:24:00Z"/>
                <w:rFonts w:ascii="Arial" w:eastAsia="SimSun" w:hAnsi="Arial"/>
                <w:sz w:val="18"/>
                <w:lang w:eastAsia="zh-CN"/>
              </w:rPr>
            </w:pPr>
            <w:ins w:id="174" w:author="Aleksi Heino (WE Certification Oy)" w:date="2024-07-30T12:27:00Z" w16du:dateUtc="2024-07-30T09:27:00Z">
              <w:r w:rsidRPr="00D951DE">
                <w:rPr>
                  <w:rFonts w:ascii="Arial" w:eastAsia="SimSun" w:hAnsi="Arial"/>
                  <w:sz w:val="18"/>
                  <w:lang w:eastAsia="fi-FI"/>
                </w:rPr>
                <w:t>n77A</w:t>
              </w:r>
            </w:ins>
          </w:p>
        </w:tc>
        <w:tc>
          <w:tcPr>
            <w:tcW w:w="1408" w:type="dxa"/>
          </w:tcPr>
          <w:p w14:paraId="13AB7317" w14:textId="734FABB5" w:rsidR="00AC5425" w:rsidRPr="00B70F61" w:rsidRDefault="00AC5425" w:rsidP="00AC5425">
            <w:pPr>
              <w:keepNext/>
              <w:keepLines/>
              <w:spacing w:after="0"/>
              <w:jc w:val="center"/>
              <w:rPr>
                <w:ins w:id="175" w:author="Aleksi Heino (WE Certification Oy)" w:date="2024-07-30T12:24:00Z" w16du:dateUtc="2024-07-30T09:24:00Z"/>
                <w:rFonts w:ascii="Arial" w:hAnsi="Arial"/>
                <w:sz w:val="18"/>
              </w:rPr>
            </w:pPr>
            <w:ins w:id="176" w:author="Aleksi Heino (WE Certification Oy)" w:date="2024-07-30T12:27:00Z" w16du:dateUtc="2024-07-30T09:27:00Z">
              <w:r w:rsidRPr="00845C85">
                <w:rPr>
                  <w:rFonts w:ascii="Arial" w:hAnsi="Arial"/>
                  <w:sz w:val="18"/>
                </w:rPr>
                <w:t>No</w:t>
              </w:r>
            </w:ins>
          </w:p>
        </w:tc>
      </w:tr>
      <w:tr w:rsidR="00AC5425" w:rsidRPr="00B70F61" w14:paraId="05894EAE" w14:textId="77777777" w:rsidTr="005C2545">
        <w:trPr>
          <w:gridAfter w:val="1"/>
          <w:wAfter w:w="74" w:type="dxa"/>
          <w:trHeight w:val="47"/>
          <w:ins w:id="177" w:author="Aleksi Heino (WE Certification Oy)" w:date="2024-07-30T12:24:00Z"/>
        </w:trPr>
        <w:tc>
          <w:tcPr>
            <w:tcW w:w="1972" w:type="dxa"/>
            <w:vMerge/>
            <w:shd w:val="clear" w:color="auto" w:fill="auto"/>
          </w:tcPr>
          <w:p w14:paraId="5F858010" w14:textId="77777777" w:rsidR="00AC5425" w:rsidRPr="00B70F61" w:rsidRDefault="00AC5425" w:rsidP="00AC5425">
            <w:pPr>
              <w:keepNext/>
              <w:keepLines/>
              <w:spacing w:after="0"/>
              <w:jc w:val="center"/>
              <w:rPr>
                <w:ins w:id="178" w:author="Aleksi Heino (WE Certification Oy)" w:date="2024-07-30T12:24:00Z" w16du:dateUtc="2024-07-30T09:24:00Z"/>
                <w:rFonts w:ascii="Arial" w:eastAsia="SimSun" w:hAnsi="Arial"/>
                <w:sz w:val="18"/>
                <w:lang w:eastAsia="fi-FI"/>
              </w:rPr>
            </w:pPr>
          </w:p>
        </w:tc>
        <w:tc>
          <w:tcPr>
            <w:tcW w:w="1690" w:type="dxa"/>
          </w:tcPr>
          <w:p w14:paraId="1F8ECEB7" w14:textId="14E41521" w:rsidR="00AC5425" w:rsidRPr="00B70F61" w:rsidRDefault="00AC5425" w:rsidP="00AC5425">
            <w:pPr>
              <w:keepNext/>
              <w:keepLines/>
              <w:widowControl w:val="0"/>
              <w:spacing w:after="0"/>
              <w:jc w:val="center"/>
              <w:rPr>
                <w:ins w:id="179" w:author="Aleksi Heino (WE Certification Oy)" w:date="2024-07-30T12:24:00Z" w16du:dateUtc="2024-07-30T09:24:00Z"/>
                <w:rFonts w:ascii="Arial" w:eastAsia="SimSun" w:hAnsi="Arial"/>
                <w:kern w:val="2"/>
                <w:sz w:val="18"/>
                <w:szCs w:val="22"/>
                <w:lang w:eastAsia="fi-FI"/>
              </w:rPr>
            </w:pPr>
            <w:ins w:id="180" w:author="Aleksi Heino (WE Certification Oy)" w:date="2024-07-30T12:26:00Z" w16du:dateUtc="2024-07-30T09:26:00Z">
              <w:r w:rsidRPr="00B70F61">
                <w:rPr>
                  <w:rFonts w:ascii="Arial" w:eastAsia="SimSun" w:hAnsi="Arial"/>
                  <w:kern w:val="2"/>
                  <w:sz w:val="18"/>
                  <w:szCs w:val="22"/>
                  <w:lang w:eastAsia="fi-FI"/>
                </w:rPr>
                <w:t>DC_14A_n</w:t>
              </w:r>
              <w:r>
                <w:rPr>
                  <w:rFonts w:ascii="Arial" w:eastAsia="SimSun" w:hAnsi="Arial"/>
                  <w:kern w:val="2"/>
                  <w:sz w:val="18"/>
                  <w:szCs w:val="22"/>
                  <w:lang w:eastAsia="fi-FI"/>
                </w:rPr>
                <w:t>77</w:t>
              </w:r>
              <w:r w:rsidRPr="00B70F61">
                <w:rPr>
                  <w:rFonts w:ascii="Arial" w:eastAsia="SimSun" w:hAnsi="Arial"/>
                  <w:kern w:val="2"/>
                  <w:sz w:val="18"/>
                  <w:szCs w:val="22"/>
                  <w:lang w:eastAsia="fi-FI"/>
                </w:rPr>
                <w:t>A</w:t>
              </w:r>
            </w:ins>
          </w:p>
        </w:tc>
        <w:tc>
          <w:tcPr>
            <w:tcW w:w="1408" w:type="dxa"/>
            <w:shd w:val="clear" w:color="auto" w:fill="auto"/>
          </w:tcPr>
          <w:p w14:paraId="449D0158" w14:textId="0D0B44E5" w:rsidR="00AC5425" w:rsidRPr="00B70F61" w:rsidRDefault="00AC5425" w:rsidP="00AC5425">
            <w:pPr>
              <w:keepNext/>
              <w:keepLines/>
              <w:spacing w:after="0"/>
              <w:jc w:val="center"/>
              <w:rPr>
                <w:ins w:id="181" w:author="Aleksi Heino (WE Certification Oy)" w:date="2024-07-30T12:24:00Z" w16du:dateUtc="2024-07-30T09:24:00Z"/>
                <w:rFonts w:ascii="Arial" w:eastAsia="SimSun" w:hAnsi="Arial"/>
                <w:sz w:val="18"/>
                <w:lang w:eastAsia="fi-FI"/>
              </w:rPr>
            </w:pPr>
            <w:ins w:id="182" w:author="Aleksi Heino (WE Certification Oy)" w:date="2024-07-30T12:26:00Z" w16du:dateUtc="2024-07-30T09:26:00Z">
              <w:r w:rsidRPr="00B70F61">
                <w:rPr>
                  <w:rFonts w:ascii="Arial" w:eastAsia="SimSun" w:hAnsi="Arial"/>
                  <w:sz w:val="18"/>
                  <w:lang w:eastAsia="fi-FI"/>
                </w:rPr>
                <w:t>CA_2A-14A</w:t>
              </w:r>
            </w:ins>
          </w:p>
        </w:tc>
        <w:tc>
          <w:tcPr>
            <w:tcW w:w="1408" w:type="dxa"/>
          </w:tcPr>
          <w:p w14:paraId="56497604" w14:textId="5E1C3757" w:rsidR="00AC5425" w:rsidRPr="00B70F61" w:rsidRDefault="00AC5425" w:rsidP="00AC5425">
            <w:pPr>
              <w:keepNext/>
              <w:keepLines/>
              <w:spacing w:after="0"/>
              <w:jc w:val="center"/>
              <w:rPr>
                <w:ins w:id="183" w:author="Aleksi Heino (WE Certification Oy)" w:date="2024-07-30T12:24:00Z" w16du:dateUtc="2024-07-30T09:24:00Z"/>
                <w:rFonts w:ascii="Arial" w:eastAsia="SimSun" w:hAnsi="Arial"/>
                <w:sz w:val="18"/>
                <w:lang w:eastAsia="fi-FI"/>
              </w:rPr>
            </w:pPr>
            <w:ins w:id="184" w:author="Aleksi Heino (WE Certification Oy)" w:date="2024-07-30T12:27:00Z" w16du:dateUtc="2024-07-30T09:27:00Z">
              <w:r w:rsidRPr="00AC5425">
                <w:rPr>
                  <w:rFonts w:ascii="Arial" w:eastAsia="SimSun" w:hAnsi="Arial"/>
                  <w:sz w:val="18"/>
                  <w:lang w:eastAsia="fi-FI"/>
                </w:rPr>
                <w:t>n77(2A)</w:t>
              </w:r>
            </w:ins>
          </w:p>
        </w:tc>
        <w:tc>
          <w:tcPr>
            <w:tcW w:w="1408" w:type="dxa"/>
          </w:tcPr>
          <w:p w14:paraId="5B416A9E" w14:textId="2FCD7895" w:rsidR="00AC5425" w:rsidRPr="00B70F61" w:rsidRDefault="00AC5425" w:rsidP="00AC5425">
            <w:pPr>
              <w:keepNext/>
              <w:keepLines/>
              <w:spacing w:after="0"/>
              <w:jc w:val="center"/>
              <w:rPr>
                <w:ins w:id="185" w:author="Aleksi Heino (WE Certification Oy)" w:date="2024-07-30T12:24:00Z" w16du:dateUtc="2024-07-30T09:24:00Z"/>
                <w:rFonts w:ascii="Arial" w:eastAsia="SimSun" w:hAnsi="Arial"/>
                <w:sz w:val="18"/>
                <w:lang w:eastAsia="zh-CN"/>
              </w:rPr>
            </w:pPr>
            <w:ins w:id="186" w:author="Aleksi Heino (WE Certification Oy)" w:date="2024-07-30T12:27:00Z" w16du:dateUtc="2024-07-30T09:27:00Z">
              <w:r w:rsidRPr="00B70F61">
                <w:rPr>
                  <w:rFonts w:ascii="Arial" w:eastAsia="SimSun" w:hAnsi="Arial"/>
                  <w:sz w:val="18"/>
                  <w:lang w:eastAsia="zh-CN"/>
                </w:rPr>
                <w:t>14A</w:t>
              </w:r>
            </w:ins>
          </w:p>
        </w:tc>
        <w:tc>
          <w:tcPr>
            <w:tcW w:w="1408" w:type="dxa"/>
          </w:tcPr>
          <w:p w14:paraId="77A41034" w14:textId="68D09566" w:rsidR="00AC5425" w:rsidRPr="00B70F61" w:rsidRDefault="00AC5425" w:rsidP="00AC5425">
            <w:pPr>
              <w:keepNext/>
              <w:keepLines/>
              <w:spacing w:after="0"/>
              <w:jc w:val="center"/>
              <w:rPr>
                <w:ins w:id="187" w:author="Aleksi Heino (WE Certification Oy)" w:date="2024-07-30T12:24:00Z" w16du:dateUtc="2024-07-30T09:24:00Z"/>
                <w:rFonts w:ascii="Arial" w:eastAsia="SimSun" w:hAnsi="Arial"/>
                <w:sz w:val="18"/>
                <w:lang w:eastAsia="zh-CN"/>
              </w:rPr>
            </w:pPr>
            <w:ins w:id="188" w:author="Aleksi Heino (WE Certification Oy)" w:date="2024-07-30T12:27:00Z" w16du:dateUtc="2024-07-30T09:27:00Z">
              <w:r w:rsidRPr="00D951DE">
                <w:rPr>
                  <w:rFonts w:ascii="Arial" w:eastAsia="SimSun" w:hAnsi="Arial"/>
                  <w:sz w:val="18"/>
                  <w:lang w:eastAsia="fi-FI"/>
                </w:rPr>
                <w:t>n77A</w:t>
              </w:r>
            </w:ins>
          </w:p>
        </w:tc>
        <w:tc>
          <w:tcPr>
            <w:tcW w:w="1408" w:type="dxa"/>
          </w:tcPr>
          <w:p w14:paraId="6C0E8ECD" w14:textId="527B43C0" w:rsidR="00AC5425" w:rsidRPr="00B70F61" w:rsidRDefault="00AC5425" w:rsidP="00AC5425">
            <w:pPr>
              <w:keepNext/>
              <w:keepLines/>
              <w:spacing w:after="0"/>
              <w:jc w:val="center"/>
              <w:rPr>
                <w:ins w:id="189" w:author="Aleksi Heino (WE Certification Oy)" w:date="2024-07-30T12:24:00Z" w16du:dateUtc="2024-07-30T09:24:00Z"/>
                <w:rFonts w:ascii="Arial" w:hAnsi="Arial"/>
                <w:sz w:val="18"/>
              </w:rPr>
            </w:pPr>
            <w:ins w:id="190" w:author="Aleksi Heino (WE Certification Oy)" w:date="2024-07-30T12:27:00Z" w16du:dateUtc="2024-07-30T09:27:00Z">
              <w:r w:rsidRPr="00845C85">
                <w:rPr>
                  <w:rFonts w:ascii="Arial" w:hAnsi="Arial"/>
                  <w:sz w:val="18"/>
                </w:rPr>
                <w:t>No</w:t>
              </w:r>
            </w:ins>
          </w:p>
        </w:tc>
      </w:tr>
      <w:tr w:rsidR="00AC5425" w:rsidRPr="00B70F61" w14:paraId="33C78656" w14:textId="77777777" w:rsidTr="005C2545">
        <w:trPr>
          <w:gridAfter w:val="1"/>
          <w:wAfter w:w="74" w:type="dxa"/>
          <w:trHeight w:val="47"/>
          <w:ins w:id="191" w:author="Aleksi Heino (WE Certification Oy)" w:date="2024-07-30T12:24:00Z"/>
        </w:trPr>
        <w:tc>
          <w:tcPr>
            <w:tcW w:w="1972" w:type="dxa"/>
            <w:vMerge w:val="restart"/>
            <w:shd w:val="clear" w:color="auto" w:fill="auto"/>
          </w:tcPr>
          <w:p w14:paraId="617C0985" w14:textId="2B409585" w:rsidR="00AC5425" w:rsidRPr="00B70F61" w:rsidRDefault="00AC5425" w:rsidP="00AC5425">
            <w:pPr>
              <w:keepNext/>
              <w:keepLines/>
              <w:spacing w:after="0"/>
              <w:jc w:val="center"/>
              <w:rPr>
                <w:ins w:id="192" w:author="Aleksi Heino (WE Certification Oy)" w:date="2024-07-30T12:24:00Z" w16du:dateUtc="2024-07-30T09:24:00Z"/>
                <w:rFonts w:ascii="Arial" w:eastAsia="SimSun" w:hAnsi="Arial"/>
                <w:sz w:val="18"/>
                <w:lang w:eastAsia="fi-FI"/>
              </w:rPr>
            </w:pPr>
            <w:ins w:id="193" w:author="Aleksi Heino (WE Certification Oy)" w:date="2024-07-30T12:25:00Z" w16du:dateUtc="2024-07-30T09:25:00Z">
              <w:r w:rsidRPr="00872A40">
                <w:rPr>
                  <w:rFonts w:ascii="Arial" w:eastAsia="Calibri" w:hAnsi="Arial"/>
                  <w:kern w:val="2"/>
                  <w:sz w:val="18"/>
                  <w:szCs w:val="24"/>
                  <w:lang w:eastAsia="ja-JP"/>
                  <w14:ligatures w14:val="standardContextual"/>
                </w:rPr>
                <w:lastRenderedPageBreak/>
                <w:t>DC_2A-</w:t>
              </w:r>
              <w:r>
                <w:rPr>
                  <w:rFonts w:ascii="Arial" w:eastAsia="Calibri" w:hAnsi="Arial"/>
                  <w:kern w:val="2"/>
                  <w:sz w:val="18"/>
                  <w:szCs w:val="24"/>
                  <w:lang w:eastAsia="ja-JP"/>
                  <w14:ligatures w14:val="standardContextual"/>
                </w:rPr>
                <w:t>2A-1</w:t>
              </w:r>
              <w:r w:rsidRPr="00872A40">
                <w:rPr>
                  <w:rFonts w:ascii="Arial" w:eastAsia="Calibri" w:hAnsi="Arial"/>
                  <w:kern w:val="2"/>
                  <w:sz w:val="18"/>
                  <w:szCs w:val="24"/>
                  <w:lang w:eastAsia="ja-JP"/>
                  <w14:ligatures w14:val="standardContextual"/>
                </w:rPr>
                <w:t>4A_n77</w:t>
              </w:r>
              <w:r>
                <w:rPr>
                  <w:rFonts w:ascii="Arial" w:eastAsia="Calibri" w:hAnsi="Arial"/>
                  <w:kern w:val="2"/>
                  <w:sz w:val="18"/>
                  <w:szCs w:val="24"/>
                  <w:lang w:eastAsia="ja-JP"/>
                  <w14:ligatures w14:val="standardContextual"/>
                </w:rPr>
                <w:t>A</w:t>
              </w:r>
            </w:ins>
          </w:p>
        </w:tc>
        <w:tc>
          <w:tcPr>
            <w:tcW w:w="1690" w:type="dxa"/>
          </w:tcPr>
          <w:p w14:paraId="6E8625BB" w14:textId="045EB79F" w:rsidR="00AC5425" w:rsidRPr="00B70F61" w:rsidRDefault="00AC5425" w:rsidP="00AC5425">
            <w:pPr>
              <w:keepNext/>
              <w:keepLines/>
              <w:widowControl w:val="0"/>
              <w:spacing w:after="0"/>
              <w:jc w:val="center"/>
              <w:rPr>
                <w:ins w:id="194" w:author="Aleksi Heino (WE Certification Oy)" w:date="2024-07-30T12:24:00Z" w16du:dateUtc="2024-07-30T09:24:00Z"/>
                <w:rFonts w:ascii="Arial" w:eastAsia="SimSun" w:hAnsi="Arial"/>
                <w:kern w:val="2"/>
                <w:sz w:val="18"/>
                <w:szCs w:val="22"/>
                <w:lang w:eastAsia="fi-FI"/>
              </w:rPr>
            </w:pPr>
            <w:ins w:id="195" w:author="Aleksi Heino (WE Certification Oy)" w:date="2024-07-30T12:26:00Z" w16du:dateUtc="2024-07-30T09:26:00Z">
              <w:r w:rsidRPr="00B70F61">
                <w:rPr>
                  <w:rFonts w:ascii="Arial" w:eastAsia="SimSun" w:hAnsi="Arial"/>
                  <w:kern w:val="2"/>
                  <w:sz w:val="18"/>
                  <w:szCs w:val="22"/>
                  <w:lang w:eastAsia="fi-FI"/>
                </w:rPr>
                <w:t>DC_2A_n</w:t>
              </w:r>
              <w:r>
                <w:rPr>
                  <w:rFonts w:ascii="Arial" w:eastAsia="SimSun" w:hAnsi="Arial"/>
                  <w:kern w:val="2"/>
                  <w:sz w:val="18"/>
                  <w:szCs w:val="22"/>
                  <w:lang w:eastAsia="fi-FI"/>
                </w:rPr>
                <w:t>77</w:t>
              </w:r>
              <w:r w:rsidRPr="00B70F61">
                <w:rPr>
                  <w:rFonts w:ascii="Arial" w:eastAsia="SimSun" w:hAnsi="Arial"/>
                  <w:kern w:val="2"/>
                  <w:sz w:val="18"/>
                  <w:szCs w:val="22"/>
                  <w:lang w:eastAsia="fi-FI"/>
                </w:rPr>
                <w:t>A</w:t>
              </w:r>
            </w:ins>
          </w:p>
        </w:tc>
        <w:tc>
          <w:tcPr>
            <w:tcW w:w="1408" w:type="dxa"/>
            <w:shd w:val="clear" w:color="auto" w:fill="auto"/>
          </w:tcPr>
          <w:p w14:paraId="2B625EC9" w14:textId="113F222B" w:rsidR="00AC5425" w:rsidRPr="00B70F61" w:rsidRDefault="00AC5425" w:rsidP="00AC5425">
            <w:pPr>
              <w:keepNext/>
              <w:keepLines/>
              <w:spacing w:after="0"/>
              <w:jc w:val="center"/>
              <w:rPr>
                <w:ins w:id="196" w:author="Aleksi Heino (WE Certification Oy)" w:date="2024-07-30T12:24:00Z" w16du:dateUtc="2024-07-30T09:24:00Z"/>
                <w:rFonts w:ascii="Arial" w:eastAsia="SimSun" w:hAnsi="Arial"/>
                <w:sz w:val="18"/>
                <w:lang w:eastAsia="fi-FI"/>
              </w:rPr>
            </w:pPr>
            <w:ins w:id="197" w:author="Aleksi Heino (WE Certification Oy)" w:date="2024-07-30T12:26:00Z" w16du:dateUtc="2024-07-30T09:26:00Z">
              <w:r w:rsidRPr="00B70F61">
                <w:rPr>
                  <w:rFonts w:ascii="Arial" w:eastAsia="SimSun" w:hAnsi="Arial"/>
                  <w:sz w:val="18"/>
                  <w:lang w:eastAsia="fi-FI"/>
                </w:rPr>
                <w:t>CA_2A-</w:t>
              </w:r>
              <w:r>
                <w:rPr>
                  <w:rFonts w:ascii="Arial" w:eastAsia="SimSun" w:hAnsi="Arial"/>
                  <w:sz w:val="18"/>
                  <w:lang w:eastAsia="fi-FI"/>
                </w:rPr>
                <w:t>2A-</w:t>
              </w:r>
              <w:r w:rsidRPr="00B70F61">
                <w:rPr>
                  <w:rFonts w:ascii="Arial" w:eastAsia="SimSun" w:hAnsi="Arial"/>
                  <w:sz w:val="18"/>
                  <w:lang w:eastAsia="fi-FI"/>
                </w:rPr>
                <w:t>14A</w:t>
              </w:r>
            </w:ins>
          </w:p>
        </w:tc>
        <w:tc>
          <w:tcPr>
            <w:tcW w:w="1408" w:type="dxa"/>
          </w:tcPr>
          <w:p w14:paraId="77DB1590" w14:textId="36930439" w:rsidR="00AC5425" w:rsidRPr="00B70F61" w:rsidRDefault="00AC5425" w:rsidP="00AC5425">
            <w:pPr>
              <w:keepNext/>
              <w:keepLines/>
              <w:spacing w:after="0"/>
              <w:jc w:val="center"/>
              <w:rPr>
                <w:ins w:id="198" w:author="Aleksi Heino (WE Certification Oy)" w:date="2024-07-30T12:24:00Z" w16du:dateUtc="2024-07-30T09:24:00Z"/>
                <w:rFonts w:ascii="Arial" w:eastAsia="SimSun" w:hAnsi="Arial"/>
                <w:sz w:val="18"/>
                <w:lang w:eastAsia="fi-FI"/>
              </w:rPr>
            </w:pPr>
            <w:ins w:id="199" w:author="Aleksi Heino (WE Certification Oy)" w:date="2024-07-30T12:27:00Z" w16du:dateUtc="2024-07-30T09:27:00Z">
              <w:r w:rsidRPr="00AC5425">
                <w:rPr>
                  <w:rFonts w:ascii="Arial" w:eastAsia="SimSun" w:hAnsi="Arial"/>
                  <w:sz w:val="18"/>
                  <w:lang w:eastAsia="fi-FI"/>
                </w:rPr>
                <w:t>n77A</w:t>
              </w:r>
            </w:ins>
          </w:p>
        </w:tc>
        <w:tc>
          <w:tcPr>
            <w:tcW w:w="1408" w:type="dxa"/>
          </w:tcPr>
          <w:p w14:paraId="2AD73FA2" w14:textId="7897BB7A" w:rsidR="00AC5425" w:rsidRPr="00B70F61" w:rsidRDefault="00AC5425" w:rsidP="00AC5425">
            <w:pPr>
              <w:keepNext/>
              <w:keepLines/>
              <w:spacing w:after="0"/>
              <w:jc w:val="center"/>
              <w:rPr>
                <w:ins w:id="200" w:author="Aleksi Heino (WE Certification Oy)" w:date="2024-07-30T12:24:00Z" w16du:dateUtc="2024-07-30T09:24:00Z"/>
                <w:rFonts w:ascii="Arial" w:eastAsia="SimSun" w:hAnsi="Arial"/>
                <w:sz w:val="18"/>
                <w:lang w:eastAsia="zh-CN"/>
              </w:rPr>
            </w:pPr>
            <w:ins w:id="201" w:author="Aleksi Heino (WE Certification Oy)" w:date="2024-07-30T12:27:00Z" w16du:dateUtc="2024-07-30T09:27:00Z">
              <w:r w:rsidRPr="00B70F61">
                <w:rPr>
                  <w:rFonts w:ascii="Arial" w:eastAsia="SimSun" w:hAnsi="Arial"/>
                  <w:sz w:val="18"/>
                  <w:lang w:eastAsia="zh-CN"/>
                </w:rPr>
                <w:t>2A</w:t>
              </w:r>
            </w:ins>
          </w:p>
        </w:tc>
        <w:tc>
          <w:tcPr>
            <w:tcW w:w="1408" w:type="dxa"/>
          </w:tcPr>
          <w:p w14:paraId="1EB0E951" w14:textId="2500562E" w:rsidR="00AC5425" w:rsidRPr="00B70F61" w:rsidRDefault="00AC5425" w:rsidP="00AC5425">
            <w:pPr>
              <w:keepNext/>
              <w:keepLines/>
              <w:spacing w:after="0"/>
              <w:jc w:val="center"/>
              <w:rPr>
                <w:ins w:id="202" w:author="Aleksi Heino (WE Certification Oy)" w:date="2024-07-30T12:24:00Z" w16du:dateUtc="2024-07-30T09:24:00Z"/>
                <w:rFonts w:ascii="Arial" w:eastAsia="SimSun" w:hAnsi="Arial"/>
                <w:sz w:val="18"/>
                <w:lang w:eastAsia="zh-CN"/>
              </w:rPr>
            </w:pPr>
            <w:ins w:id="203" w:author="Aleksi Heino (WE Certification Oy)" w:date="2024-07-30T12:27:00Z" w16du:dateUtc="2024-07-30T09:27:00Z">
              <w:r w:rsidRPr="00D951DE">
                <w:rPr>
                  <w:rFonts w:ascii="Arial" w:eastAsia="SimSun" w:hAnsi="Arial"/>
                  <w:sz w:val="18"/>
                  <w:lang w:eastAsia="fi-FI"/>
                </w:rPr>
                <w:t>n77A</w:t>
              </w:r>
            </w:ins>
          </w:p>
        </w:tc>
        <w:tc>
          <w:tcPr>
            <w:tcW w:w="1408" w:type="dxa"/>
          </w:tcPr>
          <w:p w14:paraId="03F39C80" w14:textId="5DE30679" w:rsidR="00AC5425" w:rsidRPr="00B70F61" w:rsidRDefault="00AC5425" w:rsidP="00AC5425">
            <w:pPr>
              <w:keepNext/>
              <w:keepLines/>
              <w:spacing w:after="0"/>
              <w:jc w:val="center"/>
              <w:rPr>
                <w:ins w:id="204" w:author="Aleksi Heino (WE Certification Oy)" w:date="2024-07-30T12:24:00Z" w16du:dateUtc="2024-07-30T09:24:00Z"/>
                <w:rFonts w:ascii="Arial" w:hAnsi="Arial"/>
                <w:sz w:val="18"/>
              </w:rPr>
            </w:pPr>
            <w:ins w:id="205" w:author="Aleksi Heino (WE Certification Oy)" w:date="2024-07-30T12:27:00Z" w16du:dateUtc="2024-07-30T09:27:00Z">
              <w:r w:rsidRPr="00845C85">
                <w:rPr>
                  <w:rFonts w:ascii="Arial" w:hAnsi="Arial"/>
                  <w:sz w:val="18"/>
                </w:rPr>
                <w:t>No</w:t>
              </w:r>
            </w:ins>
          </w:p>
        </w:tc>
      </w:tr>
      <w:tr w:rsidR="00AC5425" w:rsidRPr="00B70F61" w14:paraId="25BAA7BE" w14:textId="77777777" w:rsidTr="005C2545">
        <w:trPr>
          <w:gridAfter w:val="1"/>
          <w:wAfter w:w="74" w:type="dxa"/>
          <w:trHeight w:val="47"/>
          <w:ins w:id="206" w:author="Aleksi Heino (WE Certification Oy)" w:date="2024-07-30T12:24:00Z"/>
        </w:trPr>
        <w:tc>
          <w:tcPr>
            <w:tcW w:w="1972" w:type="dxa"/>
            <w:vMerge/>
            <w:shd w:val="clear" w:color="auto" w:fill="auto"/>
          </w:tcPr>
          <w:p w14:paraId="524ECE5A" w14:textId="77777777" w:rsidR="00AC5425" w:rsidRPr="00B70F61" w:rsidRDefault="00AC5425" w:rsidP="00AC5425">
            <w:pPr>
              <w:keepNext/>
              <w:keepLines/>
              <w:spacing w:after="0"/>
              <w:jc w:val="center"/>
              <w:rPr>
                <w:ins w:id="207" w:author="Aleksi Heino (WE Certification Oy)" w:date="2024-07-30T12:24:00Z" w16du:dateUtc="2024-07-30T09:24:00Z"/>
                <w:rFonts w:ascii="Arial" w:eastAsia="SimSun" w:hAnsi="Arial"/>
                <w:sz w:val="18"/>
                <w:lang w:eastAsia="fi-FI"/>
              </w:rPr>
            </w:pPr>
          </w:p>
        </w:tc>
        <w:tc>
          <w:tcPr>
            <w:tcW w:w="1690" w:type="dxa"/>
          </w:tcPr>
          <w:p w14:paraId="344F27BD" w14:textId="4944FFAB" w:rsidR="00AC5425" w:rsidRPr="00B70F61" w:rsidRDefault="00AC5425" w:rsidP="00AC5425">
            <w:pPr>
              <w:keepNext/>
              <w:keepLines/>
              <w:widowControl w:val="0"/>
              <w:spacing w:after="0"/>
              <w:jc w:val="center"/>
              <w:rPr>
                <w:ins w:id="208" w:author="Aleksi Heino (WE Certification Oy)" w:date="2024-07-30T12:24:00Z" w16du:dateUtc="2024-07-30T09:24:00Z"/>
                <w:rFonts w:ascii="Arial" w:eastAsia="SimSun" w:hAnsi="Arial"/>
                <w:kern w:val="2"/>
                <w:sz w:val="18"/>
                <w:szCs w:val="22"/>
                <w:lang w:eastAsia="fi-FI"/>
              </w:rPr>
            </w:pPr>
            <w:ins w:id="209" w:author="Aleksi Heino (WE Certification Oy)" w:date="2024-07-30T12:26:00Z" w16du:dateUtc="2024-07-30T09:26:00Z">
              <w:r w:rsidRPr="00B70F61">
                <w:rPr>
                  <w:rFonts w:ascii="Arial" w:eastAsia="SimSun" w:hAnsi="Arial"/>
                  <w:kern w:val="2"/>
                  <w:sz w:val="18"/>
                  <w:szCs w:val="22"/>
                  <w:lang w:eastAsia="fi-FI"/>
                </w:rPr>
                <w:t>DC_14A_n</w:t>
              </w:r>
              <w:r>
                <w:rPr>
                  <w:rFonts w:ascii="Arial" w:eastAsia="SimSun" w:hAnsi="Arial"/>
                  <w:kern w:val="2"/>
                  <w:sz w:val="18"/>
                  <w:szCs w:val="22"/>
                  <w:lang w:eastAsia="fi-FI"/>
                </w:rPr>
                <w:t>77</w:t>
              </w:r>
              <w:r w:rsidRPr="00B70F61">
                <w:rPr>
                  <w:rFonts w:ascii="Arial" w:eastAsia="SimSun" w:hAnsi="Arial"/>
                  <w:kern w:val="2"/>
                  <w:sz w:val="18"/>
                  <w:szCs w:val="22"/>
                  <w:lang w:eastAsia="fi-FI"/>
                </w:rPr>
                <w:t>A</w:t>
              </w:r>
            </w:ins>
          </w:p>
        </w:tc>
        <w:tc>
          <w:tcPr>
            <w:tcW w:w="1408" w:type="dxa"/>
            <w:shd w:val="clear" w:color="auto" w:fill="auto"/>
          </w:tcPr>
          <w:p w14:paraId="5BB45DB8" w14:textId="3C251DA2" w:rsidR="00AC5425" w:rsidRPr="00B70F61" w:rsidRDefault="00AC5425" w:rsidP="00AC5425">
            <w:pPr>
              <w:keepNext/>
              <w:keepLines/>
              <w:spacing w:after="0"/>
              <w:jc w:val="center"/>
              <w:rPr>
                <w:ins w:id="210" w:author="Aleksi Heino (WE Certification Oy)" w:date="2024-07-30T12:24:00Z" w16du:dateUtc="2024-07-30T09:24:00Z"/>
                <w:rFonts w:ascii="Arial" w:eastAsia="SimSun" w:hAnsi="Arial"/>
                <w:sz w:val="18"/>
                <w:lang w:eastAsia="fi-FI"/>
              </w:rPr>
            </w:pPr>
            <w:ins w:id="211" w:author="Aleksi Heino (WE Certification Oy)" w:date="2024-07-30T12:26:00Z" w16du:dateUtc="2024-07-30T09:26:00Z">
              <w:r w:rsidRPr="005D329C">
                <w:rPr>
                  <w:rFonts w:ascii="Arial" w:eastAsia="SimSun" w:hAnsi="Arial"/>
                  <w:sz w:val="18"/>
                  <w:lang w:eastAsia="fi-FI"/>
                </w:rPr>
                <w:t>CA_2A-2A-14A</w:t>
              </w:r>
            </w:ins>
          </w:p>
        </w:tc>
        <w:tc>
          <w:tcPr>
            <w:tcW w:w="1408" w:type="dxa"/>
          </w:tcPr>
          <w:p w14:paraId="317C3070" w14:textId="4115DFE4" w:rsidR="00AC5425" w:rsidRPr="00B70F61" w:rsidRDefault="00AC5425" w:rsidP="00AC5425">
            <w:pPr>
              <w:keepNext/>
              <w:keepLines/>
              <w:spacing w:after="0"/>
              <w:jc w:val="center"/>
              <w:rPr>
                <w:ins w:id="212" w:author="Aleksi Heino (WE Certification Oy)" w:date="2024-07-30T12:24:00Z" w16du:dateUtc="2024-07-30T09:24:00Z"/>
                <w:rFonts w:ascii="Arial" w:eastAsia="SimSun" w:hAnsi="Arial"/>
                <w:sz w:val="18"/>
                <w:lang w:eastAsia="fi-FI"/>
              </w:rPr>
            </w:pPr>
            <w:ins w:id="213" w:author="Aleksi Heino (WE Certification Oy)" w:date="2024-07-30T12:27:00Z" w16du:dateUtc="2024-07-30T09:27:00Z">
              <w:r w:rsidRPr="00AC5425">
                <w:rPr>
                  <w:rFonts w:ascii="Arial" w:eastAsia="SimSun" w:hAnsi="Arial"/>
                  <w:sz w:val="18"/>
                  <w:lang w:eastAsia="fi-FI"/>
                </w:rPr>
                <w:t>n77A</w:t>
              </w:r>
            </w:ins>
          </w:p>
        </w:tc>
        <w:tc>
          <w:tcPr>
            <w:tcW w:w="1408" w:type="dxa"/>
          </w:tcPr>
          <w:p w14:paraId="045B154E" w14:textId="700035DF" w:rsidR="00AC5425" w:rsidRPr="00B70F61" w:rsidRDefault="00AC5425" w:rsidP="00AC5425">
            <w:pPr>
              <w:keepNext/>
              <w:keepLines/>
              <w:spacing w:after="0"/>
              <w:jc w:val="center"/>
              <w:rPr>
                <w:ins w:id="214" w:author="Aleksi Heino (WE Certification Oy)" w:date="2024-07-30T12:24:00Z" w16du:dateUtc="2024-07-30T09:24:00Z"/>
                <w:rFonts w:ascii="Arial" w:eastAsia="SimSun" w:hAnsi="Arial"/>
                <w:sz w:val="18"/>
                <w:lang w:eastAsia="zh-CN"/>
              </w:rPr>
            </w:pPr>
            <w:ins w:id="215" w:author="Aleksi Heino (WE Certification Oy)" w:date="2024-07-30T12:27:00Z" w16du:dateUtc="2024-07-30T09:27:00Z">
              <w:r w:rsidRPr="00B70F61">
                <w:rPr>
                  <w:rFonts w:ascii="Arial" w:eastAsia="SimSun" w:hAnsi="Arial"/>
                  <w:sz w:val="18"/>
                  <w:lang w:eastAsia="zh-CN"/>
                </w:rPr>
                <w:t>14A</w:t>
              </w:r>
            </w:ins>
          </w:p>
        </w:tc>
        <w:tc>
          <w:tcPr>
            <w:tcW w:w="1408" w:type="dxa"/>
          </w:tcPr>
          <w:p w14:paraId="354CF1EE" w14:textId="18F6DA4F" w:rsidR="00AC5425" w:rsidRPr="00B70F61" w:rsidRDefault="00AC5425" w:rsidP="00AC5425">
            <w:pPr>
              <w:keepNext/>
              <w:keepLines/>
              <w:spacing w:after="0"/>
              <w:jc w:val="center"/>
              <w:rPr>
                <w:ins w:id="216" w:author="Aleksi Heino (WE Certification Oy)" w:date="2024-07-30T12:24:00Z" w16du:dateUtc="2024-07-30T09:24:00Z"/>
                <w:rFonts w:ascii="Arial" w:eastAsia="SimSun" w:hAnsi="Arial"/>
                <w:sz w:val="18"/>
                <w:lang w:eastAsia="zh-CN"/>
              </w:rPr>
            </w:pPr>
            <w:ins w:id="217" w:author="Aleksi Heino (WE Certification Oy)" w:date="2024-07-30T12:27:00Z" w16du:dateUtc="2024-07-30T09:27:00Z">
              <w:r w:rsidRPr="00D951DE">
                <w:rPr>
                  <w:rFonts w:ascii="Arial" w:eastAsia="SimSun" w:hAnsi="Arial"/>
                  <w:sz w:val="18"/>
                  <w:lang w:eastAsia="fi-FI"/>
                </w:rPr>
                <w:t>n77A</w:t>
              </w:r>
            </w:ins>
          </w:p>
        </w:tc>
        <w:tc>
          <w:tcPr>
            <w:tcW w:w="1408" w:type="dxa"/>
          </w:tcPr>
          <w:p w14:paraId="63EA11D3" w14:textId="697C351C" w:rsidR="00AC5425" w:rsidRPr="00B70F61" w:rsidRDefault="00AC5425" w:rsidP="00AC5425">
            <w:pPr>
              <w:keepNext/>
              <w:keepLines/>
              <w:spacing w:after="0"/>
              <w:jc w:val="center"/>
              <w:rPr>
                <w:ins w:id="218" w:author="Aleksi Heino (WE Certification Oy)" w:date="2024-07-30T12:24:00Z" w16du:dateUtc="2024-07-30T09:24:00Z"/>
                <w:rFonts w:ascii="Arial" w:hAnsi="Arial"/>
                <w:sz w:val="18"/>
              </w:rPr>
            </w:pPr>
            <w:ins w:id="219" w:author="Aleksi Heino (WE Certification Oy)" w:date="2024-07-30T12:27:00Z" w16du:dateUtc="2024-07-30T09:27:00Z">
              <w:r w:rsidRPr="00845C85">
                <w:rPr>
                  <w:rFonts w:ascii="Arial" w:hAnsi="Arial"/>
                  <w:sz w:val="18"/>
                </w:rPr>
                <w:t>No</w:t>
              </w:r>
            </w:ins>
          </w:p>
        </w:tc>
      </w:tr>
      <w:tr w:rsidR="00AC5425" w:rsidRPr="00B70F61" w14:paraId="3457A9BD" w14:textId="77777777" w:rsidTr="005C2545">
        <w:trPr>
          <w:gridAfter w:val="1"/>
          <w:wAfter w:w="74" w:type="dxa"/>
          <w:trHeight w:val="47"/>
          <w:ins w:id="220" w:author="Aleksi Heino (WE Certification Oy)" w:date="2024-07-30T12:24:00Z"/>
        </w:trPr>
        <w:tc>
          <w:tcPr>
            <w:tcW w:w="1972" w:type="dxa"/>
            <w:vMerge w:val="restart"/>
            <w:shd w:val="clear" w:color="auto" w:fill="auto"/>
          </w:tcPr>
          <w:p w14:paraId="5B83ACD8" w14:textId="4A7BAC0B" w:rsidR="00AC5425" w:rsidRPr="00B70F61" w:rsidRDefault="00AC5425" w:rsidP="00AC5425">
            <w:pPr>
              <w:keepNext/>
              <w:keepLines/>
              <w:spacing w:after="0"/>
              <w:jc w:val="center"/>
              <w:rPr>
                <w:ins w:id="221" w:author="Aleksi Heino (WE Certification Oy)" w:date="2024-07-30T12:24:00Z" w16du:dateUtc="2024-07-30T09:24:00Z"/>
                <w:rFonts w:ascii="Arial" w:eastAsia="SimSun" w:hAnsi="Arial"/>
                <w:sz w:val="18"/>
                <w:lang w:eastAsia="fi-FI"/>
              </w:rPr>
            </w:pPr>
            <w:ins w:id="222" w:author="Aleksi Heino (WE Certification Oy)" w:date="2024-07-30T12:25:00Z" w16du:dateUtc="2024-07-30T09:25:00Z">
              <w:r w:rsidRPr="00872A40">
                <w:rPr>
                  <w:rFonts w:ascii="Arial" w:eastAsia="Calibri" w:hAnsi="Arial"/>
                  <w:kern w:val="2"/>
                  <w:sz w:val="18"/>
                  <w:szCs w:val="24"/>
                  <w:lang w:eastAsia="ja-JP"/>
                  <w14:ligatures w14:val="standardContextual"/>
                </w:rPr>
                <w:t>DC_2A-</w:t>
              </w:r>
              <w:r>
                <w:rPr>
                  <w:rFonts w:ascii="Arial" w:eastAsia="Calibri" w:hAnsi="Arial"/>
                  <w:kern w:val="2"/>
                  <w:sz w:val="18"/>
                  <w:szCs w:val="24"/>
                  <w:lang w:eastAsia="ja-JP"/>
                  <w14:ligatures w14:val="standardContextual"/>
                </w:rPr>
                <w:t>2A-</w:t>
              </w:r>
              <w:r w:rsidRPr="00872A40">
                <w:rPr>
                  <w:rFonts w:ascii="Arial" w:eastAsia="Calibri" w:hAnsi="Arial"/>
                  <w:kern w:val="2"/>
                  <w:sz w:val="18"/>
                  <w:szCs w:val="24"/>
                  <w:lang w:eastAsia="ja-JP"/>
                  <w14:ligatures w14:val="standardContextual"/>
                </w:rPr>
                <w:t>14A_n77</w:t>
              </w:r>
              <w:r>
                <w:rPr>
                  <w:rFonts w:ascii="Arial" w:eastAsia="Calibri" w:hAnsi="Arial"/>
                  <w:kern w:val="2"/>
                  <w:sz w:val="18"/>
                  <w:szCs w:val="24"/>
                  <w:lang w:eastAsia="ja-JP"/>
                  <w14:ligatures w14:val="standardContextual"/>
                </w:rPr>
                <w:t>(2</w:t>
              </w:r>
              <w:r w:rsidRPr="00872A40">
                <w:rPr>
                  <w:rFonts w:ascii="Arial" w:eastAsia="Calibri" w:hAnsi="Arial"/>
                  <w:kern w:val="2"/>
                  <w:sz w:val="18"/>
                  <w:szCs w:val="24"/>
                  <w:lang w:eastAsia="ja-JP"/>
                  <w14:ligatures w14:val="standardContextual"/>
                </w:rPr>
                <w:t>A</w:t>
              </w:r>
              <w:r>
                <w:rPr>
                  <w:rFonts w:ascii="Arial" w:eastAsia="Calibri" w:hAnsi="Arial"/>
                  <w:kern w:val="2"/>
                  <w:sz w:val="18"/>
                  <w:szCs w:val="24"/>
                  <w:lang w:eastAsia="ja-JP"/>
                  <w14:ligatures w14:val="standardContextual"/>
                </w:rPr>
                <w:t>)</w:t>
              </w:r>
            </w:ins>
          </w:p>
        </w:tc>
        <w:tc>
          <w:tcPr>
            <w:tcW w:w="1690" w:type="dxa"/>
          </w:tcPr>
          <w:p w14:paraId="658ABEDF" w14:textId="640A1823" w:rsidR="00AC5425" w:rsidRPr="00B70F61" w:rsidRDefault="00AC5425" w:rsidP="00AC5425">
            <w:pPr>
              <w:keepNext/>
              <w:keepLines/>
              <w:widowControl w:val="0"/>
              <w:spacing w:after="0"/>
              <w:jc w:val="center"/>
              <w:rPr>
                <w:ins w:id="223" w:author="Aleksi Heino (WE Certification Oy)" w:date="2024-07-30T12:24:00Z" w16du:dateUtc="2024-07-30T09:24:00Z"/>
                <w:rFonts w:ascii="Arial" w:eastAsia="SimSun" w:hAnsi="Arial"/>
                <w:kern w:val="2"/>
                <w:sz w:val="18"/>
                <w:szCs w:val="22"/>
                <w:lang w:eastAsia="fi-FI"/>
              </w:rPr>
            </w:pPr>
            <w:ins w:id="224" w:author="Aleksi Heino (WE Certification Oy)" w:date="2024-07-30T12:26:00Z" w16du:dateUtc="2024-07-30T09:26:00Z">
              <w:r w:rsidRPr="00B70F61">
                <w:rPr>
                  <w:rFonts w:ascii="Arial" w:eastAsia="SimSun" w:hAnsi="Arial"/>
                  <w:kern w:val="2"/>
                  <w:sz w:val="18"/>
                  <w:szCs w:val="22"/>
                  <w:lang w:eastAsia="fi-FI"/>
                </w:rPr>
                <w:t>DC_2A_n</w:t>
              </w:r>
              <w:r>
                <w:rPr>
                  <w:rFonts w:ascii="Arial" w:eastAsia="SimSun" w:hAnsi="Arial"/>
                  <w:kern w:val="2"/>
                  <w:sz w:val="18"/>
                  <w:szCs w:val="22"/>
                  <w:lang w:eastAsia="fi-FI"/>
                </w:rPr>
                <w:t>77</w:t>
              </w:r>
              <w:r w:rsidRPr="00B70F61">
                <w:rPr>
                  <w:rFonts w:ascii="Arial" w:eastAsia="SimSun" w:hAnsi="Arial"/>
                  <w:kern w:val="2"/>
                  <w:sz w:val="18"/>
                  <w:szCs w:val="22"/>
                  <w:lang w:eastAsia="fi-FI"/>
                </w:rPr>
                <w:t>A</w:t>
              </w:r>
            </w:ins>
          </w:p>
        </w:tc>
        <w:tc>
          <w:tcPr>
            <w:tcW w:w="1408" w:type="dxa"/>
            <w:shd w:val="clear" w:color="auto" w:fill="auto"/>
          </w:tcPr>
          <w:p w14:paraId="16C95A24" w14:textId="3C5583F5" w:rsidR="00AC5425" w:rsidRPr="00B70F61" w:rsidRDefault="00AC5425" w:rsidP="00AC5425">
            <w:pPr>
              <w:keepNext/>
              <w:keepLines/>
              <w:spacing w:after="0"/>
              <w:jc w:val="center"/>
              <w:rPr>
                <w:ins w:id="225" w:author="Aleksi Heino (WE Certification Oy)" w:date="2024-07-30T12:24:00Z" w16du:dateUtc="2024-07-30T09:24:00Z"/>
                <w:rFonts w:ascii="Arial" w:eastAsia="SimSun" w:hAnsi="Arial"/>
                <w:sz w:val="18"/>
                <w:lang w:eastAsia="fi-FI"/>
              </w:rPr>
            </w:pPr>
            <w:ins w:id="226" w:author="Aleksi Heino (WE Certification Oy)" w:date="2024-07-30T12:26:00Z" w16du:dateUtc="2024-07-30T09:26:00Z">
              <w:r w:rsidRPr="005D329C">
                <w:rPr>
                  <w:rFonts w:ascii="Arial" w:eastAsia="SimSun" w:hAnsi="Arial"/>
                  <w:sz w:val="18"/>
                  <w:lang w:eastAsia="fi-FI"/>
                </w:rPr>
                <w:t>CA_2A-2A-14A</w:t>
              </w:r>
            </w:ins>
          </w:p>
        </w:tc>
        <w:tc>
          <w:tcPr>
            <w:tcW w:w="1408" w:type="dxa"/>
          </w:tcPr>
          <w:p w14:paraId="4593C47C" w14:textId="3AFD79C7" w:rsidR="00AC5425" w:rsidRPr="00B70F61" w:rsidRDefault="00AC5425" w:rsidP="00AC5425">
            <w:pPr>
              <w:keepNext/>
              <w:keepLines/>
              <w:spacing w:after="0"/>
              <w:jc w:val="center"/>
              <w:rPr>
                <w:ins w:id="227" w:author="Aleksi Heino (WE Certification Oy)" w:date="2024-07-30T12:24:00Z" w16du:dateUtc="2024-07-30T09:24:00Z"/>
                <w:rFonts w:ascii="Arial" w:eastAsia="SimSun" w:hAnsi="Arial"/>
                <w:sz w:val="18"/>
                <w:lang w:eastAsia="fi-FI"/>
              </w:rPr>
            </w:pPr>
            <w:ins w:id="228" w:author="Aleksi Heino (WE Certification Oy)" w:date="2024-07-30T12:28:00Z" w16du:dateUtc="2024-07-30T09:28:00Z">
              <w:r w:rsidRPr="00AC5425">
                <w:rPr>
                  <w:rFonts w:ascii="Arial" w:eastAsia="SimSun" w:hAnsi="Arial"/>
                  <w:sz w:val="18"/>
                  <w:lang w:eastAsia="fi-FI"/>
                </w:rPr>
                <w:t>n77(2A)</w:t>
              </w:r>
            </w:ins>
          </w:p>
        </w:tc>
        <w:tc>
          <w:tcPr>
            <w:tcW w:w="1408" w:type="dxa"/>
          </w:tcPr>
          <w:p w14:paraId="50E5A5BC" w14:textId="531FA445" w:rsidR="00AC5425" w:rsidRPr="00B70F61" w:rsidRDefault="00AC5425" w:rsidP="00AC5425">
            <w:pPr>
              <w:keepNext/>
              <w:keepLines/>
              <w:spacing w:after="0"/>
              <w:jc w:val="center"/>
              <w:rPr>
                <w:ins w:id="229" w:author="Aleksi Heino (WE Certification Oy)" w:date="2024-07-30T12:24:00Z" w16du:dateUtc="2024-07-30T09:24:00Z"/>
                <w:rFonts w:ascii="Arial" w:eastAsia="SimSun" w:hAnsi="Arial"/>
                <w:sz w:val="18"/>
                <w:lang w:eastAsia="zh-CN"/>
              </w:rPr>
            </w:pPr>
            <w:ins w:id="230" w:author="Aleksi Heino (WE Certification Oy)" w:date="2024-07-30T12:27:00Z" w16du:dateUtc="2024-07-30T09:27:00Z">
              <w:r w:rsidRPr="00B70F61">
                <w:rPr>
                  <w:rFonts w:ascii="Arial" w:eastAsia="SimSun" w:hAnsi="Arial"/>
                  <w:sz w:val="18"/>
                  <w:lang w:eastAsia="zh-CN"/>
                </w:rPr>
                <w:t>2A</w:t>
              </w:r>
            </w:ins>
          </w:p>
        </w:tc>
        <w:tc>
          <w:tcPr>
            <w:tcW w:w="1408" w:type="dxa"/>
          </w:tcPr>
          <w:p w14:paraId="1513EB3A" w14:textId="5121D9FF" w:rsidR="00AC5425" w:rsidRPr="00B70F61" w:rsidRDefault="00AC5425" w:rsidP="00AC5425">
            <w:pPr>
              <w:keepNext/>
              <w:keepLines/>
              <w:spacing w:after="0"/>
              <w:jc w:val="center"/>
              <w:rPr>
                <w:ins w:id="231" w:author="Aleksi Heino (WE Certification Oy)" w:date="2024-07-30T12:24:00Z" w16du:dateUtc="2024-07-30T09:24:00Z"/>
                <w:rFonts w:ascii="Arial" w:eastAsia="SimSun" w:hAnsi="Arial"/>
                <w:sz w:val="18"/>
                <w:lang w:eastAsia="zh-CN"/>
              </w:rPr>
            </w:pPr>
            <w:ins w:id="232" w:author="Aleksi Heino (WE Certification Oy)" w:date="2024-07-30T12:27:00Z" w16du:dateUtc="2024-07-30T09:27:00Z">
              <w:r w:rsidRPr="00D951DE">
                <w:rPr>
                  <w:rFonts w:ascii="Arial" w:eastAsia="SimSun" w:hAnsi="Arial"/>
                  <w:sz w:val="18"/>
                  <w:lang w:eastAsia="fi-FI"/>
                </w:rPr>
                <w:t>n77A</w:t>
              </w:r>
            </w:ins>
          </w:p>
        </w:tc>
        <w:tc>
          <w:tcPr>
            <w:tcW w:w="1408" w:type="dxa"/>
          </w:tcPr>
          <w:p w14:paraId="3833BFF3" w14:textId="5D0E5540" w:rsidR="00AC5425" w:rsidRPr="00B70F61" w:rsidRDefault="00AC5425" w:rsidP="00AC5425">
            <w:pPr>
              <w:keepNext/>
              <w:keepLines/>
              <w:spacing w:after="0"/>
              <w:jc w:val="center"/>
              <w:rPr>
                <w:ins w:id="233" w:author="Aleksi Heino (WE Certification Oy)" w:date="2024-07-30T12:24:00Z" w16du:dateUtc="2024-07-30T09:24:00Z"/>
                <w:rFonts w:ascii="Arial" w:hAnsi="Arial"/>
                <w:sz w:val="18"/>
              </w:rPr>
            </w:pPr>
            <w:ins w:id="234" w:author="Aleksi Heino (WE Certification Oy)" w:date="2024-07-30T12:27:00Z" w16du:dateUtc="2024-07-30T09:27:00Z">
              <w:r w:rsidRPr="00845C85">
                <w:rPr>
                  <w:rFonts w:ascii="Arial" w:hAnsi="Arial"/>
                  <w:sz w:val="18"/>
                </w:rPr>
                <w:t>No</w:t>
              </w:r>
            </w:ins>
          </w:p>
        </w:tc>
      </w:tr>
      <w:tr w:rsidR="00AC5425" w:rsidRPr="00B70F61" w14:paraId="249E15C2" w14:textId="77777777" w:rsidTr="005C2545">
        <w:trPr>
          <w:gridAfter w:val="1"/>
          <w:wAfter w:w="74" w:type="dxa"/>
          <w:trHeight w:val="47"/>
          <w:ins w:id="235" w:author="Aleksi Heino (WE Certification Oy)" w:date="2024-07-30T12:24:00Z"/>
        </w:trPr>
        <w:tc>
          <w:tcPr>
            <w:tcW w:w="1972" w:type="dxa"/>
            <w:vMerge/>
            <w:shd w:val="clear" w:color="auto" w:fill="auto"/>
          </w:tcPr>
          <w:p w14:paraId="66103760" w14:textId="77777777" w:rsidR="00AC5425" w:rsidRPr="00B70F61" w:rsidRDefault="00AC5425" w:rsidP="00AC5425">
            <w:pPr>
              <w:keepNext/>
              <w:keepLines/>
              <w:spacing w:after="0"/>
              <w:jc w:val="center"/>
              <w:rPr>
                <w:ins w:id="236" w:author="Aleksi Heino (WE Certification Oy)" w:date="2024-07-30T12:24:00Z" w16du:dateUtc="2024-07-30T09:24:00Z"/>
                <w:rFonts w:ascii="Arial" w:eastAsia="SimSun" w:hAnsi="Arial"/>
                <w:sz w:val="18"/>
                <w:lang w:eastAsia="fi-FI"/>
              </w:rPr>
            </w:pPr>
          </w:p>
        </w:tc>
        <w:tc>
          <w:tcPr>
            <w:tcW w:w="1690" w:type="dxa"/>
          </w:tcPr>
          <w:p w14:paraId="17294D5F" w14:textId="08D55EA8" w:rsidR="00AC5425" w:rsidRPr="00B70F61" w:rsidRDefault="00AC5425" w:rsidP="00AC5425">
            <w:pPr>
              <w:keepNext/>
              <w:keepLines/>
              <w:widowControl w:val="0"/>
              <w:spacing w:after="0"/>
              <w:jc w:val="center"/>
              <w:rPr>
                <w:ins w:id="237" w:author="Aleksi Heino (WE Certification Oy)" w:date="2024-07-30T12:24:00Z" w16du:dateUtc="2024-07-30T09:24:00Z"/>
                <w:rFonts w:ascii="Arial" w:eastAsia="SimSun" w:hAnsi="Arial"/>
                <w:kern w:val="2"/>
                <w:sz w:val="18"/>
                <w:szCs w:val="22"/>
                <w:lang w:eastAsia="fi-FI"/>
              </w:rPr>
            </w:pPr>
            <w:ins w:id="238" w:author="Aleksi Heino (WE Certification Oy)" w:date="2024-07-30T12:26:00Z" w16du:dateUtc="2024-07-30T09:26:00Z">
              <w:r w:rsidRPr="00B70F61">
                <w:rPr>
                  <w:rFonts w:ascii="Arial" w:eastAsia="SimSun" w:hAnsi="Arial"/>
                  <w:kern w:val="2"/>
                  <w:sz w:val="18"/>
                  <w:szCs w:val="22"/>
                  <w:lang w:eastAsia="fi-FI"/>
                </w:rPr>
                <w:t>DC_14A_n</w:t>
              </w:r>
              <w:r>
                <w:rPr>
                  <w:rFonts w:ascii="Arial" w:eastAsia="SimSun" w:hAnsi="Arial"/>
                  <w:kern w:val="2"/>
                  <w:sz w:val="18"/>
                  <w:szCs w:val="22"/>
                  <w:lang w:eastAsia="fi-FI"/>
                </w:rPr>
                <w:t>77</w:t>
              </w:r>
              <w:r w:rsidRPr="00B70F61">
                <w:rPr>
                  <w:rFonts w:ascii="Arial" w:eastAsia="SimSun" w:hAnsi="Arial"/>
                  <w:kern w:val="2"/>
                  <w:sz w:val="18"/>
                  <w:szCs w:val="22"/>
                  <w:lang w:eastAsia="fi-FI"/>
                </w:rPr>
                <w:t>A</w:t>
              </w:r>
            </w:ins>
          </w:p>
        </w:tc>
        <w:tc>
          <w:tcPr>
            <w:tcW w:w="1408" w:type="dxa"/>
            <w:shd w:val="clear" w:color="auto" w:fill="auto"/>
          </w:tcPr>
          <w:p w14:paraId="2689F3C7" w14:textId="1432E91C" w:rsidR="00AC5425" w:rsidRPr="00B70F61" w:rsidRDefault="00AC5425" w:rsidP="00AC5425">
            <w:pPr>
              <w:keepNext/>
              <w:keepLines/>
              <w:spacing w:after="0"/>
              <w:jc w:val="center"/>
              <w:rPr>
                <w:ins w:id="239" w:author="Aleksi Heino (WE Certification Oy)" w:date="2024-07-30T12:24:00Z" w16du:dateUtc="2024-07-30T09:24:00Z"/>
                <w:rFonts w:ascii="Arial" w:eastAsia="SimSun" w:hAnsi="Arial"/>
                <w:sz w:val="18"/>
                <w:lang w:eastAsia="fi-FI"/>
              </w:rPr>
            </w:pPr>
            <w:ins w:id="240" w:author="Aleksi Heino (WE Certification Oy)" w:date="2024-07-30T12:26:00Z" w16du:dateUtc="2024-07-30T09:26:00Z">
              <w:r w:rsidRPr="005D329C">
                <w:rPr>
                  <w:rFonts w:ascii="Arial" w:eastAsia="SimSun" w:hAnsi="Arial"/>
                  <w:sz w:val="18"/>
                  <w:lang w:eastAsia="fi-FI"/>
                </w:rPr>
                <w:t>CA_2A-2A-14A</w:t>
              </w:r>
            </w:ins>
          </w:p>
        </w:tc>
        <w:tc>
          <w:tcPr>
            <w:tcW w:w="1408" w:type="dxa"/>
          </w:tcPr>
          <w:p w14:paraId="1559F0F6" w14:textId="07120272" w:rsidR="00AC5425" w:rsidRPr="00B70F61" w:rsidRDefault="00AC5425" w:rsidP="00AC5425">
            <w:pPr>
              <w:keepNext/>
              <w:keepLines/>
              <w:spacing w:after="0"/>
              <w:jc w:val="center"/>
              <w:rPr>
                <w:ins w:id="241" w:author="Aleksi Heino (WE Certification Oy)" w:date="2024-07-30T12:24:00Z" w16du:dateUtc="2024-07-30T09:24:00Z"/>
                <w:rFonts w:ascii="Arial" w:eastAsia="SimSun" w:hAnsi="Arial"/>
                <w:sz w:val="18"/>
                <w:lang w:eastAsia="fi-FI"/>
              </w:rPr>
            </w:pPr>
            <w:ins w:id="242" w:author="Aleksi Heino (WE Certification Oy)" w:date="2024-07-30T12:28:00Z" w16du:dateUtc="2024-07-30T09:28:00Z">
              <w:r w:rsidRPr="00AC5425">
                <w:rPr>
                  <w:rFonts w:ascii="Arial" w:eastAsia="SimSun" w:hAnsi="Arial"/>
                  <w:sz w:val="18"/>
                  <w:lang w:eastAsia="fi-FI"/>
                </w:rPr>
                <w:t>n77(2A)</w:t>
              </w:r>
            </w:ins>
          </w:p>
        </w:tc>
        <w:tc>
          <w:tcPr>
            <w:tcW w:w="1408" w:type="dxa"/>
          </w:tcPr>
          <w:p w14:paraId="367DD4C6" w14:textId="7FEDD96F" w:rsidR="00AC5425" w:rsidRPr="00B70F61" w:rsidRDefault="00AC5425" w:rsidP="00AC5425">
            <w:pPr>
              <w:keepNext/>
              <w:keepLines/>
              <w:spacing w:after="0"/>
              <w:jc w:val="center"/>
              <w:rPr>
                <w:ins w:id="243" w:author="Aleksi Heino (WE Certification Oy)" w:date="2024-07-30T12:24:00Z" w16du:dateUtc="2024-07-30T09:24:00Z"/>
                <w:rFonts w:ascii="Arial" w:eastAsia="SimSun" w:hAnsi="Arial"/>
                <w:sz w:val="18"/>
                <w:lang w:eastAsia="zh-CN"/>
              </w:rPr>
            </w:pPr>
            <w:ins w:id="244" w:author="Aleksi Heino (WE Certification Oy)" w:date="2024-07-30T12:27:00Z" w16du:dateUtc="2024-07-30T09:27:00Z">
              <w:r w:rsidRPr="00B70F61">
                <w:rPr>
                  <w:rFonts w:ascii="Arial" w:eastAsia="SimSun" w:hAnsi="Arial"/>
                  <w:sz w:val="18"/>
                  <w:lang w:eastAsia="zh-CN"/>
                </w:rPr>
                <w:t>14A</w:t>
              </w:r>
            </w:ins>
          </w:p>
        </w:tc>
        <w:tc>
          <w:tcPr>
            <w:tcW w:w="1408" w:type="dxa"/>
          </w:tcPr>
          <w:p w14:paraId="14588DBE" w14:textId="1AB4E88D" w:rsidR="00AC5425" w:rsidRPr="00B70F61" w:rsidRDefault="00AC5425" w:rsidP="00AC5425">
            <w:pPr>
              <w:keepNext/>
              <w:keepLines/>
              <w:spacing w:after="0"/>
              <w:jc w:val="center"/>
              <w:rPr>
                <w:ins w:id="245" w:author="Aleksi Heino (WE Certification Oy)" w:date="2024-07-30T12:24:00Z" w16du:dateUtc="2024-07-30T09:24:00Z"/>
                <w:rFonts w:ascii="Arial" w:eastAsia="SimSun" w:hAnsi="Arial"/>
                <w:sz w:val="18"/>
                <w:lang w:eastAsia="zh-CN"/>
              </w:rPr>
            </w:pPr>
            <w:ins w:id="246" w:author="Aleksi Heino (WE Certification Oy)" w:date="2024-07-30T12:27:00Z" w16du:dateUtc="2024-07-30T09:27:00Z">
              <w:r w:rsidRPr="00D951DE">
                <w:rPr>
                  <w:rFonts w:ascii="Arial" w:eastAsia="SimSun" w:hAnsi="Arial"/>
                  <w:sz w:val="18"/>
                  <w:lang w:eastAsia="fi-FI"/>
                </w:rPr>
                <w:t>n77A</w:t>
              </w:r>
            </w:ins>
          </w:p>
        </w:tc>
        <w:tc>
          <w:tcPr>
            <w:tcW w:w="1408" w:type="dxa"/>
          </w:tcPr>
          <w:p w14:paraId="24427563" w14:textId="09E96F8A" w:rsidR="00AC5425" w:rsidRPr="00B70F61" w:rsidRDefault="00AC5425" w:rsidP="00AC5425">
            <w:pPr>
              <w:keepNext/>
              <w:keepLines/>
              <w:spacing w:after="0"/>
              <w:jc w:val="center"/>
              <w:rPr>
                <w:ins w:id="247" w:author="Aleksi Heino (WE Certification Oy)" w:date="2024-07-30T12:24:00Z" w16du:dateUtc="2024-07-30T09:24:00Z"/>
                <w:rFonts w:ascii="Arial" w:hAnsi="Arial"/>
                <w:sz w:val="18"/>
              </w:rPr>
            </w:pPr>
            <w:ins w:id="248" w:author="Aleksi Heino (WE Certification Oy)" w:date="2024-07-30T12:27:00Z" w16du:dateUtc="2024-07-30T09:27:00Z">
              <w:r w:rsidRPr="00845C85">
                <w:rPr>
                  <w:rFonts w:ascii="Arial" w:hAnsi="Arial"/>
                  <w:sz w:val="18"/>
                </w:rPr>
                <w:t>No</w:t>
              </w:r>
            </w:ins>
          </w:p>
        </w:tc>
      </w:tr>
      <w:tr w:rsidR="00AC5425" w:rsidRPr="00B70F61" w14:paraId="2494BE7E" w14:textId="77777777" w:rsidTr="005C2545">
        <w:trPr>
          <w:gridAfter w:val="1"/>
          <w:wAfter w:w="74" w:type="dxa"/>
          <w:trHeight w:val="47"/>
        </w:trPr>
        <w:tc>
          <w:tcPr>
            <w:tcW w:w="1972" w:type="dxa"/>
            <w:vMerge w:val="restart"/>
            <w:shd w:val="clear" w:color="auto" w:fill="auto"/>
          </w:tcPr>
          <w:p w14:paraId="56D2DB1D" w14:textId="77777777" w:rsidR="00AC5425" w:rsidRPr="00B70F61" w:rsidRDefault="00AC5425" w:rsidP="00AC5425">
            <w:pPr>
              <w:keepNext/>
              <w:keepLines/>
              <w:spacing w:after="0"/>
              <w:jc w:val="center"/>
              <w:rPr>
                <w:rFonts w:ascii="Arial" w:eastAsia="SimSun" w:hAnsi="Arial"/>
                <w:sz w:val="18"/>
              </w:rPr>
            </w:pPr>
            <w:bookmarkStart w:id="249" w:name="OLE_LINK11"/>
            <w:r w:rsidRPr="00B70F61">
              <w:rPr>
                <w:rFonts w:ascii="Arial" w:eastAsia="SimSun" w:hAnsi="Arial"/>
                <w:sz w:val="18"/>
                <w:lang w:eastAsia="fi-FI"/>
              </w:rPr>
              <w:t>DC_2A-66A_n5A</w:t>
            </w:r>
            <w:bookmarkEnd w:id="249"/>
          </w:p>
        </w:tc>
        <w:tc>
          <w:tcPr>
            <w:tcW w:w="1690" w:type="dxa"/>
          </w:tcPr>
          <w:p w14:paraId="722CCC27" w14:textId="77777777" w:rsidR="00AC5425" w:rsidRPr="00B70F61" w:rsidRDefault="00AC5425" w:rsidP="00AC5425">
            <w:pPr>
              <w:keepNext/>
              <w:keepLines/>
              <w:widowControl w:val="0"/>
              <w:spacing w:after="0"/>
              <w:jc w:val="center"/>
              <w:rPr>
                <w:rFonts w:ascii="Calibri" w:eastAsia="SimSun" w:hAnsi="Calibri"/>
                <w:kern w:val="2"/>
                <w:sz w:val="21"/>
                <w:szCs w:val="22"/>
                <w:lang w:eastAsia="fi-FI"/>
              </w:rPr>
            </w:pPr>
            <w:r w:rsidRPr="00B70F61">
              <w:rPr>
                <w:rFonts w:ascii="Arial" w:eastAsia="SimSun" w:hAnsi="Arial"/>
                <w:kern w:val="2"/>
                <w:sz w:val="18"/>
                <w:szCs w:val="22"/>
                <w:lang w:eastAsia="fi-FI"/>
              </w:rPr>
              <w:t>DC_2A_n5A</w:t>
            </w:r>
          </w:p>
        </w:tc>
        <w:tc>
          <w:tcPr>
            <w:tcW w:w="1408" w:type="dxa"/>
            <w:shd w:val="clear" w:color="auto" w:fill="auto"/>
          </w:tcPr>
          <w:p w14:paraId="3BA0E2EA" w14:textId="77777777" w:rsidR="00AC5425" w:rsidRPr="00B70F61" w:rsidRDefault="00AC5425" w:rsidP="00AC5425">
            <w:pPr>
              <w:keepNext/>
              <w:keepLines/>
              <w:spacing w:after="0"/>
              <w:jc w:val="center"/>
              <w:rPr>
                <w:rFonts w:ascii="Arial" w:eastAsia="SimSun" w:hAnsi="Arial"/>
                <w:sz w:val="18"/>
              </w:rPr>
            </w:pPr>
            <w:r w:rsidRPr="00B70F61">
              <w:rPr>
                <w:rFonts w:ascii="Arial" w:eastAsia="SimSun" w:hAnsi="Arial"/>
                <w:sz w:val="18"/>
                <w:lang w:eastAsia="fi-FI"/>
              </w:rPr>
              <w:t>CA_2A-66A</w:t>
            </w:r>
          </w:p>
        </w:tc>
        <w:tc>
          <w:tcPr>
            <w:tcW w:w="1408" w:type="dxa"/>
          </w:tcPr>
          <w:p w14:paraId="262DF078" w14:textId="77777777" w:rsidR="00AC5425" w:rsidRPr="00B70F61" w:rsidRDefault="00AC5425" w:rsidP="00AC5425">
            <w:pPr>
              <w:keepNext/>
              <w:keepLines/>
              <w:spacing w:after="0"/>
              <w:jc w:val="center"/>
              <w:rPr>
                <w:rFonts w:ascii="Arial" w:eastAsia="SimSun" w:hAnsi="Arial"/>
                <w:sz w:val="18"/>
                <w:lang w:eastAsia="zh-CN"/>
              </w:rPr>
            </w:pPr>
            <w:r w:rsidRPr="00B70F61">
              <w:rPr>
                <w:rFonts w:ascii="Arial" w:eastAsia="SimSun" w:hAnsi="Arial"/>
                <w:sz w:val="18"/>
                <w:lang w:eastAsia="zh-CN"/>
              </w:rPr>
              <w:t>n5A</w:t>
            </w:r>
          </w:p>
        </w:tc>
        <w:tc>
          <w:tcPr>
            <w:tcW w:w="1408" w:type="dxa"/>
          </w:tcPr>
          <w:p w14:paraId="4B6EEDAE" w14:textId="77777777" w:rsidR="00AC5425" w:rsidRPr="00B70F61" w:rsidRDefault="00AC5425" w:rsidP="00AC5425">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79A10DFD" w14:textId="77777777" w:rsidR="00AC5425" w:rsidRPr="00B70F61" w:rsidRDefault="00AC5425" w:rsidP="00AC5425">
            <w:pPr>
              <w:keepNext/>
              <w:keepLines/>
              <w:spacing w:after="0"/>
              <w:jc w:val="center"/>
              <w:rPr>
                <w:rFonts w:ascii="Arial" w:eastAsia="SimSun" w:hAnsi="Arial"/>
                <w:sz w:val="18"/>
              </w:rPr>
            </w:pPr>
            <w:r w:rsidRPr="00B70F61">
              <w:rPr>
                <w:rFonts w:ascii="Arial" w:eastAsia="SimSun" w:hAnsi="Arial"/>
                <w:sz w:val="18"/>
                <w:lang w:eastAsia="zh-CN"/>
              </w:rPr>
              <w:t>n5A</w:t>
            </w:r>
          </w:p>
        </w:tc>
        <w:tc>
          <w:tcPr>
            <w:tcW w:w="1408" w:type="dxa"/>
          </w:tcPr>
          <w:p w14:paraId="32A2A4B0" w14:textId="77777777" w:rsidR="00AC5425" w:rsidRPr="00B70F61" w:rsidRDefault="00AC5425" w:rsidP="00AC5425">
            <w:pPr>
              <w:pStyle w:val="TAC"/>
              <w:rPr>
                <w:rFonts w:eastAsia="SimSun"/>
                <w:lang w:eastAsia="zh-CN"/>
              </w:rPr>
            </w:pPr>
            <w:r w:rsidRPr="00B70F61">
              <w:t>No</w:t>
            </w:r>
          </w:p>
        </w:tc>
      </w:tr>
      <w:tr w:rsidR="00AC5425" w:rsidRPr="00B70F61" w14:paraId="056F1240" w14:textId="77777777" w:rsidTr="005C2545">
        <w:trPr>
          <w:gridAfter w:val="1"/>
          <w:wAfter w:w="74" w:type="dxa"/>
          <w:trHeight w:val="47"/>
        </w:trPr>
        <w:tc>
          <w:tcPr>
            <w:tcW w:w="1972" w:type="dxa"/>
            <w:vMerge/>
            <w:tcBorders>
              <w:bottom w:val="nil"/>
            </w:tcBorders>
            <w:shd w:val="clear" w:color="auto" w:fill="auto"/>
          </w:tcPr>
          <w:p w14:paraId="795CB758" w14:textId="77777777" w:rsidR="00AC5425" w:rsidRPr="00B70F61" w:rsidRDefault="00AC5425" w:rsidP="00AC5425">
            <w:pPr>
              <w:keepNext/>
              <w:keepLines/>
              <w:spacing w:after="0"/>
              <w:jc w:val="center"/>
              <w:rPr>
                <w:rFonts w:ascii="Arial" w:eastAsia="SimSun" w:hAnsi="Arial"/>
                <w:sz w:val="18"/>
                <w:lang w:eastAsia="fi-FI"/>
              </w:rPr>
            </w:pPr>
          </w:p>
        </w:tc>
        <w:tc>
          <w:tcPr>
            <w:tcW w:w="1690" w:type="dxa"/>
          </w:tcPr>
          <w:p w14:paraId="74F2A76C" w14:textId="77777777" w:rsidR="00AC5425" w:rsidRPr="00B70F61" w:rsidRDefault="00AC5425" w:rsidP="00AC5425">
            <w:pPr>
              <w:keepNext/>
              <w:keepLines/>
              <w:spacing w:after="0"/>
              <w:jc w:val="center"/>
              <w:rPr>
                <w:rFonts w:ascii="Arial" w:eastAsia="SimSun" w:hAnsi="Arial"/>
                <w:sz w:val="18"/>
              </w:rPr>
            </w:pPr>
            <w:r w:rsidRPr="00B70F61">
              <w:rPr>
                <w:rFonts w:ascii="Arial" w:eastAsia="SimSun" w:hAnsi="Arial"/>
                <w:sz w:val="18"/>
                <w:lang w:eastAsia="fi-FI"/>
              </w:rPr>
              <w:t>DC_66A_n5A</w:t>
            </w:r>
          </w:p>
        </w:tc>
        <w:tc>
          <w:tcPr>
            <w:tcW w:w="1408" w:type="dxa"/>
            <w:shd w:val="clear" w:color="auto" w:fill="auto"/>
          </w:tcPr>
          <w:p w14:paraId="1C0DCF33" w14:textId="77777777" w:rsidR="00AC5425" w:rsidRPr="00B70F61" w:rsidRDefault="00AC5425" w:rsidP="00AC5425">
            <w:pPr>
              <w:keepNext/>
              <w:keepLines/>
              <w:spacing w:after="0"/>
              <w:jc w:val="center"/>
              <w:rPr>
                <w:rFonts w:ascii="Arial" w:eastAsia="SimSun" w:hAnsi="Arial"/>
                <w:sz w:val="18"/>
              </w:rPr>
            </w:pPr>
            <w:r w:rsidRPr="00B70F61">
              <w:rPr>
                <w:rFonts w:ascii="Arial" w:eastAsia="SimSun" w:hAnsi="Arial"/>
                <w:sz w:val="18"/>
                <w:lang w:eastAsia="fi-FI"/>
              </w:rPr>
              <w:t>CA_2A-66A</w:t>
            </w:r>
          </w:p>
        </w:tc>
        <w:tc>
          <w:tcPr>
            <w:tcW w:w="1408" w:type="dxa"/>
          </w:tcPr>
          <w:p w14:paraId="58D29FD5" w14:textId="77777777" w:rsidR="00AC5425" w:rsidRPr="00B70F61" w:rsidRDefault="00AC5425" w:rsidP="00AC5425">
            <w:pPr>
              <w:keepNext/>
              <w:keepLines/>
              <w:spacing w:after="0"/>
              <w:jc w:val="center"/>
              <w:rPr>
                <w:rFonts w:ascii="Arial" w:eastAsia="SimSun" w:hAnsi="Arial"/>
                <w:sz w:val="18"/>
              </w:rPr>
            </w:pPr>
            <w:r w:rsidRPr="00B70F61">
              <w:rPr>
                <w:rFonts w:ascii="Arial" w:eastAsia="SimSun" w:hAnsi="Arial"/>
                <w:sz w:val="18"/>
                <w:lang w:eastAsia="zh-CN"/>
              </w:rPr>
              <w:t>n5A</w:t>
            </w:r>
          </w:p>
        </w:tc>
        <w:tc>
          <w:tcPr>
            <w:tcW w:w="1408" w:type="dxa"/>
          </w:tcPr>
          <w:p w14:paraId="234A9316" w14:textId="77777777" w:rsidR="00AC5425" w:rsidRPr="00B70F61" w:rsidRDefault="00AC5425" w:rsidP="00AC5425">
            <w:pPr>
              <w:keepNext/>
              <w:keepLines/>
              <w:spacing w:after="0"/>
              <w:jc w:val="center"/>
              <w:rPr>
                <w:rFonts w:ascii="Arial" w:eastAsia="SimSun" w:hAnsi="Arial"/>
                <w:sz w:val="18"/>
                <w:lang w:eastAsia="zh-CN"/>
              </w:rPr>
            </w:pPr>
            <w:r w:rsidRPr="00B70F61">
              <w:rPr>
                <w:rFonts w:ascii="Arial" w:eastAsia="SimSun" w:hAnsi="Arial"/>
                <w:sz w:val="18"/>
                <w:lang w:eastAsia="zh-CN"/>
              </w:rPr>
              <w:t>66A</w:t>
            </w:r>
          </w:p>
        </w:tc>
        <w:tc>
          <w:tcPr>
            <w:tcW w:w="1408" w:type="dxa"/>
          </w:tcPr>
          <w:p w14:paraId="7EF96B43" w14:textId="77777777" w:rsidR="00AC5425" w:rsidRPr="00B70F61" w:rsidRDefault="00AC5425" w:rsidP="00AC5425">
            <w:pPr>
              <w:keepNext/>
              <w:keepLines/>
              <w:spacing w:after="0"/>
              <w:jc w:val="center"/>
              <w:rPr>
                <w:rFonts w:ascii="Arial" w:eastAsia="SimSun" w:hAnsi="Arial"/>
                <w:sz w:val="18"/>
              </w:rPr>
            </w:pPr>
            <w:r w:rsidRPr="00B70F61">
              <w:rPr>
                <w:rFonts w:ascii="Arial" w:eastAsia="SimSun" w:hAnsi="Arial"/>
                <w:sz w:val="18"/>
                <w:lang w:eastAsia="zh-CN"/>
              </w:rPr>
              <w:t>n5A</w:t>
            </w:r>
          </w:p>
        </w:tc>
        <w:tc>
          <w:tcPr>
            <w:tcW w:w="1408" w:type="dxa"/>
          </w:tcPr>
          <w:p w14:paraId="4194D2FD" w14:textId="77777777" w:rsidR="00AC5425" w:rsidRPr="00B70F61" w:rsidRDefault="00AC5425" w:rsidP="00AC5425">
            <w:pPr>
              <w:pStyle w:val="TAC"/>
              <w:rPr>
                <w:rFonts w:eastAsia="SimSun"/>
                <w:lang w:eastAsia="zh-CN"/>
              </w:rPr>
            </w:pPr>
            <w:r w:rsidRPr="00B70F61">
              <w:t>No</w:t>
            </w:r>
          </w:p>
        </w:tc>
      </w:tr>
      <w:tr w:rsidR="00AC5425" w:rsidRPr="00B70F61" w14:paraId="4A02460B" w14:textId="77777777" w:rsidTr="005C2545">
        <w:trPr>
          <w:gridAfter w:val="1"/>
          <w:wAfter w:w="74" w:type="dxa"/>
          <w:trHeight w:val="47"/>
        </w:trPr>
        <w:tc>
          <w:tcPr>
            <w:tcW w:w="1972" w:type="dxa"/>
            <w:tcBorders>
              <w:top w:val="single" w:sz="4" w:space="0" w:color="auto"/>
              <w:bottom w:val="nil"/>
            </w:tcBorders>
            <w:shd w:val="clear" w:color="auto" w:fill="auto"/>
          </w:tcPr>
          <w:p w14:paraId="111BC8AA" w14:textId="77777777" w:rsidR="00AC5425" w:rsidRPr="00B70F61" w:rsidRDefault="00AC5425" w:rsidP="00AC5425">
            <w:pPr>
              <w:keepNext/>
              <w:keepLines/>
              <w:spacing w:after="0"/>
              <w:jc w:val="center"/>
              <w:rPr>
                <w:rFonts w:ascii="Arial" w:eastAsia="SimSun" w:hAnsi="Arial"/>
                <w:sz w:val="18"/>
                <w:lang w:eastAsia="zh-CN"/>
              </w:rPr>
            </w:pPr>
            <w:r w:rsidRPr="00B70F61">
              <w:rPr>
                <w:rFonts w:ascii="Arial" w:eastAsia="SimSun" w:hAnsi="Arial"/>
                <w:sz w:val="18"/>
                <w:lang w:eastAsia="zh-CN"/>
              </w:rPr>
              <w:t>DC_2A-66A_n41A</w:t>
            </w:r>
          </w:p>
        </w:tc>
        <w:tc>
          <w:tcPr>
            <w:tcW w:w="1690" w:type="dxa"/>
          </w:tcPr>
          <w:p w14:paraId="71EDEA10" w14:textId="77777777" w:rsidR="00AC5425" w:rsidRPr="00B70F61" w:rsidRDefault="00AC5425" w:rsidP="00AC5425">
            <w:pPr>
              <w:keepNext/>
              <w:keepLines/>
              <w:spacing w:after="0"/>
              <w:jc w:val="center"/>
              <w:rPr>
                <w:rFonts w:ascii="Arial" w:eastAsia="SimSun" w:hAnsi="Arial"/>
                <w:sz w:val="18"/>
                <w:lang w:eastAsia="zh-CN"/>
              </w:rPr>
            </w:pPr>
            <w:r w:rsidRPr="00B70F61">
              <w:rPr>
                <w:rFonts w:ascii="Arial" w:eastAsia="SimSun" w:hAnsi="Arial"/>
                <w:sz w:val="18"/>
                <w:lang w:eastAsia="zh-CN"/>
              </w:rPr>
              <w:t>DC_2A_n41A</w:t>
            </w:r>
          </w:p>
        </w:tc>
        <w:tc>
          <w:tcPr>
            <w:tcW w:w="1408" w:type="dxa"/>
            <w:shd w:val="clear" w:color="auto" w:fill="auto"/>
          </w:tcPr>
          <w:p w14:paraId="4F394C84" w14:textId="77777777" w:rsidR="00AC5425" w:rsidRPr="00B70F61" w:rsidRDefault="00AC5425" w:rsidP="00AC5425">
            <w:pPr>
              <w:keepNext/>
              <w:keepLines/>
              <w:spacing w:after="0"/>
              <w:jc w:val="center"/>
              <w:rPr>
                <w:rFonts w:ascii="Arial" w:eastAsia="SimSun" w:hAnsi="Arial"/>
                <w:sz w:val="18"/>
                <w:lang w:eastAsia="zh-CN"/>
              </w:rPr>
            </w:pPr>
            <w:r w:rsidRPr="00B70F61">
              <w:rPr>
                <w:rFonts w:ascii="Arial" w:eastAsia="SimSun" w:hAnsi="Arial"/>
                <w:sz w:val="18"/>
                <w:lang w:eastAsia="zh-CN"/>
              </w:rPr>
              <w:t>CA_2A-66A</w:t>
            </w:r>
          </w:p>
        </w:tc>
        <w:tc>
          <w:tcPr>
            <w:tcW w:w="1408" w:type="dxa"/>
          </w:tcPr>
          <w:p w14:paraId="64394296" w14:textId="77777777" w:rsidR="00AC5425" w:rsidRPr="00B70F61" w:rsidRDefault="00AC5425" w:rsidP="00AC5425">
            <w:pPr>
              <w:keepNext/>
              <w:keepLines/>
              <w:spacing w:after="0"/>
              <w:jc w:val="center"/>
              <w:rPr>
                <w:rFonts w:ascii="Arial" w:eastAsia="SimSun" w:hAnsi="Arial"/>
                <w:sz w:val="18"/>
                <w:lang w:eastAsia="zh-CN"/>
              </w:rPr>
            </w:pPr>
            <w:r w:rsidRPr="00B70F61">
              <w:rPr>
                <w:rFonts w:ascii="Arial" w:eastAsia="SimSun" w:hAnsi="Arial"/>
                <w:sz w:val="18"/>
                <w:lang w:eastAsia="zh-CN"/>
              </w:rPr>
              <w:t>n41A</w:t>
            </w:r>
          </w:p>
        </w:tc>
        <w:tc>
          <w:tcPr>
            <w:tcW w:w="1408" w:type="dxa"/>
          </w:tcPr>
          <w:p w14:paraId="03BC5E25" w14:textId="77777777" w:rsidR="00AC5425" w:rsidRPr="00B70F61" w:rsidRDefault="00AC5425" w:rsidP="00AC5425">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6C746943" w14:textId="77777777" w:rsidR="00AC5425" w:rsidRPr="00B70F61" w:rsidRDefault="00AC5425" w:rsidP="00AC5425">
            <w:pPr>
              <w:keepNext/>
              <w:keepLines/>
              <w:spacing w:after="0"/>
              <w:jc w:val="center"/>
              <w:rPr>
                <w:rFonts w:ascii="Arial" w:eastAsia="SimSun" w:hAnsi="Arial"/>
                <w:sz w:val="18"/>
                <w:lang w:eastAsia="zh-CN"/>
              </w:rPr>
            </w:pPr>
            <w:r w:rsidRPr="00B70F61">
              <w:rPr>
                <w:rFonts w:ascii="Arial" w:eastAsia="SimSun" w:hAnsi="Arial"/>
                <w:sz w:val="18"/>
                <w:lang w:eastAsia="zh-CN"/>
              </w:rPr>
              <w:t>n41A</w:t>
            </w:r>
          </w:p>
        </w:tc>
        <w:tc>
          <w:tcPr>
            <w:tcW w:w="1408" w:type="dxa"/>
          </w:tcPr>
          <w:p w14:paraId="48F7158B" w14:textId="77777777" w:rsidR="00AC5425" w:rsidRPr="00B70F61" w:rsidRDefault="00AC5425" w:rsidP="00AC5425">
            <w:pPr>
              <w:pStyle w:val="TAC"/>
              <w:rPr>
                <w:rFonts w:eastAsia="SimSun"/>
                <w:lang w:eastAsia="zh-CN"/>
              </w:rPr>
            </w:pPr>
            <w:r w:rsidRPr="00B70F61">
              <w:t>No</w:t>
            </w:r>
          </w:p>
        </w:tc>
      </w:tr>
      <w:tr w:rsidR="00AC5425" w:rsidRPr="00B70F61" w14:paraId="1E55EA95" w14:textId="77777777" w:rsidTr="005C2545">
        <w:trPr>
          <w:gridAfter w:val="1"/>
          <w:wAfter w:w="74" w:type="dxa"/>
          <w:trHeight w:val="47"/>
        </w:trPr>
        <w:tc>
          <w:tcPr>
            <w:tcW w:w="1972" w:type="dxa"/>
            <w:tcBorders>
              <w:top w:val="nil"/>
              <w:bottom w:val="single" w:sz="4" w:space="0" w:color="auto"/>
            </w:tcBorders>
            <w:shd w:val="clear" w:color="auto" w:fill="auto"/>
          </w:tcPr>
          <w:p w14:paraId="5445F7F3" w14:textId="77777777" w:rsidR="00AC5425" w:rsidRPr="00B70F61" w:rsidRDefault="00AC5425" w:rsidP="00AC5425">
            <w:pPr>
              <w:keepNext/>
              <w:keepLines/>
              <w:spacing w:after="0"/>
              <w:jc w:val="center"/>
              <w:rPr>
                <w:rFonts w:ascii="Arial" w:eastAsia="SimSun" w:hAnsi="Arial"/>
                <w:sz w:val="18"/>
                <w:lang w:eastAsia="zh-CN"/>
              </w:rPr>
            </w:pPr>
          </w:p>
        </w:tc>
        <w:tc>
          <w:tcPr>
            <w:tcW w:w="1690" w:type="dxa"/>
          </w:tcPr>
          <w:p w14:paraId="1B460AF5" w14:textId="77777777" w:rsidR="00AC5425" w:rsidRPr="00B70F61" w:rsidRDefault="00AC5425" w:rsidP="00AC5425">
            <w:pPr>
              <w:keepNext/>
              <w:keepLines/>
              <w:spacing w:after="0"/>
              <w:jc w:val="center"/>
              <w:rPr>
                <w:rFonts w:ascii="Arial" w:eastAsia="SimSun" w:hAnsi="Arial"/>
                <w:sz w:val="18"/>
                <w:lang w:eastAsia="zh-CN"/>
              </w:rPr>
            </w:pPr>
            <w:r w:rsidRPr="00B70F61">
              <w:rPr>
                <w:rFonts w:ascii="Arial" w:eastAsia="SimSun" w:hAnsi="Arial"/>
                <w:sz w:val="18"/>
                <w:lang w:eastAsia="zh-CN"/>
              </w:rPr>
              <w:t>DC_66A_n41A</w:t>
            </w:r>
          </w:p>
        </w:tc>
        <w:tc>
          <w:tcPr>
            <w:tcW w:w="1408" w:type="dxa"/>
            <w:shd w:val="clear" w:color="auto" w:fill="auto"/>
          </w:tcPr>
          <w:p w14:paraId="691F1F22" w14:textId="77777777" w:rsidR="00AC5425" w:rsidRPr="00B70F61" w:rsidRDefault="00AC5425" w:rsidP="00AC5425">
            <w:pPr>
              <w:keepNext/>
              <w:keepLines/>
              <w:spacing w:after="0"/>
              <w:jc w:val="center"/>
              <w:rPr>
                <w:rFonts w:ascii="Arial" w:eastAsia="SimSun" w:hAnsi="Arial"/>
                <w:sz w:val="18"/>
                <w:lang w:eastAsia="zh-CN"/>
              </w:rPr>
            </w:pPr>
            <w:r w:rsidRPr="00B70F61">
              <w:rPr>
                <w:rFonts w:ascii="Arial" w:eastAsia="SimSun" w:hAnsi="Arial"/>
                <w:sz w:val="18"/>
                <w:lang w:eastAsia="zh-CN"/>
              </w:rPr>
              <w:t>CA_2A-66A</w:t>
            </w:r>
          </w:p>
        </w:tc>
        <w:tc>
          <w:tcPr>
            <w:tcW w:w="1408" w:type="dxa"/>
          </w:tcPr>
          <w:p w14:paraId="69FA5C27" w14:textId="77777777" w:rsidR="00AC5425" w:rsidRPr="00B70F61" w:rsidRDefault="00AC5425" w:rsidP="00AC5425">
            <w:pPr>
              <w:keepNext/>
              <w:keepLines/>
              <w:spacing w:after="0"/>
              <w:jc w:val="center"/>
              <w:rPr>
                <w:rFonts w:ascii="Arial" w:eastAsia="SimSun" w:hAnsi="Arial"/>
                <w:sz w:val="18"/>
                <w:lang w:eastAsia="zh-CN"/>
              </w:rPr>
            </w:pPr>
            <w:r w:rsidRPr="00B70F61">
              <w:rPr>
                <w:rFonts w:ascii="Arial" w:eastAsia="SimSun" w:hAnsi="Arial"/>
                <w:sz w:val="18"/>
                <w:lang w:eastAsia="zh-CN"/>
              </w:rPr>
              <w:t>n41A</w:t>
            </w:r>
          </w:p>
        </w:tc>
        <w:tc>
          <w:tcPr>
            <w:tcW w:w="1408" w:type="dxa"/>
          </w:tcPr>
          <w:p w14:paraId="44AE2739" w14:textId="77777777" w:rsidR="00AC5425" w:rsidRPr="00B70F61" w:rsidRDefault="00AC5425" w:rsidP="00AC5425">
            <w:pPr>
              <w:keepNext/>
              <w:keepLines/>
              <w:spacing w:after="0"/>
              <w:jc w:val="center"/>
              <w:rPr>
                <w:rFonts w:ascii="Arial" w:eastAsia="SimSun" w:hAnsi="Arial"/>
                <w:sz w:val="18"/>
                <w:lang w:eastAsia="zh-CN"/>
              </w:rPr>
            </w:pPr>
            <w:r w:rsidRPr="00B70F61">
              <w:rPr>
                <w:rFonts w:ascii="Arial" w:eastAsia="SimSun" w:hAnsi="Arial"/>
                <w:sz w:val="18"/>
                <w:lang w:eastAsia="zh-CN"/>
              </w:rPr>
              <w:t>66A</w:t>
            </w:r>
          </w:p>
        </w:tc>
        <w:tc>
          <w:tcPr>
            <w:tcW w:w="1408" w:type="dxa"/>
          </w:tcPr>
          <w:p w14:paraId="6823947D" w14:textId="77777777" w:rsidR="00AC5425" w:rsidRPr="00B70F61" w:rsidRDefault="00AC5425" w:rsidP="00AC5425">
            <w:pPr>
              <w:keepNext/>
              <w:keepLines/>
              <w:spacing w:after="0"/>
              <w:jc w:val="center"/>
              <w:rPr>
                <w:rFonts w:ascii="Arial" w:eastAsia="SimSun" w:hAnsi="Arial"/>
                <w:sz w:val="18"/>
                <w:lang w:eastAsia="zh-CN"/>
              </w:rPr>
            </w:pPr>
            <w:r w:rsidRPr="00B70F61">
              <w:rPr>
                <w:rFonts w:ascii="Arial" w:eastAsia="SimSun" w:hAnsi="Arial"/>
                <w:sz w:val="18"/>
                <w:lang w:eastAsia="zh-CN"/>
              </w:rPr>
              <w:t>n41A</w:t>
            </w:r>
          </w:p>
        </w:tc>
        <w:tc>
          <w:tcPr>
            <w:tcW w:w="1408" w:type="dxa"/>
          </w:tcPr>
          <w:p w14:paraId="380476FF" w14:textId="77777777" w:rsidR="00AC5425" w:rsidRPr="00B70F61" w:rsidRDefault="00AC5425" w:rsidP="00AC5425">
            <w:pPr>
              <w:pStyle w:val="TAC"/>
              <w:rPr>
                <w:rFonts w:eastAsia="SimSun"/>
                <w:lang w:eastAsia="zh-CN"/>
              </w:rPr>
            </w:pPr>
            <w:r w:rsidRPr="00B70F61">
              <w:t>No</w:t>
            </w:r>
          </w:p>
        </w:tc>
      </w:tr>
      <w:tr w:rsidR="00AC5425" w:rsidRPr="00B70F61" w14:paraId="791B88B8" w14:textId="77777777" w:rsidTr="005C2545">
        <w:trPr>
          <w:gridAfter w:val="1"/>
          <w:wAfter w:w="74" w:type="dxa"/>
          <w:trHeight w:val="47"/>
        </w:trPr>
        <w:tc>
          <w:tcPr>
            <w:tcW w:w="1972" w:type="dxa"/>
            <w:tcBorders>
              <w:bottom w:val="nil"/>
            </w:tcBorders>
            <w:shd w:val="clear" w:color="auto" w:fill="auto"/>
          </w:tcPr>
          <w:p w14:paraId="611516B7" w14:textId="77777777" w:rsidR="00AC5425" w:rsidRPr="00B70F61" w:rsidRDefault="00AC5425" w:rsidP="00AC5425">
            <w:pPr>
              <w:pStyle w:val="TAC"/>
              <w:rPr>
                <w:lang w:eastAsia="fi-FI"/>
              </w:rPr>
            </w:pPr>
            <w:r w:rsidRPr="00B70F61">
              <w:t>DC_2A-66A_n71A</w:t>
            </w:r>
          </w:p>
        </w:tc>
        <w:tc>
          <w:tcPr>
            <w:tcW w:w="1690" w:type="dxa"/>
          </w:tcPr>
          <w:p w14:paraId="01155A5A" w14:textId="77777777" w:rsidR="00AC5425" w:rsidRPr="00B70F61" w:rsidRDefault="00AC5425" w:rsidP="00AC5425">
            <w:pPr>
              <w:pStyle w:val="TAC"/>
              <w:rPr>
                <w:lang w:eastAsia="fi-FI"/>
              </w:rPr>
            </w:pPr>
            <w:r w:rsidRPr="00B70F61">
              <w:t>DC_2A_n71A</w:t>
            </w:r>
          </w:p>
        </w:tc>
        <w:tc>
          <w:tcPr>
            <w:tcW w:w="1408" w:type="dxa"/>
            <w:shd w:val="clear" w:color="auto" w:fill="auto"/>
          </w:tcPr>
          <w:p w14:paraId="2B37E971" w14:textId="77777777" w:rsidR="00AC5425" w:rsidRPr="00B70F61" w:rsidRDefault="00AC5425" w:rsidP="00AC5425">
            <w:pPr>
              <w:pStyle w:val="TAC"/>
              <w:rPr>
                <w:lang w:eastAsia="fi-FI"/>
              </w:rPr>
            </w:pPr>
            <w:r w:rsidRPr="00B70F61">
              <w:t>CA_2A-66A</w:t>
            </w:r>
          </w:p>
        </w:tc>
        <w:tc>
          <w:tcPr>
            <w:tcW w:w="1408" w:type="dxa"/>
          </w:tcPr>
          <w:p w14:paraId="1B03571E" w14:textId="77777777" w:rsidR="00AC5425" w:rsidRPr="00B70F61" w:rsidRDefault="00AC5425" w:rsidP="00AC5425">
            <w:pPr>
              <w:pStyle w:val="TAC"/>
              <w:rPr>
                <w:lang w:eastAsia="fi-FI"/>
              </w:rPr>
            </w:pPr>
            <w:r w:rsidRPr="00B70F61">
              <w:t>n71A</w:t>
            </w:r>
          </w:p>
        </w:tc>
        <w:tc>
          <w:tcPr>
            <w:tcW w:w="1408" w:type="dxa"/>
          </w:tcPr>
          <w:p w14:paraId="6A31C850" w14:textId="77777777" w:rsidR="00AC5425" w:rsidRPr="00B70F61" w:rsidRDefault="00AC5425" w:rsidP="00AC5425">
            <w:pPr>
              <w:pStyle w:val="TAC"/>
            </w:pPr>
            <w:r w:rsidRPr="00B70F61">
              <w:t>2A</w:t>
            </w:r>
          </w:p>
        </w:tc>
        <w:tc>
          <w:tcPr>
            <w:tcW w:w="1408" w:type="dxa"/>
          </w:tcPr>
          <w:p w14:paraId="12DEA648" w14:textId="77777777" w:rsidR="00AC5425" w:rsidRPr="00B70F61" w:rsidRDefault="00AC5425" w:rsidP="00AC5425">
            <w:pPr>
              <w:pStyle w:val="TAC"/>
            </w:pPr>
            <w:r w:rsidRPr="00B70F61">
              <w:t>n71A</w:t>
            </w:r>
          </w:p>
        </w:tc>
        <w:tc>
          <w:tcPr>
            <w:tcW w:w="1408" w:type="dxa"/>
          </w:tcPr>
          <w:p w14:paraId="029DC1AC" w14:textId="77777777" w:rsidR="00AC5425" w:rsidRPr="00B70F61" w:rsidRDefault="00AC5425" w:rsidP="00AC5425">
            <w:pPr>
              <w:pStyle w:val="TAC"/>
            </w:pPr>
            <w:r w:rsidRPr="00B70F61">
              <w:t>No</w:t>
            </w:r>
          </w:p>
        </w:tc>
      </w:tr>
      <w:tr w:rsidR="00AC5425" w:rsidRPr="00B70F61" w14:paraId="254EE720" w14:textId="77777777" w:rsidTr="005C2545">
        <w:trPr>
          <w:gridAfter w:val="1"/>
          <w:wAfter w:w="74" w:type="dxa"/>
          <w:trHeight w:val="47"/>
        </w:trPr>
        <w:tc>
          <w:tcPr>
            <w:tcW w:w="1972" w:type="dxa"/>
            <w:tcBorders>
              <w:top w:val="nil"/>
              <w:bottom w:val="single" w:sz="4" w:space="0" w:color="auto"/>
            </w:tcBorders>
            <w:shd w:val="clear" w:color="auto" w:fill="auto"/>
          </w:tcPr>
          <w:p w14:paraId="3059059D" w14:textId="77777777" w:rsidR="00AC5425" w:rsidRPr="00B70F61" w:rsidRDefault="00AC5425" w:rsidP="00AC5425">
            <w:pPr>
              <w:pStyle w:val="TAC"/>
              <w:rPr>
                <w:lang w:eastAsia="fi-FI"/>
              </w:rPr>
            </w:pPr>
          </w:p>
        </w:tc>
        <w:tc>
          <w:tcPr>
            <w:tcW w:w="1690" w:type="dxa"/>
          </w:tcPr>
          <w:p w14:paraId="623931DF" w14:textId="77777777" w:rsidR="00AC5425" w:rsidRPr="00B70F61" w:rsidRDefault="00AC5425" w:rsidP="00AC5425">
            <w:pPr>
              <w:pStyle w:val="TAC"/>
              <w:rPr>
                <w:lang w:eastAsia="fi-FI"/>
              </w:rPr>
            </w:pPr>
            <w:r w:rsidRPr="00B70F61">
              <w:t>DC_66A_n71A</w:t>
            </w:r>
          </w:p>
        </w:tc>
        <w:tc>
          <w:tcPr>
            <w:tcW w:w="1408" w:type="dxa"/>
            <w:shd w:val="clear" w:color="auto" w:fill="auto"/>
          </w:tcPr>
          <w:p w14:paraId="473B300C" w14:textId="77777777" w:rsidR="00AC5425" w:rsidRPr="00B70F61" w:rsidRDefault="00AC5425" w:rsidP="00AC5425">
            <w:pPr>
              <w:pStyle w:val="TAC"/>
              <w:rPr>
                <w:lang w:eastAsia="fi-FI"/>
              </w:rPr>
            </w:pPr>
            <w:r w:rsidRPr="00B70F61">
              <w:t>CA_2A-66A</w:t>
            </w:r>
          </w:p>
        </w:tc>
        <w:tc>
          <w:tcPr>
            <w:tcW w:w="1408" w:type="dxa"/>
          </w:tcPr>
          <w:p w14:paraId="44AF15C0" w14:textId="77777777" w:rsidR="00AC5425" w:rsidRPr="00B70F61" w:rsidRDefault="00AC5425" w:rsidP="00AC5425">
            <w:pPr>
              <w:pStyle w:val="TAC"/>
              <w:rPr>
                <w:lang w:eastAsia="fi-FI"/>
              </w:rPr>
            </w:pPr>
            <w:r w:rsidRPr="00B70F61">
              <w:t>n71A</w:t>
            </w:r>
          </w:p>
        </w:tc>
        <w:tc>
          <w:tcPr>
            <w:tcW w:w="1408" w:type="dxa"/>
          </w:tcPr>
          <w:p w14:paraId="0BE234FB" w14:textId="77777777" w:rsidR="00AC5425" w:rsidRPr="00B70F61" w:rsidRDefault="00AC5425" w:rsidP="00AC5425">
            <w:pPr>
              <w:pStyle w:val="TAC"/>
            </w:pPr>
            <w:r w:rsidRPr="00B70F61">
              <w:t>66A</w:t>
            </w:r>
          </w:p>
        </w:tc>
        <w:tc>
          <w:tcPr>
            <w:tcW w:w="1408" w:type="dxa"/>
          </w:tcPr>
          <w:p w14:paraId="00172694" w14:textId="77777777" w:rsidR="00AC5425" w:rsidRPr="00B70F61" w:rsidRDefault="00AC5425" w:rsidP="00AC5425">
            <w:pPr>
              <w:pStyle w:val="TAC"/>
            </w:pPr>
            <w:r w:rsidRPr="00B70F61">
              <w:t>n71A</w:t>
            </w:r>
          </w:p>
        </w:tc>
        <w:tc>
          <w:tcPr>
            <w:tcW w:w="1408" w:type="dxa"/>
          </w:tcPr>
          <w:p w14:paraId="132FA162" w14:textId="77777777" w:rsidR="00AC5425" w:rsidRPr="00B70F61" w:rsidRDefault="00AC5425" w:rsidP="00AC5425">
            <w:pPr>
              <w:pStyle w:val="TAC"/>
            </w:pPr>
            <w:r w:rsidRPr="00B70F61">
              <w:t>No</w:t>
            </w:r>
          </w:p>
        </w:tc>
      </w:tr>
      <w:tr w:rsidR="00AC5425" w:rsidRPr="00B70F61" w14:paraId="6E8B7490" w14:textId="77777777" w:rsidTr="005C2545">
        <w:trPr>
          <w:trHeight w:val="47"/>
        </w:trPr>
        <w:tc>
          <w:tcPr>
            <w:tcW w:w="1972" w:type="dxa"/>
            <w:tcBorders>
              <w:top w:val="single" w:sz="4" w:space="0" w:color="auto"/>
              <w:bottom w:val="nil"/>
            </w:tcBorders>
            <w:shd w:val="clear" w:color="auto" w:fill="auto"/>
          </w:tcPr>
          <w:p w14:paraId="5F05726F" w14:textId="77777777" w:rsidR="00AC5425" w:rsidRPr="00B70F61" w:rsidRDefault="00AC5425" w:rsidP="00AC5425">
            <w:pPr>
              <w:pStyle w:val="TAC"/>
              <w:rPr>
                <w:lang w:eastAsia="fi-FI"/>
              </w:rPr>
            </w:pPr>
            <w:r>
              <w:t>DC_2A-66A_n77</w:t>
            </w:r>
            <w:r w:rsidRPr="00B70F61">
              <w:t>A</w:t>
            </w:r>
          </w:p>
        </w:tc>
        <w:tc>
          <w:tcPr>
            <w:tcW w:w="1690" w:type="dxa"/>
          </w:tcPr>
          <w:p w14:paraId="6F0402B5" w14:textId="77777777" w:rsidR="00AC5425" w:rsidRPr="00B70F61" w:rsidRDefault="00AC5425" w:rsidP="00AC5425">
            <w:pPr>
              <w:pStyle w:val="TAC"/>
            </w:pPr>
            <w:r>
              <w:t>DC_2A_n77</w:t>
            </w:r>
            <w:r w:rsidRPr="00B70F61">
              <w:t>A</w:t>
            </w:r>
          </w:p>
        </w:tc>
        <w:tc>
          <w:tcPr>
            <w:tcW w:w="1408" w:type="dxa"/>
            <w:shd w:val="clear" w:color="auto" w:fill="auto"/>
          </w:tcPr>
          <w:p w14:paraId="07E8D9A9" w14:textId="77777777" w:rsidR="00AC5425" w:rsidRPr="00B70F61" w:rsidRDefault="00AC5425" w:rsidP="00AC5425">
            <w:pPr>
              <w:pStyle w:val="TAC"/>
            </w:pPr>
            <w:r w:rsidRPr="00B70F61">
              <w:t>CA_2A-66A</w:t>
            </w:r>
          </w:p>
        </w:tc>
        <w:tc>
          <w:tcPr>
            <w:tcW w:w="1408" w:type="dxa"/>
          </w:tcPr>
          <w:p w14:paraId="0AF2DE46" w14:textId="77777777" w:rsidR="00AC5425" w:rsidRPr="00B70F61" w:rsidRDefault="00AC5425" w:rsidP="00AC5425">
            <w:pPr>
              <w:pStyle w:val="TAC"/>
            </w:pPr>
            <w:r>
              <w:t>n77</w:t>
            </w:r>
            <w:r w:rsidRPr="00B70F61">
              <w:t>A</w:t>
            </w:r>
          </w:p>
        </w:tc>
        <w:tc>
          <w:tcPr>
            <w:tcW w:w="1408" w:type="dxa"/>
          </w:tcPr>
          <w:p w14:paraId="2245C78C" w14:textId="77777777" w:rsidR="00AC5425" w:rsidRPr="00B70F61" w:rsidRDefault="00AC5425" w:rsidP="00AC5425">
            <w:pPr>
              <w:pStyle w:val="TAC"/>
            </w:pPr>
            <w:r w:rsidRPr="00B70F61">
              <w:t>2A</w:t>
            </w:r>
          </w:p>
        </w:tc>
        <w:tc>
          <w:tcPr>
            <w:tcW w:w="1408" w:type="dxa"/>
          </w:tcPr>
          <w:p w14:paraId="6A050E76" w14:textId="77777777" w:rsidR="00AC5425" w:rsidRPr="00B70F61" w:rsidRDefault="00AC5425" w:rsidP="00AC5425">
            <w:pPr>
              <w:pStyle w:val="TAC"/>
            </w:pPr>
            <w:r>
              <w:t>n77</w:t>
            </w:r>
            <w:r w:rsidRPr="00B70F61">
              <w:t>A</w:t>
            </w:r>
          </w:p>
        </w:tc>
        <w:tc>
          <w:tcPr>
            <w:tcW w:w="1482" w:type="dxa"/>
            <w:gridSpan w:val="2"/>
          </w:tcPr>
          <w:p w14:paraId="5F08C571" w14:textId="77777777" w:rsidR="00AC5425" w:rsidRPr="00B70F61" w:rsidRDefault="00AC5425" w:rsidP="00AC5425">
            <w:pPr>
              <w:pStyle w:val="TAC"/>
            </w:pPr>
            <w:r w:rsidRPr="00B70F61">
              <w:t>No</w:t>
            </w:r>
          </w:p>
        </w:tc>
      </w:tr>
      <w:tr w:rsidR="00AC5425" w:rsidRPr="00B70F61" w14:paraId="038A0010" w14:textId="77777777" w:rsidTr="005C2545">
        <w:trPr>
          <w:trHeight w:val="47"/>
        </w:trPr>
        <w:tc>
          <w:tcPr>
            <w:tcW w:w="1972" w:type="dxa"/>
            <w:tcBorders>
              <w:top w:val="nil"/>
              <w:bottom w:val="single" w:sz="4" w:space="0" w:color="auto"/>
            </w:tcBorders>
            <w:shd w:val="clear" w:color="auto" w:fill="auto"/>
          </w:tcPr>
          <w:p w14:paraId="7703A375" w14:textId="77777777" w:rsidR="00AC5425" w:rsidRPr="00B70F61" w:rsidRDefault="00AC5425" w:rsidP="00AC5425">
            <w:pPr>
              <w:pStyle w:val="TAC"/>
              <w:rPr>
                <w:lang w:eastAsia="fi-FI"/>
              </w:rPr>
            </w:pPr>
          </w:p>
        </w:tc>
        <w:tc>
          <w:tcPr>
            <w:tcW w:w="1690" w:type="dxa"/>
          </w:tcPr>
          <w:p w14:paraId="61A2B61D" w14:textId="77777777" w:rsidR="00AC5425" w:rsidRPr="00B70F61" w:rsidRDefault="00AC5425" w:rsidP="00AC5425">
            <w:pPr>
              <w:pStyle w:val="TAC"/>
            </w:pPr>
            <w:r>
              <w:t>DC_66A_n77</w:t>
            </w:r>
            <w:r w:rsidRPr="00B70F61">
              <w:t>A</w:t>
            </w:r>
          </w:p>
        </w:tc>
        <w:tc>
          <w:tcPr>
            <w:tcW w:w="1408" w:type="dxa"/>
            <w:shd w:val="clear" w:color="auto" w:fill="auto"/>
          </w:tcPr>
          <w:p w14:paraId="3A31650E" w14:textId="77777777" w:rsidR="00AC5425" w:rsidRPr="00B70F61" w:rsidRDefault="00AC5425" w:rsidP="00AC5425">
            <w:pPr>
              <w:pStyle w:val="TAC"/>
            </w:pPr>
            <w:r w:rsidRPr="00B70F61">
              <w:t>CA_2A-66A</w:t>
            </w:r>
          </w:p>
        </w:tc>
        <w:tc>
          <w:tcPr>
            <w:tcW w:w="1408" w:type="dxa"/>
          </w:tcPr>
          <w:p w14:paraId="13FEA0DB" w14:textId="77777777" w:rsidR="00AC5425" w:rsidRPr="00B70F61" w:rsidRDefault="00AC5425" w:rsidP="00AC5425">
            <w:pPr>
              <w:pStyle w:val="TAC"/>
            </w:pPr>
            <w:r>
              <w:t>n77</w:t>
            </w:r>
            <w:r w:rsidRPr="00B70F61">
              <w:t>A</w:t>
            </w:r>
          </w:p>
        </w:tc>
        <w:tc>
          <w:tcPr>
            <w:tcW w:w="1408" w:type="dxa"/>
          </w:tcPr>
          <w:p w14:paraId="2A6DB213" w14:textId="77777777" w:rsidR="00AC5425" w:rsidRPr="00B70F61" w:rsidRDefault="00AC5425" w:rsidP="00AC5425">
            <w:pPr>
              <w:pStyle w:val="TAC"/>
            </w:pPr>
            <w:r w:rsidRPr="00B70F61">
              <w:t>66A</w:t>
            </w:r>
          </w:p>
        </w:tc>
        <w:tc>
          <w:tcPr>
            <w:tcW w:w="1408" w:type="dxa"/>
          </w:tcPr>
          <w:p w14:paraId="4D554570" w14:textId="77777777" w:rsidR="00AC5425" w:rsidRPr="00B70F61" w:rsidRDefault="00AC5425" w:rsidP="00AC5425">
            <w:pPr>
              <w:pStyle w:val="TAC"/>
            </w:pPr>
            <w:r>
              <w:t>n77</w:t>
            </w:r>
            <w:r w:rsidRPr="00B70F61">
              <w:t>A</w:t>
            </w:r>
          </w:p>
        </w:tc>
        <w:tc>
          <w:tcPr>
            <w:tcW w:w="1482" w:type="dxa"/>
            <w:gridSpan w:val="2"/>
          </w:tcPr>
          <w:p w14:paraId="5B55BEEA" w14:textId="77777777" w:rsidR="00AC5425" w:rsidRPr="00B70F61" w:rsidRDefault="00AC5425" w:rsidP="00AC5425">
            <w:pPr>
              <w:pStyle w:val="TAC"/>
            </w:pPr>
            <w:r w:rsidRPr="00B70F61">
              <w:t>No</w:t>
            </w:r>
          </w:p>
        </w:tc>
      </w:tr>
      <w:tr w:rsidR="00CC031C" w:rsidRPr="00B70F61" w14:paraId="3F4B85C8" w14:textId="77777777" w:rsidTr="00EA423A">
        <w:trPr>
          <w:trHeight w:val="47"/>
          <w:ins w:id="250" w:author="Aleksi Heino (WE Certification Oy)" w:date="2024-07-30T12:28:00Z"/>
        </w:trPr>
        <w:tc>
          <w:tcPr>
            <w:tcW w:w="1972" w:type="dxa"/>
            <w:vMerge w:val="restart"/>
            <w:tcBorders>
              <w:top w:val="nil"/>
            </w:tcBorders>
            <w:shd w:val="clear" w:color="auto" w:fill="auto"/>
          </w:tcPr>
          <w:p w14:paraId="552B9586" w14:textId="0F618AA6" w:rsidR="00CC031C" w:rsidRPr="00B70F61" w:rsidRDefault="00CC031C" w:rsidP="00CC031C">
            <w:pPr>
              <w:pStyle w:val="TAC"/>
              <w:rPr>
                <w:ins w:id="251" w:author="Aleksi Heino (WE Certification Oy)" w:date="2024-07-30T12:28:00Z" w16du:dateUtc="2024-07-30T09:28:00Z"/>
                <w:lang w:eastAsia="fi-FI"/>
              </w:rPr>
            </w:pPr>
            <w:ins w:id="252" w:author="Aleksi Heino (WE Certification Oy)" w:date="2024-07-30T12:30:00Z" w16du:dateUtc="2024-07-30T09:30:00Z">
              <w:r w:rsidRPr="005A0B1E">
                <w:rPr>
                  <w:lang w:eastAsia="ja-JP"/>
                </w:rPr>
                <w:t>DC_2A-66A_n77</w:t>
              </w:r>
              <w:r>
                <w:rPr>
                  <w:lang w:eastAsia="ja-JP"/>
                </w:rPr>
                <w:t>(2</w:t>
              </w:r>
              <w:r w:rsidRPr="005A0B1E">
                <w:rPr>
                  <w:lang w:eastAsia="ja-JP"/>
                </w:rPr>
                <w:t>A</w:t>
              </w:r>
              <w:r>
                <w:rPr>
                  <w:lang w:eastAsia="ja-JP"/>
                </w:rPr>
                <w:t>)</w:t>
              </w:r>
            </w:ins>
          </w:p>
        </w:tc>
        <w:tc>
          <w:tcPr>
            <w:tcW w:w="1690" w:type="dxa"/>
          </w:tcPr>
          <w:p w14:paraId="041423AE" w14:textId="1428B324" w:rsidR="00CC031C" w:rsidRDefault="00CC031C" w:rsidP="00CC031C">
            <w:pPr>
              <w:pStyle w:val="TAC"/>
              <w:rPr>
                <w:ins w:id="253" w:author="Aleksi Heino (WE Certification Oy)" w:date="2024-07-30T12:28:00Z" w16du:dateUtc="2024-07-30T09:28:00Z"/>
              </w:rPr>
            </w:pPr>
            <w:ins w:id="254" w:author="Aleksi Heino (WE Certification Oy)" w:date="2024-07-30T12:30:00Z" w16du:dateUtc="2024-07-30T09:30:00Z">
              <w:r>
                <w:t>DC_2A_n77</w:t>
              </w:r>
              <w:r w:rsidRPr="00B70F61">
                <w:t>A</w:t>
              </w:r>
            </w:ins>
          </w:p>
        </w:tc>
        <w:tc>
          <w:tcPr>
            <w:tcW w:w="1408" w:type="dxa"/>
            <w:shd w:val="clear" w:color="auto" w:fill="auto"/>
          </w:tcPr>
          <w:p w14:paraId="13A97034" w14:textId="6AD25046" w:rsidR="00CC031C" w:rsidRPr="00B70F61" w:rsidRDefault="00CC031C" w:rsidP="00CC031C">
            <w:pPr>
              <w:pStyle w:val="TAC"/>
              <w:rPr>
                <w:ins w:id="255" w:author="Aleksi Heino (WE Certification Oy)" w:date="2024-07-30T12:28:00Z" w16du:dateUtc="2024-07-30T09:28:00Z"/>
              </w:rPr>
            </w:pPr>
            <w:ins w:id="256" w:author="Aleksi Heino (WE Certification Oy)" w:date="2024-07-30T12:30:00Z" w16du:dateUtc="2024-07-30T09:30:00Z">
              <w:r w:rsidRPr="007551C2">
                <w:t>CA_2A-66A</w:t>
              </w:r>
            </w:ins>
          </w:p>
        </w:tc>
        <w:tc>
          <w:tcPr>
            <w:tcW w:w="1408" w:type="dxa"/>
          </w:tcPr>
          <w:p w14:paraId="664231E3" w14:textId="009B9ABB" w:rsidR="00CC031C" w:rsidRDefault="00CC031C" w:rsidP="00CC031C">
            <w:pPr>
              <w:pStyle w:val="TAC"/>
              <w:rPr>
                <w:ins w:id="257" w:author="Aleksi Heino (WE Certification Oy)" w:date="2024-07-30T12:28:00Z" w16du:dateUtc="2024-07-30T09:28:00Z"/>
              </w:rPr>
            </w:pPr>
            <w:ins w:id="258" w:author="Aleksi Heino (WE Certification Oy)" w:date="2024-07-30T12:31:00Z" w16du:dateUtc="2024-07-30T09:31:00Z">
              <w:r w:rsidRPr="00DD633B">
                <w:rPr>
                  <w:rFonts w:eastAsia="SimSun"/>
                  <w:lang w:eastAsia="fi-FI"/>
                </w:rPr>
                <w:t>n77(2A)</w:t>
              </w:r>
            </w:ins>
          </w:p>
        </w:tc>
        <w:tc>
          <w:tcPr>
            <w:tcW w:w="1408" w:type="dxa"/>
          </w:tcPr>
          <w:p w14:paraId="1480B7BF" w14:textId="2CF977E7" w:rsidR="00CC031C" w:rsidRPr="00B70F61" w:rsidRDefault="00CC031C" w:rsidP="00CC031C">
            <w:pPr>
              <w:pStyle w:val="TAC"/>
              <w:rPr>
                <w:ins w:id="259" w:author="Aleksi Heino (WE Certification Oy)" w:date="2024-07-30T12:28:00Z" w16du:dateUtc="2024-07-30T09:28:00Z"/>
              </w:rPr>
            </w:pPr>
            <w:ins w:id="260" w:author="Aleksi Heino (WE Certification Oy)" w:date="2024-07-30T12:31:00Z" w16du:dateUtc="2024-07-30T09:31:00Z">
              <w:r w:rsidRPr="00B70F61">
                <w:t>2A</w:t>
              </w:r>
            </w:ins>
          </w:p>
        </w:tc>
        <w:tc>
          <w:tcPr>
            <w:tcW w:w="1408" w:type="dxa"/>
          </w:tcPr>
          <w:p w14:paraId="2915CB8B" w14:textId="7EF9647D" w:rsidR="00CC031C" w:rsidRDefault="00CC031C" w:rsidP="00CC031C">
            <w:pPr>
              <w:pStyle w:val="TAC"/>
              <w:rPr>
                <w:ins w:id="261" w:author="Aleksi Heino (WE Certification Oy)" w:date="2024-07-30T12:28:00Z" w16du:dateUtc="2024-07-30T09:28:00Z"/>
              </w:rPr>
            </w:pPr>
            <w:ins w:id="262" w:author="Aleksi Heino (WE Certification Oy)" w:date="2024-07-30T12:31:00Z" w16du:dateUtc="2024-07-30T09:31:00Z">
              <w:r w:rsidRPr="00ED2AE0">
                <w:t>n77A</w:t>
              </w:r>
            </w:ins>
          </w:p>
        </w:tc>
        <w:tc>
          <w:tcPr>
            <w:tcW w:w="1482" w:type="dxa"/>
            <w:gridSpan w:val="2"/>
          </w:tcPr>
          <w:p w14:paraId="442E4CF7" w14:textId="28105FB1" w:rsidR="00CC031C" w:rsidRPr="00B70F61" w:rsidRDefault="00CC031C" w:rsidP="00CC031C">
            <w:pPr>
              <w:pStyle w:val="TAC"/>
              <w:rPr>
                <w:ins w:id="263" w:author="Aleksi Heino (WE Certification Oy)" w:date="2024-07-30T12:28:00Z" w16du:dateUtc="2024-07-30T09:28:00Z"/>
              </w:rPr>
            </w:pPr>
            <w:ins w:id="264" w:author="Aleksi Heino (WE Certification Oy)" w:date="2024-07-30T12:31:00Z" w16du:dateUtc="2024-07-30T09:31:00Z">
              <w:r w:rsidRPr="00810700">
                <w:t>No</w:t>
              </w:r>
            </w:ins>
          </w:p>
        </w:tc>
      </w:tr>
      <w:tr w:rsidR="00CC031C" w:rsidRPr="00B70F61" w14:paraId="23273EEA" w14:textId="77777777" w:rsidTr="00EA423A">
        <w:trPr>
          <w:trHeight w:val="47"/>
          <w:ins w:id="265" w:author="Aleksi Heino (WE Certification Oy)" w:date="2024-07-30T12:28:00Z"/>
        </w:trPr>
        <w:tc>
          <w:tcPr>
            <w:tcW w:w="1972" w:type="dxa"/>
            <w:vMerge/>
            <w:tcBorders>
              <w:bottom w:val="single" w:sz="4" w:space="0" w:color="auto"/>
            </w:tcBorders>
            <w:shd w:val="clear" w:color="auto" w:fill="auto"/>
          </w:tcPr>
          <w:p w14:paraId="3135FD84" w14:textId="77777777" w:rsidR="00CC031C" w:rsidRPr="00B70F61" w:rsidRDefault="00CC031C" w:rsidP="00CC031C">
            <w:pPr>
              <w:pStyle w:val="TAC"/>
              <w:rPr>
                <w:ins w:id="266" w:author="Aleksi Heino (WE Certification Oy)" w:date="2024-07-30T12:28:00Z" w16du:dateUtc="2024-07-30T09:28:00Z"/>
                <w:lang w:eastAsia="fi-FI"/>
              </w:rPr>
            </w:pPr>
          </w:p>
        </w:tc>
        <w:tc>
          <w:tcPr>
            <w:tcW w:w="1690" w:type="dxa"/>
          </w:tcPr>
          <w:p w14:paraId="7F4B7283" w14:textId="786D222C" w:rsidR="00CC031C" w:rsidRDefault="00CC031C" w:rsidP="00CC031C">
            <w:pPr>
              <w:pStyle w:val="TAC"/>
              <w:rPr>
                <w:ins w:id="267" w:author="Aleksi Heino (WE Certification Oy)" w:date="2024-07-30T12:28:00Z" w16du:dateUtc="2024-07-30T09:28:00Z"/>
              </w:rPr>
            </w:pPr>
            <w:ins w:id="268" w:author="Aleksi Heino (WE Certification Oy)" w:date="2024-07-30T12:30:00Z" w16du:dateUtc="2024-07-30T09:30:00Z">
              <w:r>
                <w:t>DC_66A_n77</w:t>
              </w:r>
              <w:r w:rsidRPr="00B70F61">
                <w:t>A</w:t>
              </w:r>
            </w:ins>
          </w:p>
        </w:tc>
        <w:tc>
          <w:tcPr>
            <w:tcW w:w="1408" w:type="dxa"/>
            <w:shd w:val="clear" w:color="auto" w:fill="auto"/>
          </w:tcPr>
          <w:p w14:paraId="0C750953" w14:textId="215E85C4" w:rsidR="00CC031C" w:rsidRPr="00B70F61" w:rsidRDefault="00CC031C" w:rsidP="00CC031C">
            <w:pPr>
              <w:pStyle w:val="TAC"/>
              <w:rPr>
                <w:ins w:id="269" w:author="Aleksi Heino (WE Certification Oy)" w:date="2024-07-30T12:28:00Z" w16du:dateUtc="2024-07-30T09:28:00Z"/>
              </w:rPr>
            </w:pPr>
            <w:ins w:id="270" w:author="Aleksi Heino (WE Certification Oy)" w:date="2024-07-30T12:30:00Z" w16du:dateUtc="2024-07-30T09:30:00Z">
              <w:r w:rsidRPr="007551C2">
                <w:t>CA_2A-66A</w:t>
              </w:r>
            </w:ins>
          </w:p>
        </w:tc>
        <w:tc>
          <w:tcPr>
            <w:tcW w:w="1408" w:type="dxa"/>
          </w:tcPr>
          <w:p w14:paraId="00F360D7" w14:textId="79EE86A2" w:rsidR="00CC031C" w:rsidRDefault="00CC031C" w:rsidP="00CC031C">
            <w:pPr>
              <w:pStyle w:val="TAC"/>
              <w:rPr>
                <w:ins w:id="271" w:author="Aleksi Heino (WE Certification Oy)" w:date="2024-07-30T12:28:00Z" w16du:dateUtc="2024-07-30T09:28:00Z"/>
              </w:rPr>
            </w:pPr>
            <w:ins w:id="272" w:author="Aleksi Heino (WE Certification Oy)" w:date="2024-07-30T12:31:00Z" w16du:dateUtc="2024-07-30T09:31:00Z">
              <w:r w:rsidRPr="00DD633B">
                <w:rPr>
                  <w:rFonts w:eastAsia="SimSun"/>
                  <w:lang w:eastAsia="fi-FI"/>
                </w:rPr>
                <w:t>n77(2A)</w:t>
              </w:r>
            </w:ins>
          </w:p>
        </w:tc>
        <w:tc>
          <w:tcPr>
            <w:tcW w:w="1408" w:type="dxa"/>
          </w:tcPr>
          <w:p w14:paraId="13D6C79D" w14:textId="7979B0F5" w:rsidR="00CC031C" w:rsidRPr="00B70F61" w:rsidRDefault="00CC031C" w:rsidP="00CC031C">
            <w:pPr>
              <w:pStyle w:val="TAC"/>
              <w:rPr>
                <w:ins w:id="273" w:author="Aleksi Heino (WE Certification Oy)" w:date="2024-07-30T12:28:00Z" w16du:dateUtc="2024-07-30T09:28:00Z"/>
              </w:rPr>
            </w:pPr>
            <w:ins w:id="274" w:author="Aleksi Heino (WE Certification Oy)" w:date="2024-07-30T12:31:00Z" w16du:dateUtc="2024-07-30T09:31:00Z">
              <w:r w:rsidRPr="00B70F61">
                <w:t>66A</w:t>
              </w:r>
            </w:ins>
          </w:p>
        </w:tc>
        <w:tc>
          <w:tcPr>
            <w:tcW w:w="1408" w:type="dxa"/>
          </w:tcPr>
          <w:p w14:paraId="31B48BA8" w14:textId="40910306" w:rsidR="00CC031C" w:rsidRDefault="00CC031C" w:rsidP="00CC031C">
            <w:pPr>
              <w:pStyle w:val="TAC"/>
              <w:rPr>
                <w:ins w:id="275" w:author="Aleksi Heino (WE Certification Oy)" w:date="2024-07-30T12:28:00Z" w16du:dateUtc="2024-07-30T09:28:00Z"/>
              </w:rPr>
            </w:pPr>
            <w:ins w:id="276" w:author="Aleksi Heino (WE Certification Oy)" w:date="2024-07-30T12:31:00Z" w16du:dateUtc="2024-07-30T09:31:00Z">
              <w:r w:rsidRPr="00ED2AE0">
                <w:t>n77A</w:t>
              </w:r>
            </w:ins>
          </w:p>
        </w:tc>
        <w:tc>
          <w:tcPr>
            <w:tcW w:w="1482" w:type="dxa"/>
            <w:gridSpan w:val="2"/>
          </w:tcPr>
          <w:p w14:paraId="765E8528" w14:textId="1733DD00" w:rsidR="00CC031C" w:rsidRPr="00B70F61" w:rsidRDefault="00CC031C" w:rsidP="00CC031C">
            <w:pPr>
              <w:pStyle w:val="TAC"/>
              <w:rPr>
                <w:ins w:id="277" w:author="Aleksi Heino (WE Certification Oy)" w:date="2024-07-30T12:28:00Z" w16du:dateUtc="2024-07-30T09:28:00Z"/>
              </w:rPr>
            </w:pPr>
            <w:ins w:id="278" w:author="Aleksi Heino (WE Certification Oy)" w:date="2024-07-30T12:31:00Z" w16du:dateUtc="2024-07-30T09:31:00Z">
              <w:r w:rsidRPr="00810700">
                <w:t>No</w:t>
              </w:r>
            </w:ins>
          </w:p>
        </w:tc>
      </w:tr>
      <w:tr w:rsidR="00CC031C" w:rsidRPr="00B70F61" w14:paraId="18666290" w14:textId="77777777" w:rsidTr="00225DDA">
        <w:trPr>
          <w:trHeight w:val="47"/>
          <w:ins w:id="279" w:author="Aleksi Heino (WE Certification Oy)" w:date="2024-07-30T12:28:00Z"/>
        </w:trPr>
        <w:tc>
          <w:tcPr>
            <w:tcW w:w="1972" w:type="dxa"/>
            <w:vMerge w:val="restart"/>
            <w:tcBorders>
              <w:top w:val="nil"/>
            </w:tcBorders>
            <w:shd w:val="clear" w:color="auto" w:fill="auto"/>
          </w:tcPr>
          <w:p w14:paraId="128250F6" w14:textId="08195316" w:rsidR="00CC031C" w:rsidRPr="00B70F61" w:rsidRDefault="00CC031C" w:rsidP="00CC031C">
            <w:pPr>
              <w:pStyle w:val="TAC"/>
              <w:rPr>
                <w:ins w:id="280" w:author="Aleksi Heino (WE Certification Oy)" w:date="2024-07-30T12:28:00Z" w16du:dateUtc="2024-07-30T09:28:00Z"/>
                <w:lang w:eastAsia="fi-FI"/>
              </w:rPr>
            </w:pPr>
            <w:ins w:id="281" w:author="Aleksi Heino (WE Certification Oy)" w:date="2024-07-30T12:30:00Z" w16du:dateUtc="2024-07-30T09:30:00Z">
              <w:r w:rsidRPr="005A0B1E">
                <w:rPr>
                  <w:lang w:eastAsia="ja-JP"/>
                </w:rPr>
                <w:t>DC_2A-2A-66A_n77A</w:t>
              </w:r>
            </w:ins>
          </w:p>
        </w:tc>
        <w:tc>
          <w:tcPr>
            <w:tcW w:w="1690" w:type="dxa"/>
          </w:tcPr>
          <w:p w14:paraId="2C68B2D4" w14:textId="0DC4F7BC" w:rsidR="00CC031C" w:rsidRDefault="00CC031C" w:rsidP="00CC031C">
            <w:pPr>
              <w:pStyle w:val="TAC"/>
              <w:rPr>
                <w:ins w:id="282" w:author="Aleksi Heino (WE Certification Oy)" w:date="2024-07-30T12:28:00Z" w16du:dateUtc="2024-07-30T09:28:00Z"/>
              </w:rPr>
            </w:pPr>
            <w:ins w:id="283" w:author="Aleksi Heino (WE Certification Oy)" w:date="2024-07-30T12:30:00Z" w16du:dateUtc="2024-07-30T09:30:00Z">
              <w:r>
                <w:t>DC_2A_n77</w:t>
              </w:r>
              <w:r w:rsidRPr="00B70F61">
                <w:t>A</w:t>
              </w:r>
            </w:ins>
          </w:p>
        </w:tc>
        <w:tc>
          <w:tcPr>
            <w:tcW w:w="1408" w:type="dxa"/>
            <w:shd w:val="clear" w:color="auto" w:fill="auto"/>
          </w:tcPr>
          <w:p w14:paraId="47A1311A" w14:textId="309BEF6A" w:rsidR="00CC031C" w:rsidRPr="00B70F61" w:rsidRDefault="00CC031C" w:rsidP="00CC031C">
            <w:pPr>
              <w:pStyle w:val="TAC"/>
              <w:rPr>
                <w:ins w:id="284" w:author="Aleksi Heino (WE Certification Oy)" w:date="2024-07-30T12:28:00Z" w16du:dateUtc="2024-07-30T09:28:00Z"/>
              </w:rPr>
            </w:pPr>
            <w:ins w:id="285" w:author="Aleksi Heino (WE Certification Oy)" w:date="2024-07-30T12:30:00Z" w16du:dateUtc="2024-07-30T09:30:00Z">
              <w:r w:rsidRPr="007551C2">
                <w:t>CA_2A-</w:t>
              </w:r>
            </w:ins>
            <w:ins w:id="286" w:author="Aleksi Heino (WE Certification Oy)" w:date="2024-07-30T12:32:00Z" w16du:dateUtc="2024-07-30T09:32:00Z">
              <w:r>
                <w:t>2A-</w:t>
              </w:r>
            </w:ins>
            <w:ins w:id="287" w:author="Aleksi Heino (WE Certification Oy)" w:date="2024-07-30T12:30:00Z" w16du:dateUtc="2024-07-30T09:30:00Z">
              <w:r w:rsidRPr="007551C2">
                <w:t>66A</w:t>
              </w:r>
            </w:ins>
          </w:p>
        </w:tc>
        <w:tc>
          <w:tcPr>
            <w:tcW w:w="1408" w:type="dxa"/>
          </w:tcPr>
          <w:p w14:paraId="0DE5943B" w14:textId="0D5F3C4A" w:rsidR="00CC031C" w:rsidRDefault="00CC031C" w:rsidP="00CC031C">
            <w:pPr>
              <w:pStyle w:val="TAC"/>
              <w:rPr>
                <w:ins w:id="288" w:author="Aleksi Heino (WE Certification Oy)" w:date="2024-07-30T12:28:00Z" w16du:dateUtc="2024-07-30T09:28:00Z"/>
              </w:rPr>
            </w:pPr>
            <w:ins w:id="289" w:author="Aleksi Heino (WE Certification Oy)" w:date="2024-07-30T12:31:00Z" w16du:dateUtc="2024-07-30T09:31:00Z">
              <w:r w:rsidRPr="006F36D2">
                <w:t>n77A</w:t>
              </w:r>
            </w:ins>
          </w:p>
        </w:tc>
        <w:tc>
          <w:tcPr>
            <w:tcW w:w="1408" w:type="dxa"/>
          </w:tcPr>
          <w:p w14:paraId="3B74507C" w14:textId="4C869140" w:rsidR="00CC031C" w:rsidRPr="00B70F61" w:rsidRDefault="00CC031C" w:rsidP="00CC031C">
            <w:pPr>
              <w:pStyle w:val="TAC"/>
              <w:rPr>
                <w:ins w:id="290" w:author="Aleksi Heino (WE Certification Oy)" w:date="2024-07-30T12:28:00Z" w16du:dateUtc="2024-07-30T09:28:00Z"/>
              </w:rPr>
            </w:pPr>
            <w:ins w:id="291" w:author="Aleksi Heino (WE Certification Oy)" w:date="2024-07-30T12:31:00Z" w16du:dateUtc="2024-07-30T09:31:00Z">
              <w:r w:rsidRPr="00B70F61">
                <w:t>2A</w:t>
              </w:r>
            </w:ins>
          </w:p>
        </w:tc>
        <w:tc>
          <w:tcPr>
            <w:tcW w:w="1408" w:type="dxa"/>
          </w:tcPr>
          <w:p w14:paraId="78406F99" w14:textId="162DE183" w:rsidR="00CC031C" w:rsidRDefault="00CC031C" w:rsidP="00CC031C">
            <w:pPr>
              <w:pStyle w:val="TAC"/>
              <w:rPr>
                <w:ins w:id="292" w:author="Aleksi Heino (WE Certification Oy)" w:date="2024-07-30T12:28:00Z" w16du:dateUtc="2024-07-30T09:28:00Z"/>
              </w:rPr>
            </w:pPr>
            <w:ins w:id="293" w:author="Aleksi Heino (WE Certification Oy)" w:date="2024-07-30T12:31:00Z" w16du:dateUtc="2024-07-30T09:31:00Z">
              <w:r w:rsidRPr="00ED2AE0">
                <w:t>n77A</w:t>
              </w:r>
            </w:ins>
          </w:p>
        </w:tc>
        <w:tc>
          <w:tcPr>
            <w:tcW w:w="1482" w:type="dxa"/>
            <w:gridSpan w:val="2"/>
          </w:tcPr>
          <w:p w14:paraId="5B063685" w14:textId="3BB1F85B" w:rsidR="00CC031C" w:rsidRPr="00B70F61" w:rsidRDefault="00CC031C" w:rsidP="00CC031C">
            <w:pPr>
              <w:pStyle w:val="TAC"/>
              <w:rPr>
                <w:ins w:id="294" w:author="Aleksi Heino (WE Certification Oy)" w:date="2024-07-30T12:28:00Z" w16du:dateUtc="2024-07-30T09:28:00Z"/>
              </w:rPr>
            </w:pPr>
            <w:ins w:id="295" w:author="Aleksi Heino (WE Certification Oy)" w:date="2024-07-30T12:31:00Z" w16du:dateUtc="2024-07-30T09:31:00Z">
              <w:r w:rsidRPr="00810700">
                <w:t>No</w:t>
              </w:r>
            </w:ins>
          </w:p>
        </w:tc>
      </w:tr>
      <w:tr w:rsidR="00CC031C" w:rsidRPr="00B70F61" w14:paraId="77B0A396" w14:textId="77777777" w:rsidTr="00225DDA">
        <w:trPr>
          <w:trHeight w:val="47"/>
          <w:ins w:id="296" w:author="Aleksi Heino (WE Certification Oy)" w:date="2024-07-30T12:28:00Z"/>
        </w:trPr>
        <w:tc>
          <w:tcPr>
            <w:tcW w:w="1972" w:type="dxa"/>
            <w:vMerge/>
            <w:tcBorders>
              <w:bottom w:val="single" w:sz="4" w:space="0" w:color="auto"/>
            </w:tcBorders>
            <w:shd w:val="clear" w:color="auto" w:fill="auto"/>
          </w:tcPr>
          <w:p w14:paraId="32B21DF7" w14:textId="77777777" w:rsidR="00CC031C" w:rsidRPr="00B70F61" w:rsidRDefault="00CC031C" w:rsidP="00CC031C">
            <w:pPr>
              <w:pStyle w:val="TAC"/>
              <w:rPr>
                <w:ins w:id="297" w:author="Aleksi Heino (WE Certification Oy)" w:date="2024-07-30T12:28:00Z" w16du:dateUtc="2024-07-30T09:28:00Z"/>
                <w:lang w:eastAsia="fi-FI"/>
              </w:rPr>
            </w:pPr>
          </w:p>
        </w:tc>
        <w:tc>
          <w:tcPr>
            <w:tcW w:w="1690" w:type="dxa"/>
          </w:tcPr>
          <w:p w14:paraId="7634667E" w14:textId="5860A39D" w:rsidR="00CC031C" w:rsidRDefault="00CC031C" w:rsidP="00CC031C">
            <w:pPr>
              <w:pStyle w:val="TAC"/>
              <w:rPr>
                <w:ins w:id="298" w:author="Aleksi Heino (WE Certification Oy)" w:date="2024-07-30T12:28:00Z" w16du:dateUtc="2024-07-30T09:28:00Z"/>
              </w:rPr>
            </w:pPr>
            <w:ins w:id="299" w:author="Aleksi Heino (WE Certification Oy)" w:date="2024-07-30T12:30:00Z" w16du:dateUtc="2024-07-30T09:30:00Z">
              <w:r>
                <w:t>DC_66A_n77</w:t>
              </w:r>
              <w:r w:rsidRPr="00B70F61">
                <w:t>A</w:t>
              </w:r>
            </w:ins>
          </w:p>
        </w:tc>
        <w:tc>
          <w:tcPr>
            <w:tcW w:w="1408" w:type="dxa"/>
            <w:shd w:val="clear" w:color="auto" w:fill="auto"/>
          </w:tcPr>
          <w:p w14:paraId="534CE0D7" w14:textId="68FC94EE" w:rsidR="00CC031C" w:rsidRPr="00B70F61" w:rsidRDefault="00CC031C" w:rsidP="00CC031C">
            <w:pPr>
              <w:pStyle w:val="TAC"/>
              <w:rPr>
                <w:ins w:id="300" w:author="Aleksi Heino (WE Certification Oy)" w:date="2024-07-30T12:28:00Z" w16du:dateUtc="2024-07-30T09:28:00Z"/>
              </w:rPr>
            </w:pPr>
            <w:ins w:id="301" w:author="Aleksi Heino (WE Certification Oy)" w:date="2024-07-30T12:32:00Z" w16du:dateUtc="2024-07-30T09:32:00Z">
              <w:r w:rsidRPr="007551C2">
                <w:t>CA_2A-</w:t>
              </w:r>
              <w:r>
                <w:t>2A-</w:t>
              </w:r>
              <w:r w:rsidRPr="007551C2">
                <w:t>66A</w:t>
              </w:r>
            </w:ins>
          </w:p>
        </w:tc>
        <w:tc>
          <w:tcPr>
            <w:tcW w:w="1408" w:type="dxa"/>
          </w:tcPr>
          <w:p w14:paraId="475A75B1" w14:textId="19989E9A" w:rsidR="00CC031C" w:rsidRDefault="00CC031C" w:rsidP="00CC031C">
            <w:pPr>
              <w:pStyle w:val="TAC"/>
              <w:rPr>
                <w:ins w:id="302" w:author="Aleksi Heino (WE Certification Oy)" w:date="2024-07-30T12:28:00Z" w16du:dateUtc="2024-07-30T09:28:00Z"/>
              </w:rPr>
            </w:pPr>
            <w:ins w:id="303" w:author="Aleksi Heino (WE Certification Oy)" w:date="2024-07-30T12:31:00Z" w16du:dateUtc="2024-07-30T09:31:00Z">
              <w:r w:rsidRPr="006F36D2">
                <w:t>n77A</w:t>
              </w:r>
            </w:ins>
          </w:p>
        </w:tc>
        <w:tc>
          <w:tcPr>
            <w:tcW w:w="1408" w:type="dxa"/>
          </w:tcPr>
          <w:p w14:paraId="7461DC1E" w14:textId="617F33F7" w:rsidR="00CC031C" w:rsidRPr="00B70F61" w:rsidRDefault="00CC031C" w:rsidP="00CC031C">
            <w:pPr>
              <w:pStyle w:val="TAC"/>
              <w:rPr>
                <w:ins w:id="304" w:author="Aleksi Heino (WE Certification Oy)" w:date="2024-07-30T12:28:00Z" w16du:dateUtc="2024-07-30T09:28:00Z"/>
              </w:rPr>
            </w:pPr>
            <w:ins w:id="305" w:author="Aleksi Heino (WE Certification Oy)" w:date="2024-07-30T12:31:00Z" w16du:dateUtc="2024-07-30T09:31:00Z">
              <w:r w:rsidRPr="00B70F61">
                <w:t>66A</w:t>
              </w:r>
            </w:ins>
          </w:p>
        </w:tc>
        <w:tc>
          <w:tcPr>
            <w:tcW w:w="1408" w:type="dxa"/>
          </w:tcPr>
          <w:p w14:paraId="69465C6A" w14:textId="79311A61" w:rsidR="00CC031C" w:rsidRDefault="00CC031C" w:rsidP="00CC031C">
            <w:pPr>
              <w:pStyle w:val="TAC"/>
              <w:rPr>
                <w:ins w:id="306" w:author="Aleksi Heino (WE Certification Oy)" w:date="2024-07-30T12:28:00Z" w16du:dateUtc="2024-07-30T09:28:00Z"/>
              </w:rPr>
            </w:pPr>
            <w:ins w:id="307" w:author="Aleksi Heino (WE Certification Oy)" w:date="2024-07-30T12:31:00Z" w16du:dateUtc="2024-07-30T09:31:00Z">
              <w:r w:rsidRPr="00ED2AE0">
                <w:t>n77A</w:t>
              </w:r>
            </w:ins>
          </w:p>
        </w:tc>
        <w:tc>
          <w:tcPr>
            <w:tcW w:w="1482" w:type="dxa"/>
            <w:gridSpan w:val="2"/>
          </w:tcPr>
          <w:p w14:paraId="4B542F8A" w14:textId="35918D1B" w:rsidR="00CC031C" w:rsidRPr="00B70F61" w:rsidRDefault="00CC031C" w:rsidP="00CC031C">
            <w:pPr>
              <w:pStyle w:val="TAC"/>
              <w:rPr>
                <w:ins w:id="308" w:author="Aleksi Heino (WE Certification Oy)" w:date="2024-07-30T12:28:00Z" w16du:dateUtc="2024-07-30T09:28:00Z"/>
              </w:rPr>
            </w:pPr>
            <w:ins w:id="309" w:author="Aleksi Heino (WE Certification Oy)" w:date="2024-07-30T12:31:00Z" w16du:dateUtc="2024-07-30T09:31:00Z">
              <w:r w:rsidRPr="00810700">
                <w:t>No</w:t>
              </w:r>
            </w:ins>
          </w:p>
        </w:tc>
      </w:tr>
      <w:tr w:rsidR="00CC031C" w:rsidRPr="00B70F61" w14:paraId="3B3FFF59" w14:textId="77777777" w:rsidTr="005B3F5A">
        <w:trPr>
          <w:trHeight w:val="47"/>
          <w:ins w:id="310" w:author="Aleksi Heino (WE Certification Oy)" w:date="2024-07-30T12:28:00Z"/>
        </w:trPr>
        <w:tc>
          <w:tcPr>
            <w:tcW w:w="1972" w:type="dxa"/>
            <w:vMerge w:val="restart"/>
            <w:tcBorders>
              <w:top w:val="nil"/>
            </w:tcBorders>
            <w:shd w:val="clear" w:color="auto" w:fill="auto"/>
          </w:tcPr>
          <w:p w14:paraId="4D11A164" w14:textId="228A3A7F" w:rsidR="00CC031C" w:rsidRPr="00B70F61" w:rsidRDefault="00CC031C" w:rsidP="00CC031C">
            <w:pPr>
              <w:pStyle w:val="TAC"/>
              <w:rPr>
                <w:ins w:id="311" w:author="Aleksi Heino (WE Certification Oy)" w:date="2024-07-30T12:28:00Z" w16du:dateUtc="2024-07-30T09:28:00Z"/>
                <w:lang w:eastAsia="fi-FI"/>
              </w:rPr>
            </w:pPr>
            <w:ins w:id="312" w:author="Aleksi Heino (WE Certification Oy)" w:date="2024-07-30T12:30:00Z" w16du:dateUtc="2024-07-30T09:30:00Z">
              <w:r w:rsidRPr="005A0B1E">
                <w:rPr>
                  <w:lang w:eastAsia="ja-JP"/>
                </w:rPr>
                <w:t>DC_2A-2A-66A_n77</w:t>
              </w:r>
              <w:r>
                <w:rPr>
                  <w:lang w:eastAsia="ja-JP"/>
                </w:rPr>
                <w:t>(2</w:t>
              </w:r>
              <w:r w:rsidRPr="005A0B1E">
                <w:rPr>
                  <w:lang w:eastAsia="ja-JP"/>
                </w:rPr>
                <w:t>A</w:t>
              </w:r>
              <w:r>
                <w:rPr>
                  <w:lang w:eastAsia="ja-JP"/>
                </w:rPr>
                <w:t>)</w:t>
              </w:r>
            </w:ins>
          </w:p>
        </w:tc>
        <w:tc>
          <w:tcPr>
            <w:tcW w:w="1690" w:type="dxa"/>
          </w:tcPr>
          <w:p w14:paraId="38695710" w14:textId="0E71A058" w:rsidR="00CC031C" w:rsidRDefault="00CC031C" w:rsidP="00CC031C">
            <w:pPr>
              <w:pStyle w:val="TAC"/>
              <w:rPr>
                <w:ins w:id="313" w:author="Aleksi Heino (WE Certification Oy)" w:date="2024-07-30T12:28:00Z" w16du:dateUtc="2024-07-30T09:28:00Z"/>
              </w:rPr>
            </w:pPr>
            <w:ins w:id="314" w:author="Aleksi Heino (WE Certification Oy)" w:date="2024-07-30T12:30:00Z" w16du:dateUtc="2024-07-30T09:30:00Z">
              <w:r>
                <w:t>DC_2A_n77</w:t>
              </w:r>
              <w:r w:rsidRPr="00B70F61">
                <w:t>A</w:t>
              </w:r>
            </w:ins>
          </w:p>
        </w:tc>
        <w:tc>
          <w:tcPr>
            <w:tcW w:w="1408" w:type="dxa"/>
            <w:shd w:val="clear" w:color="auto" w:fill="auto"/>
          </w:tcPr>
          <w:p w14:paraId="3C3DE392" w14:textId="6B7BFA41" w:rsidR="00CC031C" w:rsidRPr="00B70F61" w:rsidRDefault="00CC031C" w:rsidP="00CC031C">
            <w:pPr>
              <w:pStyle w:val="TAC"/>
              <w:rPr>
                <w:ins w:id="315" w:author="Aleksi Heino (WE Certification Oy)" w:date="2024-07-30T12:28:00Z" w16du:dateUtc="2024-07-30T09:28:00Z"/>
              </w:rPr>
            </w:pPr>
            <w:ins w:id="316" w:author="Aleksi Heino (WE Certification Oy)" w:date="2024-07-30T12:32:00Z" w16du:dateUtc="2024-07-30T09:32:00Z">
              <w:r w:rsidRPr="004D0B46">
                <w:t>CA_2A-2A-66A</w:t>
              </w:r>
            </w:ins>
          </w:p>
        </w:tc>
        <w:tc>
          <w:tcPr>
            <w:tcW w:w="1408" w:type="dxa"/>
          </w:tcPr>
          <w:p w14:paraId="2D501AF4" w14:textId="44236FFC" w:rsidR="00CC031C" w:rsidRDefault="00CC031C" w:rsidP="00CC031C">
            <w:pPr>
              <w:pStyle w:val="TAC"/>
              <w:rPr>
                <w:ins w:id="317" w:author="Aleksi Heino (WE Certification Oy)" w:date="2024-07-30T12:28:00Z" w16du:dateUtc="2024-07-30T09:28:00Z"/>
              </w:rPr>
            </w:pPr>
            <w:ins w:id="318" w:author="Aleksi Heino (WE Certification Oy)" w:date="2024-07-30T12:31:00Z" w16du:dateUtc="2024-07-30T09:31:00Z">
              <w:r w:rsidRPr="00701B01">
                <w:rPr>
                  <w:rFonts w:eastAsia="SimSun"/>
                  <w:lang w:eastAsia="fi-FI"/>
                </w:rPr>
                <w:t>n77(2A)</w:t>
              </w:r>
            </w:ins>
          </w:p>
        </w:tc>
        <w:tc>
          <w:tcPr>
            <w:tcW w:w="1408" w:type="dxa"/>
          </w:tcPr>
          <w:p w14:paraId="7526BDFB" w14:textId="67F98443" w:rsidR="00CC031C" w:rsidRPr="00B70F61" w:rsidRDefault="00CC031C" w:rsidP="00CC031C">
            <w:pPr>
              <w:pStyle w:val="TAC"/>
              <w:rPr>
                <w:ins w:id="319" w:author="Aleksi Heino (WE Certification Oy)" w:date="2024-07-30T12:28:00Z" w16du:dateUtc="2024-07-30T09:28:00Z"/>
              </w:rPr>
            </w:pPr>
            <w:ins w:id="320" w:author="Aleksi Heino (WE Certification Oy)" w:date="2024-07-30T12:31:00Z" w16du:dateUtc="2024-07-30T09:31:00Z">
              <w:r w:rsidRPr="00B70F61">
                <w:t>2A</w:t>
              </w:r>
            </w:ins>
          </w:p>
        </w:tc>
        <w:tc>
          <w:tcPr>
            <w:tcW w:w="1408" w:type="dxa"/>
          </w:tcPr>
          <w:p w14:paraId="6A5340FD" w14:textId="6BCDF97D" w:rsidR="00CC031C" w:rsidRDefault="00CC031C" w:rsidP="00CC031C">
            <w:pPr>
              <w:pStyle w:val="TAC"/>
              <w:rPr>
                <w:ins w:id="321" w:author="Aleksi Heino (WE Certification Oy)" w:date="2024-07-30T12:28:00Z" w16du:dateUtc="2024-07-30T09:28:00Z"/>
              </w:rPr>
            </w:pPr>
            <w:ins w:id="322" w:author="Aleksi Heino (WE Certification Oy)" w:date="2024-07-30T12:31:00Z" w16du:dateUtc="2024-07-30T09:31:00Z">
              <w:r w:rsidRPr="00ED2AE0">
                <w:t>n77A</w:t>
              </w:r>
            </w:ins>
          </w:p>
        </w:tc>
        <w:tc>
          <w:tcPr>
            <w:tcW w:w="1482" w:type="dxa"/>
            <w:gridSpan w:val="2"/>
          </w:tcPr>
          <w:p w14:paraId="16F11F07" w14:textId="2BDF1AAE" w:rsidR="00CC031C" w:rsidRPr="00B70F61" w:rsidRDefault="00CC031C" w:rsidP="00CC031C">
            <w:pPr>
              <w:pStyle w:val="TAC"/>
              <w:rPr>
                <w:ins w:id="323" w:author="Aleksi Heino (WE Certification Oy)" w:date="2024-07-30T12:28:00Z" w16du:dateUtc="2024-07-30T09:28:00Z"/>
              </w:rPr>
            </w:pPr>
            <w:ins w:id="324" w:author="Aleksi Heino (WE Certification Oy)" w:date="2024-07-30T12:31:00Z" w16du:dateUtc="2024-07-30T09:31:00Z">
              <w:r w:rsidRPr="00810700">
                <w:t>No</w:t>
              </w:r>
            </w:ins>
          </w:p>
        </w:tc>
      </w:tr>
      <w:tr w:rsidR="00CC031C" w:rsidRPr="00B70F61" w14:paraId="1D1FD2C0" w14:textId="77777777" w:rsidTr="005B3F5A">
        <w:trPr>
          <w:trHeight w:val="47"/>
          <w:ins w:id="325" w:author="Aleksi Heino (WE Certification Oy)" w:date="2024-07-30T12:28:00Z"/>
        </w:trPr>
        <w:tc>
          <w:tcPr>
            <w:tcW w:w="1972" w:type="dxa"/>
            <w:vMerge/>
            <w:tcBorders>
              <w:bottom w:val="single" w:sz="4" w:space="0" w:color="auto"/>
            </w:tcBorders>
            <w:shd w:val="clear" w:color="auto" w:fill="auto"/>
          </w:tcPr>
          <w:p w14:paraId="41A25DEE" w14:textId="77777777" w:rsidR="00CC031C" w:rsidRPr="00B70F61" w:rsidRDefault="00CC031C" w:rsidP="00CC031C">
            <w:pPr>
              <w:pStyle w:val="TAC"/>
              <w:rPr>
                <w:ins w:id="326" w:author="Aleksi Heino (WE Certification Oy)" w:date="2024-07-30T12:28:00Z" w16du:dateUtc="2024-07-30T09:28:00Z"/>
                <w:lang w:eastAsia="fi-FI"/>
              </w:rPr>
            </w:pPr>
          </w:p>
        </w:tc>
        <w:tc>
          <w:tcPr>
            <w:tcW w:w="1690" w:type="dxa"/>
          </w:tcPr>
          <w:p w14:paraId="0CFA5BD7" w14:textId="38210F6F" w:rsidR="00CC031C" w:rsidRDefault="00CC031C" w:rsidP="00CC031C">
            <w:pPr>
              <w:pStyle w:val="TAC"/>
              <w:rPr>
                <w:ins w:id="327" w:author="Aleksi Heino (WE Certification Oy)" w:date="2024-07-30T12:28:00Z" w16du:dateUtc="2024-07-30T09:28:00Z"/>
              </w:rPr>
            </w:pPr>
            <w:ins w:id="328" w:author="Aleksi Heino (WE Certification Oy)" w:date="2024-07-30T12:30:00Z" w16du:dateUtc="2024-07-30T09:30:00Z">
              <w:r>
                <w:t>DC_66A_n77</w:t>
              </w:r>
              <w:r w:rsidRPr="00B70F61">
                <w:t>A</w:t>
              </w:r>
            </w:ins>
          </w:p>
        </w:tc>
        <w:tc>
          <w:tcPr>
            <w:tcW w:w="1408" w:type="dxa"/>
            <w:shd w:val="clear" w:color="auto" w:fill="auto"/>
          </w:tcPr>
          <w:p w14:paraId="7BA1FB8D" w14:textId="3F36126C" w:rsidR="00CC031C" w:rsidRPr="00B70F61" w:rsidRDefault="00CC031C" w:rsidP="00CC031C">
            <w:pPr>
              <w:pStyle w:val="TAC"/>
              <w:rPr>
                <w:ins w:id="329" w:author="Aleksi Heino (WE Certification Oy)" w:date="2024-07-30T12:28:00Z" w16du:dateUtc="2024-07-30T09:28:00Z"/>
              </w:rPr>
            </w:pPr>
            <w:ins w:id="330" w:author="Aleksi Heino (WE Certification Oy)" w:date="2024-07-30T12:32:00Z" w16du:dateUtc="2024-07-30T09:32:00Z">
              <w:r w:rsidRPr="004D0B46">
                <w:t>CA_2A-2A-66A</w:t>
              </w:r>
            </w:ins>
          </w:p>
        </w:tc>
        <w:tc>
          <w:tcPr>
            <w:tcW w:w="1408" w:type="dxa"/>
          </w:tcPr>
          <w:p w14:paraId="103C561F" w14:textId="06C2E077" w:rsidR="00CC031C" w:rsidRDefault="00CC031C" w:rsidP="00CC031C">
            <w:pPr>
              <w:pStyle w:val="TAC"/>
              <w:rPr>
                <w:ins w:id="331" w:author="Aleksi Heino (WE Certification Oy)" w:date="2024-07-30T12:28:00Z" w16du:dateUtc="2024-07-30T09:28:00Z"/>
              </w:rPr>
            </w:pPr>
            <w:ins w:id="332" w:author="Aleksi Heino (WE Certification Oy)" w:date="2024-07-30T12:31:00Z" w16du:dateUtc="2024-07-30T09:31:00Z">
              <w:r w:rsidRPr="00701B01">
                <w:rPr>
                  <w:rFonts w:eastAsia="SimSun"/>
                  <w:lang w:eastAsia="fi-FI"/>
                </w:rPr>
                <w:t>n77(2A)</w:t>
              </w:r>
            </w:ins>
          </w:p>
        </w:tc>
        <w:tc>
          <w:tcPr>
            <w:tcW w:w="1408" w:type="dxa"/>
          </w:tcPr>
          <w:p w14:paraId="75C0AD83" w14:textId="6A53F001" w:rsidR="00CC031C" w:rsidRPr="00B70F61" w:rsidRDefault="00CC031C" w:rsidP="00CC031C">
            <w:pPr>
              <w:pStyle w:val="TAC"/>
              <w:rPr>
                <w:ins w:id="333" w:author="Aleksi Heino (WE Certification Oy)" w:date="2024-07-30T12:28:00Z" w16du:dateUtc="2024-07-30T09:28:00Z"/>
              </w:rPr>
            </w:pPr>
            <w:ins w:id="334" w:author="Aleksi Heino (WE Certification Oy)" w:date="2024-07-30T12:31:00Z" w16du:dateUtc="2024-07-30T09:31:00Z">
              <w:r w:rsidRPr="00B70F61">
                <w:t>66A</w:t>
              </w:r>
            </w:ins>
          </w:p>
        </w:tc>
        <w:tc>
          <w:tcPr>
            <w:tcW w:w="1408" w:type="dxa"/>
          </w:tcPr>
          <w:p w14:paraId="7BCD7B03" w14:textId="57E93329" w:rsidR="00CC031C" w:rsidRDefault="00CC031C" w:rsidP="00CC031C">
            <w:pPr>
              <w:pStyle w:val="TAC"/>
              <w:rPr>
                <w:ins w:id="335" w:author="Aleksi Heino (WE Certification Oy)" w:date="2024-07-30T12:28:00Z" w16du:dateUtc="2024-07-30T09:28:00Z"/>
              </w:rPr>
            </w:pPr>
            <w:ins w:id="336" w:author="Aleksi Heino (WE Certification Oy)" w:date="2024-07-30T12:31:00Z" w16du:dateUtc="2024-07-30T09:31:00Z">
              <w:r w:rsidRPr="00ED2AE0">
                <w:t>n77A</w:t>
              </w:r>
            </w:ins>
          </w:p>
        </w:tc>
        <w:tc>
          <w:tcPr>
            <w:tcW w:w="1482" w:type="dxa"/>
            <w:gridSpan w:val="2"/>
          </w:tcPr>
          <w:p w14:paraId="14F52F2F" w14:textId="290F3ED5" w:rsidR="00CC031C" w:rsidRPr="00B70F61" w:rsidRDefault="00CC031C" w:rsidP="00CC031C">
            <w:pPr>
              <w:pStyle w:val="TAC"/>
              <w:rPr>
                <w:ins w:id="337" w:author="Aleksi Heino (WE Certification Oy)" w:date="2024-07-30T12:28:00Z" w16du:dateUtc="2024-07-30T09:28:00Z"/>
              </w:rPr>
            </w:pPr>
            <w:ins w:id="338" w:author="Aleksi Heino (WE Certification Oy)" w:date="2024-07-30T12:31:00Z" w16du:dateUtc="2024-07-30T09:31:00Z">
              <w:r w:rsidRPr="00810700">
                <w:t>No</w:t>
              </w:r>
            </w:ins>
          </w:p>
        </w:tc>
      </w:tr>
      <w:tr w:rsidR="00CC031C" w:rsidRPr="00B70F61" w14:paraId="2C7B1E77" w14:textId="77777777" w:rsidTr="00445282">
        <w:trPr>
          <w:trHeight w:val="47"/>
          <w:ins w:id="339" w:author="Aleksi Heino (WE Certification Oy)" w:date="2024-07-30T12:28:00Z"/>
        </w:trPr>
        <w:tc>
          <w:tcPr>
            <w:tcW w:w="1972" w:type="dxa"/>
            <w:vMerge w:val="restart"/>
            <w:tcBorders>
              <w:top w:val="nil"/>
            </w:tcBorders>
            <w:shd w:val="clear" w:color="auto" w:fill="auto"/>
          </w:tcPr>
          <w:p w14:paraId="3A4B90C8" w14:textId="52066B71" w:rsidR="00CC031C" w:rsidRPr="00B70F61" w:rsidRDefault="00CC031C" w:rsidP="00CC031C">
            <w:pPr>
              <w:pStyle w:val="TAC"/>
              <w:rPr>
                <w:ins w:id="340" w:author="Aleksi Heino (WE Certification Oy)" w:date="2024-07-30T12:28:00Z" w16du:dateUtc="2024-07-30T09:28:00Z"/>
                <w:lang w:eastAsia="fi-FI"/>
              </w:rPr>
            </w:pPr>
            <w:ins w:id="341" w:author="Aleksi Heino (WE Certification Oy)" w:date="2024-07-30T12:30:00Z" w16du:dateUtc="2024-07-30T09:30:00Z">
              <w:r w:rsidRPr="005A0B1E">
                <w:rPr>
                  <w:lang w:eastAsia="ja-JP"/>
                </w:rPr>
                <w:t>DC_2A-</w:t>
              </w:r>
              <w:r>
                <w:rPr>
                  <w:lang w:eastAsia="ja-JP"/>
                </w:rPr>
                <w:t>66</w:t>
              </w:r>
              <w:r w:rsidRPr="005A0B1E">
                <w:rPr>
                  <w:lang w:eastAsia="ja-JP"/>
                </w:rPr>
                <w:t>A-66A_n77A</w:t>
              </w:r>
            </w:ins>
          </w:p>
        </w:tc>
        <w:tc>
          <w:tcPr>
            <w:tcW w:w="1690" w:type="dxa"/>
          </w:tcPr>
          <w:p w14:paraId="7FFE0F9C" w14:textId="6759E964" w:rsidR="00CC031C" w:rsidRDefault="00CC031C" w:rsidP="00CC031C">
            <w:pPr>
              <w:pStyle w:val="TAC"/>
              <w:rPr>
                <w:ins w:id="342" w:author="Aleksi Heino (WE Certification Oy)" w:date="2024-07-30T12:28:00Z" w16du:dateUtc="2024-07-30T09:28:00Z"/>
              </w:rPr>
            </w:pPr>
            <w:ins w:id="343" w:author="Aleksi Heino (WE Certification Oy)" w:date="2024-07-30T12:30:00Z" w16du:dateUtc="2024-07-30T09:30:00Z">
              <w:r>
                <w:t>DC_2A_n77</w:t>
              </w:r>
              <w:r w:rsidRPr="00B70F61">
                <w:t>A</w:t>
              </w:r>
            </w:ins>
          </w:p>
        </w:tc>
        <w:tc>
          <w:tcPr>
            <w:tcW w:w="1408" w:type="dxa"/>
            <w:shd w:val="clear" w:color="auto" w:fill="auto"/>
          </w:tcPr>
          <w:p w14:paraId="50A9D466" w14:textId="5CDF2A30" w:rsidR="00CC031C" w:rsidRPr="00B70F61" w:rsidRDefault="00CC031C" w:rsidP="00CC031C">
            <w:pPr>
              <w:pStyle w:val="TAC"/>
              <w:rPr>
                <w:ins w:id="344" w:author="Aleksi Heino (WE Certification Oy)" w:date="2024-07-30T12:28:00Z" w16du:dateUtc="2024-07-30T09:28:00Z"/>
              </w:rPr>
            </w:pPr>
            <w:ins w:id="345" w:author="Aleksi Heino (WE Certification Oy)" w:date="2024-07-30T12:30:00Z" w16du:dateUtc="2024-07-30T09:30:00Z">
              <w:r w:rsidRPr="007551C2">
                <w:t>CA_2A-</w:t>
              </w:r>
            </w:ins>
            <w:ins w:id="346" w:author="Aleksi Heino (WE Certification Oy)" w:date="2024-07-30T12:32:00Z" w16du:dateUtc="2024-07-30T09:32:00Z">
              <w:r>
                <w:t>66A-</w:t>
              </w:r>
            </w:ins>
            <w:ins w:id="347" w:author="Aleksi Heino (WE Certification Oy)" w:date="2024-07-30T12:30:00Z" w16du:dateUtc="2024-07-30T09:30:00Z">
              <w:r w:rsidRPr="007551C2">
                <w:t>66A</w:t>
              </w:r>
            </w:ins>
          </w:p>
        </w:tc>
        <w:tc>
          <w:tcPr>
            <w:tcW w:w="1408" w:type="dxa"/>
          </w:tcPr>
          <w:p w14:paraId="1E46294B" w14:textId="343E81B4" w:rsidR="00CC031C" w:rsidRDefault="00CC031C" w:rsidP="00CC031C">
            <w:pPr>
              <w:pStyle w:val="TAC"/>
              <w:rPr>
                <w:ins w:id="348" w:author="Aleksi Heino (WE Certification Oy)" w:date="2024-07-30T12:28:00Z" w16du:dateUtc="2024-07-30T09:28:00Z"/>
              </w:rPr>
            </w:pPr>
            <w:ins w:id="349" w:author="Aleksi Heino (WE Certification Oy)" w:date="2024-07-30T12:31:00Z" w16du:dateUtc="2024-07-30T09:31:00Z">
              <w:r w:rsidRPr="006F36D2">
                <w:t>n77A</w:t>
              </w:r>
            </w:ins>
          </w:p>
        </w:tc>
        <w:tc>
          <w:tcPr>
            <w:tcW w:w="1408" w:type="dxa"/>
          </w:tcPr>
          <w:p w14:paraId="04AAECBB" w14:textId="312B4542" w:rsidR="00CC031C" w:rsidRPr="00B70F61" w:rsidRDefault="00CC031C" w:rsidP="00CC031C">
            <w:pPr>
              <w:pStyle w:val="TAC"/>
              <w:rPr>
                <w:ins w:id="350" w:author="Aleksi Heino (WE Certification Oy)" w:date="2024-07-30T12:28:00Z" w16du:dateUtc="2024-07-30T09:28:00Z"/>
              </w:rPr>
            </w:pPr>
            <w:ins w:id="351" w:author="Aleksi Heino (WE Certification Oy)" w:date="2024-07-30T12:31:00Z" w16du:dateUtc="2024-07-30T09:31:00Z">
              <w:r w:rsidRPr="00B70F61">
                <w:t>2A</w:t>
              </w:r>
            </w:ins>
          </w:p>
        </w:tc>
        <w:tc>
          <w:tcPr>
            <w:tcW w:w="1408" w:type="dxa"/>
          </w:tcPr>
          <w:p w14:paraId="2C48642D" w14:textId="285C8463" w:rsidR="00CC031C" w:rsidRDefault="00CC031C" w:rsidP="00CC031C">
            <w:pPr>
              <w:pStyle w:val="TAC"/>
              <w:rPr>
                <w:ins w:id="352" w:author="Aleksi Heino (WE Certification Oy)" w:date="2024-07-30T12:28:00Z" w16du:dateUtc="2024-07-30T09:28:00Z"/>
              </w:rPr>
            </w:pPr>
            <w:ins w:id="353" w:author="Aleksi Heino (WE Certification Oy)" w:date="2024-07-30T12:31:00Z" w16du:dateUtc="2024-07-30T09:31:00Z">
              <w:r w:rsidRPr="00ED2AE0">
                <w:t>n77A</w:t>
              </w:r>
            </w:ins>
          </w:p>
        </w:tc>
        <w:tc>
          <w:tcPr>
            <w:tcW w:w="1482" w:type="dxa"/>
            <w:gridSpan w:val="2"/>
          </w:tcPr>
          <w:p w14:paraId="7037EC8F" w14:textId="48EA3F01" w:rsidR="00CC031C" w:rsidRPr="00B70F61" w:rsidRDefault="00CC031C" w:rsidP="00CC031C">
            <w:pPr>
              <w:pStyle w:val="TAC"/>
              <w:rPr>
                <w:ins w:id="354" w:author="Aleksi Heino (WE Certification Oy)" w:date="2024-07-30T12:28:00Z" w16du:dateUtc="2024-07-30T09:28:00Z"/>
              </w:rPr>
            </w:pPr>
            <w:ins w:id="355" w:author="Aleksi Heino (WE Certification Oy)" w:date="2024-07-30T12:31:00Z" w16du:dateUtc="2024-07-30T09:31:00Z">
              <w:r w:rsidRPr="00810700">
                <w:t>No</w:t>
              </w:r>
            </w:ins>
          </w:p>
        </w:tc>
      </w:tr>
      <w:tr w:rsidR="00CC031C" w:rsidRPr="00B70F61" w14:paraId="17B7CC24" w14:textId="77777777" w:rsidTr="00445282">
        <w:trPr>
          <w:trHeight w:val="47"/>
          <w:ins w:id="356" w:author="Aleksi Heino (WE Certification Oy)" w:date="2024-07-30T12:28:00Z"/>
        </w:trPr>
        <w:tc>
          <w:tcPr>
            <w:tcW w:w="1972" w:type="dxa"/>
            <w:vMerge/>
            <w:tcBorders>
              <w:bottom w:val="single" w:sz="4" w:space="0" w:color="auto"/>
            </w:tcBorders>
            <w:shd w:val="clear" w:color="auto" w:fill="auto"/>
          </w:tcPr>
          <w:p w14:paraId="5383941A" w14:textId="77777777" w:rsidR="00CC031C" w:rsidRPr="00B70F61" w:rsidRDefault="00CC031C" w:rsidP="00CC031C">
            <w:pPr>
              <w:pStyle w:val="TAC"/>
              <w:rPr>
                <w:ins w:id="357" w:author="Aleksi Heino (WE Certification Oy)" w:date="2024-07-30T12:28:00Z" w16du:dateUtc="2024-07-30T09:28:00Z"/>
                <w:lang w:eastAsia="fi-FI"/>
              </w:rPr>
            </w:pPr>
          </w:p>
        </w:tc>
        <w:tc>
          <w:tcPr>
            <w:tcW w:w="1690" w:type="dxa"/>
          </w:tcPr>
          <w:p w14:paraId="79D57CFD" w14:textId="7F5B99E2" w:rsidR="00CC031C" w:rsidRDefault="00CC031C" w:rsidP="00CC031C">
            <w:pPr>
              <w:pStyle w:val="TAC"/>
              <w:rPr>
                <w:ins w:id="358" w:author="Aleksi Heino (WE Certification Oy)" w:date="2024-07-30T12:28:00Z" w16du:dateUtc="2024-07-30T09:28:00Z"/>
              </w:rPr>
            </w:pPr>
            <w:ins w:id="359" w:author="Aleksi Heino (WE Certification Oy)" w:date="2024-07-30T12:30:00Z" w16du:dateUtc="2024-07-30T09:30:00Z">
              <w:r>
                <w:t>DC_66A_n77</w:t>
              </w:r>
              <w:r w:rsidRPr="00B70F61">
                <w:t>A</w:t>
              </w:r>
            </w:ins>
          </w:p>
        </w:tc>
        <w:tc>
          <w:tcPr>
            <w:tcW w:w="1408" w:type="dxa"/>
            <w:shd w:val="clear" w:color="auto" w:fill="auto"/>
          </w:tcPr>
          <w:p w14:paraId="0E28E40F" w14:textId="65610462" w:rsidR="00CC031C" w:rsidRPr="00B70F61" w:rsidRDefault="00CC031C" w:rsidP="00CC031C">
            <w:pPr>
              <w:pStyle w:val="TAC"/>
              <w:rPr>
                <w:ins w:id="360" w:author="Aleksi Heino (WE Certification Oy)" w:date="2024-07-30T12:28:00Z" w16du:dateUtc="2024-07-30T09:28:00Z"/>
              </w:rPr>
            </w:pPr>
            <w:ins w:id="361" w:author="Aleksi Heino (WE Certification Oy)" w:date="2024-07-30T12:32:00Z" w16du:dateUtc="2024-07-30T09:32:00Z">
              <w:r w:rsidRPr="00A67FB8">
                <w:t>CA_2A-66A-66A</w:t>
              </w:r>
            </w:ins>
          </w:p>
        </w:tc>
        <w:tc>
          <w:tcPr>
            <w:tcW w:w="1408" w:type="dxa"/>
          </w:tcPr>
          <w:p w14:paraId="51C1C786" w14:textId="5D029E8C" w:rsidR="00CC031C" w:rsidRDefault="00CC031C" w:rsidP="00CC031C">
            <w:pPr>
              <w:pStyle w:val="TAC"/>
              <w:rPr>
                <w:ins w:id="362" w:author="Aleksi Heino (WE Certification Oy)" w:date="2024-07-30T12:28:00Z" w16du:dateUtc="2024-07-30T09:28:00Z"/>
              </w:rPr>
            </w:pPr>
            <w:ins w:id="363" w:author="Aleksi Heino (WE Certification Oy)" w:date="2024-07-30T12:31:00Z" w16du:dateUtc="2024-07-30T09:31:00Z">
              <w:r w:rsidRPr="006F36D2">
                <w:t>n77A</w:t>
              </w:r>
            </w:ins>
          </w:p>
        </w:tc>
        <w:tc>
          <w:tcPr>
            <w:tcW w:w="1408" w:type="dxa"/>
          </w:tcPr>
          <w:p w14:paraId="121042BD" w14:textId="640CC838" w:rsidR="00CC031C" w:rsidRPr="00B70F61" w:rsidRDefault="00CC031C" w:rsidP="00CC031C">
            <w:pPr>
              <w:pStyle w:val="TAC"/>
              <w:rPr>
                <w:ins w:id="364" w:author="Aleksi Heino (WE Certification Oy)" w:date="2024-07-30T12:28:00Z" w16du:dateUtc="2024-07-30T09:28:00Z"/>
              </w:rPr>
            </w:pPr>
            <w:ins w:id="365" w:author="Aleksi Heino (WE Certification Oy)" w:date="2024-07-30T12:31:00Z" w16du:dateUtc="2024-07-30T09:31:00Z">
              <w:r w:rsidRPr="00B70F61">
                <w:t>66A</w:t>
              </w:r>
            </w:ins>
          </w:p>
        </w:tc>
        <w:tc>
          <w:tcPr>
            <w:tcW w:w="1408" w:type="dxa"/>
          </w:tcPr>
          <w:p w14:paraId="14DD0516" w14:textId="004F914D" w:rsidR="00CC031C" w:rsidRDefault="00CC031C" w:rsidP="00CC031C">
            <w:pPr>
              <w:pStyle w:val="TAC"/>
              <w:rPr>
                <w:ins w:id="366" w:author="Aleksi Heino (WE Certification Oy)" w:date="2024-07-30T12:28:00Z" w16du:dateUtc="2024-07-30T09:28:00Z"/>
              </w:rPr>
            </w:pPr>
            <w:ins w:id="367" w:author="Aleksi Heino (WE Certification Oy)" w:date="2024-07-30T12:31:00Z" w16du:dateUtc="2024-07-30T09:31:00Z">
              <w:r w:rsidRPr="00ED2AE0">
                <w:t>n77A</w:t>
              </w:r>
            </w:ins>
          </w:p>
        </w:tc>
        <w:tc>
          <w:tcPr>
            <w:tcW w:w="1482" w:type="dxa"/>
            <w:gridSpan w:val="2"/>
          </w:tcPr>
          <w:p w14:paraId="7E18C7D9" w14:textId="5D7FEA18" w:rsidR="00CC031C" w:rsidRPr="00B70F61" w:rsidRDefault="00CC031C" w:rsidP="00CC031C">
            <w:pPr>
              <w:pStyle w:val="TAC"/>
              <w:rPr>
                <w:ins w:id="368" w:author="Aleksi Heino (WE Certification Oy)" w:date="2024-07-30T12:28:00Z" w16du:dateUtc="2024-07-30T09:28:00Z"/>
              </w:rPr>
            </w:pPr>
            <w:ins w:id="369" w:author="Aleksi Heino (WE Certification Oy)" w:date="2024-07-30T12:31:00Z" w16du:dateUtc="2024-07-30T09:31:00Z">
              <w:r w:rsidRPr="00810700">
                <w:t>No</w:t>
              </w:r>
            </w:ins>
          </w:p>
        </w:tc>
      </w:tr>
      <w:tr w:rsidR="00CC031C" w:rsidRPr="00B70F61" w14:paraId="44A1523A" w14:textId="77777777" w:rsidTr="00427EF3">
        <w:trPr>
          <w:trHeight w:val="47"/>
          <w:ins w:id="370" w:author="Aleksi Heino (WE Certification Oy)" w:date="2024-07-30T12:28:00Z"/>
        </w:trPr>
        <w:tc>
          <w:tcPr>
            <w:tcW w:w="1972" w:type="dxa"/>
            <w:vMerge w:val="restart"/>
            <w:tcBorders>
              <w:top w:val="nil"/>
            </w:tcBorders>
            <w:shd w:val="clear" w:color="auto" w:fill="auto"/>
          </w:tcPr>
          <w:p w14:paraId="1A3C6981" w14:textId="319AC480" w:rsidR="00CC031C" w:rsidRPr="00B70F61" w:rsidRDefault="00CC031C" w:rsidP="00CC031C">
            <w:pPr>
              <w:pStyle w:val="TAC"/>
              <w:rPr>
                <w:ins w:id="371" w:author="Aleksi Heino (WE Certification Oy)" w:date="2024-07-30T12:28:00Z" w16du:dateUtc="2024-07-30T09:28:00Z"/>
                <w:lang w:eastAsia="fi-FI"/>
              </w:rPr>
            </w:pPr>
            <w:ins w:id="372" w:author="Aleksi Heino (WE Certification Oy)" w:date="2024-07-30T12:30:00Z" w16du:dateUtc="2024-07-30T09:30:00Z">
              <w:r w:rsidRPr="005A0B1E">
                <w:rPr>
                  <w:lang w:eastAsia="ja-JP"/>
                </w:rPr>
                <w:t>DC_2A-</w:t>
              </w:r>
              <w:r>
                <w:rPr>
                  <w:lang w:eastAsia="ja-JP"/>
                </w:rPr>
                <w:t>66</w:t>
              </w:r>
              <w:r w:rsidRPr="005A0B1E">
                <w:rPr>
                  <w:lang w:eastAsia="ja-JP"/>
                </w:rPr>
                <w:t>A-66A_n77</w:t>
              </w:r>
              <w:r>
                <w:rPr>
                  <w:lang w:eastAsia="ja-JP"/>
                </w:rPr>
                <w:t>(2</w:t>
              </w:r>
              <w:r w:rsidRPr="005A0B1E">
                <w:rPr>
                  <w:lang w:eastAsia="ja-JP"/>
                </w:rPr>
                <w:t>A</w:t>
              </w:r>
              <w:r>
                <w:rPr>
                  <w:lang w:eastAsia="ja-JP"/>
                </w:rPr>
                <w:t>)</w:t>
              </w:r>
            </w:ins>
          </w:p>
        </w:tc>
        <w:tc>
          <w:tcPr>
            <w:tcW w:w="1690" w:type="dxa"/>
          </w:tcPr>
          <w:p w14:paraId="1AA842EC" w14:textId="782B7D44" w:rsidR="00CC031C" w:rsidRDefault="00CC031C" w:rsidP="00CC031C">
            <w:pPr>
              <w:pStyle w:val="TAC"/>
              <w:rPr>
                <w:ins w:id="373" w:author="Aleksi Heino (WE Certification Oy)" w:date="2024-07-30T12:28:00Z" w16du:dateUtc="2024-07-30T09:28:00Z"/>
              </w:rPr>
            </w:pPr>
            <w:ins w:id="374" w:author="Aleksi Heino (WE Certification Oy)" w:date="2024-07-30T12:30:00Z" w16du:dateUtc="2024-07-30T09:30:00Z">
              <w:r>
                <w:t>DC_2A_n77</w:t>
              </w:r>
              <w:r w:rsidRPr="00B70F61">
                <w:t>A</w:t>
              </w:r>
            </w:ins>
          </w:p>
        </w:tc>
        <w:tc>
          <w:tcPr>
            <w:tcW w:w="1408" w:type="dxa"/>
            <w:shd w:val="clear" w:color="auto" w:fill="auto"/>
          </w:tcPr>
          <w:p w14:paraId="441C0F08" w14:textId="415235AD" w:rsidR="00CC031C" w:rsidRPr="00B70F61" w:rsidRDefault="00CC031C" w:rsidP="00CC031C">
            <w:pPr>
              <w:pStyle w:val="TAC"/>
              <w:rPr>
                <w:ins w:id="375" w:author="Aleksi Heino (WE Certification Oy)" w:date="2024-07-30T12:28:00Z" w16du:dateUtc="2024-07-30T09:28:00Z"/>
              </w:rPr>
            </w:pPr>
            <w:ins w:id="376" w:author="Aleksi Heino (WE Certification Oy)" w:date="2024-07-30T12:32:00Z" w16du:dateUtc="2024-07-30T09:32:00Z">
              <w:r w:rsidRPr="00A67FB8">
                <w:t>CA_2A-66A-66A</w:t>
              </w:r>
            </w:ins>
          </w:p>
        </w:tc>
        <w:tc>
          <w:tcPr>
            <w:tcW w:w="1408" w:type="dxa"/>
          </w:tcPr>
          <w:p w14:paraId="037981B3" w14:textId="3B53E67C" w:rsidR="00CC031C" w:rsidRDefault="00CC031C" w:rsidP="00CC031C">
            <w:pPr>
              <w:pStyle w:val="TAC"/>
              <w:rPr>
                <w:ins w:id="377" w:author="Aleksi Heino (WE Certification Oy)" w:date="2024-07-30T12:28:00Z" w16du:dateUtc="2024-07-30T09:28:00Z"/>
              </w:rPr>
            </w:pPr>
            <w:ins w:id="378" w:author="Aleksi Heino (WE Certification Oy)" w:date="2024-07-30T12:31:00Z" w16du:dateUtc="2024-07-30T09:31:00Z">
              <w:r w:rsidRPr="00440373">
                <w:rPr>
                  <w:rFonts w:eastAsia="SimSun"/>
                  <w:lang w:eastAsia="fi-FI"/>
                </w:rPr>
                <w:t>n77(2A)</w:t>
              </w:r>
            </w:ins>
          </w:p>
        </w:tc>
        <w:tc>
          <w:tcPr>
            <w:tcW w:w="1408" w:type="dxa"/>
          </w:tcPr>
          <w:p w14:paraId="677150B2" w14:textId="596A04FA" w:rsidR="00CC031C" w:rsidRPr="00B70F61" w:rsidRDefault="00CC031C" w:rsidP="00CC031C">
            <w:pPr>
              <w:pStyle w:val="TAC"/>
              <w:rPr>
                <w:ins w:id="379" w:author="Aleksi Heino (WE Certification Oy)" w:date="2024-07-30T12:28:00Z" w16du:dateUtc="2024-07-30T09:28:00Z"/>
              </w:rPr>
            </w:pPr>
            <w:ins w:id="380" w:author="Aleksi Heino (WE Certification Oy)" w:date="2024-07-30T12:31:00Z" w16du:dateUtc="2024-07-30T09:31:00Z">
              <w:r w:rsidRPr="00B70F61">
                <w:t>2A</w:t>
              </w:r>
            </w:ins>
          </w:p>
        </w:tc>
        <w:tc>
          <w:tcPr>
            <w:tcW w:w="1408" w:type="dxa"/>
          </w:tcPr>
          <w:p w14:paraId="01319E00" w14:textId="0785E774" w:rsidR="00CC031C" w:rsidRDefault="00CC031C" w:rsidP="00CC031C">
            <w:pPr>
              <w:pStyle w:val="TAC"/>
              <w:rPr>
                <w:ins w:id="381" w:author="Aleksi Heino (WE Certification Oy)" w:date="2024-07-30T12:28:00Z" w16du:dateUtc="2024-07-30T09:28:00Z"/>
              </w:rPr>
            </w:pPr>
            <w:ins w:id="382" w:author="Aleksi Heino (WE Certification Oy)" w:date="2024-07-30T12:31:00Z" w16du:dateUtc="2024-07-30T09:31:00Z">
              <w:r w:rsidRPr="00ED2AE0">
                <w:t>n77A</w:t>
              </w:r>
            </w:ins>
          </w:p>
        </w:tc>
        <w:tc>
          <w:tcPr>
            <w:tcW w:w="1482" w:type="dxa"/>
            <w:gridSpan w:val="2"/>
          </w:tcPr>
          <w:p w14:paraId="6787179A" w14:textId="0F4487AB" w:rsidR="00CC031C" w:rsidRPr="00B70F61" w:rsidRDefault="00CC031C" w:rsidP="00CC031C">
            <w:pPr>
              <w:pStyle w:val="TAC"/>
              <w:rPr>
                <w:ins w:id="383" w:author="Aleksi Heino (WE Certification Oy)" w:date="2024-07-30T12:28:00Z" w16du:dateUtc="2024-07-30T09:28:00Z"/>
              </w:rPr>
            </w:pPr>
            <w:ins w:id="384" w:author="Aleksi Heino (WE Certification Oy)" w:date="2024-07-30T12:31:00Z" w16du:dateUtc="2024-07-30T09:31:00Z">
              <w:r w:rsidRPr="00810700">
                <w:t>No</w:t>
              </w:r>
            </w:ins>
          </w:p>
        </w:tc>
      </w:tr>
      <w:tr w:rsidR="00CC031C" w:rsidRPr="00B70F61" w14:paraId="7B3E9730" w14:textId="77777777" w:rsidTr="00427EF3">
        <w:trPr>
          <w:trHeight w:val="47"/>
          <w:ins w:id="385" w:author="Aleksi Heino (WE Certification Oy)" w:date="2024-07-30T12:28:00Z"/>
        </w:trPr>
        <w:tc>
          <w:tcPr>
            <w:tcW w:w="1972" w:type="dxa"/>
            <w:vMerge/>
            <w:tcBorders>
              <w:bottom w:val="single" w:sz="4" w:space="0" w:color="auto"/>
            </w:tcBorders>
            <w:shd w:val="clear" w:color="auto" w:fill="auto"/>
          </w:tcPr>
          <w:p w14:paraId="7213C84B" w14:textId="77777777" w:rsidR="00CC031C" w:rsidRPr="00B70F61" w:rsidRDefault="00CC031C" w:rsidP="00CC031C">
            <w:pPr>
              <w:pStyle w:val="TAC"/>
              <w:rPr>
                <w:ins w:id="386" w:author="Aleksi Heino (WE Certification Oy)" w:date="2024-07-30T12:28:00Z" w16du:dateUtc="2024-07-30T09:28:00Z"/>
                <w:lang w:eastAsia="fi-FI"/>
              </w:rPr>
            </w:pPr>
          </w:p>
        </w:tc>
        <w:tc>
          <w:tcPr>
            <w:tcW w:w="1690" w:type="dxa"/>
          </w:tcPr>
          <w:p w14:paraId="7BF7D70F" w14:textId="377197CF" w:rsidR="00CC031C" w:rsidRDefault="00CC031C" w:rsidP="00CC031C">
            <w:pPr>
              <w:pStyle w:val="TAC"/>
              <w:rPr>
                <w:ins w:id="387" w:author="Aleksi Heino (WE Certification Oy)" w:date="2024-07-30T12:28:00Z" w16du:dateUtc="2024-07-30T09:28:00Z"/>
              </w:rPr>
            </w:pPr>
            <w:ins w:id="388" w:author="Aleksi Heino (WE Certification Oy)" w:date="2024-07-30T12:30:00Z" w16du:dateUtc="2024-07-30T09:30:00Z">
              <w:r>
                <w:t>DC_66A_n77</w:t>
              </w:r>
              <w:r w:rsidRPr="00B70F61">
                <w:t>A</w:t>
              </w:r>
            </w:ins>
          </w:p>
        </w:tc>
        <w:tc>
          <w:tcPr>
            <w:tcW w:w="1408" w:type="dxa"/>
            <w:shd w:val="clear" w:color="auto" w:fill="auto"/>
          </w:tcPr>
          <w:p w14:paraId="6E02575A" w14:textId="413F063C" w:rsidR="00CC031C" w:rsidRPr="00B70F61" w:rsidRDefault="00CC031C" w:rsidP="00CC031C">
            <w:pPr>
              <w:pStyle w:val="TAC"/>
              <w:rPr>
                <w:ins w:id="389" w:author="Aleksi Heino (WE Certification Oy)" w:date="2024-07-30T12:28:00Z" w16du:dateUtc="2024-07-30T09:28:00Z"/>
              </w:rPr>
            </w:pPr>
            <w:ins w:id="390" w:author="Aleksi Heino (WE Certification Oy)" w:date="2024-07-30T12:32:00Z" w16du:dateUtc="2024-07-30T09:32:00Z">
              <w:r w:rsidRPr="00A67FB8">
                <w:t>CA_2A-66A-66A</w:t>
              </w:r>
            </w:ins>
          </w:p>
        </w:tc>
        <w:tc>
          <w:tcPr>
            <w:tcW w:w="1408" w:type="dxa"/>
          </w:tcPr>
          <w:p w14:paraId="6ADE101A" w14:textId="499327B4" w:rsidR="00CC031C" w:rsidRDefault="00CC031C" w:rsidP="00CC031C">
            <w:pPr>
              <w:pStyle w:val="TAC"/>
              <w:rPr>
                <w:ins w:id="391" w:author="Aleksi Heino (WE Certification Oy)" w:date="2024-07-30T12:28:00Z" w16du:dateUtc="2024-07-30T09:28:00Z"/>
              </w:rPr>
            </w:pPr>
            <w:ins w:id="392" w:author="Aleksi Heino (WE Certification Oy)" w:date="2024-07-30T12:31:00Z" w16du:dateUtc="2024-07-30T09:31:00Z">
              <w:r w:rsidRPr="00440373">
                <w:rPr>
                  <w:rFonts w:eastAsia="SimSun"/>
                  <w:lang w:eastAsia="fi-FI"/>
                </w:rPr>
                <w:t>n77(2A)</w:t>
              </w:r>
            </w:ins>
          </w:p>
        </w:tc>
        <w:tc>
          <w:tcPr>
            <w:tcW w:w="1408" w:type="dxa"/>
          </w:tcPr>
          <w:p w14:paraId="641CB1C0" w14:textId="534DD598" w:rsidR="00CC031C" w:rsidRPr="00B70F61" w:rsidRDefault="00CC031C" w:rsidP="00CC031C">
            <w:pPr>
              <w:pStyle w:val="TAC"/>
              <w:rPr>
                <w:ins w:id="393" w:author="Aleksi Heino (WE Certification Oy)" w:date="2024-07-30T12:28:00Z" w16du:dateUtc="2024-07-30T09:28:00Z"/>
              </w:rPr>
            </w:pPr>
            <w:ins w:id="394" w:author="Aleksi Heino (WE Certification Oy)" w:date="2024-07-30T12:31:00Z" w16du:dateUtc="2024-07-30T09:31:00Z">
              <w:r w:rsidRPr="00B70F61">
                <w:t>66A</w:t>
              </w:r>
            </w:ins>
          </w:p>
        </w:tc>
        <w:tc>
          <w:tcPr>
            <w:tcW w:w="1408" w:type="dxa"/>
          </w:tcPr>
          <w:p w14:paraId="3BDBF9C7" w14:textId="370D14A0" w:rsidR="00CC031C" w:rsidRDefault="00CC031C" w:rsidP="00CC031C">
            <w:pPr>
              <w:pStyle w:val="TAC"/>
              <w:rPr>
                <w:ins w:id="395" w:author="Aleksi Heino (WE Certification Oy)" w:date="2024-07-30T12:28:00Z" w16du:dateUtc="2024-07-30T09:28:00Z"/>
              </w:rPr>
            </w:pPr>
            <w:ins w:id="396" w:author="Aleksi Heino (WE Certification Oy)" w:date="2024-07-30T12:31:00Z" w16du:dateUtc="2024-07-30T09:31:00Z">
              <w:r w:rsidRPr="00ED2AE0">
                <w:t>n77A</w:t>
              </w:r>
            </w:ins>
          </w:p>
        </w:tc>
        <w:tc>
          <w:tcPr>
            <w:tcW w:w="1482" w:type="dxa"/>
            <w:gridSpan w:val="2"/>
          </w:tcPr>
          <w:p w14:paraId="010A17C5" w14:textId="531562A4" w:rsidR="00CC031C" w:rsidRPr="00B70F61" w:rsidRDefault="00CC031C" w:rsidP="00CC031C">
            <w:pPr>
              <w:pStyle w:val="TAC"/>
              <w:rPr>
                <w:ins w:id="397" w:author="Aleksi Heino (WE Certification Oy)" w:date="2024-07-30T12:28:00Z" w16du:dateUtc="2024-07-30T09:28:00Z"/>
              </w:rPr>
            </w:pPr>
            <w:ins w:id="398" w:author="Aleksi Heino (WE Certification Oy)" w:date="2024-07-30T12:31:00Z" w16du:dateUtc="2024-07-30T09:31:00Z">
              <w:r w:rsidRPr="00810700">
                <w:t>No</w:t>
              </w:r>
            </w:ins>
          </w:p>
        </w:tc>
      </w:tr>
      <w:tr w:rsidR="00CC031C" w:rsidRPr="00B70F61" w14:paraId="008FE1B9" w14:textId="77777777" w:rsidTr="00F9246C">
        <w:trPr>
          <w:trHeight w:val="47"/>
          <w:ins w:id="399" w:author="Aleksi Heino (WE Certification Oy)" w:date="2024-07-30T12:29:00Z"/>
        </w:trPr>
        <w:tc>
          <w:tcPr>
            <w:tcW w:w="1972" w:type="dxa"/>
            <w:vMerge w:val="restart"/>
            <w:tcBorders>
              <w:top w:val="nil"/>
            </w:tcBorders>
            <w:shd w:val="clear" w:color="auto" w:fill="auto"/>
          </w:tcPr>
          <w:p w14:paraId="0078C519" w14:textId="7721AD15" w:rsidR="00CC031C" w:rsidRPr="00B70F61" w:rsidRDefault="00CC031C" w:rsidP="00CC031C">
            <w:pPr>
              <w:pStyle w:val="TAC"/>
              <w:rPr>
                <w:ins w:id="400" w:author="Aleksi Heino (WE Certification Oy)" w:date="2024-07-30T12:29:00Z" w16du:dateUtc="2024-07-30T09:29:00Z"/>
                <w:lang w:eastAsia="fi-FI"/>
              </w:rPr>
            </w:pPr>
            <w:ins w:id="401" w:author="Aleksi Heino (WE Certification Oy)" w:date="2024-07-30T12:30:00Z" w16du:dateUtc="2024-07-30T09:30:00Z">
              <w:r w:rsidRPr="005A0B1E">
                <w:rPr>
                  <w:lang w:eastAsia="ja-JP"/>
                </w:rPr>
                <w:t>DC_2A-</w:t>
              </w:r>
              <w:r>
                <w:rPr>
                  <w:lang w:eastAsia="ja-JP"/>
                </w:rPr>
                <w:t>2A-66</w:t>
              </w:r>
              <w:r w:rsidRPr="005A0B1E">
                <w:rPr>
                  <w:lang w:eastAsia="ja-JP"/>
                </w:rPr>
                <w:t>A-66A_n77</w:t>
              </w:r>
              <w:r>
                <w:rPr>
                  <w:lang w:eastAsia="ja-JP"/>
                </w:rPr>
                <w:t>A</w:t>
              </w:r>
            </w:ins>
          </w:p>
        </w:tc>
        <w:tc>
          <w:tcPr>
            <w:tcW w:w="1690" w:type="dxa"/>
          </w:tcPr>
          <w:p w14:paraId="342E0DF9" w14:textId="1BD9AEA7" w:rsidR="00CC031C" w:rsidRDefault="00CC031C" w:rsidP="00CC031C">
            <w:pPr>
              <w:pStyle w:val="TAC"/>
              <w:rPr>
                <w:ins w:id="402" w:author="Aleksi Heino (WE Certification Oy)" w:date="2024-07-30T12:29:00Z" w16du:dateUtc="2024-07-30T09:29:00Z"/>
              </w:rPr>
            </w:pPr>
            <w:ins w:id="403" w:author="Aleksi Heino (WE Certification Oy)" w:date="2024-07-30T12:30:00Z" w16du:dateUtc="2024-07-30T09:30:00Z">
              <w:r>
                <w:t>DC_2A_n77</w:t>
              </w:r>
              <w:r w:rsidRPr="00B70F61">
                <w:t>A</w:t>
              </w:r>
            </w:ins>
          </w:p>
        </w:tc>
        <w:tc>
          <w:tcPr>
            <w:tcW w:w="1408" w:type="dxa"/>
            <w:shd w:val="clear" w:color="auto" w:fill="auto"/>
          </w:tcPr>
          <w:p w14:paraId="65DAE4A5" w14:textId="2A1718C7" w:rsidR="00CC031C" w:rsidRPr="00B70F61" w:rsidRDefault="00CC031C" w:rsidP="00CC031C">
            <w:pPr>
              <w:pStyle w:val="TAC"/>
              <w:rPr>
                <w:ins w:id="404" w:author="Aleksi Heino (WE Certification Oy)" w:date="2024-07-30T12:29:00Z" w16du:dateUtc="2024-07-30T09:29:00Z"/>
              </w:rPr>
            </w:pPr>
            <w:ins w:id="405" w:author="Aleksi Heino (WE Certification Oy)" w:date="2024-07-30T12:32:00Z" w16du:dateUtc="2024-07-30T09:32:00Z">
              <w:r w:rsidRPr="00A67FB8">
                <w:t>CA_2A-</w:t>
              </w:r>
            </w:ins>
            <w:ins w:id="406" w:author="Aleksi Heino (WE Certification Oy)" w:date="2024-08-05T11:38:00Z" w16du:dateUtc="2024-08-05T08:38:00Z">
              <w:r w:rsidR="00CA1AFA">
                <w:t>2A-</w:t>
              </w:r>
            </w:ins>
            <w:ins w:id="407" w:author="Aleksi Heino (WE Certification Oy)" w:date="2024-07-30T12:32:00Z" w16du:dateUtc="2024-07-30T09:32:00Z">
              <w:r w:rsidRPr="00A67FB8">
                <w:t>66A-66A</w:t>
              </w:r>
            </w:ins>
          </w:p>
        </w:tc>
        <w:tc>
          <w:tcPr>
            <w:tcW w:w="1408" w:type="dxa"/>
          </w:tcPr>
          <w:p w14:paraId="19827575" w14:textId="3B2FD4E6" w:rsidR="00CC031C" w:rsidRDefault="00CC031C" w:rsidP="00CC031C">
            <w:pPr>
              <w:pStyle w:val="TAC"/>
              <w:rPr>
                <w:ins w:id="408" w:author="Aleksi Heino (WE Certification Oy)" w:date="2024-07-30T12:29:00Z" w16du:dateUtc="2024-07-30T09:29:00Z"/>
              </w:rPr>
            </w:pPr>
            <w:ins w:id="409" w:author="Aleksi Heino (WE Certification Oy)" w:date="2024-07-30T12:31:00Z" w16du:dateUtc="2024-07-30T09:31:00Z">
              <w:r w:rsidRPr="006F36D2">
                <w:t>n77A</w:t>
              </w:r>
            </w:ins>
          </w:p>
        </w:tc>
        <w:tc>
          <w:tcPr>
            <w:tcW w:w="1408" w:type="dxa"/>
          </w:tcPr>
          <w:p w14:paraId="3CE0CDB0" w14:textId="6C07FBD6" w:rsidR="00CC031C" w:rsidRPr="00B70F61" w:rsidRDefault="00CC031C" w:rsidP="00CC031C">
            <w:pPr>
              <w:pStyle w:val="TAC"/>
              <w:rPr>
                <w:ins w:id="410" w:author="Aleksi Heino (WE Certification Oy)" w:date="2024-07-30T12:29:00Z" w16du:dateUtc="2024-07-30T09:29:00Z"/>
              </w:rPr>
            </w:pPr>
            <w:ins w:id="411" w:author="Aleksi Heino (WE Certification Oy)" w:date="2024-07-30T12:31:00Z" w16du:dateUtc="2024-07-30T09:31:00Z">
              <w:r w:rsidRPr="00B70F61">
                <w:t>2A</w:t>
              </w:r>
            </w:ins>
          </w:p>
        </w:tc>
        <w:tc>
          <w:tcPr>
            <w:tcW w:w="1408" w:type="dxa"/>
          </w:tcPr>
          <w:p w14:paraId="173FBE05" w14:textId="0BDD0AEC" w:rsidR="00CC031C" w:rsidRDefault="00CC031C" w:rsidP="00CC031C">
            <w:pPr>
              <w:pStyle w:val="TAC"/>
              <w:rPr>
                <w:ins w:id="412" w:author="Aleksi Heino (WE Certification Oy)" w:date="2024-07-30T12:29:00Z" w16du:dateUtc="2024-07-30T09:29:00Z"/>
              </w:rPr>
            </w:pPr>
            <w:ins w:id="413" w:author="Aleksi Heino (WE Certification Oy)" w:date="2024-07-30T12:31:00Z" w16du:dateUtc="2024-07-30T09:31:00Z">
              <w:r w:rsidRPr="00ED2AE0">
                <w:t>n77A</w:t>
              </w:r>
            </w:ins>
          </w:p>
        </w:tc>
        <w:tc>
          <w:tcPr>
            <w:tcW w:w="1482" w:type="dxa"/>
            <w:gridSpan w:val="2"/>
          </w:tcPr>
          <w:p w14:paraId="03697A92" w14:textId="76761E44" w:rsidR="00CC031C" w:rsidRPr="00B70F61" w:rsidRDefault="00CC031C" w:rsidP="00CC031C">
            <w:pPr>
              <w:pStyle w:val="TAC"/>
              <w:rPr>
                <w:ins w:id="414" w:author="Aleksi Heino (WE Certification Oy)" w:date="2024-07-30T12:29:00Z" w16du:dateUtc="2024-07-30T09:29:00Z"/>
              </w:rPr>
            </w:pPr>
            <w:ins w:id="415" w:author="Aleksi Heino (WE Certification Oy)" w:date="2024-07-30T12:31:00Z" w16du:dateUtc="2024-07-30T09:31:00Z">
              <w:r w:rsidRPr="00810700">
                <w:t>No</w:t>
              </w:r>
            </w:ins>
          </w:p>
        </w:tc>
      </w:tr>
      <w:tr w:rsidR="00CC031C" w:rsidRPr="00B70F61" w14:paraId="2F25F122" w14:textId="77777777" w:rsidTr="00F9246C">
        <w:trPr>
          <w:trHeight w:val="47"/>
          <w:ins w:id="416" w:author="Aleksi Heino (WE Certification Oy)" w:date="2024-07-30T12:29:00Z"/>
        </w:trPr>
        <w:tc>
          <w:tcPr>
            <w:tcW w:w="1972" w:type="dxa"/>
            <w:vMerge/>
            <w:tcBorders>
              <w:bottom w:val="single" w:sz="4" w:space="0" w:color="auto"/>
            </w:tcBorders>
            <w:shd w:val="clear" w:color="auto" w:fill="auto"/>
          </w:tcPr>
          <w:p w14:paraId="2CCBAC85" w14:textId="77777777" w:rsidR="00CC031C" w:rsidRPr="00B70F61" w:rsidRDefault="00CC031C" w:rsidP="00CC031C">
            <w:pPr>
              <w:pStyle w:val="TAC"/>
              <w:rPr>
                <w:ins w:id="417" w:author="Aleksi Heino (WE Certification Oy)" w:date="2024-07-30T12:29:00Z" w16du:dateUtc="2024-07-30T09:29:00Z"/>
                <w:lang w:eastAsia="fi-FI"/>
              </w:rPr>
            </w:pPr>
          </w:p>
        </w:tc>
        <w:tc>
          <w:tcPr>
            <w:tcW w:w="1690" w:type="dxa"/>
          </w:tcPr>
          <w:p w14:paraId="1CA62596" w14:textId="090DF6F7" w:rsidR="00CC031C" w:rsidRDefault="00CC031C" w:rsidP="00CC031C">
            <w:pPr>
              <w:pStyle w:val="TAC"/>
              <w:rPr>
                <w:ins w:id="418" w:author="Aleksi Heino (WE Certification Oy)" w:date="2024-07-30T12:29:00Z" w16du:dateUtc="2024-07-30T09:29:00Z"/>
              </w:rPr>
            </w:pPr>
            <w:ins w:id="419" w:author="Aleksi Heino (WE Certification Oy)" w:date="2024-07-30T12:30:00Z" w16du:dateUtc="2024-07-30T09:30:00Z">
              <w:r>
                <w:t>DC_66A_n77</w:t>
              </w:r>
              <w:r w:rsidRPr="00B70F61">
                <w:t>A</w:t>
              </w:r>
            </w:ins>
          </w:p>
        </w:tc>
        <w:tc>
          <w:tcPr>
            <w:tcW w:w="1408" w:type="dxa"/>
            <w:shd w:val="clear" w:color="auto" w:fill="auto"/>
          </w:tcPr>
          <w:p w14:paraId="2CFCB8F8" w14:textId="0B22C730" w:rsidR="00CC031C" w:rsidRPr="00B70F61" w:rsidRDefault="00CC031C" w:rsidP="00CC031C">
            <w:pPr>
              <w:pStyle w:val="TAC"/>
              <w:rPr>
                <w:ins w:id="420" w:author="Aleksi Heino (WE Certification Oy)" w:date="2024-07-30T12:29:00Z" w16du:dateUtc="2024-07-30T09:29:00Z"/>
              </w:rPr>
            </w:pPr>
            <w:ins w:id="421" w:author="Aleksi Heino (WE Certification Oy)" w:date="2024-07-30T12:32:00Z" w16du:dateUtc="2024-07-30T09:32:00Z">
              <w:r w:rsidRPr="00A67FB8">
                <w:t>CA_2A-</w:t>
              </w:r>
            </w:ins>
            <w:ins w:id="422" w:author="Aleksi Heino (WE Certification Oy)" w:date="2024-08-05T11:38:00Z" w16du:dateUtc="2024-08-05T08:38:00Z">
              <w:r w:rsidR="00CA1AFA">
                <w:t>2A-</w:t>
              </w:r>
            </w:ins>
            <w:ins w:id="423" w:author="Aleksi Heino (WE Certification Oy)" w:date="2024-07-30T12:32:00Z" w16du:dateUtc="2024-07-30T09:32:00Z">
              <w:r w:rsidRPr="00A67FB8">
                <w:t>66A-66A</w:t>
              </w:r>
            </w:ins>
          </w:p>
        </w:tc>
        <w:tc>
          <w:tcPr>
            <w:tcW w:w="1408" w:type="dxa"/>
          </w:tcPr>
          <w:p w14:paraId="7650D4E3" w14:textId="350760C9" w:rsidR="00CC031C" w:rsidRDefault="00CC031C" w:rsidP="00CC031C">
            <w:pPr>
              <w:pStyle w:val="TAC"/>
              <w:rPr>
                <w:ins w:id="424" w:author="Aleksi Heino (WE Certification Oy)" w:date="2024-07-30T12:29:00Z" w16du:dateUtc="2024-07-30T09:29:00Z"/>
              </w:rPr>
            </w:pPr>
            <w:ins w:id="425" w:author="Aleksi Heino (WE Certification Oy)" w:date="2024-07-30T12:31:00Z" w16du:dateUtc="2024-07-30T09:31:00Z">
              <w:r w:rsidRPr="006F36D2">
                <w:t>n77A</w:t>
              </w:r>
            </w:ins>
          </w:p>
        </w:tc>
        <w:tc>
          <w:tcPr>
            <w:tcW w:w="1408" w:type="dxa"/>
          </w:tcPr>
          <w:p w14:paraId="1603FDA8" w14:textId="095535DC" w:rsidR="00CC031C" w:rsidRPr="00B70F61" w:rsidRDefault="00CC031C" w:rsidP="00CC031C">
            <w:pPr>
              <w:pStyle w:val="TAC"/>
              <w:rPr>
                <w:ins w:id="426" w:author="Aleksi Heino (WE Certification Oy)" w:date="2024-07-30T12:29:00Z" w16du:dateUtc="2024-07-30T09:29:00Z"/>
              </w:rPr>
            </w:pPr>
            <w:ins w:id="427" w:author="Aleksi Heino (WE Certification Oy)" w:date="2024-07-30T12:31:00Z" w16du:dateUtc="2024-07-30T09:31:00Z">
              <w:r w:rsidRPr="00B70F61">
                <w:t>66A</w:t>
              </w:r>
            </w:ins>
          </w:p>
        </w:tc>
        <w:tc>
          <w:tcPr>
            <w:tcW w:w="1408" w:type="dxa"/>
          </w:tcPr>
          <w:p w14:paraId="3226CCCE" w14:textId="39F8AAE5" w:rsidR="00CC031C" w:rsidRDefault="00CC031C" w:rsidP="00CC031C">
            <w:pPr>
              <w:pStyle w:val="TAC"/>
              <w:rPr>
                <w:ins w:id="428" w:author="Aleksi Heino (WE Certification Oy)" w:date="2024-07-30T12:29:00Z" w16du:dateUtc="2024-07-30T09:29:00Z"/>
              </w:rPr>
            </w:pPr>
            <w:ins w:id="429" w:author="Aleksi Heino (WE Certification Oy)" w:date="2024-07-30T12:31:00Z" w16du:dateUtc="2024-07-30T09:31:00Z">
              <w:r w:rsidRPr="00ED2AE0">
                <w:t>n77A</w:t>
              </w:r>
            </w:ins>
          </w:p>
        </w:tc>
        <w:tc>
          <w:tcPr>
            <w:tcW w:w="1482" w:type="dxa"/>
            <w:gridSpan w:val="2"/>
          </w:tcPr>
          <w:p w14:paraId="158BCC36" w14:textId="2C741E1A" w:rsidR="00CC031C" w:rsidRPr="00B70F61" w:rsidRDefault="00CC031C" w:rsidP="00CC031C">
            <w:pPr>
              <w:pStyle w:val="TAC"/>
              <w:rPr>
                <w:ins w:id="430" w:author="Aleksi Heino (WE Certification Oy)" w:date="2024-07-30T12:29:00Z" w16du:dateUtc="2024-07-30T09:29:00Z"/>
              </w:rPr>
            </w:pPr>
            <w:ins w:id="431" w:author="Aleksi Heino (WE Certification Oy)" w:date="2024-07-30T12:31:00Z" w16du:dateUtc="2024-07-30T09:31:00Z">
              <w:r w:rsidRPr="00810700">
                <w:t>No</w:t>
              </w:r>
            </w:ins>
          </w:p>
        </w:tc>
      </w:tr>
      <w:tr w:rsidR="00AC5425" w:rsidRPr="00B70F61" w14:paraId="65B62E42" w14:textId="77777777" w:rsidTr="005C2545">
        <w:trPr>
          <w:gridAfter w:val="1"/>
          <w:wAfter w:w="74" w:type="dxa"/>
          <w:trHeight w:val="47"/>
        </w:trPr>
        <w:tc>
          <w:tcPr>
            <w:tcW w:w="1972" w:type="dxa"/>
            <w:tcBorders>
              <w:bottom w:val="nil"/>
            </w:tcBorders>
            <w:shd w:val="clear" w:color="auto" w:fill="auto"/>
          </w:tcPr>
          <w:p w14:paraId="60310C40" w14:textId="77777777" w:rsidR="00AC5425" w:rsidRPr="00B70F61" w:rsidRDefault="00AC5425" w:rsidP="00AC5425">
            <w:pPr>
              <w:pStyle w:val="TAC"/>
              <w:rPr>
                <w:lang w:eastAsia="fi-FI"/>
              </w:rPr>
            </w:pPr>
            <w:r w:rsidRPr="00B70F61">
              <w:t>DC_2A-(n)71AA</w:t>
            </w:r>
          </w:p>
        </w:tc>
        <w:tc>
          <w:tcPr>
            <w:tcW w:w="1690" w:type="dxa"/>
          </w:tcPr>
          <w:p w14:paraId="54AFD40E" w14:textId="77777777" w:rsidR="00AC5425" w:rsidRPr="00B70F61" w:rsidRDefault="00AC5425" w:rsidP="00AC5425">
            <w:pPr>
              <w:pStyle w:val="TAC"/>
              <w:rPr>
                <w:lang w:eastAsia="fi-FI"/>
              </w:rPr>
            </w:pPr>
            <w:r w:rsidRPr="00B70F61">
              <w:t>DC_2A_n71A</w:t>
            </w:r>
          </w:p>
        </w:tc>
        <w:tc>
          <w:tcPr>
            <w:tcW w:w="1408" w:type="dxa"/>
            <w:shd w:val="clear" w:color="auto" w:fill="auto"/>
          </w:tcPr>
          <w:p w14:paraId="786710FF" w14:textId="77777777" w:rsidR="00AC5425" w:rsidRPr="00B70F61" w:rsidRDefault="00AC5425" w:rsidP="00AC5425">
            <w:pPr>
              <w:pStyle w:val="TAC"/>
              <w:rPr>
                <w:lang w:eastAsia="fi-FI"/>
              </w:rPr>
            </w:pPr>
            <w:r w:rsidRPr="00B70F61">
              <w:t>2A</w:t>
            </w:r>
          </w:p>
        </w:tc>
        <w:tc>
          <w:tcPr>
            <w:tcW w:w="1408" w:type="dxa"/>
          </w:tcPr>
          <w:p w14:paraId="250406C4" w14:textId="77777777" w:rsidR="00AC5425" w:rsidRPr="00B70F61" w:rsidRDefault="00AC5425" w:rsidP="00AC5425">
            <w:pPr>
              <w:pStyle w:val="TAC"/>
              <w:rPr>
                <w:lang w:eastAsia="fi-FI"/>
              </w:rPr>
            </w:pPr>
            <w:r w:rsidRPr="00B70F61">
              <w:t>DC_(n)71AA</w:t>
            </w:r>
          </w:p>
        </w:tc>
        <w:tc>
          <w:tcPr>
            <w:tcW w:w="1408" w:type="dxa"/>
          </w:tcPr>
          <w:p w14:paraId="2684580F" w14:textId="77777777" w:rsidR="00AC5425" w:rsidRPr="00B70F61" w:rsidRDefault="00AC5425" w:rsidP="00AC5425">
            <w:pPr>
              <w:pStyle w:val="TAC"/>
            </w:pPr>
            <w:r w:rsidRPr="00B70F61">
              <w:t>2A</w:t>
            </w:r>
          </w:p>
        </w:tc>
        <w:tc>
          <w:tcPr>
            <w:tcW w:w="1408" w:type="dxa"/>
          </w:tcPr>
          <w:p w14:paraId="3E32FC89" w14:textId="77777777" w:rsidR="00AC5425" w:rsidRPr="00B70F61" w:rsidRDefault="00AC5425" w:rsidP="00AC5425">
            <w:pPr>
              <w:pStyle w:val="TAC"/>
            </w:pPr>
            <w:r w:rsidRPr="00B70F61">
              <w:t>n71A</w:t>
            </w:r>
          </w:p>
        </w:tc>
        <w:tc>
          <w:tcPr>
            <w:tcW w:w="1408" w:type="dxa"/>
          </w:tcPr>
          <w:p w14:paraId="450ED961" w14:textId="77777777" w:rsidR="00AC5425" w:rsidRPr="00B70F61" w:rsidRDefault="00AC5425" w:rsidP="00AC5425">
            <w:pPr>
              <w:pStyle w:val="TAC"/>
            </w:pPr>
            <w:r w:rsidRPr="00B70F61">
              <w:t>No</w:t>
            </w:r>
          </w:p>
        </w:tc>
      </w:tr>
      <w:tr w:rsidR="00AC5425" w:rsidRPr="00B70F61" w14:paraId="1BD4A9A8" w14:textId="77777777" w:rsidTr="005C2545">
        <w:trPr>
          <w:gridAfter w:val="1"/>
          <w:wAfter w:w="74" w:type="dxa"/>
          <w:trHeight w:val="47"/>
        </w:trPr>
        <w:tc>
          <w:tcPr>
            <w:tcW w:w="1972" w:type="dxa"/>
            <w:tcBorders>
              <w:top w:val="nil"/>
              <w:bottom w:val="single" w:sz="4" w:space="0" w:color="auto"/>
            </w:tcBorders>
            <w:shd w:val="clear" w:color="auto" w:fill="auto"/>
          </w:tcPr>
          <w:p w14:paraId="191999E2" w14:textId="77777777" w:rsidR="00AC5425" w:rsidRPr="00B70F61" w:rsidRDefault="00AC5425" w:rsidP="00AC5425">
            <w:pPr>
              <w:pStyle w:val="TAC"/>
              <w:rPr>
                <w:lang w:eastAsia="fi-FI"/>
              </w:rPr>
            </w:pPr>
          </w:p>
        </w:tc>
        <w:tc>
          <w:tcPr>
            <w:tcW w:w="1690" w:type="dxa"/>
          </w:tcPr>
          <w:p w14:paraId="063128E7" w14:textId="77777777" w:rsidR="00AC5425" w:rsidRPr="00B70F61" w:rsidRDefault="00AC5425" w:rsidP="00AC5425">
            <w:pPr>
              <w:pStyle w:val="TAC"/>
              <w:rPr>
                <w:lang w:eastAsia="fi-FI"/>
              </w:rPr>
            </w:pPr>
            <w:r w:rsidRPr="00B70F61">
              <w:t>DC_(n)71AA</w:t>
            </w:r>
          </w:p>
        </w:tc>
        <w:tc>
          <w:tcPr>
            <w:tcW w:w="1408" w:type="dxa"/>
            <w:shd w:val="clear" w:color="auto" w:fill="auto"/>
          </w:tcPr>
          <w:p w14:paraId="26FAE96E" w14:textId="77777777" w:rsidR="00AC5425" w:rsidRPr="00B70F61" w:rsidRDefault="00AC5425" w:rsidP="00AC5425">
            <w:pPr>
              <w:pStyle w:val="TAC"/>
              <w:rPr>
                <w:lang w:eastAsia="fi-FI"/>
              </w:rPr>
            </w:pPr>
            <w:r w:rsidRPr="00B70F61">
              <w:t>2A</w:t>
            </w:r>
          </w:p>
        </w:tc>
        <w:tc>
          <w:tcPr>
            <w:tcW w:w="1408" w:type="dxa"/>
          </w:tcPr>
          <w:p w14:paraId="02D9EDB1" w14:textId="77777777" w:rsidR="00AC5425" w:rsidRPr="00B70F61" w:rsidRDefault="00AC5425" w:rsidP="00AC5425">
            <w:pPr>
              <w:pStyle w:val="TAC"/>
              <w:rPr>
                <w:lang w:eastAsia="fi-FI"/>
              </w:rPr>
            </w:pPr>
            <w:r w:rsidRPr="00B70F61">
              <w:t>DC_(n)71AA</w:t>
            </w:r>
          </w:p>
        </w:tc>
        <w:tc>
          <w:tcPr>
            <w:tcW w:w="1408" w:type="dxa"/>
          </w:tcPr>
          <w:p w14:paraId="7D8052C6" w14:textId="77777777" w:rsidR="00AC5425" w:rsidRPr="00B70F61" w:rsidRDefault="00AC5425" w:rsidP="00AC5425">
            <w:pPr>
              <w:pStyle w:val="TAC"/>
            </w:pPr>
            <w:r w:rsidRPr="00B70F61">
              <w:t>-</w:t>
            </w:r>
          </w:p>
        </w:tc>
        <w:tc>
          <w:tcPr>
            <w:tcW w:w="1408" w:type="dxa"/>
          </w:tcPr>
          <w:p w14:paraId="3EF46DF8" w14:textId="77777777" w:rsidR="00AC5425" w:rsidRPr="00B70F61" w:rsidRDefault="00AC5425" w:rsidP="00AC5425">
            <w:pPr>
              <w:pStyle w:val="TAC"/>
            </w:pPr>
            <w:r w:rsidRPr="00B70F61">
              <w:t>DC_(n)71AA</w:t>
            </w:r>
          </w:p>
        </w:tc>
        <w:tc>
          <w:tcPr>
            <w:tcW w:w="1408" w:type="dxa"/>
          </w:tcPr>
          <w:p w14:paraId="422B8D33" w14:textId="77777777" w:rsidR="00AC5425" w:rsidRPr="00B70F61" w:rsidRDefault="00AC5425" w:rsidP="00AC5425">
            <w:pPr>
              <w:pStyle w:val="TAC"/>
            </w:pPr>
            <w:r w:rsidRPr="00B70F61">
              <w:t>No</w:t>
            </w:r>
          </w:p>
        </w:tc>
      </w:tr>
      <w:tr w:rsidR="00AC5425" w:rsidRPr="00B70F61" w14:paraId="20CF218B" w14:textId="77777777" w:rsidTr="005C2545">
        <w:trPr>
          <w:gridAfter w:val="1"/>
          <w:wAfter w:w="74" w:type="dxa"/>
          <w:trHeight w:val="47"/>
        </w:trPr>
        <w:tc>
          <w:tcPr>
            <w:tcW w:w="1972" w:type="dxa"/>
            <w:tcBorders>
              <w:top w:val="nil"/>
              <w:bottom w:val="nil"/>
            </w:tcBorders>
            <w:shd w:val="clear" w:color="auto" w:fill="auto"/>
          </w:tcPr>
          <w:p w14:paraId="487D5A7D" w14:textId="77777777" w:rsidR="00AC5425" w:rsidRPr="00B70F61" w:rsidRDefault="00AC5425" w:rsidP="00AC5425">
            <w:pPr>
              <w:pStyle w:val="TAC"/>
              <w:rPr>
                <w:lang w:eastAsia="fi-FI"/>
              </w:rPr>
            </w:pPr>
            <w:r w:rsidRPr="00B70F61">
              <w:rPr>
                <w:lang w:eastAsia="fi-FI"/>
              </w:rPr>
              <w:t>DC_3A-5A_n78C</w:t>
            </w:r>
          </w:p>
        </w:tc>
        <w:tc>
          <w:tcPr>
            <w:tcW w:w="1690" w:type="dxa"/>
          </w:tcPr>
          <w:p w14:paraId="0C0539B1" w14:textId="77777777" w:rsidR="00AC5425" w:rsidRPr="00B70F61" w:rsidRDefault="00AC5425" w:rsidP="00AC5425">
            <w:pPr>
              <w:pStyle w:val="TAC"/>
              <w:rPr>
                <w:lang w:eastAsia="zh-CN"/>
              </w:rPr>
            </w:pPr>
            <w:r w:rsidRPr="00B70F61">
              <w:t>DC_3A_n78A</w:t>
            </w:r>
          </w:p>
        </w:tc>
        <w:tc>
          <w:tcPr>
            <w:tcW w:w="1408" w:type="dxa"/>
            <w:shd w:val="clear" w:color="auto" w:fill="auto"/>
          </w:tcPr>
          <w:p w14:paraId="3F82EB55" w14:textId="77777777" w:rsidR="00AC5425" w:rsidRPr="00B70F61" w:rsidRDefault="00AC5425" w:rsidP="00AC5425">
            <w:pPr>
              <w:pStyle w:val="TAC"/>
              <w:rPr>
                <w:rFonts w:eastAsia="SimSun"/>
                <w:lang w:eastAsia="zh-CN"/>
              </w:rPr>
            </w:pPr>
            <w:r w:rsidRPr="00B70F61">
              <w:t>CA_3A-5A</w:t>
            </w:r>
          </w:p>
        </w:tc>
        <w:tc>
          <w:tcPr>
            <w:tcW w:w="1408" w:type="dxa"/>
          </w:tcPr>
          <w:p w14:paraId="1C8ADFEB" w14:textId="77777777" w:rsidR="00AC5425" w:rsidRPr="00B70F61" w:rsidRDefault="00AC5425" w:rsidP="00AC5425">
            <w:pPr>
              <w:pStyle w:val="TAC"/>
              <w:rPr>
                <w:lang w:eastAsia="fi-FI"/>
              </w:rPr>
            </w:pPr>
            <w:r w:rsidRPr="00B70F61">
              <w:rPr>
                <w:lang w:eastAsia="zh-CN"/>
              </w:rPr>
              <w:t>CA_</w:t>
            </w:r>
            <w:r w:rsidRPr="00B70F61">
              <w:rPr>
                <w:lang w:eastAsia="fi-FI"/>
              </w:rPr>
              <w:t>n78C</w:t>
            </w:r>
          </w:p>
        </w:tc>
        <w:tc>
          <w:tcPr>
            <w:tcW w:w="1408" w:type="dxa"/>
          </w:tcPr>
          <w:p w14:paraId="16BCEB27" w14:textId="77777777" w:rsidR="00AC5425" w:rsidRPr="00B70F61" w:rsidRDefault="00AC5425" w:rsidP="00AC5425">
            <w:pPr>
              <w:pStyle w:val="TAC"/>
              <w:rPr>
                <w:lang w:eastAsia="zh-CN"/>
              </w:rPr>
            </w:pPr>
            <w:r w:rsidRPr="00B70F61">
              <w:t>3A</w:t>
            </w:r>
          </w:p>
        </w:tc>
        <w:tc>
          <w:tcPr>
            <w:tcW w:w="1408" w:type="dxa"/>
          </w:tcPr>
          <w:p w14:paraId="6895F428" w14:textId="77777777" w:rsidR="00AC5425" w:rsidRPr="00B70F61" w:rsidRDefault="00AC5425" w:rsidP="00AC5425">
            <w:pPr>
              <w:pStyle w:val="TAC"/>
              <w:rPr>
                <w:lang w:eastAsia="zh-CN"/>
              </w:rPr>
            </w:pPr>
            <w:r w:rsidRPr="00B70F61">
              <w:t>n78A</w:t>
            </w:r>
          </w:p>
        </w:tc>
        <w:tc>
          <w:tcPr>
            <w:tcW w:w="1408" w:type="dxa"/>
          </w:tcPr>
          <w:p w14:paraId="5BC49D30" w14:textId="77777777" w:rsidR="00AC5425" w:rsidRPr="00B70F61" w:rsidRDefault="00AC5425" w:rsidP="00AC5425">
            <w:pPr>
              <w:pStyle w:val="TAC"/>
            </w:pPr>
            <w:r w:rsidRPr="00B70F61">
              <w:t>No</w:t>
            </w:r>
          </w:p>
        </w:tc>
      </w:tr>
      <w:tr w:rsidR="00AC5425" w:rsidRPr="00B70F61" w14:paraId="474C4F4B" w14:textId="77777777" w:rsidTr="005C2545">
        <w:trPr>
          <w:gridAfter w:val="1"/>
          <w:wAfter w:w="74" w:type="dxa"/>
          <w:trHeight w:val="47"/>
        </w:trPr>
        <w:tc>
          <w:tcPr>
            <w:tcW w:w="1972" w:type="dxa"/>
            <w:tcBorders>
              <w:top w:val="nil"/>
              <w:bottom w:val="single" w:sz="4" w:space="0" w:color="auto"/>
            </w:tcBorders>
            <w:shd w:val="clear" w:color="auto" w:fill="auto"/>
          </w:tcPr>
          <w:p w14:paraId="45468293" w14:textId="77777777" w:rsidR="00AC5425" w:rsidRPr="00B70F61" w:rsidRDefault="00AC5425" w:rsidP="00AC5425">
            <w:pPr>
              <w:pStyle w:val="TAC"/>
              <w:rPr>
                <w:lang w:eastAsia="fi-FI"/>
              </w:rPr>
            </w:pPr>
          </w:p>
        </w:tc>
        <w:tc>
          <w:tcPr>
            <w:tcW w:w="1690" w:type="dxa"/>
          </w:tcPr>
          <w:p w14:paraId="3D0C1A45" w14:textId="77777777" w:rsidR="00AC5425" w:rsidRPr="00B70F61" w:rsidRDefault="00AC5425" w:rsidP="00AC5425">
            <w:pPr>
              <w:pStyle w:val="TAC"/>
              <w:rPr>
                <w:lang w:eastAsia="zh-CN"/>
              </w:rPr>
            </w:pPr>
            <w:r w:rsidRPr="00B70F61">
              <w:t>DC_5A_n78A</w:t>
            </w:r>
          </w:p>
        </w:tc>
        <w:tc>
          <w:tcPr>
            <w:tcW w:w="1408" w:type="dxa"/>
            <w:shd w:val="clear" w:color="auto" w:fill="auto"/>
          </w:tcPr>
          <w:p w14:paraId="14588CE1" w14:textId="77777777" w:rsidR="00AC5425" w:rsidRPr="00B70F61" w:rsidRDefault="00AC5425" w:rsidP="00AC5425">
            <w:pPr>
              <w:pStyle w:val="TAC"/>
              <w:rPr>
                <w:rFonts w:eastAsia="SimSun"/>
                <w:lang w:eastAsia="zh-CN"/>
              </w:rPr>
            </w:pPr>
            <w:r w:rsidRPr="00B70F61">
              <w:t>CA_3A-5A</w:t>
            </w:r>
          </w:p>
        </w:tc>
        <w:tc>
          <w:tcPr>
            <w:tcW w:w="1408" w:type="dxa"/>
          </w:tcPr>
          <w:p w14:paraId="242155FA" w14:textId="77777777" w:rsidR="00AC5425" w:rsidRPr="00B70F61" w:rsidRDefault="00AC5425" w:rsidP="00AC5425">
            <w:pPr>
              <w:pStyle w:val="TAC"/>
              <w:rPr>
                <w:lang w:eastAsia="fi-FI"/>
              </w:rPr>
            </w:pPr>
            <w:r w:rsidRPr="00B70F61">
              <w:rPr>
                <w:lang w:eastAsia="zh-CN"/>
              </w:rPr>
              <w:t>CA_</w:t>
            </w:r>
            <w:r w:rsidRPr="00B70F61">
              <w:rPr>
                <w:lang w:eastAsia="fi-FI"/>
              </w:rPr>
              <w:t>n78C</w:t>
            </w:r>
          </w:p>
        </w:tc>
        <w:tc>
          <w:tcPr>
            <w:tcW w:w="1408" w:type="dxa"/>
          </w:tcPr>
          <w:p w14:paraId="2DEC212D" w14:textId="77777777" w:rsidR="00AC5425" w:rsidRPr="00B70F61" w:rsidRDefault="00AC5425" w:rsidP="00AC5425">
            <w:pPr>
              <w:pStyle w:val="TAC"/>
              <w:rPr>
                <w:lang w:eastAsia="zh-CN"/>
              </w:rPr>
            </w:pPr>
            <w:r w:rsidRPr="00B70F61">
              <w:t>5A</w:t>
            </w:r>
          </w:p>
        </w:tc>
        <w:tc>
          <w:tcPr>
            <w:tcW w:w="1408" w:type="dxa"/>
          </w:tcPr>
          <w:p w14:paraId="56C18E84" w14:textId="77777777" w:rsidR="00AC5425" w:rsidRPr="00B70F61" w:rsidRDefault="00AC5425" w:rsidP="00AC5425">
            <w:pPr>
              <w:pStyle w:val="TAC"/>
              <w:rPr>
                <w:lang w:eastAsia="zh-CN"/>
              </w:rPr>
            </w:pPr>
            <w:r w:rsidRPr="00B70F61">
              <w:t>n78A</w:t>
            </w:r>
          </w:p>
        </w:tc>
        <w:tc>
          <w:tcPr>
            <w:tcW w:w="1408" w:type="dxa"/>
          </w:tcPr>
          <w:p w14:paraId="5A854F9E" w14:textId="77777777" w:rsidR="00AC5425" w:rsidRPr="00B70F61" w:rsidRDefault="00AC5425" w:rsidP="00AC5425">
            <w:pPr>
              <w:pStyle w:val="TAC"/>
            </w:pPr>
            <w:r w:rsidRPr="00B70F61">
              <w:t>No</w:t>
            </w:r>
          </w:p>
        </w:tc>
      </w:tr>
      <w:tr w:rsidR="00AC5425" w:rsidRPr="00B70F61" w14:paraId="764C19F9" w14:textId="77777777" w:rsidTr="005C2545">
        <w:trPr>
          <w:gridAfter w:val="1"/>
          <w:wAfter w:w="74" w:type="dxa"/>
          <w:trHeight w:val="47"/>
        </w:trPr>
        <w:tc>
          <w:tcPr>
            <w:tcW w:w="1972" w:type="dxa"/>
            <w:tcBorders>
              <w:top w:val="single" w:sz="4" w:space="0" w:color="auto"/>
              <w:bottom w:val="nil"/>
            </w:tcBorders>
            <w:shd w:val="clear" w:color="auto" w:fill="auto"/>
          </w:tcPr>
          <w:p w14:paraId="558AC37E" w14:textId="77777777" w:rsidR="00AC5425" w:rsidRPr="00B70F61" w:rsidRDefault="00AC5425" w:rsidP="00AC5425">
            <w:pPr>
              <w:pStyle w:val="TAC"/>
              <w:rPr>
                <w:lang w:eastAsia="fi-FI"/>
              </w:rPr>
            </w:pPr>
            <w:r w:rsidRPr="00B70F61">
              <w:t>DC_3A_n1A-n78A</w:t>
            </w:r>
          </w:p>
        </w:tc>
        <w:tc>
          <w:tcPr>
            <w:tcW w:w="1690" w:type="dxa"/>
          </w:tcPr>
          <w:p w14:paraId="477A8B0B" w14:textId="77777777" w:rsidR="00AC5425" w:rsidRPr="00B70F61" w:rsidRDefault="00AC5425" w:rsidP="00AC5425">
            <w:pPr>
              <w:pStyle w:val="TAC"/>
            </w:pPr>
            <w:r w:rsidRPr="00B70F61">
              <w:t>DC_3A_n1A</w:t>
            </w:r>
          </w:p>
        </w:tc>
        <w:tc>
          <w:tcPr>
            <w:tcW w:w="1408" w:type="dxa"/>
            <w:shd w:val="clear" w:color="auto" w:fill="auto"/>
          </w:tcPr>
          <w:p w14:paraId="43350FC5" w14:textId="77777777" w:rsidR="00AC5425" w:rsidRPr="00B70F61" w:rsidRDefault="00AC5425" w:rsidP="00AC5425">
            <w:pPr>
              <w:pStyle w:val="TAC"/>
            </w:pPr>
            <w:r w:rsidRPr="00B70F61">
              <w:t>3A</w:t>
            </w:r>
          </w:p>
        </w:tc>
        <w:tc>
          <w:tcPr>
            <w:tcW w:w="1408" w:type="dxa"/>
          </w:tcPr>
          <w:p w14:paraId="65AACC2F" w14:textId="77777777" w:rsidR="00AC5425" w:rsidRPr="00B70F61" w:rsidRDefault="00AC5425" w:rsidP="00AC5425">
            <w:pPr>
              <w:pStyle w:val="TAC"/>
            </w:pPr>
            <w:r w:rsidRPr="00B70F61">
              <w:t>CA_n1A-n78A</w:t>
            </w:r>
          </w:p>
        </w:tc>
        <w:tc>
          <w:tcPr>
            <w:tcW w:w="1408" w:type="dxa"/>
          </w:tcPr>
          <w:p w14:paraId="64681C2F" w14:textId="77777777" w:rsidR="00AC5425" w:rsidRPr="00B70F61" w:rsidRDefault="00AC5425" w:rsidP="00AC5425">
            <w:pPr>
              <w:pStyle w:val="TAC"/>
            </w:pPr>
            <w:r w:rsidRPr="00B70F61">
              <w:t>3A</w:t>
            </w:r>
          </w:p>
        </w:tc>
        <w:tc>
          <w:tcPr>
            <w:tcW w:w="1408" w:type="dxa"/>
          </w:tcPr>
          <w:p w14:paraId="090E339C" w14:textId="77777777" w:rsidR="00AC5425" w:rsidRPr="00B70F61" w:rsidRDefault="00AC5425" w:rsidP="00AC5425">
            <w:pPr>
              <w:pStyle w:val="TAC"/>
            </w:pPr>
            <w:r w:rsidRPr="00B70F61">
              <w:t>n1A</w:t>
            </w:r>
          </w:p>
        </w:tc>
        <w:tc>
          <w:tcPr>
            <w:tcW w:w="1408" w:type="dxa"/>
          </w:tcPr>
          <w:p w14:paraId="00DE96CE" w14:textId="77777777" w:rsidR="00AC5425" w:rsidRPr="00B70F61" w:rsidRDefault="00AC5425" w:rsidP="00AC5425">
            <w:pPr>
              <w:pStyle w:val="TAC"/>
            </w:pPr>
            <w:r w:rsidRPr="00B70F61">
              <w:t>Yes (NR 2CC)</w:t>
            </w:r>
          </w:p>
        </w:tc>
      </w:tr>
      <w:tr w:rsidR="00AC5425" w:rsidRPr="00B70F61" w14:paraId="2D20FACD" w14:textId="77777777" w:rsidTr="005C2545">
        <w:trPr>
          <w:gridAfter w:val="1"/>
          <w:wAfter w:w="74" w:type="dxa"/>
          <w:trHeight w:val="47"/>
        </w:trPr>
        <w:tc>
          <w:tcPr>
            <w:tcW w:w="1972" w:type="dxa"/>
            <w:tcBorders>
              <w:top w:val="nil"/>
              <w:bottom w:val="single" w:sz="4" w:space="0" w:color="auto"/>
            </w:tcBorders>
            <w:shd w:val="clear" w:color="auto" w:fill="auto"/>
          </w:tcPr>
          <w:p w14:paraId="608D6E0D" w14:textId="77777777" w:rsidR="00AC5425" w:rsidRPr="00B70F61" w:rsidRDefault="00AC5425" w:rsidP="00AC5425">
            <w:pPr>
              <w:pStyle w:val="TAC"/>
              <w:rPr>
                <w:lang w:eastAsia="fi-FI"/>
              </w:rPr>
            </w:pPr>
          </w:p>
        </w:tc>
        <w:tc>
          <w:tcPr>
            <w:tcW w:w="1690" w:type="dxa"/>
          </w:tcPr>
          <w:p w14:paraId="2CC3D332" w14:textId="77777777" w:rsidR="00AC5425" w:rsidRPr="00B70F61" w:rsidRDefault="00AC5425" w:rsidP="00AC5425">
            <w:pPr>
              <w:pStyle w:val="TAC"/>
            </w:pPr>
            <w:r w:rsidRPr="00B70F61">
              <w:t>DC_3A_n78A</w:t>
            </w:r>
          </w:p>
        </w:tc>
        <w:tc>
          <w:tcPr>
            <w:tcW w:w="1408" w:type="dxa"/>
            <w:shd w:val="clear" w:color="auto" w:fill="auto"/>
          </w:tcPr>
          <w:p w14:paraId="6F8A0345" w14:textId="77777777" w:rsidR="00AC5425" w:rsidRPr="00B70F61" w:rsidRDefault="00AC5425" w:rsidP="00AC5425">
            <w:pPr>
              <w:pStyle w:val="TAC"/>
            </w:pPr>
            <w:r w:rsidRPr="00B70F61">
              <w:t>3A</w:t>
            </w:r>
          </w:p>
        </w:tc>
        <w:tc>
          <w:tcPr>
            <w:tcW w:w="1408" w:type="dxa"/>
          </w:tcPr>
          <w:p w14:paraId="1CAC73AB" w14:textId="77777777" w:rsidR="00AC5425" w:rsidRPr="00B70F61" w:rsidRDefault="00AC5425" w:rsidP="00AC5425">
            <w:pPr>
              <w:pStyle w:val="TAC"/>
            </w:pPr>
            <w:r w:rsidRPr="00B70F61">
              <w:t>CA_n1A-n78A</w:t>
            </w:r>
          </w:p>
        </w:tc>
        <w:tc>
          <w:tcPr>
            <w:tcW w:w="1408" w:type="dxa"/>
          </w:tcPr>
          <w:p w14:paraId="1EDE1581" w14:textId="77777777" w:rsidR="00AC5425" w:rsidRPr="00B70F61" w:rsidRDefault="00AC5425" w:rsidP="00AC5425">
            <w:pPr>
              <w:pStyle w:val="TAC"/>
            </w:pPr>
            <w:r w:rsidRPr="00B70F61">
              <w:t>3A</w:t>
            </w:r>
          </w:p>
        </w:tc>
        <w:tc>
          <w:tcPr>
            <w:tcW w:w="1408" w:type="dxa"/>
          </w:tcPr>
          <w:p w14:paraId="48EBBA0C" w14:textId="77777777" w:rsidR="00AC5425" w:rsidRPr="00B70F61" w:rsidRDefault="00AC5425" w:rsidP="00AC5425">
            <w:pPr>
              <w:pStyle w:val="TAC"/>
            </w:pPr>
            <w:r w:rsidRPr="00B70F61">
              <w:t>n78A</w:t>
            </w:r>
          </w:p>
        </w:tc>
        <w:tc>
          <w:tcPr>
            <w:tcW w:w="1408" w:type="dxa"/>
          </w:tcPr>
          <w:p w14:paraId="164D4371" w14:textId="77777777" w:rsidR="00AC5425" w:rsidRPr="00B70F61" w:rsidRDefault="00AC5425" w:rsidP="00AC5425">
            <w:pPr>
              <w:pStyle w:val="TAC"/>
            </w:pPr>
            <w:r w:rsidRPr="00B70F61">
              <w:t>No</w:t>
            </w:r>
          </w:p>
        </w:tc>
      </w:tr>
      <w:tr w:rsidR="00AC5425" w:rsidRPr="00B70F61" w14:paraId="596BDCE3" w14:textId="77777777" w:rsidTr="005C2545">
        <w:trPr>
          <w:gridAfter w:val="1"/>
          <w:wAfter w:w="74" w:type="dxa"/>
          <w:trHeight w:val="47"/>
        </w:trPr>
        <w:tc>
          <w:tcPr>
            <w:tcW w:w="1972" w:type="dxa"/>
            <w:tcBorders>
              <w:top w:val="single" w:sz="4" w:space="0" w:color="auto"/>
              <w:bottom w:val="nil"/>
            </w:tcBorders>
            <w:shd w:val="clear" w:color="auto" w:fill="auto"/>
          </w:tcPr>
          <w:p w14:paraId="65425F84" w14:textId="77777777" w:rsidR="00AC5425" w:rsidRPr="00B70F61" w:rsidRDefault="00AC5425" w:rsidP="00AC5425">
            <w:pPr>
              <w:pStyle w:val="TAC"/>
              <w:rPr>
                <w:lang w:eastAsia="fi-FI"/>
              </w:rPr>
            </w:pPr>
            <w:r w:rsidRPr="00B70F61">
              <w:t>DC_3A_n1A-n79A</w:t>
            </w:r>
          </w:p>
        </w:tc>
        <w:tc>
          <w:tcPr>
            <w:tcW w:w="1690" w:type="dxa"/>
          </w:tcPr>
          <w:p w14:paraId="3E572B03" w14:textId="77777777" w:rsidR="00AC5425" w:rsidRPr="00B70F61" w:rsidRDefault="00AC5425" w:rsidP="00AC5425">
            <w:pPr>
              <w:pStyle w:val="TAC"/>
            </w:pPr>
            <w:r w:rsidRPr="00B70F61">
              <w:t>DC_3A_n1A</w:t>
            </w:r>
          </w:p>
        </w:tc>
        <w:tc>
          <w:tcPr>
            <w:tcW w:w="1408" w:type="dxa"/>
            <w:shd w:val="clear" w:color="auto" w:fill="auto"/>
          </w:tcPr>
          <w:p w14:paraId="3119E6AF" w14:textId="77777777" w:rsidR="00AC5425" w:rsidRPr="00B70F61" w:rsidRDefault="00AC5425" w:rsidP="00AC5425">
            <w:pPr>
              <w:pStyle w:val="TAC"/>
            </w:pPr>
            <w:r w:rsidRPr="00B70F61">
              <w:t>3A</w:t>
            </w:r>
          </w:p>
        </w:tc>
        <w:tc>
          <w:tcPr>
            <w:tcW w:w="1408" w:type="dxa"/>
          </w:tcPr>
          <w:p w14:paraId="49B3A42F" w14:textId="77777777" w:rsidR="00AC5425" w:rsidRPr="00B70F61" w:rsidRDefault="00AC5425" w:rsidP="00AC5425">
            <w:pPr>
              <w:pStyle w:val="TAC"/>
            </w:pPr>
            <w:r w:rsidRPr="00B70F61">
              <w:t>CA_n1A-n79A</w:t>
            </w:r>
          </w:p>
        </w:tc>
        <w:tc>
          <w:tcPr>
            <w:tcW w:w="1408" w:type="dxa"/>
          </w:tcPr>
          <w:p w14:paraId="0BAE8C66" w14:textId="77777777" w:rsidR="00AC5425" w:rsidRPr="00B70F61" w:rsidRDefault="00AC5425" w:rsidP="00AC5425">
            <w:pPr>
              <w:pStyle w:val="TAC"/>
            </w:pPr>
            <w:r w:rsidRPr="00B70F61">
              <w:t>3A</w:t>
            </w:r>
          </w:p>
        </w:tc>
        <w:tc>
          <w:tcPr>
            <w:tcW w:w="1408" w:type="dxa"/>
          </w:tcPr>
          <w:p w14:paraId="424CD90E" w14:textId="77777777" w:rsidR="00AC5425" w:rsidRPr="00B70F61" w:rsidRDefault="00AC5425" w:rsidP="00AC5425">
            <w:pPr>
              <w:pStyle w:val="TAC"/>
            </w:pPr>
            <w:r w:rsidRPr="00B70F61">
              <w:t>n1A</w:t>
            </w:r>
          </w:p>
        </w:tc>
        <w:tc>
          <w:tcPr>
            <w:tcW w:w="1408" w:type="dxa"/>
          </w:tcPr>
          <w:p w14:paraId="192FCA2D" w14:textId="77777777" w:rsidR="00AC5425" w:rsidRPr="00B70F61" w:rsidRDefault="00AC5425" w:rsidP="00AC5425">
            <w:pPr>
              <w:pStyle w:val="TAC"/>
            </w:pPr>
            <w:r w:rsidRPr="00B70F61">
              <w:t>Yes (NR 2CC)</w:t>
            </w:r>
          </w:p>
        </w:tc>
      </w:tr>
      <w:tr w:rsidR="00AC5425" w:rsidRPr="00B70F61" w14:paraId="61797907" w14:textId="77777777" w:rsidTr="005C2545">
        <w:trPr>
          <w:gridAfter w:val="1"/>
          <w:wAfter w:w="74" w:type="dxa"/>
          <w:trHeight w:val="47"/>
        </w:trPr>
        <w:tc>
          <w:tcPr>
            <w:tcW w:w="1972" w:type="dxa"/>
            <w:tcBorders>
              <w:top w:val="nil"/>
              <w:bottom w:val="single" w:sz="4" w:space="0" w:color="auto"/>
            </w:tcBorders>
            <w:shd w:val="clear" w:color="auto" w:fill="auto"/>
          </w:tcPr>
          <w:p w14:paraId="1A05E7AE" w14:textId="77777777" w:rsidR="00AC5425" w:rsidRPr="00B70F61" w:rsidRDefault="00AC5425" w:rsidP="00AC5425">
            <w:pPr>
              <w:pStyle w:val="TAC"/>
              <w:rPr>
                <w:lang w:eastAsia="fi-FI"/>
              </w:rPr>
            </w:pPr>
          </w:p>
        </w:tc>
        <w:tc>
          <w:tcPr>
            <w:tcW w:w="1690" w:type="dxa"/>
          </w:tcPr>
          <w:p w14:paraId="6F95B14F" w14:textId="77777777" w:rsidR="00AC5425" w:rsidRPr="00B70F61" w:rsidRDefault="00AC5425" w:rsidP="00AC5425">
            <w:pPr>
              <w:pStyle w:val="TAC"/>
            </w:pPr>
            <w:r w:rsidRPr="00B70F61">
              <w:t>DC_3A_n79A</w:t>
            </w:r>
          </w:p>
        </w:tc>
        <w:tc>
          <w:tcPr>
            <w:tcW w:w="1408" w:type="dxa"/>
            <w:shd w:val="clear" w:color="auto" w:fill="auto"/>
          </w:tcPr>
          <w:p w14:paraId="5CC01F41" w14:textId="77777777" w:rsidR="00AC5425" w:rsidRPr="00B70F61" w:rsidRDefault="00AC5425" w:rsidP="00AC5425">
            <w:pPr>
              <w:pStyle w:val="TAC"/>
            </w:pPr>
            <w:r w:rsidRPr="00B70F61">
              <w:t>3A</w:t>
            </w:r>
          </w:p>
        </w:tc>
        <w:tc>
          <w:tcPr>
            <w:tcW w:w="1408" w:type="dxa"/>
          </w:tcPr>
          <w:p w14:paraId="517BEEAF" w14:textId="77777777" w:rsidR="00AC5425" w:rsidRPr="00B70F61" w:rsidRDefault="00AC5425" w:rsidP="00AC5425">
            <w:pPr>
              <w:pStyle w:val="TAC"/>
            </w:pPr>
            <w:r w:rsidRPr="00B70F61">
              <w:t>CA_n1A-n79A</w:t>
            </w:r>
          </w:p>
        </w:tc>
        <w:tc>
          <w:tcPr>
            <w:tcW w:w="1408" w:type="dxa"/>
          </w:tcPr>
          <w:p w14:paraId="1A8082E6" w14:textId="77777777" w:rsidR="00AC5425" w:rsidRPr="00B70F61" w:rsidRDefault="00AC5425" w:rsidP="00AC5425">
            <w:pPr>
              <w:pStyle w:val="TAC"/>
            </w:pPr>
            <w:r w:rsidRPr="00B70F61">
              <w:t>3A</w:t>
            </w:r>
          </w:p>
        </w:tc>
        <w:tc>
          <w:tcPr>
            <w:tcW w:w="1408" w:type="dxa"/>
          </w:tcPr>
          <w:p w14:paraId="4F2A646E" w14:textId="77777777" w:rsidR="00AC5425" w:rsidRPr="00B70F61" w:rsidRDefault="00AC5425" w:rsidP="00AC5425">
            <w:pPr>
              <w:pStyle w:val="TAC"/>
            </w:pPr>
            <w:r w:rsidRPr="00B70F61">
              <w:t>n79A</w:t>
            </w:r>
          </w:p>
        </w:tc>
        <w:tc>
          <w:tcPr>
            <w:tcW w:w="1408" w:type="dxa"/>
          </w:tcPr>
          <w:p w14:paraId="285BB69D" w14:textId="77777777" w:rsidR="00AC5425" w:rsidRPr="00B70F61" w:rsidRDefault="00AC5425" w:rsidP="00AC5425">
            <w:pPr>
              <w:pStyle w:val="TAC"/>
            </w:pPr>
            <w:r w:rsidRPr="00B70F61">
              <w:t>No</w:t>
            </w:r>
          </w:p>
        </w:tc>
      </w:tr>
      <w:tr w:rsidR="00AC5425" w:rsidRPr="00B70F61" w14:paraId="06AE7A19" w14:textId="77777777" w:rsidTr="005C2545">
        <w:trPr>
          <w:gridAfter w:val="1"/>
          <w:wAfter w:w="74" w:type="dxa"/>
          <w:trHeight w:val="47"/>
        </w:trPr>
        <w:tc>
          <w:tcPr>
            <w:tcW w:w="1972" w:type="dxa"/>
            <w:tcBorders>
              <w:top w:val="single" w:sz="4" w:space="0" w:color="auto"/>
              <w:bottom w:val="nil"/>
            </w:tcBorders>
            <w:shd w:val="clear" w:color="auto" w:fill="auto"/>
          </w:tcPr>
          <w:p w14:paraId="0C24F323" w14:textId="77777777" w:rsidR="00AC5425" w:rsidRPr="00B70F61" w:rsidRDefault="00AC5425" w:rsidP="00AC5425">
            <w:pPr>
              <w:pStyle w:val="TAC"/>
              <w:rPr>
                <w:lang w:eastAsia="fi-FI"/>
              </w:rPr>
            </w:pPr>
            <w:r w:rsidRPr="00B70F61">
              <w:t>DC_3A-7A_n1A</w:t>
            </w:r>
          </w:p>
        </w:tc>
        <w:tc>
          <w:tcPr>
            <w:tcW w:w="1690" w:type="dxa"/>
          </w:tcPr>
          <w:p w14:paraId="00904748" w14:textId="77777777" w:rsidR="00AC5425" w:rsidRPr="00B70F61" w:rsidRDefault="00AC5425" w:rsidP="00AC5425">
            <w:pPr>
              <w:pStyle w:val="TAC"/>
            </w:pPr>
            <w:r w:rsidRPr="00B70F61">
              <w:rPr>
                <w:lang w:eastAsia="zh-CN"/>
              </w:rPr>
              <w:t>DC_3A_n1A</w:t>
            </w:r>
          </w:p>
        </w:tc>
        <w:tc>
          <w:tcPr>
            <w:tcW w:w="1408" w:type="dxa"/>
            <w:shd w:val="clear" w:color="auto" w:fill="auto"/>
          </w:tcPr>
          <w:p w14:paraId="3A0B4629" w14:textId="77777777" w:rsidR="00AC5425" w:rsidRPr="00B70F61" w:rsidRDefault="00AC5425" w:rsidP="00AC5425">
            <w:pPr>
              <w:pStyle w:val="TAC"/>
            </w:pPr>
            <w:r w:rsidRPr="00B70F61">
              <w:t>CA_3A-7A</w:t>
            </w:r>
          </w:p>
        </w:tc>
        <w:tc>
          <w:tcPr>
            <w:tcW w:w="1408" w:type="dxa"/>
          </w:tcPr>
          <w:p w14:paraId="5D8F64CA" w14:textId="77777777" w:rsidR="00AC5425" w:rsidRPr="00B70F61" w:rsidRDefault="00AC5425" w:rsidP="00AC5425">
            <w:pPr>
              <w:pStyle w:val="TAC"/>
            </w:pPr>
            <w:r w:rsidRPr="00B70F61">
              <w:t>n1A</w:t>
            </w:r>
          </w:p>
        </w:tc>
        <w:tc>
          <w:tcPr>
            <w:tcW w:w="1408" w:type="dxa"/>
          </w:tcPr>
          <w:p w14:paraId="611A9324" w14:textId="77777777" w:rsidR="00AC5425" w:rsidRPr="00B70F61" w:rsidRDefault="00AC5425" w:rsidP="00AC5425">
            <w:pPr>
              <w:pStyle w:val="TAC"/>
            </w:pPr>
            <w:r w:rsidRPr="00B70F61">
              <w:rPr>
                <w:lang w:eastAsia="zh-CN"/>
              </w:rPr>
              <w:t>3A</w:t>
            </w:r>
          </w:p>
        </w:tc>
        <w:tc>
          <w:tcPr>
            <w:tcW w:w="1408" w:type="dxa"/>
          </w:tcPr>
          <w:p w14:paraId="538BAC49" w14:textId="77777777" w:rsidR="00AC5425" w:rsidRPr="00B70F61" w:rsidRDefault="00AC5425" w:rsidP="00AC5425">
            <w:pPr>
              <w:pStyle w:val="TAC"/>
            </w:pPr>
            <w:r w:rsidRPr="00B70F61">
              <w:t>n1A</w:t>
            </w:r>
          </w:p>
        </w:tc>
        <w:tc>
          <w:tcPr>
            <w:tcW w:w="1408" w:type="dxa"/>
          </w:tcPr>
          <w:p w14:paraId="305D4F0D" w14:textId="77777777" w:rsidR="00AC5425" w:rsidRPr="00B70F61" w:rsidRDefault="00AC5425" w:rsidP="00AC5425">
            <w:pPr>
              <w:pStyle w:val="TAC"/>
            </w:pPr>
            <w:r w:rsidRPr="00B70F61">
              <w:rPr>
                <w:lang w:eastAsia="zh-CN"/>
              </w:rPr>
              <w:t>No</w:t>
            </w:r>
          </w:p>
        </w:tc>
      </w:tr>
      <w:tr w:rsidR="00AC5425" w:rsidRPr="00B70F61" w14:paraId="3A9DCE1D" w14:textId="77777777" w:rsidTr="005C2545">
        <w:trPr>
          <w:gridAfter w:val="1"/>
          <w:wAfter w:w="74" w:type="dxa"/>
          <w:trHeight w:val="47"/>
        </w:trPr>
        <w:tc>
          <w:tcPr>
            <w:tcW w:w="1972" w:type="dxa"/>
            <w:tcBorders>
              <w:top w:val="nil"/>
              <w:bottom w:val="single" w:sz="4" w:space="0" w:color="auto"/>
            </w:tcBorders>
            <w:shd w:val="clear" w:color="auto" w:fill="auto"/>
          </w:tcPr>
          <w:p w14:paraId="6E8EB26C" w14:textId="77777777" w:rsidR="00AC5425" w:rsidRPr="00B70F61" w:rsidRDefault="00AC5425" w:rsidP="00AC5425">
            <w:pPr>
              <w:pStyle w:val="TAC"/>
              <w:rPr>
                <w:lang w:eastAsia="fi-FI"/>
              </w:rPr>
            </w:pPr>
          </w:p>
        </w:tc>
        <w:tc>
          <w:tcPr>
            <w:tcW w:w="1690" w:type="dxa"/>
          </w:tcPr>
          <w:p w14:paraId="735FD2EA" w14:textId="77777777" w:rsidR="00AC5425" w:rsidRPr="00B70F61" w:rsidRDefault="00AC5425" w:rsidP="00AC5425">
            <w:pPr>
              <w:pStyle w:val="TAC"/>
            </w:pPr>
            <w:r w:rsidRPr="00B70F61">
              <w:rPr>
                <w:lang w:eastAsia="zh-CN"/>
              </w:rPr>
              <w:t>DC_7A_n1A</w:t>
            </w:r>
          </w:p>
        </w:tc>
        <w:tc>
          <w:tcPr>
            <w:tcW w:w="1408" w:type="dxa"/>
            <w:shd w:val="clear" w:color="auto" w:fill="auto"/>
          </w:tcPr>
          <w:p w14:paraId="3E2B5A9C" w14:textId="77777777" w:rsidR="00AC5425" w:rsidRPr="00B70F61" w:rsidRDefault="00AC5425" w:rsidP="00AC5425">
            <w:pPr>
              <w:pStyle w:val="TAC"/>
            </w:pPr>
            <w:r w:rsidRPr="00B70F61">
              <w:t>CA_3A-7A</w:t>
            </w:r>
          </w:p>
        </w:tc>
        <w:tc>
          <w:tcPr>
            <w:tcW w:w="1408" w:type="dxa"/>
          </w:tcPr>
          <w:p w14:paraId="203FF967" w14:textId="77777777" w:rsidR="00AC5425" w:rsidRPr="00B70F61" w:rsidRDefault="00AC5425" w:rsidP="00AC5425">
            <w:pPr>
              <w:pStyle w:val="TAC"/>
            </w:pPr>
            <w:r w:rsidRPr="00B70F61">
              <w:t>n1A</w:t>
            </w:r>
          </w:p>
        </w:tc>
        <w:tc>
          <w:tcPr>
            <w:tcW w:w="1408" w:type="dxa"/>
          </w:tcPr>
          <w:p w14:paraId="514F9904" w14:textId="77777777" w:rsidR="00AC5425" w:rsidRPr="00B70F61" w:rsidRDefault="00AC5425" w:rsidP="00AC5425">
            <w:pPr>
              <w:pStyle w:val="TAC"/>
            </w:pPr>
            <w:r w:rsidRPr="00B70F61">
              <w:rPr>
                <w:lang w:eastAsia="zh-CN"/>
              </w:rPr>
              <w:t>7A</w:t>
            </w:r>
          </w:p>
        </w:tc>
        <w:tc>
          <w:tcPr>
            <w:tcW w:w="1408" w:type="dxa"/>
          </w:tcPr>
          <w:p w14:paraId="75AE1BEC" w14:textId="77777777" w:rsidR="00AC5425" w:rsidRPr="00B70F61" w:rsidRDefault="00AC5425" w:rsidP="00AC5425">
            <w:pPr>
              <w:pStyle w:val="TAC"/>
            </w:pPr>
            <w:r w:rsidRPr="00B70F61">
              <w:t>n1A</w:t>
            </w:r>
          </w:p>
        </w:tc>
        <w:tc>
          <w:tcPr>
            <w:tcW w:w="1408" w:type="dxa"/>
          </w:tcPr>
          <w:p w14:paraId="33721509" w14:textId="77777777" w:rsidR="00AC5425" w:rsidRPr="00B70F61" w:rsidRDefault="00AC5425" w:rsidP="00AC5425">
            <w:pPr>
              <w:pStyle w:val="TAC"/>
            </w:pPr>
            <w:r w:rsidRPr="00B70F61">
              <w:rPr>
                <w:lang w:eastAsia="zh-CN"/>
              </w:rPr>
              <w:t>No</w:t>
            </w:r>
          </w:p>
        </w:tc>
      </w:tr>
      <w:tr w:rsidR="00AC5425" w:rsidRPr="00B70F61" w14:paraId="7AF8FA34" w14:textId="77777777" w:rsidTr="005C2545">
        <w:trPr>
          <w:gridAfter w:val="1"/>
          <w:wAfter w:w="74" w:type="dxa"/>
          <w:trHeight w:val="47"/>
        </w:trPr>
        <w:tc>
          <w:tcPr>
            <w:tcW w:w="1972" w:type="dxa"/>
            <w:tcBorders>
              <w:top w:val="nil"/>
              <w:bottom w:val="nil"/>
            </w:tcBorders>
            <w:shd w:val="clear" w:color="auto" w:fill="auto"/>
          </w:tcPr>
          <w:p w14:paraId="52F91230" w14:textId="77777777" w:rsidR="00AC5425" w:rsidRPr="00B70F61" w:rsidRDefault="00AC5425" w:rsidP="00AC5425">
            <w:pPr>
              <w:pStyle w:val="TAC"/>
              <w:rPr>
                <w:lang w:eastAsia="fi-FI"/>
              </w:rPr>
            </w:pPr>
            <w:r w:rsidRPr="00B70F61">
              <w:t>DC_3A-7A_n5A</w:t>
            </w:r>
          </w:p>
        </w:tc>
        <w:tc>
          <w:tcPr>
            <w:tcW w:w="1690" w:type="dxa"/>
          </w:tcPr>
          <w:p w14:paraId="383BAB9B" w14:textId="77777777" w:rsidR="00AC5425" w:rsidRPr="00B70F61" w:rsidRDefault="00AC5425" w:rsidP="00AC5425">
            <w:pPr>
              <w:pStyle w:val="TAC"/>
              <w:rPr>
                <w:lang w:eastAsia="zh-CN"/>
              </w:rPr>
            </w:pPr>
            <w:r w:rsidRPr="00B70F61">
              <w:rPr>
                <w:lang w:eastAsia="zh-CN"/>
              </w:rPr>
              <w:t>DC_3A_n5A</w:t>
            </w:r>
          </w:p>
        </w:tc>
        <w:tc>
          <w:tcPr>
            <w:tcW w:w="1408" w:type="dxa"/>
            <w:shd w:val="clear" w:color="auto" w:fill="auto"/>
          </w:tcPr>
          <w:p w14:paraId="64332FEC" w14:textId="77777777" w:rsidR="00AC5425" w:rsidRPr="00B70F61" w:rsidRDefault="00AC5425" w:rsidP="00AC5425">
            <w:pPr>
              <w:pStyle w:val="TAC"/>
            </w:pPr>
            <w:r w:rsidRPr="00B70F61">
              <w:t>CA_3A-7A</w:t>
            </w:r>
          </w:p>
        </w:tc>
        <w:tc>
          <w:tcPr>
            <w:tcW w:w="1408" w:type="dxa"/>
          </w:tcPr>
          <w:p w14:paraId="1AC2700A" w14:textId="77777777" w:rsidR="00AC5425" w:rsidRPr="00B70F61" w:rsidRDefault="00AC5425" w:rsidP="00AC5425">
            <w:pPr>
              <w:pStyle w:val="TAC"/>
            </w:pPr>
            <w:r w:rsidRPr="00B70F61">
              <w:t>n5A</w:t>
            </w:r>
          </w:p>
        </w:tc>
        <w:tc>
          <w:tcPr>
            <w:tcW w:w="1408" w:type="dxa"/>
          </w:tcPr>
          <w:p w14:paraId="3050FA6A" w14:textId="77777777" w:rsidR="00AC5425" w:rsidRPr="00B70F61" w:rsidRDefault="00AC5425" w:rsidP="00AC5425">
            <w:pPr>
              <w:pStyle w:val="TAC"/>
              <w:rPr>
                <w:lang w:eastAsia="zh-CN"/>
              </w:rPr>
            </w:pPr>
            <w:r w:rsidRPr="00B70F61">
              <w:rPr>
                <w:lang w:eastAsia="zh-CN"/>
              </w:rPr>
              <w:t>3A</w:t>
            </w:r>
          </w:p>
        </w:tc>
        <w:tc>
          <w:tcPr>
            <w:tcW w:w="1408" w:type="dxa"/>
          </w:tcPr>
          <w:p w14:paraId="2DA372A0" w14:textId="77777777" w:rsidR="00AC5425" w:rsidRPr="00B70F61" w:rsidRDefault="00AC5425" w:rsidP="00AC5425">
            <w:pPr>
              <w:pStyle w:val="TAC"/>
            </w:pPr>
            <w:r w:rsidRPr="00B70F61">
              <w:t>n5A</w:t>
            </w:r>
          </w:p>
        </w:tc>
        <w:tc>
          <w:tcPr>
            <w:tcW w:w="1408" w:type="dxa"/>
          </w:tcPr>
          <w:p w14:paraId="72712DDA" w14:textId="77777777" w:rsidR="00AC5425" w:rsidRPr="00B70F61" w:rsidRDefault="00AC5425" w:rsidP="00AC5425">
            <w:pPr>
              <w:pStyle w:val="TAC"/>
              <w:rPr>
                <w:lang w:eastAsia="zh-CN"/>
              </w:rPr>
            </w:pPr>
            <w:r w:rsidRPr="00B70F61">
              <w:rPr>
                <w:lang w:eastAsia="zh-CN"/>
              </w:rPr>
              <w:t>No</w:t>
            </w:r>
          </w:p>
        </w:tc>
      </w:tr>
      <w:tr w:rsidR="00AC5425" w:rsidRPr="00B70F61" w14:paraId="006B73AB" w14:textId="77777777" w:rsidTr="005C2545">
        <w:trPr>
          <w:gridAfter w:val="1"/>
          <w:wAfter w:w="74" w:type="dxa"/>
          <w:trHeight w:val="47"/>
        </w:trPr>
        <w:tc>
          <w:tcPr>
            <w:tcW w:w="1972" w:type="dxa"/>
            <w:tcBorders>
              <w:top w:val="nil"/>
              <w:bottom w:val="single" w:sz="4" w:space="0" w:color="auto"/>
            </w:tcBorders>
            <w:shd w:val="clear" w:color="auto" w:fill="auto"/>
          </w:tcPr>
          <w:p w14:paraId="3CA3A064" w14:textId="77777777" w:rsidR="00AC5425" w:rsidRPr="00B70F61" w:rsidRDefault="00AC5425" w:rsidP="00AC5425">
            <w:pPr>
              <w:pStyle w:val="TAC"/>
              <w:rPr>
                <w:lang w:eastAsia="fi-FI"/>
              </w:rPr>
            </w:pPr>
          </w:p>
        </w:tc>
        <w:tc>
          <w:tcPr>
            <w:tcW w:w="1690" w:type="dxa"/>
          </w:tcPr>
          <w:p w14:paraId="6C4CEDC6" w14:textId="77777777" w:rsidR="00AC5425" w:rsidRPr="00B70F61" w:rsidRDefault="00AC5425" w:rsidP="00AC5425">
            <w:pPr>
              <w:pStyle w:val="TAC"/>
              <w:rPr>
                <w:lang w:eastAsia="zh-CN"/>
              </w:rPr>
            </w:pPr>
            <w:r w:rsidRPr="00B70F61">
              <w:rPr>
                <w:lang w:eastAsia="zh-CN"/>
              </w:rPr>
              <w:t>DC_7A_n5A</w:t>
            </w:r>
          </w:p>
        </w:tc>
        <w:tc>
          <w:tcPr>
            <w:tcW w:w="1408" w:type="dxa"/>
            <w:shd w:val="clear" w:color="auto" w:fill="auto"/>
          </w:tcPr>
          <w:p w14:paraId="5E4AAFC7" w14:textId="77777777" w:rsidR="00AC5425" w:rsidRPr="00B70F61" w:rsidRDefault="00AC5425" w:rsidP="00AC5425">
            <w:pPr>
              <w:pStyle w:val="TAC"/>
            </w:pPr>
            <w:r w:rsidRPr="00B70F61">
              <w:t>CA_3A-7A</w:t>
            </w:r>
          </w:p>
        </w:tc>
        <w:tc>
          <w:tcPr>
            <w:tcW w:w="1408" w:type="dxa"/>
          </w:tcPr>
          <w:p w14:paraId="72464007" w14:textId="77777777" w:rsidR="00AC5425" w:rsidRPr="00B70F61" w:rsidRDefault="00AC5425" w:rsidP="00AC5425">
            <w:pPr>
              <w:pStyle w:val="TAC"/>
            </w:pPr>
            <w:r w:rsidRPr="00B70F61">
              <w:t>n5A</w:t>
            </w:r>
          </w:p>
        </w:tc>
        <w:tc>
          <w:tcPr>
            <w:tcW w:w="1408" w:type="dxa"/>
          </w:tcPr>
          <w:p w14:paraId="0C134B7A" w14:textId="77777777" w:rsidR="00AC5425" w:rsidRPr="00B70F61" w:rsidRDefault="00AC5425" w:rsidP="00AC5425">
            <w:pPr>
              <w:pStyle w:val="TAC"/>
              <w:rPr>
                <w:lang w:eastAsia="zh-CN"/>
              </w:rPr>
            </w:pPr>
            <w:r w:rsidRPr="00B70F61">
              <w:rPr>
                <w:lang w:eastAsia="zh-CN"/>
              </w:rPr>
              <w:t>7A</w:t>
            </w:r>
          </w:p>
        </w:tc>
        <w:tc>
          <w:tcPr>
            <w:tcW w:w="1408" w:type="dxa"/>
          </w:tcPr>
          <w:p w14:paraId="5B432F68" w14:textId="77777777" w:rsidR="00AC5425" w:rsidRPr="00B70F61" w:rsidRDefault="00AC5425" w:rsidP="00AC5425">
            <w:pPr>
              <w:pStyle w:val="TAC"/>
            </w:pPr>
            <w:r w:rsidRPr="00B70F61">
              <w:t>n5A</w:t>
            </w:r>
          </w:p>
        </w:tc>
        <w:tc>
          <w:tcPr>
            <w:tcW w:w="1408" w:type="dxa"/>
          </w:tcPr>
          <w:p w14:paraId="3B7E8970" w14:textId="77777777" w:rsidR="00AC5425" w:rsidRPr="00B70F61" w:rsidRDefault="00AC5425" w:rsidP="00AC5425">
            <w:pPr>
              <w:pStyle w:val="TAC"/>
              <w:rPr>
                <w:lang w:eastAsia="zh-CN"/>
              </w:rPr>
            </w:pPr>
            <w:r w:rsidRPr="00B70F61">
              <w:rPr>
                <w:lang w:eastAsia="zh-CN"/>
              </w:rPr>
              <w:t>No</w:t>
            </w:r>
          </w:p>
        </w:tc>
      </w:tr>
      <w:tr w:rsidR="00AC5425" w:rsidRPr="00B70F61" w14:paraId="40ECCA18" w14:textId="77777777" w:rsidTr="005C2545">
        <w:trPr>
          <w:gridAfter w:val="1"/>
          <w:wAfter w:w="74" w:type="dxa"/>
          <w:trHeight w:val="47"/>
        </w:trPr>
        <w:tc>
          <w:tcPr>
            <w:tcW w:w="1972" w:type="dxa"/>
            <w:tcBorders>
              <w:top w:val="nil"/>
              <w:bottom w:val="nil"/>
            </w:tcBorders>
            <w:shd w:val="clear" w:color="auto" w:fill="auto"/>
          </w:tcPr>
          <w:p w14:paraId="354122C4" w14:textId="77777777" w:rsidR="00AC5425" w:rsidRPr="00B70F61" w:rsidRDefault="00AC5425" w:rsidP="00AC5425">
            <w:pPr>
              <w:pStyle w:val="TAC"/>
              <w:rPr>
                <w:lang w:eastAsia="fi-FI"/>
              </w:rPr>
            </w:pPr>
            <w:r w:rsidRPr="00B70F61">
              <w:t>DC_3A-7A_n28A</w:t>
            </w:r>
          </w:p>
        </w:tc>
        <w:tc>
          <w:tcPr>
            <w:tcW w:w="1690" w:type="dxa"/>
          </w:tcPr>
          <w:p w14:paraId="1EDF8329" w14:textId="77777777" w:rsidR="00AC5425" w:rsidRPr="00B70F61" w:rsidRDefault="00AC5425" w:rsidP="00AC5425">
            <w:pPr>
              <w:pStyle w:val="TAC"/>
              <w:rPr>
                <w:lang w:eastAsia="zh-CN"/>
              </w:rPr>
            </w:pPr>
            <w:r w:rsidRPr="00B70F61">
              <w:t>DC_3A_n28A</w:t>
            </w:r>
          </w:p>
        </w:tc>
        <w:tc>
          <w:tcPr>
            <w:tcW w:w="1408" w:type="dxa"/>
            <w:shd w:val="clear" w:color="auto" w:fill="auto"/>
          </w:tcPr>
          <w:p w14:paraId="7FB78595" w14:textId="77777777" w:rsidR="00AC5425" w:rsidRPr="00B70F61" w:rsidRDefault="00AC5425" w:rsidP="00AC5425">
            <w:pPr>
              <w:pStyle w:val="TAC"/>
            </w:pPr>
            <w:r w:rsidRPr="00B70F61">
              <w:t>CA_3A-7A</w:t>
            </w:r>
          </w:p>
        </w:tc>
        <w:tc>
          <w:tcPr>
            <w:tcW w:w="1408" w:type="dxa"/>
          </w:tcPr>
          <w:p w14:paraId="3E8CAAD7" w14:textId="77777777" w:rsidR="00AC5425" w:rsidRPr="00B70F61" w:rsidRDefault="00AC5425" w:rsidP="00AC5425">
            <w:pPr>
              <w:pStyle w:val="TAC"/>
            </w:pPr>
            <w:r w:rsidRPr="00B70F61">
              <w:t>n28A</w:t>
            </w:r>
          </w:p>
        </w:tc>
        <w:tc>
          <w:tcPr>
            <w:tcW w:w="1408" w:type="dxa"/>
          </w:tcPr>
          <w:p w14:paraId="3582C629" w14:textId="77777777" w:rsidR="00AC5425" w:rsidRPr="00B70F61" w:rsidRDefault="00AC5425" w:rsidP="00AC5425">
            <w:pPr>
              <w:pStyle w:val="TAC"/>
              <w:rPr>
                <w:lang w:eastAsia="zh-CN"/>
              </w:rPr>
            </w:pPr>
            <w:r w:rsidRPr="00B70F61">
              <w:rPr>
                <w:lang w:eastAsia="zh-CN"/>
              </w:rPr>
              <w:t>3A</w:t>
            </w:r>
          </w:p>
        </w:tc>
        <w:tc>
          <w:tcPr>
            <w:tcW w:w="1408" w:type="dxa"/>
          </w:tcPr>
          <w:p w14:paraId="74F8D461" w14:textId="77777777" w:rsidR="00AC5425" w:rsidRPr="00B70F61" w:rsidRDefault="00AC5425" w:rsidP="00AC5425">
            <w:pPr>
              <w:pStyle w:val="TAC"/>
            </w:pPr>
            <w:r w:rsidRPr="00B70F61">
              <w:t>n28A</w:t>
            </w:r>
          </w:p>
        </w:tc>
        <w:tc>
          <w:tcPr>
            <w:tcW w:w="1408" w:type="dxa"/>
          </w:tcPr>
          <w:p w14:paraId="08F88401" w14:textId="77777777" w:rsidR="00AC5425" w:rsidRPr="00B70F61" w:rsidRDefault="00AC5425" w:rsidP="00AC5425">
            <w:pPr>
              <w:pStyle w:val="TAC"/>
              <w:rPr>
                <w:lang w:eastAsia="zh-CN"/>
              </w:rPr>
            </w:pPr>
            <w:r w:rsidRPr="00B70F61">
              <w:rPr>
                <w:lang w:eastAsia="zh-CN"/>
              </w:rPr>
              <w:t>No</w:t>
            </w:r>
          </w:p>
        </w:tc>
      </w:tr>
      <w:tr w:rsidR="00AC5425" w:rsidRPr="00B70F61" w14:paraId="673FBEBF" w14:textId="77777777" w:rsidTr="005C2545">
        <w:trPr>
          <w:gridAfter w:val="1"/>
          <w:wAfter w:w="74" w:type="dxa"/>
          <w:trHeight w:val="47"/>
        </w:trPr>
        <w:tc>
          <w:tcPr>
            <w:tcW w:w="1972" w:type="dxa"/>
            <w:tcBorders>
              <w:top w:val="nil"/>
              <w:bottom w:val="single" w:sz="4" w:space="0" w:color="auto"/>
            </w:tcBorders>
            <w:shd w:val="clear" w:color="auto" w:fill="auto"/>
          </w:tcPr>
          <w:p w14:paraId="5711C93E" w14:textId="77777777" w:rsidR="00AC5425" w:rsidRPr="00B70F61" w:rsidRDefault="00AC5425" w:rsidP="00AC5425">
            <w:pPr>
              <w:pStyle w:val="TAC"/>
              <w:rPr>
                <w:lang w:eastAsia="fi-FI"/>
              </w:rPr>
            </w:pPr>
          </w:p>
        </w:tc>
        <w:tc>
          <w:tcPr>
            <w:tcW w:w="1690" w:type="dxa"/>
          </w:tcPr>
          <w:p w14:paraId="60623726" w14:textId="77777777" w:rsidR="00AC5425" w:rsidRPr="00B70F61" w:rsidRDefault="00AC5425" w:rsidP="00AC5425">
            <w:pPr>
              <w:pStyle w:val="TAC"/>
              <w:rPr>
                <w:lang w:eastAsia="zh-CN"/>
              </w:rPr>
            </w:pPr>
            <w:r w:rsidRPr="00B70F61">
              <w:t>DC_7A_n28A</w:t>
            </w:r>
          </w:p>
        </w:tc>
        <w:tc>
          <w:tcPr>
            <w:tcW w:w="1408" w:type="dxa"/>
            <w:shd w:val="clear" w:color="auto" w:fill="auto"/>
          </w:tcPr>
          <w:p w14:paraId="32EA8EAA" w14:textId="77777777" w:rsidR="00AC5425" w:rsidRPr="00B70F61" w:rsidRDefault="00AC5425" w:rsidP="00AC5425">
            <w:pPr>
              <w:pStyle w:val="TAC"/>
            </w:pPr>
            <w:r w:rsidRPr="00B70F61">
              <w:t>CA_3A-7A</w:t>
            </w:r>
          </w:p>
        </w:tc>
        <w:tc>
          <w:tcPr>
            <w:tcW w:w="1408" w:type="dxa"/>
          </w:tcPr>
          <w:p w14:paraId="6B6FCBC6" w14:textId="77777777" w:rsidR="00AC5425" w:rsidRPr="00B70F61" w:rsidRDefault="00AC5425" w:rsidP="00AC5425">
            <w:pPr>
              <w:pStyle w:val="TAC"/>
            </w:pPr>
            <w:r w:rsidRPr="00B70F61">
              <w:t>n28A</w:t>
            </w:r>
          </w:p>
        </w:tc>
        <w:tc>
          <w:tcPr>
            <w:tcW w:w="1408" w:type="dxa"/>
          </w:tcPr>
          <w:p w14:paraId="3AE957BA" w14:textId="77777777" w:rsidR="00AC5425" w:rsidRPr="00B70F61" w:rsidRDefault="00AC5425" w:rsidP="00AC5425">
            <w:pPr>
              <w:pStyle w:val="TAC"/>
              <w:rPr>
                <w:lang w:eastAsia="zh-CN"/>
              </w:rPr>
            </w:pPr>
            <w:r w:rsidRPr="00B70F61">
              <w:rPr>
                <w:lang w:eastAsia="zh-CN"/>
              </w:rPr>
              <w:t>7A</w:t>
            </w:r>
          </w:p>
        </w:tc>
        <w:tc>
          <w:tcPr>
            <w:tcW w:w="1408" w:type="dxa"/>
          </w:tcPr>
          <w:p w14:paraId="24D74A85" w14:textId="77777777" w:rsidR="00AC5425" w:rsidRPr="00B70F61" w:rsidRDefault="00AC5425" w:rsidP="00AC5425">
            <w:pPr>
              <w:pStyle w:val="TAC"/>
            </w:pPr>
            <w:r w:rsidRPr="00B70F61">
              <w:t>n28A</w:t>
            </w:r>
          </w:p>
        </w:tc>
        <w:tc>
          <w:tcPr>
            <w:tcW w:w="1408" w:type="dxa"/>
          </w:tcPr>
          <w:p w14:paraId="7252A2E2" w14:textId="77777777" w:rsidR="00AC5425" w:rsidRPr="00B70F61" w:rsidRDefault="00AC5425" w:rsidP="00AC5425">
            <w:pPr>
              <w:pStyle w:val="TAC"/>
              <w:rPr>
                <w:lang w:eastAsia="zh-CN"/>
              </w:rPr>
            </w:pPr>
            <w:r w:rsidRPr="00B70F61">
              <w:rPr>
                <w:lang w:eastAsia="zh-CN"/>
              </w:rPr>
              <w:t>No</w:t>
            </w:r>
          </w:p>
        </w:tc>
      </w:tr>
      <w:tr w:rsidR="00AC5425" w:rsidRPr="00B70F61" w14:paraId="20025D05" w14:textId="77777777" w:rsidTr="005C2545">
        <w:trPr>
          <w:gridAfter w:val="1"/>
          <w:wAfter w:w="74" w:type="dxa"/>
          <w:trHeight w:val="47"/>
        </w:trPr>
        <w:tc>
          <w:tcPr>
            <w:tcW w:w="1972" w:type="dxa"/>
            <w:tcBorders>
              <w:top w:val="single" w:sz="4" w:space="0" w:color="auto"/>
              <w:bottom w:val="nil"/>
            </w:tcBorders>
            <w:shd w:val="clear" w:color="auto" w:fill="auto"/>
          </w:tcPr>
          <w:p w14:paraId="13858EF7" w14:textId="77777777" w:rsidR="00AC5425" w:rsidRPr="00B70F61" w:rsidRDefault="00AC5425" w:rsidP="00AC5425">
            <w:pPr>
              <w:pStyle w:val="TAC"/>
              <w:rPr>
                <w:lang w:eastAsia="fi-FI"/>
              </w:rPr>
            </w:pPr>
            <w:r w:rsidRPr="00B70F61">
              <w:t>DC_3A-7A_n78A</w:t>
            </w:r>
          </w:p>
        </w:tc>
        <w:tc>
          <w:tcPr>
            <w:tcW w:w="1690" w:type="dxa"/>
          </w:tcPr>
          <w:p w14:paraId="05CA4A96" w14:textId="77777777" w:rsidR="00AC5425" w:rsidRPr="00B70F61" w:rsidRDefault="00AC5425" w:rsidP="00AC5425">
            <w:pPr>
              <w:pStyle w:val="TAC"/>
            </w:pPr>
            <w:r w:rsidRPr="00B70F61">
              <w:t>DC_3A_n78A</w:t>
            </w:r>
          </w:p>
        </w:tc>
        <w:tc>
          <w:tcPr>
            <w:tcW w:w="1408" w:type="dxa"/>
            <w:shd w:val="clear" w:color="auto" w:fill="auto"/>
          </w:tcPr>
          <w:p w14:paraId="3C9C2074" w14:textId="77777777" w:rsidR="00AC5425" w:rsidRPr="00B70F61" w:rsidRDefault="00AC5425" w:rsidP="00AC5425">
            <w:pPr>
              <w:pStyle w:val="TAC"/>
            </w:pPr>
            <w:r w:rsidRPr="00B70F61">
              <w:t>CA_3A-7A</w:t>
            </w:r>
          </w:p>
        </w:tc>
        <w:tc>
          <w:tcPr>
            <w:tcW w:w="1408" w:type="dxa"/>
          </w:tcPr>
          <w:p w14:paraId="4C95D250" w14:textId="77777777" w:rsidR="00AC5425" w:rsidRPr="00B70F61" w:rsidRDefault="00AC5425" w:rsidP="00AC5425">
            <w:pPr>
              <w:pStyle w:val="TAC"/>
            </w:pPr>
            <w:r w:rsidRPr="00B70F61">
              <w:t>n78A</w:t>
            </w:r>
          </w:p>
        </w:tc>
        <w:tc>
          <w:tcPr>
            <w:tcW w:w="1408" w:type="dxa"/>
          </w:tcPr>
          <w:p w14:paraId="2AB22E8A" w14:textId="77777777" w:rsidR="00AC5425" w:rsidRPr="00B70F61" w:rsidRDefault="00AC5425" w:rsidP="00AC5425">
            <w:pPr>
              <w:pStyle w:val="TAC"/>
            </w:pPr>
            <w:r w:rsidRPr="00B70F61">
              <w:rPr>
                <w:lang w:eastAsia="zh-CN"/>
              </w:rPr>
              <w:t>1A</w:t>
            </w:r>
          </w:p>
        </w:tc>
        <w:tc>
          <w:tcPr>
            <w:tcW w:w="1408" w:type="dxa"/>
          </w:tcPr>
          <w:p w14:paraId="10B0380E" w14:textId="77777777" w:rsidR="00AC5425" w:rsidRPr="00B70F61" w:rsidRDefault="00AC5425" w:rsidP="00AC5425">
            <w:pPr>
              <w:pStyle w:val="TAC"/>
            </w:pPr>
            <w:r w:rsidRPr="00B70F61">
              <w:t>n78A</w:t>
            </w:r>
          </w:p>
        </w:tc>
        <w:tc>
          <w:tcPr>
            <w:tcW w:w="1408" w:type="dxa"/>
          </w:tcPr>
          <w:p w14:paraId="53633558" w14:textId="77777777" w:rsidR="00AC5425" w:rsidRPr="00B70F61" w:rsidRDefault="00AC5425" w:rsidP="00AC5425">
            <w:pPr>
              <w:pStyle w:val="TAC"/>
            </w:pPr>
            <w:r w:rsidRPr="00B70F61">
              <w:rPr>
                <w:lang w:eastAsia="zh-CN"/>
              </w:rPr>
              <w:t>No</w:t>
            </w:r>
          </w:p>
        </w:tc>
      </w:tr>
      <w:tr w:rsidR="00AC5425" w:rsidRPr="00B70F61" w14:paraId="31BF997B" w14:textId="77777777" w:rsidTr="005C2545">
        <w:trPr>
          <w:gridAfter w:val="1"/>
          <w:wAfter w:w="74" w:type="dxa"/>
          <w:trHeight w:val="47"/>
        </w:trPr>
        <w:tc>
          <w:tcPr>
            <w:tcW w:w="1972" w:type="dxa"/>
            <w:tcBorders>
              <w:top w:val="nil"/>
              <w:bottom w:val="single" w:sz="4" w:space="0" w:color="auto"/>
            </w:tcBorders>
            <w:shd w:val="clear" w:color="auto" w:fill="auto"/>
          </w:tcPr>
          <w:p w14:paraId="15B73973" w14:textId="77777777" w:rsidR="00AC5425" w:rsidRPr="00B70F61" w:rsidRDefault="00AC5425" w:rsidP="00AC5425">
            <w:pPr>
              <w:pStyle w:val="TAC"/>
              <w:rPr>
                <w:lang w:eastAsia="fi-FI"/>
              </w:rPr>
            </w:pPr>
          </w:p>
        </w:tc>
        <w:tc>
          <w:tcPr>
            <w:tcW w:w="1690" w:type="dxa"/>
          </w:tcPr>
          <w:p w14:paraId="31239FD5" w14:textId="77777777" w:rsidR="00AC5425" w:rsidRPr="00B70F61" w:rsidRDefault="00AC5425" w:rsidP="00AC5425">
            <w:pPr>
              <w:pStyle w:val="TAC"/>
            </w:pPr>
            <w:r w:rsidRPr="00B70F61">
              <w:t>DC_7A_n78A</w:t>
            </w:r>
          </w:p>
        </w:tc>
        <w:tc>
          <w:tcPr>
            <w:tcW w:w="1408" w:type="dxa"/>
            <w:shd w:val="clear" w:color="auto" w:fill="auto"/>
          </w:tcPr>
          <w:p w14:paraId="3EB78AEA" w14:textId="77777777" w:rsidR="00AC5425" w:rsidRPr="00B70F61" w:rsidRDefault="00AC5425" w:rsidP="00AC5425">
            <w:pPr>
              <w:pStyle w:val="TAC"/>
            </w:pPr>
            <w:r w:rsidRPr="00B70F61">
              <w:t>CA_3A-7A</w:t>
            </w:r>
          </w:p>
        </w:tc>
        <w:tc>
          <w:tcPr>
            <w:tcW w:w="1408" w:type="dxa"/>
          </w:tcPr>
          <w:p w14:paraId="2259195D" w14:textId="77777777" w:rsidR="00AC5425" w:rsidRPr="00B70F61" w:rsidRDefault="00AC5425" w:rsidP="00AC5425">
            <w:pPr>
              <w:pStyle w:val="TAC"/>
            </w:pPr>
            <w:r w:rsidRPr="00B70F61">
              <w:t>n78A</w:t>
            </w:r>
          </w:p>
        </w:tc>
        <w:tc>
          <w:tcPr>
            <w:tcW w:w="1408" w:type="dxa"/>
          </w:tcPr>
          <w:p w14:paraId="4F2EBCE8" w14:textId="77777777" w:rsidR="00AC5425" w:rsidRPr="00B70F61" w:rsidRDefault="00AC5425" w:rsidP="00AC5425">
            <w:pPr>
              <w:pStyle w:val="TAC"/>
            </w:pPr>
            <w:r w:rsidRPr="00B70F61">
              <w:rPr>
                <w:lang w:eastAsia="zh-CN"/>
              </w:rPr>
              <w:t>7A</w:t>
            </w:r>
          </w:p>
        </w:tc>
        <w:tc>
          <w:tcPr>
            <w:tcW w:w="1408" w:type="dxa"/>
          </w:tcPr>
          <w:p w14:paraId="4F11EBFE" w14:textId="77777777" w:rsidR="00AC5425" w:rsidRPr="00B70F61" w:rsidRDefault="00AC5425" w:rsidP="00AC5425">
            <w:pPr>
              <w:pStyle w:val="TAC"/>
            </w:pPr>
            <w:r w:rsidRPr="00B70F61">
              <w:t>n78A</w:t>
            </w:r>
          </w:p>
        </w:tc>
        <w:tc>
          <w:tcPr>
            <w:tcW w:w="1408" w:type="dxa"/>
          </w:tcPr>
          <w:p w14:paraId="7D9755B2" w14:textId="77777777" w:rsidR="00AC5425" w:rsidRPr="00B70F61" w:rsidRDefault="00AC5425" w:rsidP="00AC5425">
            <w:pPr>
              <w:pStyle w:val="TAC"/>
            </w:pPr>
            <w:r w:rsidRPr="00B70F61">
              <w:rPr>
                <w:lang w:eastAsia="zh-CN"/>
              </w:rPr>
              <w:t>No</w:t>
            </w:r>
          </w:p>
        </w:tc>
      </w:tr>
      <w:tr w:rsidR="00AC5425" w:rsidRPr="00B70F61" w14:paraId="61C2C98D" w14:textId="77777777" w:rsidTr="005C2545">
        <w:trPr>
          <w:gridAfter w:val="1"/>
          <w:wAfter w:w="74" w:type="dxa"/>
          <w:trHeight w:val="47"/>
        </w:trPr>
        <w:tc>
          <w:tcPr>
            <w:tcW w:w="1972" w:type="dxa"/>
            <w:tcBorders>
              <w:top w:val="single" w:sz="4" w:space="0" w:color="auto"/>
              <w:bottom w:val="nil"/>
            </w:tcBorders>
            <w:shd w:val="clear" w:color="auto" w:fill="auto"/>
          </w:tcPr>
          <w:p w14:paraId="1E6FDB6D" w14:textId="77777777" w:rsidR="00AC5425" w:rsidRPr="00B70F61" w:rsidRDefault="00AC5425" w:rsidP="00AC5425">
            <w:pPr>
              <w:pStyle w:val="TAC"/>
              <w:rPr>
                <w:lang w:eastAsia="fi-FI"/>
              </w:rPr>
            </w:pPr>
            <w:r w:rsidRPr="00B70F61">
              <w:t>DC_3A-8A_n1A</w:t>
            </w:r>
          </w:p>
        </w:tc>
        <w:tc>
          <w:tcPr>
            <w:tcW w:w="1690" w:type="dxa"/>
          </w:tcPr>
          <w:p w14:paraId="4441B2F9" w14:textId="77777777" w:rsidR="00AC5425" w:rsidRPr="00B70F61" w:rsidRDefault="00AC5425" w:rsidP="00AC5425">
            <w:pPr>
              <w:pStyle w:val="TAC"/>
            </w:pPr>
            <w:r w:rsidRPr="00B70F61">
              <w:t>DC_3A_n1A</w:t>
            </w:r>
          </w:p>
        </w:tc>
        <w:tc>
          <w:tcPr>
            <w:tcW w:w="1408" w:type="dxa"/>
            <w:shd w:val="clear" w:color="auto" w:fill="auto"/>
          </w:tcPr>
          <w:p w14:paraId="277BD426" w14:textId="77777777" w:rsidR="00AC5425" w:rsidRPr="00B70F61" w:rsidRDefault="00AC5425" w:rsidP="00AC5425">
            <w:pPr>
              <w:pStyle w:val="TAC"/>
            </w:pPr>
            <w:r w:rsidRPr="00B70F61">
              <w:t>CA_3A-8A</w:t>
            </w:r>
          </w:p>
        </w:tc>
        <w:tc>
          <w:tcPr>
            <w:tcW w:w="1408" w:type="dxa"/>
          </w:tcPr>
          <w:p w14:paraId="5486798A" w14:textId="77777777" w:rsidR="00AC5425" w:rsidRPr="00B70F61" w:rsidRDefault="00AC5425" w:rsidP="00AC5425">
            <w:pPr>
              <w:pStyle w:val="TAC"/>
              <w:rPr>
                <w:lang w:eastAsia="zh-CN"/>
              </w:rPr>
            </w:pPr>
            <w:bookmarkStart w:id="432" w:name="OLE_LINK22"/>
            <w:r w:rsidRPr="00B70F61">
              <w:rPr>
                <w:lang w:eastAsia="zh-CN"/>
              </w:rPr>
              <w:t>n1A</w:t>
            </w:r>
            <w:bookmarkEnd w:id="432"/>
          </w:p>
        </w:tc>
        <w:tc>
          <w:tcPr>
            <w:tcW w:w="1408" w:type="dxa"/>
          </w:tcPr>
          <w:p w14:paraId="45F184C4" w14:textId="77777777" w:rsidR="00AC5425" w:rsidRPr="00B70F61" w:rsidRDefault="00AC5425" w:rsidP="00AC5425">
            <w:pPr>
              <w:pStyle w:val="TAC"/>
              <w:rPr>
                <w:lang w:eastAsia="zh-CN"/>
              </w:rPr>
            </w:pPr>
            <w:r w:rsidRPr="00B70F61">
              <w:rPr>
                <w:lang w:eastAsia="zh-CN"/>
              </w:rPr>
              <w:t>3A</w:t>
            </w:r>
          </w:p>
        </w:tc>
        <w:tc>
          <w:tcPr>
            <w:tcW w:w="1408" w:type="dxa"/>
          </w:tcPr>
          <w:p w14:paraId="5D7F20AD" w14:textId="77777777" w:rsidR="00AC5425" w:rsidRPr="00B70F61" w:rsidRDefault="00AC5425" w:rsidP="00AC5425">
            <w:pPr>
              <w:pStyle w:val="TAC"/>
              <w:rPr>
                <w:lang w:eastAsia="zh-CN"/>
              </w:rPr>
            </w:pPr>
            <w:r w:rsidRPr="00B70F61">
              <w:rPr>
                <w:lang w:eastAsia="zh-CN"/>
              </w:rPr>
              <w:t>n1A</w:t>
            </w:r>
          </w:p>
        </w:tc>
        <w:tc>
          <w:tcPr>
            <w:tcW w:w="1408" w:type="dxa"/>
          </w:tcPr>
          <w:p w14:paraId="71158601" w14:textId="77777777" w:rsidR="00AC5425" w:rsidRPr="00B70F61" w:rsidRDefault="00AC5425" w:rsidP="00AC5425">
            <w:pPr>
              <w:pStyle w:val="TAC"/>
              <w:rPr>
                <w:lang w:eastAsia="zh-CN"/>
              </w:rPr>
            </w:pPr>
            <w:r w:rsidRPr="00B70F61">
              <w:rPr>
                <w:lang w:eastAsia="zh-CN"/>
              </w:rPr>
              <w:t>No</w:t>
            </w:r>
          </w:p>
        </w:tc>
      </w:tr>
      <w:tr w:rsidR="00AC5425" w:rsidRPr="00B70F61" w14:paraId="3344413A" w14:textId="77777777" w:rsidTr="005C2545">
        <w:trPr>
          <w:gridAfter w:val="1"/>
          <w:wAfter w:w="74" w:type="dxa"/>
          <w:trHeight w:val="47"/>
        </w:trPr>
        <w:tc>
          <w:tcPr>
            <w:tcW w:w="1972" w:type="dxa"/>
            <w:tcBorders>
              <w:top w:val="nil"/>
              <w:bottom w:val="single" w:sz="4" w:space="0" w:color="auto"/>
            </w:tcBorders>
            <w:shd w:val="clear" w:color="auto" w:fill="auto"/>
          </w:tcPr>
          <w:p w14:paraId="08BB035D" w14:textId="77777777" w:rsidR="00AC5425" w:rsidRPr="00B70F61" w:rsidRDefault="00AC5425" w:rsidP="00AC5425">
            <w:pPr>
              <w:pStyle w:val="TAC"/>
            </w:pPr>
          </w:p>
        </w:tc>
        <w:tc>
          <w:tcPr>
            <w:tcW w:w="1690" w:type="dxa"/>
          </w:tcPr>
          <w:p w14:paraId="097CB1CC" w14:textId="77777777" w:rsidR="00AC5425" w:rsidRPr="00B70F61" w:rsidRDefault="00AC5425" w:rsidP="00AC5425">
            <w:pPr>
              <w:pStyle w:val="TAC"/>
            </w:pPr>
            <w:r w:rsidRPr="00B70F61">
              <w:t>DC_8A_n1A</w:t>
            </w:r>
          </w:p>
        </w:tc>
        <w:tc>
          <w:tcPr>
            <w:tcW w:w="1408" w:type="dxa"/>
            <w:shd w:val="clear" w:color="auto" w:fill="auto"/>
          </w:tcPr>
          <w:p w14:paraId="0FBD9CA1" w14:textId="77777777" w:rsidR="00AC5425" w:rsidRPr="00B70F61" w:rsidRDefault="00AC5425" w:rsidP="00AC5425">
            <w:pPr>
              <w:pStyle w:val="TAC"/>
            </w:pPr>
            <w:r w:rsidRPr="00B70F61">
              <w:t>CA_3A-8A</w:t>
            </w:r>
          </w:p>
        </w:tc>
        <w:tc>
          <w:tcPr>
            <w:tcW w:w="1408" w:type="dxa"/>
          </w:tcPr>
          <w:p w14:paraId="782E84D5" w14:textId="77777777" w:rsidR="00AC5425" w:rsidRPr="00B70F61" w:rsidRDefault="00AC5425" w:rsidP="00AC5425">
            <w:pPr>
              <w:pStyle w:val="TAC"/>
            </w:pPr>
            <w:r w:rsidRPr="00B70F61">
              <w:rPr>
                <w:lang w:eastAsia="zh-CN"/>
              </w:rPr>
              <w:t>n1A</w:t>
            </w:r>
          </w:p>
        </w:tc>
        <w:tc>
          <w:tcPr>
            <w:tcW w:w="1408" w:type="dxa"/>
          </w:tcPr>
          <w:p w14:paraId="2BAACFFF" w14:textId="77777777" w:rsidR="00AC5425" w:rsidRPr="00B70F61" w:rsidRDefault="00AC5425" w:rsidP="00AC5425">
            <w:pPr>
              <w:pStyle w:val="TAC"/>
              <w:rPr>
                <w:lang w:eastAsia="zh-CN"/>
              </w:rPr>
            </w:pPr>
            <w:r w:rsidRPr="00B70F61">
              <w:rPr>
                <w:lang w:eastAsia="zh-CN"/>
              </w:rPr>
              <w:t>8A</w:t>
            </w:r>
          </w:p>
        </w:tc>
        <w:tc>
          <w:tcPr>
            <w:tcW w:w="1408" w:type="dxa"/>
          </w:tcPr>
          <w:p w14:paraId="52FA43C6" w14:textId="77777777" w:rsidR="00AC5425" w:rsidRPr="00B70F61" w:rsidRDefault="00AC5425" w:rsidP="00AC5425">
            <w:pPr>
              <w:pStyle w:val="TAC"/>
            </w:pPr>
            <w:r w:rsidRPr="00B70F61">
              <w:rPr>
                <w:lang w:eastAsia="zh-CN"/>
              </w:rPr>
              <w:t>n1A</w:t>
            </w:r>
          </w:p>
        </w:tc>
        <w:tc>
          <w:tcPr>
            <w:tcW w:w="1408" w:type="dxa"/>
          </w:tcPr>
          <w:p w14:paraId="6606F079" w14:textId="77777777" w:rsidR="00AC5425" w:rsidRPr="00B70F61" w:rsidRDefault="00AC5425" w:rsidP="00AC5425">
            <w:pPr>
              <w:pStyle w:val="TAC"/>
              <w:rPr>
                <w:lang w:eastAsia="zh-CN"/>
              </w:rPr>
            </w:pPr>
            <w:r w:rsidRPr="00B70F61">
              <w:rPr>
                <w:lang w:eastAsia="zh-CN"/>
              </w:rPr>
              <w:t>No</w:t>
            </w:r>
          </w:p>
        </w:tc>
      </w:tr>
      <w:tr w:rsidR="00AC5425" w:rsidRPr="00B70F61" w14:paraId="59DF7A1A" w14:textId="77777777" w:rsidTr="005C2545">
        <w:trPr>
          <w:gridAfter w:val="1"/>
          <w:wAfter w:w="74" w:type="dxa"/>
          <w:trHeight w:val="47"/>
        </w:trPr>
        <w:tc>
          <w:tcPr>
            <w:tcW w:w="1972" w:type="dxa"/>
            <w:tcBorders>
              <w:top w:val="nil"/>
              <w:bottom w:val="nil"/>
            </w:tcBorders>
            <w:shd w:val="clear" w:color="auto" w:fill="auto"/>
          </w:tcPr>
          <w:p w14:paraId="5C871DCB" w14:textId="77777777" w:rsidR="00AC5425" w:rsidRPr="00B70F61" w:rsidRDefault="00AC5425" w:rsidP="00AC5425">
            <w:pPr>
              <w:pStyle w:val="TAC"/>
            </w:pPr>
            <w:r w:rsidRPr="00B70F61">
              <w:t>DC_3A-8A_n28A</w:t>
            </w:r>
          </w:p>
        </w:tc>
        <w:tc>
          <w:tcPr>
            <w:tcW w:w="1690" w:type="dxa"/>
          </w:tcPr>
          <w:p w14:paraId="468ED8C6" w14:textId="77777777" w:rsidR="00AC5425" w:rsidRPr="00B70F61" w:rsidRDefault="00AC5425" w:rsidP="00AC5425">
            <w:pPr>
              <w:pStyle w:val="TAC"/>
            </w:pPr>
            <w:r w:rsidRPr="00B70F61">
              <w:t>DC_3A_n28A</w:t>
            </w:r>
          </w:p>
        </w:tc>
        <w:tc>
          <w:tcPr>
            <w:tcW w:w="1408" w:type="dxa"/>
            <w:shd w:val="clear" w:color="auto" w:fill="auto"/>
            <w:vAlign w:val="bottom"/>
          </w:tcPr>
          <w:p w14:paraId="711F1093" w14:textId="77777777" w:rsidR="00AC5425" w:rsidRPr="00B70F61" w:rsidRDefault="00AC5425" w:rsidP="00AC5425">
            <w:pPr>
              <w:pStyle w:val="TAC"/>
            </w:pPr>
            <w:r w:rsidRPr="00B70F61">
              <w:t>CA_3A-8A</w:t>
            </w:r>
          </w:p>
        </w:tc>
        <w:tc>
          <w:tcPr>
            <w:tcW w:w="1408" w:type="dxa"/>
            <w:vAlign w:val="bottom"/>
          </w:tcPr>
          <w:p w14:paraId="4FCBBFC7" w14:textId="77777777" w:rsidR="00AC5425" w:rsidRPr="00B70F61" w:rsidRDefault="00AC5425" w:rsidP="00AC5425">
            <w:pPr>
              <w:pStyle w:val="TAC"/>
              <w:rPr>
                <w:lang w:eastAsia="zh-CN"/>
              </w:rPr>
            </w:pPr>
            <w:r w:rsidRPr="00B70F61">
              <w:t>n28A</w:t>
            </w:r>
          </w:p>
        </w:tc>
        <w:tc>
          <w:tcPr>
            <w:tcW w:w="1408" w:type="dxa"/>
            <w:vAlign w:val="bottom"/>
          </w:tcPr>
          <w:p w14:paraId="5689102E" w14:textId="77777777" w:rsidR="00AC5425" w:rsidRPr="00B70F61" w:rsidRDefault="00AC5425" w:rsidP="00AC5425">
            <w:pPr>
              <w:pStyle w:val="TAC"/>
              <w:rPr>
                <w:lang w:eastAsia="zh-CN"/>
              </w:rPr>
            </w:pPr>
            <w:r w:rsidRPr="00B70F61">
              <w:t>3A</w:t>
            </w:r>
          </w:p>
        </w:tc>
        <w:tc>
          <w:tcPr>
            <w:tcW w:w="1408" w:type="dxa"/>
          </w:tcPr>
          <w:p w14:paraId="633E9B36" w14:textId="77777777" w:rsidR="00AC5425" w:rsidRPr="00B70F61" w:rsidRDefault="00AC5425" w:rsidP="00AC5425">
            <w:pPr>
              <w:pStyle w:val="TAC"/>
              <w:rPr>
                <w:lang w:eastAsia="zh-CN"/>
              </w:rPr>
            </w:pPr>
            <w:r w:rsidRPr="00B70F61">
              <w:t>n28A</w:t>
            </w:r>
          </w:p>
        </w:tc>
        <w:tc>
          <w:tcPr>
            <w:tcW w:w="1408" w:type="dxa"/>
          </w:tcPr>
          <w:p w14:paraId="73D55309" w14:textId="77777777" w:rsidR="00AC5425" w:rsidRPr="00B70F61" w:rsidRDefault="00AC5425" w:rsidP="00AC5425">
            <w:pPr>
              <w:pStyle w:val="TAC"/>
              <w:rPr>
                <w:lang w:eastAsia="zh-CN"/>
              </w:rPr>
            </w:pPr>
            <w:r w:rsidRPr="00B70F61">
              <w:rPr>
                <w:lang w:eastAsia="zh-CN"/>
              </w:rPr>
              <w:t>No</w:t>
            </w:r>
          </w:p>
        </w:tc>
      </w:tr>
      <w:tr w:rsidR="00AC5425" w:rsidRPr="00B70F61" w14:paraId="63E57807" w14:textId="77777777" w:rsidTr="005C2545">
        <w:trPr>
          <w:gridAfter w:val="1"/>
          <w:wAfter w:w="74" w:type="dxa"/>
          <w:trHeight w:val="47"/>
        </w:trPr>
        <w:tc>
          <w:tcPr>
            <w:tcW w:w="1972" w:type="dxa"/>
            <w:tcBorders>
              <w:top w:val="nil"/>
              <w:bottom w:val="single" w:sz="4" w:space="0" w:color="auto"/>
            </w:tcBorders>
            <w:shd w:val="clear" w:color="auto" w:fill="auto"/>
          </w:tcPr>
          <w:p w14:paraId="6D5C1EC5" w14:textId="77777777" w:rsidR="00AC5425" w:rsidRPr="00B70F61" w:rsidRDefault="00AC5425" w:rsidP="00AC5425">
            <w:pPr>
              <w:pStyle w:val="TAC"/>
            </w:pPr>
          </w:p>
        </w:tc>
        <w:tc>
          <w:tcPr>
            <w:tcW w:w="1690" w:type="dxa"/>
          </w:tcPr>
          <w:p w14:paraId="021557EB" w14:textId="77777777" w:rsidR="00AC5425" w:rsidRPr="00B70F61" w:rsidRDefault="00AC5425" w:rsidP="00AC5425">
            <w:pPr>
              <w:pStyle w:val="TAC"/>
            </w:pPr>
            <w:r w:rsidRPr="00B70F61">
              <w:t>DC_8A_n28A</w:t>
            </w:r>
          </w:p>
        </w:tc>
        <w:tc>
          <w:tcPr>
            <w:tcW w:w="1408" w:type="dxa"/>
            <w:shd w:val="clear" w:color="auto" w:fill="auto"/>
            <w:vAlign w:val="bottom"/>
          </w:tcPr>
          <w:p w14:paraId="07DA78AA" w14:textId="77777777" w:rsidR="00AC5425" w:rsidRPr="00B70F61" w:rsidRDefault="00AC5425" w:rsidP="00AC5425">
            <w:pPr>
              <w:pStyle w:val="TAC"/>
            </w:pPr>
            <w:r w:rsidRPr="00B70F61">
              <w:t>CA_3A-8A</w:t>
            </w:r>
          </w:p>
        </w:tc>
        <w:tc>
          <w:tcPr>
            <w:tcW w:w="1408" w:type="dxa"/>
            <w:vAlign w:val="bottom"/>
          </w:tcPr>
          <w:p w14:paraId="6353BE44" w14:textId="77777777" w:rsidR="00AC5425" w:rsidRPr="00B70F61" w:rsidRDefault="00AC5425" w:rsidP="00AC5425">
            <w:pPr>
              <w:pStyle w:val="TAC"/>
              <w:rPr>
                <w:lang w:eastAsia="zh-CN"/>
              </w:rPr>
            </w:pPr>
            <w:r w:rsidRPr="00B70F61">
              <w:t>n28A</w:t>
            </w:r>
          </w:p>
        </w:tc>
        <w:tc>
          <w:tcPr>
            <w:tcW w:w="1408" w:type="dxa"/>
            <w:vAlign w:val="bottom"/>
          </w:tcPr>
          <w:p w14:paraId="1EB7237E" w14:textId="77777777" w:rsidR="00AC5425" w:rsidRPr="00B70F61" w:rsidRDefault="00AC5425" w:rsidP="00AC5425">
            <w:pPr>
              <w:pStyle w:val="TAC"/>
              <w:rPr>
                <w:lang w:eastAsia="zh-CN"/>
              </w:rPr>
            </w:pPr>
            <w:r w:rsidRPr="00B70F61">
              <w:t>8A</w:t>
            </w:r>
          </w:p>
        </w:tc>
        <w:tc>
          <w:tcPr>
            <w:tcW w:w="1408" w:type="dxa"/>
          </w:tcPr>
          <w:p w14:paraId="72D9596F" w14:textId="77777777" w:rsidR="00AC5425" w:rsidRPr="00B70F61" w:rsidRDefault="00AC5425" w:rsidP="00AC5425">
            <w:pPr>
              <w:pStyle w:val="TAC"/>
              <w:rPr>
                <w:lang w:eastAsia="zh-CN"/>
              </w:rPr>
            </w:pPr>
            <w:r w:rsidRPr="00B70F61">
              <w:t>n28A</w:t>
            </w:r>
          </w:p>
        </w:tc>
        <w:tc>
          <w:tcPr>
            <w:tcW w:w="1408" w:type="dxa"/>
          </w:tcPr>
          <w:p w14:paraId="1748EE2A" w14:textId="77777777" w:rsidR="00AC5425" w:rsidRPr="00B70F61" w:rsidRDefault="00AC5425" w:rsidP="00AC5425">
            <w:pPr>
              <w:pStyle w:val="TAC"/>
              <w:rPr>
                <w:lang w:eastAsia="zh-CN"/>
              </w:rPr>
            </w:pPr>
            <w:r w:rsidRPr="00B70F61">
              <w:rPr>
                <w:lang w:eastAsia="zh-CN"/>
              </w:rPr>
              <w:t>No</w:t>
            </w:r>
          </w:p>
        </w:tc>
      </w:tr>
      <w:tr w:rsidR="00AC5425" w:rsidRPr="00B70F61" w14:paraId="2D9190BF" w14:textId="77777777" w:rsidTr="005C2545">
        <w:trPr>
          <w:gridAfter w:val="1"/>
          <w:wAfter w:w="74" w:type="dxa"/>
          <w:trHeight w:val="47"/>
        </w:trPr>
        <w:tc>
          <w:tcPr>
            <w:tcW w:w="1972" w:type="dxa"/>
            <w:vMerge w:val="restart"/>
            <w:tcBorders>
              <w:top w:val="single" w:sz="4" w:space="0" w:color="auto"/>
            </w:tcBorders>
            <w:shd w:val="clear" w:color="auto" w:fill="auto"/>
          </w:tcPr>
          <w:p w14:paraId="753A9C47" w14:textId="77777777" w:rsidR="00AC5425" w:rsidRPr="00B70F61" w:rsidRDefault="00AC5425" w:rsidP="00AC5425">
            <w:pPr>
              <w:pStyle w:val="TAC"/>
            </w:pPr>
            <w:r w:rsidRPr="00B70F61">
              <w:t>DC_3A-8A_n77A</w:t>
            </w:r>
          </w:p>
        </w:tc>
        <w:tc>
          <w:tcPr>
            <w:tcW w:w="1690" w:type="dxa"/>
          </w:tcPr>
          <w:p w14:paraId="648A33AC" w14:textId="77777777" w:rsidR="00AC5425" w:rsidRPr="00B70F61" w:rsidRDefault="00AC5425" w:rsidP="00AC5425">
            <w:pPr>
              <w:pStyle w:val="TAC"/>
            </w:pPr>
            <w:r w:rsidRPr="00B70F61">
              <w:t>DC_3A_n77A</w:t>
            </w:r>
          </w:p>
        </w:tc>
        <w:tc>
          <w:tcPr>
            <w:tcW w:w="1408" w:type="dxa"/>
            <w:shd w:val="clear" w:color="auto" w:fill="auto"/>
            <w:vAlign w:val="bottom"/>
          </w:tcPr>
          <w:p w14:paraId="24ED2C45" w14:textId="77777777" w:rsidR="00AC5425" w:rsidRPr="00B70F61" w:rsidRDefault="00AC5425" w:rsidP="00AC5425">
            <w:pPr>
              <w:pStyle w:val="TAC"/>
            </w:pPr>
            <w:r w:rsidRPr="00B70F61">
              <w:t>CA_3A-8A</w:t>
            </w:r>
          </w:p>
        </w:tc>
        <w:tc>
          <w:tcPr>
            <w:tcW w:w="1408" w:type="dxa"/>
            <w:vAlign w:val="bottom"/>
          </w:tcPr>
          <w:p w14:paraId="39C8244A" w14:textId="77777777" w:rsidR="00AC5425" w:rsidRPr="00B70F61" w:rsidRDefault="00AC5425" w:rsidP="00AC5425">
            <w:pPr>
              <w:pStyle w:val="TAC"/>
            </w:pPr>
            <w:r w:rsidRPr="00B70F61">
              <w:t>n77A</w:t>
            </w:r>
          </w:p>
        </w:tc>
        <w:tc>
          <w:tcPr>
            <w:tcW w:w="1408" w:type="dxa"/>
            <w:vAlign w:val="bottom"/>
          </w:tcPr>
          <w:p w14:paraId="4E2500D3" w14:textId="77777777" w:rsidR="00AC5425" w:rsidRPr="00B70F61" w:rsidRDefault="00AC5425" w:rsidP="00AC5425">
            <w:pPr>
              <w:pStyle w:val="TAC"/>
            </w:pPr>
            <w:r w:rsidRPr="00B70F61">
              <w:t>3A</w:t>
            </w:r>
          </w:p>
        </w:tc>
        <w:tc>
          <w:tcPr>
            <w:tcW w:w="1408" w:type="dxa"/>
          </w:tcPr>
          <w:p w14:paraId="7C9D859A" w14:textId="77777777" w:rsidR="00AC5425" w:rsidRPr="00B70F61" w:rsidRDefault="00AC5425" w:rsidP="00AC5425">
            <w:pPr>
              <w:pStyle w:val="TAC"/>
            </w:pPr>
            <w:r w:rsidRPr="00B70F61">
              <w:t>n77A</w:t>
            </w:r>
          </w:p>
        </w:tc>
        <w:tc>
          <w:tcPr>
            <w:tcW w:w="1408" w:type="dxa"/>
          </w:tcPr>
          <w:p w14:paraId="421B54D0" w14:textId="77777777" w:rsidR="00AC5425" w:rsidRPr="00B70F61" w:rsidRDefault="00AC5425" w:rsidP="00AC5425">
            <w:pPr>
              <w:pStyle w:val="TAC"/>
              <w:rPr>
                <w:lang w:eastAsia="zh-CN"/>
              </w:rPr>
            </w:pPr>
            <w:r w:rsidRPr="00B70F61">
              <w:rPr>
                <w:lang w:eastAsia="zh-CN"/>
              </w:rPr>
              <w:t>No</w:t>
            </w:r>
          </w:p>
        </w:tc>
      </w:tr>
      <w:tr w:rsidR="00AC5425" w:rsidRPr="00B70F61" w14:paraId="73E00E89" w14:textId="77777777" w:rsidTr="005C2545">
        <w:trPr>
          <w:gridAfter w:val="1"/>
          <w:wAfter w:w="74" w:type="dxa"/>
          <w:trHeight w:val="47"/>
        </w:trPr>
        <w:tc>
          <w:tcPr>
            <w:tcW w:w="1972" w:type="dxa"/>
            <w:vMerge/>
            <w:tcBorders>
              <w:bottom w:val="single" w:sz="4" w:space="0" w:color="auto"/>
            </w:tcBorders>
            <w:shd w:val="clear" w:color="auto" w:fill="auto"/>
          </w:tcPr>
          <w:p w14:paraId="446AB96A" w14:textId="77777777" w:rsidR="00AC5425" w:rsidRPr="00B70F61" w:rsidRDefault="00AC5425" w:rsidP="00AC5425">
            <w:pPr>
              <w:pStyle w:val="TAC"/>
            </w:pPr>
          </w:p>
        </w:tc>
        <w:tc>
          <w:tcPr>
            <w:tcW w:w="1690" w:type="dxa"/>
          </w:tcPr>
          <w:p w14:paraId="4D580308" w14:textId="77777777" w:rsidR="00AC5425" w:rsidRPr="00B70F61" w:rsidRDefault="00AC5425" w:rsidP="00AC5425">
            <w:pPr>
              <w:pStyle w:val="TAC"/>
            </w:pPr>
            <w:r w:rsidRPr="00B70F61">
              <w:t>DC_8A_n77A</w:t>
            </w:r>
          </w:p>
        </w:tc>
        <w:tc>
          <w:tcPr>
            <w:tcW w:w="1408" w:type="dxa"/>
            <w:shd w:val="clear" w:color="auto" w:fill="auto"/>
            <w:vAlign w:val="bottom"/>
          </w:tcPr>
          <w:p w14:paraId="4479167C" w14:textId="77777777" w:rsidR="00AC5425" w:rsidRPr="00B70F61" w:rsidRDefault="00AC5425" w:rsidP="00AC5425">
            <w:pPr>
              <w:pStyle w:val="TAC"/>
            </w:pPr>
            <w:r w:rsidRPr="00B70F61">
              <w:t>CA_3A-8A</w:t>
            </w:r>
          </w:p>
        </w:tc>
        <w:tc>
          <w:tcPr>
            <w:tcW w:w="1408" w:type="dxa"/>
            <w:vAlign w:val="bottom"/>
          </w:tcPr>
          <w:p w14:paraId="74605EF2" w14:textId="77777777" w:rsidR="00AC5425" w:rsidRPr="00B70F61" w:rsidRDefault="00AC5425" w:rsidP="00AC5425">
            <w:pPr>
              <w:pStyle w:val="TAC"/>
            </w:pPr>
            <w:r w:rsidRPr="00B70F61">
              <w:t>n77A</w:t>
            </w:r>
          </w:p>
        </w:tc>
        <w:tc>
          <w:tcPr>
            <w:tcW w:w="1408" w:type="dxa"/>
            <w:vAlign w:val="bottom"/>
          </w:tcPr>
          <w:p w14:paraId="30276A31" w14:textId="77777777" w:rsidR="00AC5425" w:rsidRPr="00B70F61" w:rsidRDefault="00AC5425" w:rsidP="00AC5425">
            <w:pPr>
              <w:pStyle w:val="TAC"/>
            </w:pPr>
            <w:r w:rsidRPr="00B70F61">
              <w:t>8A</w:t>
            </w:r>
          </w:p>
        </w:tc>
        <w:tc>
          <w:tcPr>
            <w:tcW w:w="1408" w:type="dxa"/>
          </w:tcPr>
          <w:p w14:paraId="7321B270" w14:textId="77777777" w:rsidR="00AC5425" w:rsidRPr="00B70F61" w:rsidRDefault="00AC5425" w:rsidP="00AC5425">
            <w:pPr>
              <w:pStyle w:val="TAC"/>
            </w:pPr>
            <w:r w:rsidRPr="00B70F61">
              <w:t>n77A</w:t>
            </w:r>
          </w:p>
        </w:tc>
        <w:tc>
          <w:tcPr>
            <w:tcW w:w="1408" w:type="dxa"/>
          </w:tcPr>
          <w:p w14:paraId="6EC76E51" w14:textId="77777777" w:rsidR="00AC5425" w:rsidRPr="00B70F61" w:rsidRDefault="00AC5425" w:rsidP="00AC5425">
            <w:pPr>
              <w:pStyle w:val="TAC"/>
              <w:rPr>
                <w:lang w:eastAsia="zh-CN"/>
              </w:rPr>
            </w:pPr>
            <w:r w:rsidRPr="00B70F61">
              <w:rPr>
                <w:lang w:eastAsia="zh-CN"/>
              </w:rPr>
              <w:t>No</w:t>
            </w:r>
          </w:p>
        </w:tc>
      </w:tr>
      <w:tr w:rsidR="00AC5425" w:rsidRPr="00B70F61" w14:paraId="44699095" w14:textId="77777777" w:rsidTr="005C2545">
        <w:trPr>
          <w:gridAfter w:val="1"/>
          <w:wAfter w:w="74" w:type="dxa"/>
          <w:trHeight w:val="47"/>
        </w:trPr>
        <w:tc>
          <w:tcPr>
            <w:tcW w:w="1972" w:type="dxa"/>
            <w:tcBorders>
              <w:top w:val="single" w:sz="4" w:space="0" w:color="auto"/>
              <w:bottom w:val="nil"/>
            </w:tcBorders>
            <w:shd w:val="clear" w:color="auto" w:fill="auto"/>
          </w:tcPr>
          <w:p w14:paraId="759A9A5F" w14:textId="77777777" w:rsidR="00AC5425" w:rsidRPr="00B70F61" w:rsidRDefault="00AC5425" w:rsidP="00AC5425">
            <w:pPr>
              <w:pStyle w:val="TAC"/>
            </w:pPr>
            <w:r w:rsidRPr="00B70F61">
              <w:t>DC_3A-8A_n77(2A)</w:t>
            </w:r>
          </w:p>
        </w:tc>
        <w:tc>
          <w:tcPr>
            <w:tcW w:w="1690" w:type="dxa"/>
          </w:tcPr>
          <w:p w14:paraId="47213169" w14:textId="77777777" w:rsidR="00AC5425" w:rsidRPr="00B70F61" w:rsidRDefault="00AC5425" w:rsidP="00AC5425">
            <w:pPr>
              <w:pStyle w:val="TAC"/>
            </w:pPr>
            <w:r w:rsidRPr="00B70F61">
              <w:t>DC_3A_n77A</w:t>
            </w:r>
          </w:p>
        </w:tc>
        <w:tc>
          <w:tcPr>
            <w:tcW w:w="1408" w:type="dxa"/>
            <w:shd w:val="clear" w:color="auto" w:fill="auto"/>
            <w:vAlign w:val="bottom"/>
          </w:tcPr>
          <w:p w14:paraId="5F716F92" w14:textId="77777777" w:rsidR="00AC5425" w:rsidRPr="00B70F61" w:rsidRDefault="00AC5425" w:rsidP="00AC5425">
            <w:pPr>
              <w:pStyle w:val="TAC"/>
            </w:pPr>
            <w:r w:rsidRPr="00B70F61">
              <w:t>CA_3A-8A</w:t>
            </w:r>
          </w:p>
        </w:tc>
        <w:tc>
          <w:tcPr>
            <w:tcW w:w="1408" w:type="dxa"/>
            <w:vAlign w:val="bottom"/>
          </w:tcPr>
          <w:p w14:paraId="1DD2197F" w14:textId="77777777" w:rsidR="00AC5425" w:rsidRPr="00B70F61" w:rsidRDefault="00AC5425" w:rsidP="00AC5425">
            <w:pPr>
              <w:pStyle w:val="TAC"/>
            </w:pPr>
            <w:r w:rsidRPr="00B70F61">
              <w:t>CA_n77(2A)</w:t>
            </w:r>
          </w:p>
        </w:tc>
        <w:tc>
          <w:tcPr>
            <w:tcW w:w="1408" w:type="dxa"/>
            <w:vAlign w:val="bottom"/>
          </w:tcPr>
          <w:p w14:paraId="2028CE5E" w14:textId="77777777" w:rsidR="00AC5425" w:rsidRPr="00B70F61" w:rsidRDefault="00AC5425" w:rsidP="00AC5425">
            <w:pPr>
              <w:pStyle w:val="TAC"/>
            </w:pPr>
            <w:r w:rsidRPr="00B70F61">
              <w:t>3A</w:t>
            </w:r>
          </w:p>
        </w:tc>
        <w:tc>
          <w:tcPr>
            <w:tcW w:w="1408" w:type="dxa"/>
          </w:tcPr>
          <w:p w14:paraId="5881AC96" w14:textId="77777777" w:rsidR="00AC5425" w:rsidRPr="00B70F61" w:rsidRDefault="00AC5425" w:rsidP="00AC5425">
            <w:pPr>
              <w:pStyle w:val="TAC"/>
            </w:pPr>
            <w:r w:rsidRPr="00B70F61">
              <w:t>n77A</w:t>
            </w:r>
          </w:p>
        </w:tc>
        <w:tc>
          <w:tcPr>
            <w:tcW w:w="1408" w:type="dxa"/>
          </w:tcPr>
          <w:p w14:paraId="01C6D86D" w14:textId="77777777" w:rsidR="00AC5425" w:rsidRPr="00B70F61" w:rsidRDefault="00AC5425" w:rsidP="00AC5425">
            <w:pPr>
              <w:pStyle w:val="TAC"/>
              <w:rPr>
                <w:lang w:eastAsia="zh-CN"/>
              </w:rPr>
            </w:pPr>
            <w:r w:rsidRPr="00B70F61">
              <w:rPr>
                <w:lang w:eastAsia="zh-CN"/>
              </w:rPr>
              <w:t>No</w:t>
            </w:r>
          </w:p>
        </w:tc>
      </w:tr>
      <w:tr w:rsidR="00AC5425" w:rsidRPr="00B70F61" w14:paraId="72E838F1" w14:textId="77777777" w:rsidTr="005C2545">
        <w:trPr>
          <w:gridAfter w:val="1"/>
          <w:wAfter w:w="74" w:type="dxa"/>
          <w:trHeight w:val="47"/>
        </w:trPr>
        <w:tc>
          <w:tcPr>
            <w:tcW w:w="1972" w:type="dxa"/>
            <w:tcBorders>
              <w:top w:val="nil"/>
              <w:bottom w:val="single" w:sz="4" w:space="0" w:color="auto"/>
            </w:tcBorders>
            <w:shd w:val="clear" w:color="auto" w:fill="auto"/>
          </w:tcPr>
          <w:p w14:paraId="20DC8CCF" w14:textId="77777777" w:rsidR="00AC5425" w:rsidRPr="00B70F61" w:rsidRDefault="00AC5425" w:rsidP="00AC5425">
            <w:pPr>
              <w:pStyle w:val="TAC"/>
            </w:pPr>
          </w:p>
        </w:tc>
        <w:tc>
          <w:tcPr>
            <w:tcW w:w="1690" w:type="dxa"/>
          </w:tcPr>
          <w:p w14:paraId="4812A229" w14:textId="77777777" w:rsidR="00AC5425" w:rsidRPr="00B70F61" w:rsidRDefault="00AC5425" w:rsidP="00AC5425">
            <w:pPr>
              <w:pStyle w:val="TAC"/>
            </w:pPr>
            <w:r w:rsidRPr="00B70F61">
              <w:t>DC_8A_n77A</w:t>
            </w:r>
          </w:p>
        </w:tc>
        <w:tc>
          <w:tcPr>
            <w:tcW w:w="1408" w:type="dxa"/>
            <w:shd w:val="clear" w:color="auto" w:fill="auto"/>
            <w:vAlign w:val="bottom"/>
          </w:tcPr>
          <w:p w14:paraId="0DE3EB3F" w14:textId="77777777" w:rsidR="00AC5425" w:rsidRPr="00B70F61" w:rsidRDefault="00AC5425" w:rsidP="00AC5425">
            <w:pPr>
              <w:pStyle w:val="TAC"/>
            </w:pPr>
            <w:r w:rsidRPr="00B70F61">
              <w:t>CA_3A-8A</w:t>
            </w:r>
          </w:p>
        </w:tc>
        <w:tc>
          <w:tcPr>
            <w:tcW w:w="1408" w:type="dxa"/>
            <w:vAlign w:val="bottom"/>
          </w:tcPr>
          <w:p w14:paraId="7BC47606" w14:textId="77777777" w:rsidR="00AC5425" w:rsidRPr="00B70F61" w:rsidRDefault="00AC5425" w:rsidP="00AC5425">
            <w:pPr>
              <w:pStyle w:val="TAC"/>
            </w:pPr>
            <w:r w:rsidRPr="00B70F61">
              <w:t>CA_n77(2A)</w:t>
            </w:r>
          </w:p>
        </w:tc>
        <w:tc>
          <w:tcPr>
            <w:tcW w:w="1408" w:type="dxa"/>
            <w:vAlign w:val="bottom"/>
          </w:tcPr>
          <w:p w14:paraId="3AF0AF7A" w14:textId="77777777" w:rsidR="00AC5425" w:rsidRPr="00B70F61" w:rsidRDefault="00AC5425" w:rsidP="00AC5425">
            <w:pPr>
              <w:pStyle w:val="TAC"/>
            </w:pPr>
            <w:r w:rsidRPr="00B70F61">
              <w:t>8A</w:t>
            </w:r>
          </w:p>
        </w:tc>
        <w:tc>
          <w:tcPr>
            <w:tcW w:w="1408" w:type="dxa"/>
          </w:tcPr>
          <w:p w14:paraId="3E88B95B" w14:textId="77777777" w:rsidR="00AC5425" w:rsidRPr="00B70F61" w:rsidRDefault="00AC5425" w:rsidP="00AC5425">
            <w:pPr>
              <w:pStyle w:val="TAC"/>
            </w:pPr>
            <w:r w:rsidRPr="00B70F61">
              <w:t>n77A</w:t>
            </w:r>
          </w:p>
        </w:tc>
        <w:tc>
          <w:tcPr>
            <w:tcW w:w="1408" w:type="dxa"/>
          </w:tcPr>
          <w:p w14:paraId="1E3BB054" w14:textId="77777777" w:rsidR="00AC5425" w:rsidRPr="00B70F61" w:rsidRDefault="00AC5425" w:rsidP="00AC5425">
            <w:pPr>
              <w:pStyle w:val="TAC"/>
              <w:rPr>
                <w:lang w:eastAsia="zh-CN"/>
              </w:rPr>
            </w:pPr>
            <w:r w:rsidRPr="00B70F61">
              <w:rPr>
                <w:lang w:eastAsia="zh-CN"/>
              </w:rPr>
              <w:t>No</w:t>
            </w:r>
          </w:p>
        </w:tc>
      </w:tr>
      <w:tr w:rsidR="00AC5425" w:rsidRPr="00B70F61" w14:paraId="393EFBFF" w14:textId="77777777" w:rsidTr="005C2545">
        <w:trPr>
          <w:gridAfter w:val="1"/>
          <w:wAfter w:w="74" w:type="dxa"/>
          <w:trHeight w:val="47"/>
        </w:trPr>
        <w:tc>
          <w:tcPr>
            <w:tcW w:w="1972" w:type="dxa"/>
            <w:tcBorders>
              <w:top w:val="single" w:sz="4" w:space="0" w:color="auto"/>
              <w:bottom w:val="nil"/>
            </w:tcBorders>
            <w:shd w:val="clear" w:color="auto" w:fill="auto"/>
          </w:tcPr>
          <w:p w14:paraId="51DD58C1" w14:textId="77777777" w:rsidR="00AC5425" w:rsidRPr="00B70F61" w:rsidRDefault="00AC5425" w:rsidP="00AC5425">
            <w:pPr>
              <w:pStyle w:val="TAC"/>
              <w:rPr>
                <w:lang w:eastAsia="fi-FI"/>
              </w:rPr>
            </w:pPr>
            <w:r w:rsidRPr="00B70F61">
              <w:t>DC_3A-8A_n78A</w:t>
            </w:r>
          </w:p>
        </w:tc>
        <w:tc>
          <w:tcPr>
            <w:tcW w:w="1690" w:type="dxa"/>
          </w:tcPr>
          <w:p w14:paraId="33A2D0D6" w14:textId="77777777" w:rsidR="00AC5425" w:rsidRPr="00B70F61" w:rsidRDefault="00AC5425" w:rsidP="00AC5425">
            <w:pPr>
              <w:pStyle w:val="TAC"/>
            </w:pPr>
            <w:r w:rsidRPr="00B70F61">
              <w:t>DC_3A_n78A</w:t>
            </w:r>
          </w:p>
        </w:tc>
        <w:tc>
          <w:tcPr>
            <w:tcW w:w="1408" w:type="dxa"/>
            <w:shd w:val="clear" w:color="auto" w:fill="auto"/>
            <w:vAlign w:val="bottom"/>
          </w:tcPr>
          <w:p w14:paraId="08326ABA" w14:textId="77777777" w:rsidR="00AC5425" w:rsidRPr="00B70F61" w:rsidRDefault="00AC5425" w:rsidP="00AC5425">
            <w:pPr>
              <w:pStyle w:val="TAC"/>
            </w:pPr>
            <w:r w:rsidRPr="00B70F61">
              <w:t>CA_3A-8A</w:t>
            </w:r>
          </w:p>
        </w:tc>
        <w:tc>
          <w:tcPr>
            <w:tcW w:w="1408" w:type="dxa"/>
            <w:vAlign w:val="bottom"/>
          </w:tcPr>
          <w:p w14:paraId="113511E7" w14:textId="77777777" w:rsidR="00AC5425" w:rsidRPr="00B70F61" w:rsidRDefault="00AC5425" w:rsidP="00AC5425">
            <w:pPr>
              <w:pStyle w:val="TAC"/>
            </w:pPr>
            <w:r w:rsidRPr="00B70F61">
              <w:t>n78A</w:t>
            </w:r>
          </w:p>
        </w:tc>
        <w:tc>
          <w:tcPr>
            <w:tcW w:w="1408" w:type="dxa"/>
            <w:vAlign w:val="bottom"/>
          </w:tcPr>
          <w:p w14:paraId="3BFC8477" w14:textId="77777777" w:rsidR="00AC5425" w:rsidRPr="00B70F61" w:rsidRDefault="00AC5425" w:rsidP="00AC5425">
            <w:pPr>
              <w:pStyle w:val="TAC"/>
            </w:pPr>
            <w:r w:rsidRPr="00B70F61">
              <w:t>3A</w:t>
            </w:r>
          </w:p>
        </w:tc>
        <w:tc>
          <w:tcPr>
            <w:tcW w:w="1408" w:type="dxa"/>
          </w:tcPr>
          <w:p w14:paraId="61728FE3" w14:textId="77777777" w:rsidR="00AC5425" w:rsidRPr="00B70F61" w:rsidRDefault="00AC5425" w:rsidP="00AC5425">
            <w:pPr>
              <w:pStyle w:val="TAC"/>
            </w:pPr>
            <w:r w:rsidRPr="00B70F61">
              <w:t>n78A</w:t>
            </w:r>
          </w:p>
        </w:tc>
        <w:tc>
          <w:tcPr>
            <w:tcW w:w="1408" w:type="dxa"/>
          </w:tcPr>
          <w:p w14:paraId="0306DC53" w14:textId="77777777" w:rsidR="00AC5425" w:rsidRPr="00B70F61" w:rsidRDefault="00AC5425" w:rsidP="00AC5425">
            <w:pPr>
              <w:pStyle w:val="TAC"/>
            </w:pPr>
            <w:r w:rsidRPr="00B70F61">
              <w:rPr>
                <w:lang w:eastAsia="zh-CN"/>
              </w:rPr>
              <w:t>No</w:t>
            </w:r>
          </w:p>
        </w:tc>
      </w:tr>
      <w:tr w:rsidR="00AC5425" w:rsidRPr="00B70F61" w14:paraId="3CABB111" w14:textId="77777777" w:rsidTr="005C2545">
        <w:trPr>
          <w:gridAfter w:val="1"/>
          <w:wAfter w:w="74" w:type="dxa"/>
          <w:trHeight w:val="47"/>
        </w:trPr>
        <w:tc>
          <w:tcPr>
            <w:tcW w:w="1972" w:type="dxa"/>
            <w:tcBorders>
              <w:top w:val="nil"/>
              <w:bottom w:val="single" w:sz="4" w:space="0" w:color="auto"/>
            </w:tcBorders>
            <w:shd w:val="clear" w:color="auto" w:fill="auto"/>
          </w:tcPr>
          <w:p w14:paraId="4056470C" w14:textId="77777777" w:rsidR="00AC5425" w:rsidRPr="00B70F61" w:rsidRDefault="00AC5425" w:rsidP="00AC5425">
            <w:pPr>
              <w:pStyle w:val="TAC"/>
              <w:rPr>
                <w:lang w:eastAsia="fi-FI"/>
              </w:rPr>
            </w:pPr>
          </w:p>
        </w:tc>
        <w:tc>
          <w:tcPr>
            <w:tcW w:w="1690" w:type="dxa"/>
          </w:tcPr>
          <w:p w14:paraId="48F066EF" w14:textId="77777777" w:rsidR="00AC5425" w:rsidRPr="00B70F61" w:rsidRDefault="00AC5425" w:rsidP="00AC5425">
            <w:pPr>
              <w:pStyle w:val="TAC"/>
            </w:pPr>
            <w:r w:rsidRPr="00B70F61">
              <w:t>DC_8A_n78A</w:t>
            </w:r>
          </w:p>
        </w:tc>
        <w:tc>
          <w:tcPr>
            <w:tcW w:w="1408" w:type="dxa"/>
            <w:shd w:val="clear" w:color="auto" w:fill="auto"/>
            <w:vAlign w:val="bottom"/>
          </w:tcPr>
          <w:p w14:paraId="49A9B4EB" w14:textId="77777777" w:rsidR="00AC5425" w:rsidRPr="00B70F61" w:rsidRDefault="00AC5425" w:rsidP="00AC5425">
            <w:pPr>
              <w:pStyle w:val="TAC"/>
            </w:pPr>
            <w:r w:rsidRPr="00B70F61">
              <w:t>CA_3A-8A</w:t>
            </w:r>
          </w:p>
        </w:tc>
        <w:tc>
          <w:tcPr>
            <w:tcW w:w="1408" w:type="dxa"/>
            <w:vAlign w:val="bottom"/>
          </w:tcPr>
          <w:p w14:paraId="0E8E69E6" w14:textId="77777777" w:rsidR="00AC5425" w:rsidRPr="00B70F61" w:rsidRDefault="00AC5425" w:rsidP="00AC5425">
            <w:pPr>
              <w:pStyle w:val="TAC"/>
            </w:pPr>
            <w:r w:rsidRPr="00B70F61">
              <w:t>n78A</w:t>
            </w:r>
          </w:p>
        </w:tc>
        <w:tc>
          <w:tcPr>
            <w:tcW w:w="1408" w:type="dxa"/>
            <w:vAlign w:val="bottom"/>
          </w:tcPr>
          <w:p w14:paraId="08815DD2" w14:textId="77777777" w:rsidR="00AC5425" w:rsidRPr="00B70F61" w:rsidRDefault="00AC5425" w:rsidP="00AC5425">
            <w:pPr>
              <w:pStyle w:val="TAC"/>
            </w:pPr>
            <w:r w:rsidRPr="00B70F61">
              <w:t>8A</w:t>
            </w:r>
          </w:p>
        </w:tc>
        <w:tc>
          <w:tcPr>
            <w:tcW w:w="1408" w:type="dxa"/>
          </w:tcPr>
          <w:p w14:paraId="65F8FCC8" w14:textId="77777777" w:rsidR="00AC5425" w:rsidRPr="00B70F61" w:rsidRDefault="00AC5425" w:rsidP="00AC5425">
            <w:pPr>
              <w:pStyle w:val="TAC"/>
            </w:pPr>
            <w:r w:rsidRPr="00B70F61">
              <w:t>n78A</w:t>
            </w:r>
          </w:p>
        </w:tc>
        <w:tc>
          <w:tcPr>
            <w:tcW w:w="1408" w:type="dxa"/>
          </w:tcPr>
          <w:p w14:paraId="1C06670A" w14:textId="77777777" w:rsidR="00AC5425" w:rsidRPr="00B70F61" w:rsidRDefault="00AC5425" w:rsidP="00AC5425">
            <w:pPr>
              <w:pStyle w:val="TAC"/>
            </w:pPr>
            <w:r w:rsidRPr="00B70F61">
              <w:rPr>
                <w:lang w:eastAsia="zh-CN"/>
              </w:rPr>
              <w:t>No</w:t>
            </w:r>
          </w:p>
        </w:tc>
      </w:tr>
      <w:tr w:rsidR="00AC5425" w:rsidRPr="00B70F61" w14:paraId="52EBEEE2" w14:textId="77777777" w:rsidTr="005C2545">
        <w:trPr>
          <w:gridAfter w:val="1"/>
          <w:wAfter w:w="74" w:type="dxa"/>
          <w:trHeight w:val="47"/>
        </w:trPr>
        <w:tc>
          <w:tcPr>
            <w:tcW w:w="1972" w:type="dxa"/>
            <w:tcBorders>
              <w:top w:val="nil"/>
              <w:bottom w:val="nil"/>
            </w:tcBorders>
            <w:shd w:val="clear" w:color="auto" w:fill="auto"/>
          </w:tcPr>
          <w:p w14:paraId="21B4A920" w14:textId="77777777" w:rsidR="00AC5425" w:rsidRPr="00B70F61" w:rsidRDefault="00AC5425" w:rsidP="00AC5425">
            <w:pPr>
              <w:pStyle w:val="TAC"/>
              <w:rPr>
                <w:lang w:eastAsia="fi-FI"/>
              </w:rPr>
            </w:pPr>
            <w:r w:rsidRPr="00B70F61">
              <w:rPr>
                <w:lang w:eastAsia="fi-FI"/>
              </w:rPr>
              <w:t>DC_3A-8A_n78(2A)</w:t>
            </w:r>
          </w:p>
        </w:tc>
        <w:tc>
          <w:tcPr>
            <w:tcW w:w="1690" w:type="dxa"/>
          </w:tcPr>
          <w:p w14:paraId="2AC90333" w14:textId="77777777" w:rsidR="00AC5425" w:rsidRPr="00B70F61" w:rsidRDefault="00AC5425" w:rsidP="00AC5425">
            <w:pPr>
              <w:pStyle w:val="TAC"/>
              <w:rPr>
                <w:lang w:eastAsia="zh-CN"/>
              </w:rPr>
            </w:pPr>
            <w:r w:rsidRPr="00B70F61">
              <w:t>DC_3A_n78A</w:t>
            </w:r>
          </w:p>
        </w:tc>
        <w:tc>
          <w:tcPr>
            <w:tcW w:w="1408" w:type="dxa"/>
            <w:shd w:val="clear" w:color="auto" w:fill="auto"/>
            <w:vAlign w:val="bottom"/>
          </w:tcPr>
          <w:p w14:paraId="7C8C7572" w14:textId="77777777" w:rsidR="00AC5425" w:rsidRPr="00B70F61" w:rsidRDefault="00AC5425" w:rsidP="00AC5425">
            <w:pPr>
              <w:pStyle w:val="TAC"/>
              <w:rPr>
                <w:rFonts w:eastAsia="SimSun"/>
                <w:lang w:eastAsia="zh-CN"/>
              </w:rPr>
            </w:pPr>
            <w:r w:rsidRPr="00B70F61">
              <w:t>CA_3A-8A</w:t>
            </w:r>
          </w:p>
        </w:tc>
        <w:tc>
          <w:tcPr>
            <w:tcW w:w="1408" w:type="dxa"/>
            <w:vAlign w:val="bottom"/>
          </w:tcPr>
          <w:p w14:paraId="33827FEA" w14:textId="77777777" w:rsidR="00AC5425" w:rsidRPr="00B70F61" w:rsidRDefault="00AC5425" w:rsidP="00AC5425">
            <w:pPr>
              <w:pStyle w:val="TAC"/>
              <w:rPr>
                <w:lang w:eastAsia="fi-FI"/>
              </w:rPr>
            </w:pPr>
            <w:r w:rsidRPr="00B70F61">
              <w:rPr>
                <w:lang w:eastAsia="zh-CN"/>
              </w:rPr>
              <w:t>CA_</w:t>
            </w:r>
            <w:r w:rsidRPr="00B70F61">
              <w:rPr>
                <w:lang w:eastAsia="fi-FI"/>
              </w:rPr>
              <w:t>n78(2A)</w:t>
            </w:r>
          </w:p>
        </w:tc>
        <w:tc>
          <w:tcPr>
            <w:tcW w:w="1408" w:type="dxa"/>
            <w:vAlign w:val="bottom"/>
          </w:tcPr>
          <w:p w14:paraId="30720442" w14:textId="77777777" w:rsidR="00AC5425" w:rsidRPr="00B70F61" w:rsidRDefault="00AC5425" w:rsidP="00AC5425">
            <w:pPr>
              <w:pStyle w:val="TAC"/>
              <w:rPr>
                <w:lang w:eastAsia="zh-CN"/>
              </w:rPr>
            </w:pPr>
            <w:r w:rsidRPr="00B70F61">
              <w:t>3A</w:t>
            </w:r>
          </w:p>
        </w:tc>
        <w:tc>
          <w:tcPr>
            <w:tcW w:w="1408" w:type="dxa"/>
          </w:tcPr>
          <w:p w14:paraId="211A200F" w14:textId="77777777" w:rsidR="00AC5425" w:rsidRPr="00B70F61" w:rsidRDefault="00AC5425" w:rsidP="00AC5425">
            <w:pPr>
              <w:pStyle w:val="TAC"/>
              <w:rPr>
                <w:lang w:eastAsia="zh-CN"/>
              </w:rPr>
            </w:pPr>
            <w:r w:rsidRPr="00B70F61">
              <w:t>n78A</w:t>
            </w:r>
          </w:p>
        </w:tc>
        <w:tc>
          <w:tcPr>
            <w:tcW w:w="1408" w:type="dxa"/>
          </w:tcPr>
          <w:p w14:paraId="024CAF40" w14:textId="77777777" w:rsidR="00AC5425" w:rsidRPr="00B70F61" w:rsidRDefault="00AC5425" w:rsidP="00AC5425">
            <w:pPr>
              <w:pStyle w:val="TAC"/>
            </w:pPr>
            <w:r w:rsidRPr="00B70F61">
              <w:t>No</w:t>
            </w:r>
          </w:p>
        </w:tc>
      </w:tr>
      <w:tr w:rsidR="00AC5425" w:rsidRPr="00B70F61" w14:paraId="181F0565" w14:textId="77777777" w:rsidTr="005C2545">
        <w:trPr>
          <w:gridAfter w:val="1"/>
          <w:wAfter w:w="74" w:type="dxa"/>
          <w:trHeight w:val="47"/>
        </w:trPr>
        <w:tc>
          <w:tcPr>
            <w:tcW w:w="1972" w:type="dxa"/>
            <w:tcBorders>
              <w:top w:val="nil"/>
              <w:bottom w:val="single" w:sz="4" w:space="0" w:color="auto"/>
            </w:tcBorders>
            <w:shd w:val="clear" w:color="auto" w:fill="auto"/>
          </w:tcPr>
          <w:p w14:paraId="40383CA1" w14:textId="77777777" w:rsidR="00AC5425" w:rsidRPr="00B70F61" w:rsidRDefault="00AC5425" w:rsidP="00AC5425">
            <w:pPr>
              <w:pStyle w:val="TAC"/>
              <w:rPr>
                <w:lang w:eastAsia="fi-FI"/>
              </w:rPr>
            </w:pPr>
          </w:p>
        </w:tc>
        <w:tc>
          <w:tcPr>
            <w:tcW w:w="1690" w:type="dxa"/>
          </w:tcPr>
          <w:p w14:paraId="487AC5E1" w14:textId="77777777" w:rsidR="00AC5425" w:rsidRPr="00B70F61" w:rsidRDefault="00AC5425" w:rsidP="00AC5425">
            <w:pPr>
              <w:pStyle w:val="TAC"/>
              <w:rPr>
                <w:lang w:eastAsia="zh-CN"/>
              </w:rPr>
            </w:pPr>
            <w:r w:rsidRPr="00B70F61">
              <w:t>DC_8A_n78A</w:t>
            </w:r>
          </w:p>
        </w:tc>
        <w:tc>
          <w:tcPr>
            <w:tcW w:w="1408" w:type="dxa"/>
            <w:shd w:val="clear" w:color="auto" w:fill="auto"/>
            <w:vAlign w:val="bottom"/>
          </w:tcPr>
          <w:p w14:paraId="290616F7" w14:textId="77777777" w:rsidR="00AC5425" w:rsidRPr="00B70F61" w:rsidRDefault="00AC5425" w:rsidP="00AC5425">
            <w:pPr>
              <w:pStyle w:val="TAC"/>
              <w:rPr>
                <w:rFonts w:eastAsia="SimSun"/>
                <w:lang w:eastAsia="zh-CN"/>
              </w:rPr>
            </w:pPr>
            <w:r w:rsidRPr="00B70F61">
              <w:t>CA_3A-8A</w:t>
            </w:r>
          </w:p>
        </w:tc>
        <w:tc>
          <w:tcPr>
            <w:tcW w:w="1408" w:type="dxa"/>
            <w:vAlign w:val="bottom"/>
          </w:tcPr>
          <w:p w14:paraId="69ABCD7B" w14:textId="77777777" w:rsidR="00AC5425" w:rsidRPr="00B70F61" w:rsidRDefault="00AC5425" w:rsidP="00AC5425">
            <w:pPr>
              <w:pStyle w:val="TAC"/>
              <w:rPr>
                <w:lang w:eastAsia="fi-FI"/>
              </w:rPr>
            </w:pPr>
            <w:r w:rsidRPr="00B70F61">
              <w:rPr>
                <w:lang w:eastAsia="zh-CN"/>
              </w:rPr>
              <w:t>CA_</w:t>
            </w:r>
            <w:r w:rsidRPr="00B70F61">
              <w:rPr>
                <w:lang w:eastAsia="fi-FI"/>
              </w:rPr>
              <w:t>n78(2A)</w:t>
            </w:r>
          </w:p>
        </w:tc>
        <w:tc>
          <w:tcPr>
            <w:tcW w:w="1408" w:type="dxa"/>
            <w:vAlign w:val="bottom"/>
          </w:tcPr>
          <w:p w14:paraId="7EF6DA05" w14:textId="77777777" w:rsidR="00AC5425" w:rsidRPr="00B70F61" w:rsidRDefault="00AC5425" w:rsidP="00AC5425">
            <w:pPr>
              <w:pStyle w:val="TAC"/>
              <w:rPr>
                <w:lang w:eastAsia="zh-CN"/>
              </w:rPr>
            </w:pPr>
            <w:r w:rsidRPr="00B70F61">
              <w:t>8A</w:t>
            </w:r>
          </w:p>
        </w:tc>
        <w:tc>
          <w:tcPr>
            <w:tcW w:w="1408" w:type="dxa"/>
          </w:tcPr>
          <w:p w14:paraId="5F16F90F" w14:textId="77777777" w:rsidR="00AC5425" w:rsidRPr="00B70F61" w:rsidRDefault="00AC5425" w:rsidP="00AC5425">
            <w:pPr>
              <w:pStyle w:val="TAC"/>
              <w:rPr>
                <w:lang w:eastAsia="zh-CN"/>
              </w:rPr>
            </w:pPr>
            <w:r w:rsidRPr="00B70F61">
              <w:t>n78A</w:t>
            </w:r>
          </w:p>
        </w:tc>
        <w:tc>
          <w:tcPr>
            <w:tcW w:w="1408" w:type="dxa"/>
          </w:tcPr>
          <w:p w14:paraId="0F5DAF69" w14:textId="77777777" w:rsidR="00AC5425" w:rsidRPr="00B70F61" w:rsidRDefault="00AC5425" w:rsidP="00AC5425">
            <w:pPr>
              <w:pStyle w:val="TAC"/>
            </w:pPr>
            <w:r w:rsidRPr="00B70F61">
              <w:t>No</w:t>
            </w:r>
          </w:p>
        </w:tc>
      </w:tr>
      <w:tr w:rsidR="00AC5425" w:rsidRPr="00B70F61" w14:paraId="04424EC2" w14:textId="77777777" w:rsidTr="005C2545">
        <w:trPr>
          <w:gridAfter w:val="1"/>
          <w:wAfter w:w="74" w:type="dxa"/>
          <w:trHeight w:val="47"/>
        </w:trPr>
        <w:tc>
          <w:tcPr>
            <w:tcW w:w="1972" w:type="dxa"/>
            <w:tcBorders>
              <w:top w:val="nil"/>
              <w:bottom w:val="nil"/>
            </w:tcBorders>
            <w:shd w:val="clear" w:color="auto" w:fill="auto"/>
          </w:tcPr>
          <w:p w14:paraId="791EBAA5" w14:textId="77777777" w:rsidR="00AC5425" w:rsidRPr="00B70F61" w:rsidRDefault="00AC5425" w:rsidP="00AC5425">
            <w:pPr>
              <w:pStyle w:val="TAC"/>
              <w:rPr>
                <w:lang w:eastAsia="fi-FI"/>
              </w:rPr>
            </w:pPr>
            <w:r w:rsidRPr="00B70F61">
              <w:t>DC_3A-18A_n77A</w:t>
            </w:r>
          </w:p>
        </w:tc>
        <w:tc>
          <w:tcPr>
            <w:tcW w:w="1690" w:type="dxa"/>
          </w:tcPr>
          <w:p w14:paraId="2AEB4CAB" w14:textId="77777777" w:rsidR="00AC5425" w:rsidRPr="00B70F61" w:rsidRDefault="00AC5425" w:rsidP="00AC5425">
            <w:pPr>
              <w:pStyle w:val="TAC"/>
            </w:pPr>
            <w:r w:rsidRPr="00B70F61">
              <w:t>DC_3A_n77A</w:t>
            </w:r>
          </w:p>
        </w:tc>
        <w:tc>
          <w:tcPr>
            <w:tcW w:w="1408" w:type="dxa"/>
            <w:shd w:val="clear" w:color="auto" w:fill="auto"/>
          </w:tcPr>
          <w:p w14:paraId="1FE9185C" w14:textId="77777777" w:rsidR="00AC5425" w:rsidRPr="00B70F61" w:rsidRDefault="00AC5425" w:rsidP="00AC5425">
            <w:pPr>
              <w:pStyle w:val="TAC"/>
            </w:pPr>
            <w:r w:rsidRPr="00B70F61">
              <w:t>CA_3A-18A</w:t>
            </w:r>
          </w:p>
        </w:tc>
        <w:tc>
          <w:tcPr>
            <w:tcW w:w="1408" w:type="dxa"/>
          </w:tcPr>
          <w:p w14:paraId="4C584BE6" w14:textId="77777777" w:rsidR="00AC5425" w:rsidRPr="00B70F61" w:rsidRDefault="00AC5425" w:rsidP="00AC5425">
            <w:pPr>
              <w:pStyle w:val="TAC"/>
              <w:rPr>
                <w:lang w:eastAsia="fi-FI"/>
              </w:rPr>
            </w:pPr>
            <w:r w:rsidRPr="00B70F61">
              <w:t>n77A</w:t>
            </w:r>
          </w:p>
        </w:tc>
        <w:tc>
          <w:tcPr>
            <w:tcW w:w="1408" w:type="dxa"/>
          </w:tcPr>
          <w:p w14:paraId="7264A585" w14:textId="77777777" w:rsidR="00AC5425" w:rsidRPr="00B70F61" w:rsidRDefault="00AC5425" w:rsidP="00AC5425">
            <w:pPr>
              <w:pStyle w:val="TAC"/>
            </w:pPr>
            <w:r w:rsidRPr="00B70F61">
              <w:t>3A</w:t>
            </w:r>
          </w:p>
        </w:tc>
        <w:tc>
          <w:tcPr>
            <w:tcW w:w="1408" w:type="dxa"/>
          </w:tcPr>
          <w:p w14:paraId="1A2EDFE5" w14:textId="77777777" w:rsidR="00AC5425" w:rsidRPr="00B70F61" w:rsidRDefault="00AC5425" w:rsidP="00AC5425">
            <w:pPr>
              <w:pStyle w:val="TAC"/>
            </w:pPr>
            <w:r w:rsidRPr="00B70F61">
              <w:t>n77A</w:t>
            </w:r>
          </w:p>
        </w:tc>
        <w:tc>
          <w:tcPr>
            <w:tcW w:w="1408" w:type="dxa"/>
          </w:tcPr>
          <w:p w14:paraId="13502258" w14:textId="77777777" w:rsidR="00AC5425" w:rsidRPr="00B70F61" w:rsidRDefault="00AC5425" w:rsidP="00AC5425">
            <w:pPr>
              <w:pStyle w:val="TAC"/>
            </w:pPr>
            <w:r w:rsidRPr="00B70F61">
              <w:t>No</w:t>
            </w:r>
          </w:p>
        </w:tc>
      </w:tr>
      <w:tr w:rsidR="00AC5425" w:rsidRPr="00B70F61" w14:paraId="2600F46C" w14:textId="77777777" w:rsidTr="005C2545">
        <w:trPr>
          <w:gridAfter w:val="1"/>
          <w:wAfter w:w="74" w:type="dxa"/>
          <w:trHeight w:val="47"/>
        </w:trPr>
        <w:tc>
          <w:tcPr>
            <w:tcW w:w="1972" w:type="dxa"/>
            <w:tcBorders>
              <w:top w:val="nil"/>
              <w:bottom w:val="single" w:sz="4" w:space="0" w:color="auto"/>
            </w:tcBorders>
            <w:shd w:val="clear" w:color="auto" w:fill="auto"/>
            <w:vAlign w:val="center"/>
          </w:tcPr>
          <w:p w14:paraId="7ED41235" w14:textId="77777777" w:rsidR="00AC5425" w:rsidRPr="00B70F61" w:rsidRDefault="00AC5425" w:rsidP="00AC5425">
            <w:pPr>
              <w:pStyle w:val="TAC"/>
              <w:rPr>
                <w:lang w:eastAsia="fi-FI"/>
              </w:rPr>
            </w:pPr>
          </w:p>
        </w:tc>
        <w:tc>
          <w:tcPr>
            <w:tcW w:w="1690" w:type="dxa"/>
          </w:tcPr>
          <w:p w14:paraId="28CB8220" w14:textId="77777777" w:rsidR="00AC5425" w:rsidRPr="00B70F61" w:rsidRDefault="00AC5425" w:rsidP="00AC5425">
            <w:pPr>
              <w:pStyle w:val="TAC"/>
            </w:pPr>
            <w:r w:rsidRPr="00B70F61">
              <w:t>DC_18A_n77A</w:t>
            </w:r>
          </w:p>
        </w:tc>
        <w:tc>
          <w:tcPr>
            <w:tcW w:w="1408" w:type="dxa"/>
            <w:shd w:val="clear" w:color="auto" w:fill="auto"/>
          </w:tcPr>
          <w:p w14:paraId="224BDDAB" w14:textId="77777777" w:rsidR="00AC5425" w:rsidRPr="00B70F61" w:rsidRDefault="00AC5425" w:rsidP="00AC5425">
            <w:pPr>
              <w:pStyle w:val="TAC"/>
            </w:pPr>
            <w:r w:rsidRPr="00B70F61">
              <w:t>CA_3A-18A</w:t>
            </w:r>
          </w:p>
        </w:tc>
        <w:tc>
          <w:tcPr>
            <w:tcW w:w="1408" w:type="dxa"/>
          </w:tcPr>
          <w:p w14:paraId="5383AD01" w14:textId="77777777" w:rsidR="00AC5425" w:rsidRPr="00B70F61" w:rsidRDefault="00AC5425" w:rsidP="00AC5425">
            <w:pPr>
              <w:pStyle w:val="TAC"/>
              <w:rPr>
                <w:lang w:eastAsia="fi-FI"/>
              </w:rPr>
            </w:pPr>
            <w:r w:rsidRPr="00B70F61">
              <w:t>n77A</w:t>
            </w:r>
          </w:p>
        </w:tc>
        <w:tc>
          <w:tcPr>
            <w:tcW w:w="1408" w:type="dxa"/>
          </w:tcPr>
          <w:p w14:paraId="7D90EEEE" w14:textId="77777777" w:rsidR="00AC5425" w:rsidRPr="00B70F61" w:rsidRDefault="00AC5425" w:rsidP="00AC5425">
            <w:pPr>
              <w:pStyle w:val="TAC"/>
            </w:pPr>
            <w:r w:rsidRPr="00B70F61">
              <w:t>18A</w:t>
            </w:r>
          </w:p>
        </w:tc>
        <w:tc>
          <w:tcPr>
            <w:tcW w:w="1408" w:type="dxa"/>
          </w:tcPr>
          <w:p w14:paraId="3C2B0C0F" w14:textId="77777777" w:rsidR="00AC5425" w:rsidRPr="00B70F61" w:rsidRDefault="00AC5425" w:rsidP="00AC5425">
            <w:pPr>
              <w:pStyle w:val="TAC"/>
            </w:pPr>
            <w:r w:rsidRPr="00B70F61">
              <w:t>n77A</w:t>
            </w:r>
          </w:p>
        </w:tc>
        <w:tc>
          <w:tcPr>
            <w:tcW w:w="1408" w:type="dxa"/>
          </w:tcPr>
          <w:p w14:paraId="5A7A6EFE" w14:textId="77777777" w:rsidR="00AC5425" w:rsidRPr="00B70F61" w:rsidRDefault="00AC5425" w:rsidP="00AC5425">
            <w:pPr>
              <w:pStyle w:val="TAC"/>
            </w:pPr>
            <w:r w:rsidRPr="00B70F61">
              <w:t>No</w:t>
            </w:r>
          </w:p>
        </w:tc>
      </w:tr>
      <w:tr w:rsidR="00AC5425" w:rsidRPr="00B70F61" w14:paraId="491C71F3" w14:textId="77777777" w:rsidTr="005C2545">
        <w:trPr>
          <w:gridAfter w:val="1"/>
          <w:wAfter w:w="74" w:type="dxa"/>
          <w:trHeight w:val="47"/>
        </w:trPr>
        <w:tc>
          <w:tcPr>
            <w:tcW w:w="1972" w:type="dxa"/>
            <w:tcBorders>
              <w:top w:val="nil"/>
              <w:bottom w:val="nil"/>
            </w:tcBorders>
            <w:shd w:val="clear" w:color="auto" w:fill="auto"/>
          </w:tcPr>
          <w:p w14:paraId="0DAD872A" w14:textId="77777777" w:rsidR="00AC5425" w:rsidRPr="00B70F61" w:rsidRDefault="00AC5425" w:rsidP="00AC5425">
            <w:pPr>
              <w:pStyle w:val="TAC"/>
              <w:rPr>
                <w:lang w:eastAsia="fi-FI"/>
              </w:rPr>
            </w:pPr>
            <w:r w:rsidRPr="00B70F61">
              <w:t>DC_3A-18A_n78A</w:t>
            </w:r>
          </w:p>
        </w:tc>
        <w:tc>
          <w:tcPr>
            <w:tcW w:w="1690" w:type="dxa"/>
          </w:tcPr>
          <w:p w14:paraId="55270503" w14:textId="77777777" w:rsidR="00AC5425" w:rsidRPr="00B70F61" w:rsidRDefault="00AC5425" w:rsidP="00AC5425">
            <w:pPr>
              <w:pStyle w:val="TAC"/>
            </w:pPr>
            <w:r w:rsidRPr="00B70F61">
              <w:t>DC_3A_n78A</w:t>
            </w:r>
          </w:p>
        </w:tc>
        <w:tc>
          <w:tcPr>
            <w:tcW w:w="1408" w:type="dxa"/>
            <w:shd w:val="clear" w:color="auto" w:fill="auto"/>
          </w:tcPr>
          <w:p w14:paraId="54F82B1E" w14:textId="77777777" w:rsidR="00AC5425" w:rsidRPr="00B70F61" w:rsidRDefault="00AC5425" w:rsidP="00AC5425">
            <w:pPr>
              <w:pStyle w:val="TAC"/>
            </w:pPr>
            <w:r w:rsidRPr="00B70F61">
              <w:t>CA_3A-18A</w:t>
            </w:r>
          </w:p>
        </w:tc>
        <w:tc>
          <w:tcPr>
            <w:tcW w:w="1408" w:type="dxa"/>
          </w:tcPr>
          <w:p w14:paraId="4F9AEE5F" w14:textId="77777777" w:rsidR="00AC5425" w:rsidRPr="00B70F61" w:rsidRDefault="00AC5425" w:rsidP="00AC5425">
            <w:pPr>
              <w:pStyle w:val="TAC"/>
              <w:rPr>
                <w:lang w:eastAsia="fi-FI"/>
              </w:rPr>
            </w:pPr>
            <w:r w:rsidRPr="00B70F61">
              <w:t>n78A</w:t>
            </w:r>
          </w:p>
        </w:tc>
        <w:tc>
          <w:tcPr>
            <w:tcW w:w="1408" w:type="dxa"/>
          </w:tcPr>
          <w:p w14:paraId="05B78F80" w14:textId="77777777" w:rsidR="00AC5425" w:rsidRPr="00B70F61" w:rsidRDefault="00AC5425" w:rsidP="00AC5425">
            <w:pPr>
              <w:pStyle w:val="TAC"/>
            </w:pPr>
            <w:r w:rsidRPr="00B70F61">
              <w:t>3A</w:t>
            </w:r>
          </w:p>
        </w:tc>
        <w:tc>
          <w:tcPr>
            <w:tcW w:w="1408" w:type="dxa"/>
          </w:tcPr>
          <w:p w14:paraId="6E08E4EF" w14:textId="77777777" w:rsidR="00AC5425" w:rsidRPr="00B70F61" w:rsidRDefault="00AC5425" w:rsidP="00AC5425">
            <w:pPr>
              <w:pStyle w:val="TAC"/>
            </w:pPr>
            <w:r w:rsidRPr="00B70F61">
              <w:t>n78A</w:t>
            </w:r>
          </w:p>
        </w:tc>
        <w:tc>
          <w:tcPr>
            <w:tcW w:w="1408" w:type="dxa"/>
          </w:tcPr>
          <w:p w14:paraId="664390F2" w14:textId="77777777" w:rsidR="00AC5425" w:rsidRPr="00B70F61" w:rsidRDefault="00AC5425" w:rsidP="00AC5425">
            <w:pPr>
              <w:pStyle w:val="TAC"/>
            </w:pPr>
            <w:r w:rsidRPr="00B70F61">
              <w:t>No</w:t>
            </w:r>
          </w:p>
        </w:tc>
      </w:tr>
      <w:tr w:rsidR="00AC5425" w:rsidRPr="00B70F61" w14:paraId="4410C9A9" w14:textId="77777777" w:rsidTr="005C2545">
        <w:trPr>
          <w:gridAfter w:val="1"/>
          <w:wAfter w:w="74" w:type="dxa"/>
          <w:trHeight w:val="47"/>
        </w:trPr>
        <w:tc>
          <w:tcPr>
            <w:tcW w:w="1972" w:type="dxa"/>
            <w:tcBorders>
              <w:top w:val="nil"/>
              <w:bottom w:val="single" w:sz="4" w:space="0" w:color="auto"/>
            </w:tcBorders>
            <w:shd w:val="clear" w:color="auto" w:fill="auto"/>
            <w:vAlign w:val="center"/>
          </w:tcPr>
          <w:p w14:paraId="634C4F8B" w14:textId="77777777" w:rsidR="00AC5425" w:rsidRPr="00B70F61" w:rsidRDefault="00AC5425" w:rsidP="00AC5425">
            <w:pPr>
              <w:pStyle w:val="TAC"/>
              <w:rPr>
                <w:lang w:eastAsia="fi-FI"/>
              </w:rPr>
            </w:pPr>
          </w:p>
        </w:tc>
        <w:tc>
          <w:tcPr>
            <w:tcW w:w="1690" w:type="dxa"/>
          </w:tcPr>
          <w:p w14:paraId="0194604A" w14:textId="77777777" w:rsidR="00AC5425" w:rsidRPr="00B70F61" w:rsidRDefault="00AC5425" w:rsidP="00AC5425">
            <w:pPr>
              <w:pStyle w:val="TAC"/>
            </w:pPr>
            <w:r w:rsidRPr="00B70F61">
              <w:t>DC_18A_n78A</w:t>
            </w:r>
          </w:p>
        </w:tc>
        <w:tc>
          <w:tcPr>
            <w:tcW w:w="1408" w:type="dxa"/>
            <w:shd w:val="clear" w:color="auto" w:fill="auto"/>
          </w:tcPr>
          <w:p w14:paraId="343EB3BA" w14:textId="77777777" w:rsidR="00AC5425" w:rsidRPr="00B70F61" w:rsidRDefault="00AC5425" w:rsidP="00AC5425">
            <w:pPr>
              <w:pStyle w:val="TAC"/>
            </w:pPr>
            <w:r w:rsidRPr="00B70F61">
              <w:t>CA_3A-18A</w:t>
            </w:r>
          </w:p>
        </w:tc>
        <w:tc>
          <w:tcPr>
            <w:tcW w:w="1408" w:type="dxa"/>
          </w:tcPr>
          <w:p w14:paraId="6481ACED" w14:textId="77777777" w:rsidR="00AC5425" w:rsidRPr="00B70F61" w:rsidRDefault="00AC5425" w:rsidP="00AC5425">
            <w:pPr>
              <w:pStyle w:val="TAC"/>
              <w:rPr>
                <w:lang w:eastAsia="fi-FI"/>
              </w:rPr>
            </w:pPr>
            <w:r w:rsidRPr="00B70F61">
              <w:t>n78A</w:t>
            </w:r>
          </w:p>
        </w:tc>
        <w:tc>
          <w:tcPr>
            <w:tcW w:w="1408" w:type="dxa"/>
          </w:tcPr>
          <w:p w14:paraId="5DD3FAF1" w14:textId="77777777" w:rsidR="00AC5425" w:rsidRPr="00B70F61" w:rsidRDefault="00AC5425" w:rsidP="00AC5425">
            <w:pPr>
              <w:pStyle w:val="TAC"/>
            </w:pPr>
            <w:r w:rsidRPr="00B70F61">
              <w:t>18A</w:t>
            </w:r>
          </w:p>
        </w:tc>
        <w:tc>
          <w:tcPr>
            <w:tcW w:w="1408" w:type="dxa"/>
          </w:tcPr>
          <w:p w14:paraId="284ED4DB" w14:textId="77777777" w:rsidR="00AC5425" w:rsidRPr="00B70F61" w:rsidRDefault="00AC5425" w:rsidP="00AC5425">
            <w:pPr>
              <w:pStyle w:val="TAC"/>
            </w:pPr>
            <w:r w:rsidRPr="00B70F61">
              <w:t>n78A</w:t>
            </w:r>
          </w:p>
        </w:tc>
        <w:tc>
          <w:tcPr>
            <w:tcW w:w="1408" w:type="dxa"/>
          </w:tcPr>
          <w:p w14:paraId="73489F36" w14:textId="77777777" w:rsidR="00AC5425" w:rsidRPr="00B70F61" w:rsidRDefault="00AC5425" w:rsidP="00AC5425">
            <w:pPr>
              <w:pStyle w:val="TAC"/>
            </w:pPr>
            <w:r w:rsidRPr="00B70F61">
              <w:t>No</w:t>
            </w:r>
          </w:p>
        </w:tc>
      </w:tr>
      <w:tr w:rsidR="00AC5425" w:rsidRPr="00B70F61" w14:paraId="4B3A8449" w14:textId="77777777" w:rsidTr="005C2545">
        <w:trPr>
          <w:gridAfter w:val="1"/>
          <w:wAfter w:w="74" w:type="dxa"/>
          <w:trHeight w:val="47"/>
        </w:trPr>
        <w:tc>
          <w:tcPr>
            <w:tcW w:w="1972" w:type="dxa"/>
            <w:tcBorders>
              <w:top w:val="single" w:sz="4" w:space="0" w:color="auto"/>
              <w:bottom w:val="nil"/>
            </w:tcBorders>
            <w:shd w:val="clear" w:color="auto" w:fill="auto"/>
          </w:tcPr>
          <w:p w14:paraId="531539BA" w14:textId="77777777" w:rsidR="00AC5425" w:rsidRPr="00B70F61" w:rsidRDefault="00AC5425" w:rsidP="00AC5425">
            <w:pPr>
              <w:pStyle w:val="TAC"/>
              <w:rPr>
                <w:lang w:eastAsia="fi-FI"/>
              </w:rPr>
            </w:pPr>
            <w:r w:rsidRPr="00B70F61">
              <w:lastRenderedPageBreak/>
              <w:t>DC_3A-19A_n1A</w:t>
            </w:r>
          </w:p>
        </w:tc>
        <w:tc>
          <w:tcPr>
            <w:tcW w:w="1690" w:type="dxa"/>
          </w:tcPr>
          <w:p w14:paraId="70546C89" w14:textId="77777777" w:rsidR="00AC5425" w:rsidRPr="00B70F61" w:rsidRDefault="00AC5425" w:rsidP="00AC5425">
            <w:pPr>
              <w:pStyle w:val="TAC"/>
            </w:pPr>
            <w:r w:rsidRPr="00B70F61">
              <w:t>DC_3A_n1A</w:t>
            </w:r>
          </w:p>
        </w:tc>
        <w:tc>
          <w:tcPr>
            <w:tcW w:w="1408" w:type="dxa"/>
            <w:shd w:val="clear" w:color="auto" w:fill="auto"/>
          </w:tcPr>
          <w:p w14:paraId="71D4A70C" w14:textId="77777777" w:rsidR="00AC5425" w:rsidRPr="00B70F61" w:rsidRDefault="00AC5425" w:rsidP="00AC5425">
            <w:pPr>
              <w:pStyle w:val="TAC"/>
            </w:pPr>
            <w:r w:rsidRPr="00B70F61">
              <w:t>CA_3A-19A</w:t>
            </w:r>
          </w:p>
        </w:tc>
        <w:tc>
          <w:tcPr>
            <w:tcW w:w="1408" w:type="dxa"/>
          </w:tcPr>
          <w:p w14:paraId="06196B21" w14:textId="77777777" w:rsidR="00AC5425" w:rsidRPr="00B70F61" w:rsidRDefault="00AC5425" w:rsidP="00AC5425">
            <w:pPr>
              <w:pStyle w:val="TAC"/>
            </w:pPr>
            <w:r w:rsidRPr="00B70F61">
              <w:t>n1A</w:t>
            </w:r>
          </w:p>
        </w:tc>
        <w:tc>
          <w:tcPr>
            <w:tcW w:w="1408" w:type="dxa"/>
          </w:tcPr>
          <w:p w14:paraId="182F7688" w14:textId="77777777" w:rsidR="00AC5425" w:rsidRPr="00B70F61" w:rsidRDefault="00AC5425" w:rsidP="00AC5425">
            <w:pPr>
              <w:pStyle w:val="TAC"/>
            </w:pPr>
            <w:r w:rsidRPr="00B70F61">
              <w:t>3A</w:t>
            </w:r>
          </w:p>
        </w:tc>
        <w:tc>
          <w:tcPr>
            <w:tcW w:w="1408" w:type="dxa"/>
          </w:tcPr>
          <w:p w14:paraId="6FE2F2F4" w14:textId="77777777" w:rsidR="00AC5425" w:rsidRPr="00B70F61" w:rsidRDefault="00AC5425" w:rsidP="00AC5425">
            <w:pPr>
              <w:pStyle w:val="TAC"/>
            </w:pPr>
            <w:r w:rsidRPr="00B70F61">
              <w:t>n1A</w:t>
            </w:r>
          </w:p>
        </w:tc>
        <w:tc>
          <w:tcPr>
            <w:tcW w:w="1408" w:type="dxa"/>
          </w:tcPr>
          <w:p w14:paraId="708F79A4" w14:textId="77777777" w:rsidR="00AC5425" w:rsidRPr="00B70F61" w:rsidRDefault="00AC5425" w:rsidP="00AC5425">
            <w:pPr>
              <w:pStyle w:val="TAC"/>
              <w:rPr>
                <w:lang w:eastAsia="zh-CN"/>
              </w:rPr>
            </w:pPr>
            <w:r w:rsidRPr="00B70F61">
              <w:t>No</w:t>
            </w:r>
          </w:p>
        </w:tc>
      </w:tr>
      <w:tr w:rsidR="00AC5425" w:rsidRPr="00B70F61" w14:paraId="7C155B55" w14:textId="77777777" w:rsidTr="005C2545">
        <w:trPr>
          <w:gridAfter w:val="1"/>
          <w:wAfter w:w="74" w:type="dxa"/>
          <w:trHeight w:val="47"/>
        </w:trPr>
        <w:tc>
          <w:tcPr>
            <w:tcW w:w="1972" w:type="dxa"/>
            <w:tcBorders>
              <w:top w:val="nil"/>
              <w:bottom w:val="single" w:sz="4" w:space="0" w:color="auto"/>
            </w:tcBorders>
            <w:shd w:val="clear" w:color="auto" w:fill="auto"/>
          </w:tcPr>
          <w:p w14:paraId="1EF1BA2A" w14:textId="77777777" w:rsidR="00AC5425" w:rsidRPr="00B70F61" w:rsidRDefault="00AC5425" w:rsidP="00AC5425">
            <w:pPr>
              <w:pStyle w:val="TAC"/>
              <w:rPr>
                <w:lang w:eastAsia="fi-FI"/>
              </w:rPr>
            </w:pPr>
          </w:p>
        </w:tc>
        <w:tc>
          <w:tcPr>
            <w:tcW w:w="1690" w:type="dxa"/>
          </w:tcPr>
          <w:p w14:paraId="3A7FA856" w14:textId="77777777" w:rsidR="00AC5425" w:rsidRPr="00B70F61" w:rsidRDefault="00AC5425" w:rsidP="00AC5425">
            <w:pPr>
              <w:pStyle w:val="TAC"/>
            </w:pPr>
            <w:r w:rsidRPr="00B70F61">
              <w:t>DC_19A_n1A</w:t>
            </w:r>
          </w:p>
        </w:tc>
        <w:tc>
          <w:tcPr>
            <w:tcW w:w="1408" w:type="dxa"/>
            <w:shd w:val="clear" w:color="auto" w:fill="auto"/>
          </w:tcPr>
          <w:p w14:paraId="4E69C53B" w14:textId="77777777" w:rsidR="00AC5425" w:rsidRPr="00B70F61" w:rsidRDefault="00AC5425" w:rsidP="00AC5425">
            <w:pPr>
              <w:pStyle w:val="TAC"/>
            </w:pPr>
            <w:r w:rsidRPr="00B70F61">
              <w:t>CA_3A-19A</w:t>
            </w:r>
          </w:p>
        </w:tc>
        <w:tc>
          <w:tcPr>
            <w:tcW w:w="1408" w:type="dxa"/>
          </w:tcPr>
          <w:p w14:paraId="4AC0480B" w14:textId="77777777" w:rsidR="00AC5425" w:rsidRPr="00B70F61" w:rsidRDefault="00AC5425" w:rsidP="00AC5425">
            <w:pPr>
              <w:pStyle w:val="TAC"/>
            </w:pPr>
            <w:r w:rsidRPr="00B70F61">
              <w:t>n1A</w:t>
            </w:r>
          </w:p>
        </w:tc>
        <w:tc>
          <w:tcPr>
            <w:tcW w:w="1408" w:type="dxa"/>
          </w:tcPr>
          <w:p w14:paraId="4D989F25" w14:textId="77777777" w:rsidR="00AC5425" w:rsidRPr="00B70F61" w:rsidRDefault="00AC5425" w:rsidP="00AC5425">
            <w:pPr>
              <w:pStyle w:val="TAC"/>
            </w:pPr>
            <w:r w:rsidRPr="00B70F61">
              <w:t>19A</w:t>
            </w:r>
          </w:p>
        </w:tc>
        <w:tc>
          <w:tcPr>
            <w:tcW w:w="1408" w:type="dxa"/>
          </w:tcPr>
          <w:p w14:paraId="731E1D6A" w14:textId="77777777" w:rsidR="00AC5425" w:rsidRPr="00B70F61" w:rsidRDefault="00AC5425" w:rsidP="00AC5425">
            <w:pPr>
              <w:pStyle w:val="TAC"/>
            </w:pPr>
            <w:r w:rsidRPr="00B70F61">
              <w:t>n1A</w:t>
            </w:r>
          </w:p>
        </w:tc>
        <w:tc>
          <w:tcPr>
            <w:tcW w:w="1408" w:type="dxa"/>
          </w:tcPr>
          <w:p w14:paraId="655B5694" w14:textId="77777777" w:rsidR="00AC5425" w:rsidRPr="00B70F61" w:rsidRDefault="00AC5425" w:rsidP="00AC5425">
            <w:pPr>
              <w:pStyle w:val="TAC"/>
              <w:rPr>
                <w:lang w:eastAsia="zh-CN"/>
              </w:rPr>
            </w:pPr>
            <w:r w:rsidRPr="00B70F61">
              <w:t>No</w:t>
            </w:r>
          </w:p>
        </w:tc>
      </w:tr>
      <w:tr w:rsidR="00AC5425" w:rsidRPr="00B70F61" w14:paraId="7B45A446" w14:textId="77777777" w:rsidTr="005C2545">
        <w:trPr>
          <w:gridAfter w:val="1"/>
          <w:wAfter w:w="74" w:type="dxa"/>
          <w:trHeight w:val="47"/>
        </w:trPr>
        <w:tc>
          <w:tcPr>
            <w:tcW w:w="1972" w:type="dxa"/>
            <w:tcBorders>
              <w:top w:val="nil"/>
              <w:bottom w:val="nil"/>
            </w:tcBorders>
            <w:shd w:val="clear" w:color="auto" w:fill="auto"/>
          </w:tcPr>
          <w:p w14:paraId="5A5DB77A" w14:textId="77777777" w:rsidR="00AC5425" w:rsidRPr="00B70F61" w:rsidRDefault="00AC5425" w:rsidP="00AC5425">
            <w:pPr>
              <w:pStyle w:val="TAC"/>
              <w:rPr>
                <w:lang w:eastAsia="fi-FI"/>
              </w:rPr>
            </w:pPr>
            <w:r w:rsidRPr="00B70F61">
              <w:t>DC_3A-19A_n77(2A)</w:t>
            </w:r>
          </w:p>
        </w:tc>
        <w:tc>
          <w:tcPr>
            <w:tcW w:w="1690" w:type="dxa"/>
          </w:tcPr>
          <w:p w14:paraId="585496DD" w14:textId="77777777" w:rsidR="00AC5425" w:rsidRPr="00B70F61" w:rsidRDefault="00AC5425" w:rsidP="00AC5425">
            <w:pPr>
              <w:pStyle w:val="TAC"/>
            </w:pPr>
            <w:r w:rsidRPr="00B70F61">
              <w:t>DC_3A_n77A</w:t>
            </w:r>
          </w:p>
        </w:tc>
        <w:tc>
          <w:tcPr>
            <w:tcW w:w="1408" w:type="dxa"/>
            <w:shd w:val="clear" w:color="auto" w:fill="auto"/>
          </w:tcPr>
          <w:p w14:paraId="402C8A6E" w14:textId="77777777" w:rsidR="00AC5425" w:rsidRPr="00B70F61" w:rsidRDefault="00AC5425" w:rsidP="00AC5425">
            <w:pPr>
              <w:pStyle w:val="TAC"/>
            </w:pPr>
            <w:r w:rsidRPr="00B70F61">
              <w:t>CA_3A-19A</w:t>
            </w:r>
          </w:p>
        </w:tc>
        <w:tc>
          <w:tcPr>
            <w:tcW w:w="1408" w:type="dxa"/>
          </w:tcPr>
          <w:p w14:paraId="07C77841" w14:textId="77777777" w:rsidR="00AC5425" w:rsidRPr="00B70F61" w:rsidRDefault="00AC5425" w:rsidP="00AC5425">
            <w:pPr>
              <w:pStyle w:val="TAC"/>
            </w:pPr>
            <w:r w:rsidRPr="00B70F61">
              <w:rPr>
                <w:rFonts w:cs="Arial"/>
                <w:szCs w:val="18"/>
              </w:rPr>
              <w:t>CA_</w:t>
            </w:r>
            <w:r w:rsidRPr="00B70F61">
              <w:t>n77(2A)</w:t>
            </w:r>
          </w:p>
        </w:tc>
        <w:tc>
          <w:tcPr>
            <w:tcW w:w="1408" w:type="dxa"/>
          </w:tcPr>
          <w:p w14:paraId="0A5D045F" w14:textId="77777777" w:rsidR="00AC5425" w:rsidRPr="00B70F61" w:rsidRDefault="00AC5425" w:rsidP="00AC5425">
            <w:pPr>
              <w:pStyle w:val="TAC"/>
            </w:pPr>
            <w:r w:rsidRPr="00B70F61">
              <w:t>3A</w:t>
            </w:r>
          </w:p>
        </w:tc>
        <w:tc>
          <w:tcPr>
            <w:tcW w:w="1408" w:type="dxa"/>
          </w:tcPr>
          <w:p w14:paraId="2D7D712D" w14:textId="77777777" w:rsidR="00AC5425" w:rsidRPr="00B70F61" w:rsidRDefault="00AC5425" w:rsidP="00AC5425">
            <w:pPr>
              <w:pStyle w:val="TAC"/>
            </w:pPr>
            <w:r w:rsidRPr="00B70F61">
              <w:t>n77A</w:t>
            </w:r>
          </w:p>
        </w:tc>
        <w:tc>
          <w:tcPr>
            <w:tcW w:w="1408" w:type="dxa"/>
          </w:tcPr>
          <w:p w14:paraId="406B9BD2" w14:textId="77777777" w:rsidR="00AC5425" w:rsidRPr="00B70F61" w:rsidRDefault="00AC5425" w:rsidP="00AC5425">
            <w:pPr>
              <w:pStyle w:val="TAC"/>
              <w:rPr>
                <w:lang w:eastAsia="zh-CN"/>
              </w:rPr>
            </w:pPr>
            <w:r w:rsidRPr="00B70F61">
              <w:t>No</w:t>
            </w:r>
          </w:p>
        </w:tc>
      </w:tr>
      <w:tr w:rsidR="00AC5425" w:rsidRPr="00B70F61" w14:paraId="44C1546D" w14:textId="77777777" w:rsidTr="005C2545">
        <w:trPr>
          <w:gridAfter w:val="1"/>
          <w:wAfter w:w="74" w:type="dxa"/>
          <w:trHeight w:val="47"/>
        </w:trPr>
        <w:tc>
          <w:tcPr>
            <w:tcW w:w="1972" w:type="dxa"/>
            <w:tcBorders>
              <w:top w:val="nil"/>
              <w:bottom w:val="single" w:sz="4" w:space="0" w:color="auto"/>
            </w:tcBorders>
            <w:shd w:val="clear" w:color="auto" w:fill="auto"/>
          </w:tcPr>
          <w:p w14:paraId="39BBFB3B" w14:textId="77777777" w:rsidR="00AC5425" w:rsidRPr="00B70F61" w:rsidRDefault="00AC5425" w:rsidP="00AC5425">
            <w:pPr>
              <w:pStyle w:val="TAC"/>
              <w:rPr>
                <w:lang w:eastAsia="fi-FI"/>
              </w:rPr>
            </w:pPr>
          </w:p>
        </w:tc>
        <w:tc>
          <w:tcPr>
            <w:tcW w:w="1690" w:type="dxa"/>
          </w:tcPr>
          <w:p w14:paraId="7BA1CC30" w14:textId="77777777" w:rsidR="00AC5425" w:rsidRPr="00B70F61" w:rsidRDefault="00AC5425" w:rsidP="00AC5425">
            <w:pPr>
              <w:pStyle w:val="TAC"/>
            </w:pPr>
            <w:r w:rsidRPr="00B70F61">
              <w:t>DC_19A_n77A</w:t>
            </w:r>
          </w:p>
        </w:tc>
        <w:tc>
          <w:tcPr>
            <w:tcW w:w="1408" w:type="dxa"/>
            <w:shd w:val="clear" w:color="auto" w:fill="auto"/>
          </w:tcPr>
          <w:p w14:paraId="092351C4" w14:textId="77777777" w:rsidR="00AC5425" w:rsidRPr="00B70F61" w:rsidRDefault="00AC5425" w:rsidP="00AC5425">
            <w:pPr>
              <w:pStyle w:val="TAC"/>
            </w:pPr>
            <w:r w:rsidRPr="00B70F61">
              <w:t>CA_3A-19A</w:t>
            </w:r>
          </w:p>
        </w:tc>
        <w:tc>
          <w:tcPr>
            <w:tcW w:w="1408" w:type="dxa"/>
          </w:tcPr>
          <w:p w14:paraId="2B04774A" w14:textId="77777777" w:rsidR="00AC5425" w:rsidRPr="00B70F61" w:rsidRDefault="00AC5425" w:rsidP="00AC5425">
            <w:pPr>
              <w:pStyle w:val="TAC"/>
            </w:pPr>
            <w:r w:rsidRPr="00B70F61">
              <w:rPr>
                <w:rFonts w:cs="Arial"/>
                <w:szCs w:val="18"/>
              </w:rPr>
              <w:t>CA_</w:t>
            </w:r>
            <w:r w:rsidRPr="00B70F61">
              <w:t>n77(2A)</w:t>
            </w:r>
          </w:p>
        </w:tc>
        <w:tc>
          <w:tcPr>
            <w:tcW w:w="1408" w:type="dxa"/>
          </w:tcPr>
          <w:p w14:paraId="6561165E" w14:textId="77777777" w:rsidR="00AC5425" w:rsidRPr="00B70F61" w:rsidRDefault="00AC5425" w:rsidP="00AC5425">
            <w:pPr>
              <w:pStyle w:val="TAC"/>
            </w:pPr>
            <w:r w:rsidRPr="00B70F61">
              <w:t>19A</w:t>
            </w:r>
          </w:p>
        </w:tc>
        <w:tc>
          <w:tcPr>
            <w:tcW w:w="1408" w:type="dxa"/>
          </w:tcPr>
          <w:p w14:paraId="58A3EEBC" w14:textId="77777777" w:rsidR="00AC5425" w:rsidRPr="00B70F61" w:rsidRDefault="00AC5425" w:rsidP="00AC5425">
            <w:pPr>
              <w:pStyle w:val="TAC"/>
            </w:pPr>
            <w:r w:rsidRPr="00B70F61">
              <w:t>n77A</w:t>
            </w:r>
          </w:p>
        </w:tc>
        <w:tc>
          <w:tcPr>
            <w:tcW w:w="1408" w:type="dxa"/>
          </w:tcPr>
          <w:p w14:paraId="240A934A" w14:textId="77777777" w:rsidR="00AC5425" w:rsidRPr="00B70F61" w:rsidRDefault="00AC5425" w:rsidP="00AC5425">
            <w:pPr>
              <w:pStyle w:val="TAC"/>
              <w:rPr>
                <w:lang w:eastAsia="zh-CN"/>
              </w:rPr>
            </w:pPr>
            <w:r w:rsidRPr="00B70F61">
              <w:t>No</w:t>
            </w:r>
          </w:p>
        </w:tc>
      </w:tr>
      <w:tr w:rsidR="00AC5425" w:rsidRPr="00B70F61" w14:paraId="040088AC" w14:textId="77777777" w:rsidTr="005C2545">
        <w:trPr>
          <w:gridAfter w:val="1"/>
          <w:wAfter w:w="74" w:type="dxa"/>
          <w:trHeight w:val="47"/>
        </w:trPr>
        <w:tc>
          <w:tcPr>
            <w:tcW w:w="1972" w:type="dxa"/>
            <w:tcBorders>
              <w:bottom w:val="nil"/>
            </w:tcBorders>
            <w:shd w:val="clear" w:color="auto" w:fill="auto"/>
          </w:tcPr>
          <w:p w14:paraId="47D0AB92" w14:textId="77777777" w:rsidR="00AC5425" w:rsidRPr="00B70F61" w:rsidRDefault="00AC5425" w:rsidP="00AC5425">
            <w:pPr>
              <w:pStyle w:val="TAC"/>
              <w:rPr>
                <w:lang w:eastAsia="fi-FI"/>
              </w:rPr>
            </w:pPr>
            <w:r w:rsidRPr="00B70F61">
              <w:t>DC_3A-19A_n78A</w:t>
            </w:r>
          </w:p>
        </w:tc>
        <w:tc>
          <w:tcPr>
            <w:tcW w:w="1690" w:type="dxa"/>
          </w:tcPr>
          <w:p w14:paraId="2B52CEF1" w14:textId="77777777" w:rsidR="00AC5425" w:rsidRPr="00B70F61" w:rsidRDefault="00AC5425" w:rsidP="00AC5425">
            <w:pPr>
              <w:pStyle w:val="TAC"/>
              <w:rPr>
                <w:lang w:eastAsia="fi-FI"/>
              </w:rPr>
            </w:pPr>
            <w:r w:rsidRPr="00B70F61">
              <w:t>DC_3A_n78A</w:t>
            </w:r>
          </w:p>
        </w:tc>
        <w:tc>
          <w:tcPr>
            <w:tcW w:w="1408" w:type="dxa"/>
            <w:shd w:val="clear" w:color="auto" w:fill="auto"/>
          </w:tcPr>
          <w:p w14:paraId="22D9B14B" w14:textId="77777777" w:rsidR="00AC5425" w:rsidRPr="00B70F61" w:rsidRDefault="00AC5425" w:rsidP="00AC5425">
            <w:pPr>
              <w:pStyle w:val="TAC"/>
              <w:rPr>
                <w:lang w:eastAsia="fi-FI"/>
              </w:rPr>
            </w:pPr>
            <w:r w:rsidRPr="00B70F61">
              <w:t>CA_3A-19A</w:t>
            </w:r>
          </w:p>
        </w:tc>
        <w:tc>
          <w:tcPr>
            <w:tcW w:w="1408" w:type="dxa"/>
          </w:tcPr>
          <w:p w14:paraId="14735780" w14:textId="77777777" w:rsidR="00AC5425" w:rsidRPr="00B70F61" w:rsidRDefault="00AC5425" w:rsidP="00AC5425">
            <w:pPr>
              <w:pStyle w:val="TAC"/>
              <w:rPr>
                <w:lang w:eastAsia="fi-FI"/>
              </w:rPr>
            </w:pPr>
            <w:r w:rsidRPr="00B70F61">
              <w:t>n78A</w:t>
            </w:r>
          </w:p>
        </w:tc>
        <w:tc>
          <w:tcPr>
            <w:tcW w:w="1408" w:type="dxa"/>
          </w:tcPr>
          <w:p w14:paraId="27F08764" w14:textId="77777777" w:rsidR="00AC5425" w:rsidRPr="00B70F61" w:rsidRDefault="00AC5425" w:rsidP="00AC5425">
            <w:pPr>
              <w:pStyle w:val="TAC"/>
            </w:pPr>
            <w:r w:rsidRPr="00B70F61">
              <w:t>3A</w:t>
            </w:r>
          </w:p>
        </w:tc>
        <w:tc>
          <w:tcPr>
            <w:tcW w:w="1408" w:type="dxa"/>
          </w:tcPr>
          <w:p w14:paraId="5186E284" w14:textId="77777777" w:rsidR="00AC5425" w:rsidRPr="00B70F61" w:rsidRDefault="00AC5425" w:rsidP="00AC5425">
            <w:pPr>
              <w:pStyle w:val="TAC"/>
            </w:pPr>
            <w:r w:rsidRPr="00B70F61">
              <w:t>n78A</w:t>
            </w:r>
          </w:p>
        </w:tc>
        <w:tc>
          <w:tcPr>
            <w:tcW w:w="1408" w:type="dxa"/>
          </w:tcPr>
          <w:p w14:paraId="3EACBDF7" w14:textId="77777777" w:rsidR="00AC5425" w:rsidRPr="00B70F61" w:rsidRDefault="00AC5425" w:rsidP="00AC5425">
            <w:pPr>
              <w:pStyle w:val="TAC"/>
            </w:pPr>
            <w:r w:rsidRPr="00B70F61">
              <w:t>No</w:t>
            </w:r>
          </w:p>
        </w:tc>
      </w:tr>
      <w:tr w:rsidR="00AC5425" w:rsidRPr="00B70F61" w14:paraId="082208CA" w14:textId="77777777" w:rsidTr="005C2545">
        <w:trPr>
          <w:gridAfter w:val="1"/>
          <w:wAfter w:w="74" w:type="dxa"/>
          <w:trHeight w:val="47"/>
        </w:trPr>
        <w:tc>
          <w:tcPr>
            <w:tcW w:w="1972" w:type="dxa"/>
            <w:tcBorders>
              <w:top w:val="nil"/>
              <w:bottom w:val="single" w:sz="4" w:space="0" w:color="auto"/>
            </w:tcBorders>
            <w:shd w:val="clear" w:color="auto" w:fill="auto"/>
          </w:tcPr>
          <w:p w14:paraId="2387DD18" w14:textId="77777777" w:rsidR="00AC5425" w:rsidRPr="00B70F61" w:rsidRDefault="00AC5425" w:rsidP="00AC5425">
            <w:pPr>
              <w:pStyle w:val="TAC"/>
              <w:rPr>
                <w:lang w:eastAsia="fi-FI"/>
              </w:rPr>
            </w:pPr>
          </w:p>
        </w:tc>
        <w:tc>
          <w:tcPr>
            <w:tcW w:w="1690" w:type="dxa"/>
          </w:tcPr>
          <w:p w14:paraId="2E399472" w14:textId="77777777" w:rsidR="00AC5425" w:rsidRPr="00B70F61" w:rsidRDefault="00AC5425" w:rsidP="00AC5425">
            <w:pPr>
              <w:pStyle w:val="TAC"/>
              <w:rPr>
                <w:lang w:eastAsia="fi-FI"/>
              </w:rPr>
            </w:pPr>
            <w:r w:rsidRPr="00B70F61">
              <w:t>DC_19A_n78A</w:t>
            </w:r>
          </w:p>
        </w:tc>
        <w:tc>
          <w:tcPr>
            <w:tcW w:w="1408" w:type="dxa"/>
            <w:shd w:val="clear" w:color="auto" w:fill="auto"/>
          </w:tcPr>
          <w:p w14:paraId="7200B220" w14:textId="77777777" w:rsidR="00AC5425" w:rsidRPr="00B70F61" w:rsidRDefault="00AC5425" w:rsidP="00AC5425">
            <w:pPr>
              <w:pStyle w:val="TAC"/>
              <w:rPr>
                <w:lang w:eastAsia="fi-FI"/>
              </w:rPr>
            </w:pPr>
            <w:r w:rsidRPr="00B70F61">
              <w:t>CA_3A-19A</w:t>
            </w:r>
          </w:p>
        </w:tc>
        <w:tc>
          <w:tcPr>
            <w:tcW w:w="1408" w:type="dxa"/>
          </w:tcPr>
          <w:p w14:paraId="1FBE783A" w14:textId="77777777" w:rsidR="00AC5425" w:rsidRPr="00B70F61" w:rsidRDefault="00AC5425" w:rsidP="00AC5425">
            <w:pPr>
              <w:pStyle w:val="TAC"/>
              <w:rPr>
                <w:lang w:eastAsia="fi-FI"/>
              </w:rPr>
            </w:pPr>
            <w:r w:rsidRPr="00B70F61">
              <w:t>n78A</w:t>
            </w:r>
          </w:p>
        </w:tc>
        <w:tc>
          <w:tcPr>
            <w:tcW w:w="1408" w:type="dxa"/>
          </w:tcPr>
          <w:p w14:paraId="6917139F" w14:textId="77777777" w:rsidR="00AC5425" w:rsidRPr="00B70F61" w:rsidRDefault="00AC5425" w:rsidP="00AC5425">
            <w:pPr>
              <w:pStyle w:val="TAC"/>
            </w:pPr>
            <w:r w:rsidRPr="00B70F61">
              <w:t>19A</w:t>
            </w:r>
          </w:p>
        </w:tc>
        <w:tc>
          <w:tcPr>
            <w:tcW w:w="1408" w:type="dxa"/>
          </w:tcPr>
          <w:p w14:paraId="3558B0B3" w14:textId="77777777" w:rsidR="00AC5425" w:rsidRPr="00B70F61" w:rsidRDefault="00AC5425" w:rsidP="00AC5425">
            <w:pPr>
              <w:pStyle w:val="TAC"/>
            </w:pPr>
            <w:r w:rsidRPr="00B70F61">
              <w:t>n78A</w:t>
            </w:r>
          </w:p>
        </w:tc>
        <w:tc>
          <w:tcPr>
            <w:tcW w:w="1408" w:type="dxa"/>
          </w:tcPr>
          <w:p w14:paraId="267F991F" w14:textId="77777777" w:rsidR="00AC5425" w:rsidRPr="00B70F61" w:rsidRDefault="00AC5425" w:rsidP="00AC5425">
            <w:pPr>
              <w:pStyle w:val="TAC"/>
            </w:pPr>
            <w:r w:rsidRPr="00B70F61">
              <w:t>No</w:t>
            </w:r>
          </w:p>
        </w:tc>
      </w:tr>
      <w:tr w:rsidR="00AC5425" w:rsidRPr="00B70F61" w14:paraId="10B38D0C" w14:textId="77777777" w:rsidTr="005C2545">
        <w:trPr>
          <w:gridAfter w:val="1"/>
          <w:wAfter w:w="74" w:type="dxa"/>
          <w:trHeight w:val="47"/>
        </w:trPr>
        <w:tc>
          <w:tcPr>
            <w:tcW w:w="1972" w:type="dxa"/>
            <w:tcBorders>
              <w:top w:val="nil"/>
              <w:bottom w:val="nil"/>
            </w:tcBorders>
            <w:shd w:val="clear" w:color="auto" w:fill="auto"/>
          </w:tcPr>
          <w:p w14:paraId="1CB7EEA6" w14:textId="77777777" w:rsidR="00AC5425" w:rsidRPr="00B70F61" w:rsidRDefault="00AC5425" w:rsidP="00AC5425">
            <w:pPr>
              <w:pStyle w:val="TAC"/>
              <w:rPr>
                <w:lang w:eastAsia="fi-FI"/>
              </w:rPr>
            </w:pPr>
            <w:r w:rsidRPr="00B70F61">
              <w:t>DC_3A-19A_n78(2A)</w:t>
            </w:r>
          </w:p>
        </w:tc>
        <w:tc>
          <w:tcPr>
            <w:tcW w:w="1690" w:type="dxa"/>
          </w:tcPr>
          <w:p w14:paraId="574B11CC" w14:textId="77777777" w:rsidR="00AC5425" w:rsidRPr="00B70F61" w:rsidRDefault="00AC5425" w:rsidP="00AC5425">
            <w:pPr>
              <w:pStyle w:val="TAC"/>
            </w:pPr>
            <w:r w:rsidRPr="00B70F61">
              <w:t>DC_3A_n78A</w:t>
            </w:r>
          </w:p>
        </w:tc>
        <w:tc>
          <w:tcPr>
            <w:tcW w:w="1408" w:type="dxa"/>
            <w:shd w:val="clear" w:color="auto" w:fill="auto"/>
          </w:tcPr>
          <w:p w14:paraId="75F6A17D" w14:textId="77777777" w:rsidR="00AC5425" w:rsidRPr="00B70F61" w:rsidRDefault="00AC5425" w:rsidP="00AC5425">
            <w:pPr>
              <w:pStyle w:val="TAC"/>
            </w:pPr>
            <w:r w:rsidRPr="00B70F61">
              <w:t>CA_3A-19A</w:t>
            </w:r>
          </w:p>
        </w:tc>
        <w:tc>
          <w:tcPr>
            <w:tcW w:w="1408" w:type="dxa"/>
          </w:tcPr>
          <w:p w14:paraId="119E2536" w14:textId="77777777" w:rsidR="00AC5425" w:rsidRPr="00B70F61" w:rsidRDefault="00AC5425" w:rsidP="00AC5425">
            <w:pPr>
              <w:pStyle w:val="TAC"/>
            </w:pPr>
            <w:r w:rsidRPr="00B70F61">
              <w:rPr>
                <w:rFonts w:cs="Arial"/>
                <w:szCs w:val="18"/>
              </w:rPr>
              <w:t>CA_</w:t>
            </w:r>
            <w:r w:rsidRPr="00B70F61">
              <w:t>n78(2A)</w:t>
            </w:r>
          </w:p>
        </w:tc>
        <w:tc>
          <w:tcPr>
            <w:tcW w:w="1408" w:type="dxa"/>
          </w:tcPr>
          <w:p w14:paraId="7B063233" w14:textId="77777777" w:rsidR="00AC5425" w:rsidRPr="00B70F61" w:rsidRDefault="00AC5425" w:rsidP="00AC5425">
            <w:pPr>
              <w:pStyle w:val="TAC"/>
            </w:pPr>
            <w:r w:rsidRPr="00B70F61">
              <w:t>3A</w:t>
            </w:r>
          </w:p>
        </w:tc>
        <w:tc>
          <w:tcPr>
            <w:tcW w:w="1408" w:type="dxa"/>
          </w:tcPr>
          <w:p w14:paraId="37C0C776" w14:textId="77777777" w:rsidR="00AC5425" w:rsidRPr="00B70F61" w:rsidRDefault="00AC5425" w:rsidP="00AC5425">
            <w:pPr>
              <w:pStyle w:val="TAC"/>
            </w:pPr>
            <w:r w:rsidRPr="00B70F61">
              <w:t>n78A</w:t>
            </w:r>
          </w:p>
        </w:tc>
        <w:tc>
          <w:tcPr>
            <w:tcW w:w="1408" w:type="dxa"/>
          </w:tcPr>
          <w:p w14:paraId="79B0DA4C" w14:textId="77777777" w:rsidR="00AC5425" w:rsidRPr="00B70F61" w:rsidRDefault="00AC5425" w:rsidP="00AC5425">
            <w:pPr>
              <w:pStyle w:val="TAC"/>
            </w:pPr>
            <w:r w:rsidRPr="00B70F61">
              <w:t>No</w:t>
            </w:r>
          </w:p>
        </w:tc>
      </w:tr>
      <w:tr w:rsidR="00AC5425" w:rsidRPr="00B70F61" w14:paraId="34FEA71B" w14:textId="77777777" w:rsidTr="005C2545">
        <w:trPr>
          <w:gridAfter w:val="1"/>
          <w:wAfter w:w="74" w:type="dxa"/>
          <w:trHeight w:val="47"/>
        </w:trPr>
        <w:tc>
          <w:tcPr>
            <w:tcW w:w="1972" w:type="dxa"/>
            <w:tcBorders>
              <w:top w:val="nil"/>
              <w:bottom w:val="single" w:sz="4" w:space="0" w:color="auto"/>
            </w:tcBorders>
            <w:shd w:val="clear" w:color="auto" w:fill="auto"/>
          </w:tcPr>
          <w:p w14:paraId="5336CD84" w14:textId="77777777" w:rsidR="00AC5425" w:rsidRPr="00B70F61" w:rsidRDefault="00AC5425" w:rsidP="00AC5425">
            <w:pPr>
              <w:pStyle w:val="TAC"/>
              <w:rPr>
                <w:lang w:eastAsia="fi-FI"/>
              </w:rPr>
            </w:pPr>
          </w:p>
        </w:tc>
        <w:tc>
          <w:tcPr>
            <w:tcW w:w="1690" w:type="dxa"/>
          </w:tcPr>
          <w:p w14:paraId="787717B8" w14:textId="77777777" w:rsidR="00AC5425" w:rsidRPr="00B70F61" w:rsidRDefault="00AC5425" w:rsidP="00AC5425">
            <w:pPr>
              <w:pStyle w:val="TAC"/>
            </w:pPr>
            <w:r w:rsidRPr="00B70F61">
              <w:t>DC_19A_n78A</w:t>
            </w:r>
          </w:p>
        </w:tc>
        <w:tc>
          <w:tcPr>
            <w:tcW w:w="1408" w:type="dxa"/>
            <w:shd w:val="clear" w:color="auto" w:fill="auto"/>
          </w:tcPr>
          <w:p w14:paraId="0BD5D4B9" w14:textId="77777777" w:rsidR="00AC5425" w:rsidRPr="00B70F61" w:rsidRDefault="00AC5425" w:rsidP="00AC5425">
            <w:pPr>
              <w:pStyle w:val="TAC"/>
            </w:pPr>
            <w:r w:rsidRPr="00B70F61">
              <w:t>CA_3A-19A</w:t>
            </w:r>
          </w:p>
        </w:tc>
        <w:tc>
          <w:tcPr>
            <w:tcW w:w="1408" w:type="dxa"/>
          </w:tcPr>
          <w:p w14:paraId="254E7FD2" w14:textId="77777777" w:rsidR="00AC5425" w:rsidRPr="00B70F61" w:rsidRDefault="00AC5425" w:rsidP="00AC5425">
            <w:pPr>
              <w:pStyle w:val="TAC"/>
            </w:pPr>
            <w:r w:rsidRPr="00B70F61">
              <w:rPr>
                <w:rFonts w:cs="Arial"/>
                <w:szCs w:val="18"/>
              </w:rPr>
              <w:t>CA_</w:t>
            </w:r>
            <w:r w:rsidRPr="00B70F61">
              <w:t>n78(2A)</w:t>
            </w:r>
          </w:p>
        </w:tc>
        <w:tc>
          <w:tcPr>
            <w:tcW w:w="1408" w:type="dxa"/>
          </w:tcPr>
          <w:p w14:paraId="4F8A611F" w14:textId="77777777" w:rsidR="00AC5425" w:rsidRPr="00B70F61" w:rsidRDefault="00AC5425" w:rsidP="00AC5425">
            <w:pPr>
              <w:pStyle w:val="TAC"/>
            </w:pPr>
            <w:r w:rsidRPr="00B70F61">
              <w:t>19A</w:t>
            </w:r>
          </w:p>
        </w:tc>
        <w:tc>
          <w:tcPr>
            <w:tcW w:w="1408" w:type="dxa"/>
          </w:tcPr>
          <w:p w14:paraId="0ABCC732" w14:textId="77777777" w:rsidR="00AC5425" w:rsidRPr="00B70F61" w:rsidRDefault="00AC5425" w:rsidP="00AC5425">
            <w:pPr>
              <w:pStyle w:val="TAC"/>
            </w:pPr>
            <w:r w:rsidRPr="00B70F61">
              <w:t>n78A</w:t>
            </w:r>
          </w:p>
        </w:tc>
        <w:tc>
          <w:tcPr>
            <w:tcW w:w="1408" w:type="dxa"/>
          </w:tcPr>
          <w:p w14:paraId="07326FFB" w14:textId="77777777" w:rsidR="00AC5425" w:rsidRPr="00B70F61" w:rsidRDefault="00AC5425" w:rsidP="00AC5425">
            <w:pPr>
              <w:pStyle w:val="TAC"/>
            </w:pPr>
            <w:r w:rsidRPr="00B70F61">
              <w:t>No</w:t>
            </w:r>
          </w:p>
        </w:tc>
      </w:tr>
      <w:tr w:rsidR="00AC5425" w:rsidRPr="00B70F61" w14:paraId="59B89469" w14:textId="77777777" w:rsidTr="005C2545">
        <w:trPr>
          <w:gridAfter w:val="1"/>
          <w:wAfter w:w="74" w:type="dxa"/>
          <w:trHeight w:val="47"/>
        </w:trPr>
        <w:tc>
          <w:tcPr>
            <w:tcW w:w="1972" w:type="dxa"/>
            <w:tcBorders>
              <w:bottom w:val="nil"/>
            </w:tcBorders>
            <w:shd w:val="clear" w:color="auto" w:fill="auto"/>
          </w:tcPr>
          <w:p w14:paraId="285D961F" w14:textId="77777777" w:rsidR="00AC5425" w:rsidRPr="00B70F61" w:rsidRDefault="00AC5425" w:rsidP="00AC5425">
            <w:pPr>
              <w:pStyle w:val="TAC"/>
              <w:rPr>
                <w:lang w:eastAsia="fi-FI"/>
              </w:rPr>
            </w:pPr>
            <w:r w:rsidRPr="00B70F61">
              <w:t>DC_3A-19A_n79A</w:t>
            </w:r>
          </w:p>
        </w:tc>
        <w:tc>
          <w:tcPr>
            <w:tcW w:w="1690" w:type="dxa"/>
          </w:tcPr>
          <w:p w14:paraId="2954D88A" w14:textId="77777777" w:rsidR="00AC5425" w:rsidRPr="00B70F61" w:rsidRDefault="00AC5425" w:rsidP="00AC5425">
            <w:pPr>
              <w:pStyle w:val="TAC"/>
              <w:rPr>
                <w:lang w:eastAsia="fi-FI"/>
              </w:rPr>
            </w:pPr>
            <w:r w:rsidRPr="00B70F61">
              <w:t>DC_3A_n79A</w:t>
            </w:r>
          </w:p>
        </w:tc>
        <w:tc>
          <w:tcPr>
            <w:tcW w:w="1408" w:type="dxa"/>
            <w:shd w:val="clear" w:color="auto" w:fill="auto"/>
          </w:tcPr>
          <w:p w14:paraId="3703DF3B" w14:textId="77777777" w:rsidR="00AC5425" w:rsidRPr="00B70F61" w:rsidRDefault="00AC5425" w:rsidP="00AC5425">
            <w:pPr>
              <w:pStyle w:val="TAC"/>
              <w:rPr>
                <w:lang w:eastAsia="fi-FI"/>
              </w:rPr>
            </w:pPr>
            <w:r w:rsidRPr="00B70F61">
              <w:t>CA_3A-19A</w:t>
            </w:r>
          </w:p>
        </w:tc>
        <w:tc>
          <w:tcPr>
            <w:tcW w:w="1408" w:type="dxa"/>
          </w:tcPr>
          <w:p w14:paraId="2A979DA5" w14:textId="77777777" w:rsidR="00AC5425" w:rsidRPr="00B70F61" w:rsidRDefault="00AC5425" w:rsidP="00AC5425">
            <w:pPr>
              <w:pStyle w:val="TAC"/>
              <w:rPr>
                <w:lang w:eastAsia="fi-FI"/>
              </w:rPr>
            </w:pPr>
            <w:r w:rsidRPr="00B70F61">
              <w:t>n79A</w:t>
            </w:r>
          </w:p>
        </w:tc>
        <w:tc>
          <w:tcPr>
            <w:tcW w:w="1408" w:type="dxa"/>
          </w:tcPr>
          <w:p w14:paraId="15879A29" w14:textId="77777777" w:rsidR="00AC5425" w:rsidRPr="00B70F61" w:rsidRDefault="00AC5425" w:rsidP="00AC5425">
            <w:pPr>
              <w:pStyle w:val="TAC"/>
            </w:pPr>
            <w:r w:rsidRPr="00B70F61">
              <w:t>3A</w:t>
            </w:r>
          </w:p>
        </w:tc>
        <w:tc>
          <w:tcPr>
            <w:tcW w:w="1408" w:type="dxa"/>
          </w:tcPr>
          <w:p w14:paraId="0E31DADC" w14:textId="77777777" w:rsidR="00AC5425" w:rsidRPr="00B70F61" w:rsidRDefault="00AC5425" w:rsidP="00AC5425">
            <w:pPr>
              <w:pStyle w:val="TAC"/>
            </w:pPr>
            <w:r w:rsidRPr="00B70F61">
              <w:t>n79A</w:t>
            </w:r>
          </w:p>
        </w:tc>
        <w:tc>
          <w:tcPr>
            <w:tcW w:w="1408" w:type="dxa"/>
          </w:tcPr>
          <w:p w14:paraId="29A5D3BC" w14:textId="77777777" w:rsidR="00AC5425" w:rsidRPr="00B70F61" w:rsidRDefault="00AC5425" w:rsidP="00AC5425">
            <w:pPr>
              <w:pStyle w:val="TAC"/>
            </w:pPr>
            <w:r w:rsidRPr="00B70F61">
              <w:t>No</w:t>
            </w:r>
          </w:p>
        </w:tc>
      </w:tr>
      <w:tr w:rsidR="00AC5425" w:rsidRPr="00B70F61" w14:paraId="36FC465B" w14:textId="77777777" w:rsidTr="005C2545">
        <w:trPr>
          <w:gridAfter w:val="1"/>
          <w:wAfter w:w="74" w:type="dxa"/>
          <w:trHeight w:val="47"/>
        </w:trPr>
        <w:tc>
          <w:tcPr>
            <w:tcW w:w="1972" w:type="dxa"/>
            <w:tcBorders>
              <w:top w:val="nil"/>
              <w:bottom w:val="single" w:sz="4" w:space="0" w:color="auto"/>
            </w:tcBorders>
            <w:shd w:val="clear" w:color="auto" w:fill="auto"/>
          </w:tcPr>
          <w:p w14:paraId="19225411" w14:textId="77777777" w:rsidR="00AC5425" w:rsidRPr="00B70F61" w:rsidRDefault="00AC5425" w:rsidP="00AC5425">
            <w:pPr>
              <w:pStyle w:val="TAC"/>
              <w:rPr>
                <w:lang w:eastAsia="fi-FI"/>
              </w:rPr>
            </w:pPr>
          </w:p>
        </w:tc>
        <w:tc>
          <w:tcPr>
            <w:tcW w:w="1690" w:type="dxa"/>
          </w:tcPr>
          <w:p w14:paraId="54FFD46F" w14:textId="77777777" w:rsidR="00AC5425" w:rsidRPr="00B70F61" w:rsidRDefault="00AC5425" w:rsidP="00AC5425">
            <w:pPr>
              <w:pStyle w:val="TAC"/>
              <w:rPr>
                <w:lang w:eastAsia="fi-FI"/>
              </w:rPr>
            </w:pPr>
            <w:r w:rsidRPr="00B70F61">
              <w:t>DC_19A_n79A</w:t>
            </w:r>
          </w:p>
        </w:tc>
        <w:tc>
          <w:tcPr>
            <w:tcW w:w="1408" w:type="dxa"/>
            <w:shd w:val="clear" w:color="auto" w:fill="auto"/>
          </w:tcPr>
          <w:p w14:paraId="7585925E" w14:textId="77777777" w:rsidR="00AC5425" w:rsidRPr="00B70F61" w:rsidRDefault="00AC5425" w:rsidP="00AC5425">
            <w:pPr>
              <w:pStyle w:val="TAC"/>
              <w:rPr>
                <w:lang w:eastAsia="fi-FI"/>
              </w:rPr>
            </w:pPr>
            <w:r w:rsidRPr="00B70F61">
              <w:t>CA_3A-19A</w:t>
            </w:r>
          </w:p>
        </w:tc>
        <w:tc>
          <w:tcPr>
            <w:tcW w:w="1408" w:type="dxa"/>
          </w:tcPr>
          <w:p w14:paraId="204D1D81" w14:textId="77777777" w:rsidR="00AC5425" w:rsidRPr="00B70F61" w:rsidRDefault="00AC5425" w:rsidP="00AC5425">
            <w:pPr>
              <w:pStyle w:val="TAC"/>
              <w:rPr>
                <w:lang w:eastAsia="fi-FI"/>
              </w:rPr>
            </w:pPr>
            <w:r w:rsidRPr="00B70F61">
              <w:t>n79A</w:t>
            </w:r>
          </w:p>
        </w:tc>
        <w:tc>
          <w:tcPr>
            <w:tcW w:w="1408" w:type="dxa"/>
          </w:tcPr>
          <w:p w14:paraId="4971B35B" w14:textId="77777777" w:rsidR="00AC5425" w:rsidRPr="00B70F61" w:rsidRDefault="00AC5425" w:rsidP="00AC5425">
            <w:pPr>
              <w:pStyle w:val="TAC"/>
            </w:pPr>
            <w:r w:rsidRPr="00B70F61">
              <w:t>19A</w:t>
            </w:r>
          </w:p>
        </w:tc>
        <w:tc>
          <w:tcPr>
            <w:tcW w:w="1408" w:type="dxa"/>
          </w:tcPr>
          <w:p w14:paraId="29FA8D91" w14:textId="77777777" w:rsidR="00AC5425" w:rsidRPr="00B70F61" w:rsidRDefault="00AC5425" w:rsidP="00AC5425">
            <w:pPr>
              <w:pStyle w:val="TAC"/>
            </w:pPr>
            <w:r w:rsidRPr="00B70F61">
              <w:t>n79A</w:t>
            </w:r>
          </w:p>
        </w:tc>
        <w:tc>
          <w:tcPr>
            <w:tcW w:w="1408" w:type="dxa"/>
          </w:tcPr>
          <w:p w14:paraId="0C15AF8C" w14:textId="77777777" w:rsidR="00AC5425" w:rsidRPr="00B70F61" w:rsidRDefault="00AC5425" w:rsidP="00AC5425">
            <w:pPr>
              <w:pStyle w:val="TAC"/>
            </w:pPr>
            <w:r w:rsidRPr="00B70F61">
              <w:t>No</w:t>
            </w:r>
          </w:p>
        </w:tc>
      </w:tr>
      <w:tr w:rsidR="00AC5425" w:rsidRPr="00B70F61" w14:paraId="5B068FF7" w14:textId="77777777" w:rsidTr="005C2545">
        <w:trPr>
          <w:gridAfter w:val="1"/>
          <w:wAfter w:w="74" w:type="dxa"/>
          <w:trHeight w:val="47"/>
        </w:trPr>
        <w:tc>
          <w:tcPr>
            <w:tcW w:w="1972" w:type="dxa"/>
            <w:vMerge w:val="restart"/>
            <w:tcBorders>
              <w:top w:val="nil"/>
            </w:tcBorders>
            <w:shd w:val="clear" w:color="auto" w:fill="auto"/>
          </w:tcPr>
          <w:p w14:paraId="0723E941" w14:textId="77777777" w:rsidR="00AC5425" w:rsidRPr="00B70F61" w:rsidRDefault="00AC5425" w:rsidP="00AC5425">
            <w:pPr>
              <w:pStyle w:val="TAC"/>
              <w:rPr>
                <w:lang w:eastAsia="fi-FI"/>
              </w:rPr>
            </w:pPr>
            <w:r w:rsidRPr="00B70F61">
              <w:t>DC_3A-20A_n1A</w:t>
            </w:r>
          </w:p>
        </w:tc>
        <w:tc>
          <w:tcPr>
            <w:tcW w:w="1690" w:type="dxa"/>
          </w:tcPr>
          <w:p w14:paraId="07B80E13" w14:textId="77777777" w:rsidR="00AC5425" w:rsidRPr="00B70F61" w:rsidRDefault="00AC5425" w:rsidP="00AC5425">
            <w:pPr>
              <w:pStyle w:val="TAC"/>
            </w:pPr>
            <w:r w:rsidRPr="00B70F61">
              <w:t>DC_3A_n1A</w:t>
            </w:r>
          </w:p>
        </w:tc>
        <w:tc>
          <w:tcPr>
            <w:tcW w:w="1408" w:type="dxa"/>
            <w:shd w:val="clear" w:color="auto" w:fill="auto"/>
            <w:vAlign w:val="bottom"/>
          </w:tcPr>
          <w:p w14:paraId="3B00AFDE" w14:textId="77777777" w:rsidR="00AC5425" w:rsidRPr="00B70F61" w:rsidRDefault="00AC5425" w:rsidP="00AC5425">
            <w:pPr>
              <w:pStyle w:val="TAC"/>
            </w:pPr>
            <w:r w:rsidRPr="00B70F61">
              <w:t>CA_3A-20A</w:t>
            </w:r>
          </w:p>
        </w:tc>
        <w:tc>
          <w:tcPr>
            <w:tcW w:w="1408" w:type="dxa"/>
            <w:vAlign w:val="bottom"/>
          </w:tcPr>
          <w:p w14:paraId="24679DA2" w14:textId="77777777" w:rsidR="00AC5425" w:rsidRPr="00B70F61" w:rsidRDefault="00AC5425" w:rsidP="00AC5425">
            <w:pPr>
              <w:pStyle w:val="TAC"/>
            </w:pPr>
            <w:r w:rsidRPr="00B70F61">
              <w:t>n1A</w:t>
            </w:r>
          </w:p>
        </w:tc>
        <w:tc>
          <w:tcPr>
            <w:tcW w:w="1408" w:type="dxa"/>
            <w:vAlign w:val="bottom"/>
          </w:tcPr>
          <w:p w14:paraId="36171C5B" w14:textId="77777777" w:rsidR="00AC5425" w:rsidRPr="00B70F61" w:rsidRDefault="00AC5425" w:rsidP="00AC5425">
            <w:pPr>
              <w:pStyle w:val="TAC"/>
            </w:pPr>
            <w:r w:rsidRPr="00B70F61">
              <w:t>3A</w:t>
            </w:r>
          </w:p>
        </w:tc>
        <w:tc>
          <w:tcPr>
            <w:tcW w:w="1408" w:type="dxa"/>
            <w:vAlign w:val="bottom"/>
          </w:tcPr>
          <w:p w14:paraId="2FA793FE" w14:textId="77777777" w:rsidR="00AC5425" w:rsidRPr="00B70F61" w:rsidRDefault="00AC5425" w:rsidP="00AC5425">
            <w:pPr>
              <w:pStyle w:val="TAC"/>
            </w:pPr>
            <w:r w:rsidRPr="00B70F61">
              <w:t>n1A</w:t>
            </w:r>
          </w:p>
        </w:tc>
        <w:tc>
          <w:tcPr>
            <w:tcW w:w="1408" w:type="dxa"/>
          </w:tcPr>
          <w:p w14:paraId="4AE5554F" w14:textId="77777777" w:rsidR="00AC5425" w:rsidRPr="00B70F61" w:rsidRDefault="00AC5425" w:rsidP="00AC5425">
            <w:pPr>
              <w:pStyle w:val="TAC"/>
            </w:pPr>
            <w:r w:rsidRPr="00B70F61">
              <w:t>No</w:t>
            </w:r>
          </w:p>
        </w:tc>
      </w:tr>
      <w:tr w:rsidR="00AC5425" w:rsidRPr="00B70F61" w14:paraId="759D2C38" w14:textId="77777777" w:rsidTr="005C2545">
        <w:trPr>
          <w:gridAfter w:val="1"/>
          <w:wAfter w:w="74" w:type="dxa"/>
          <w:trHeight w:val="47"/>
        </w:trPr>
        <w:tc>
          <w:tcPr>
            <w:tcW w:w="1972" w:type="dxa"/>
            <w:vMerge/>
            <w:tcBorders>
              <w:bottom w:val="single" w:sz="4" w:space="0" w:color="auto"/>
            </w:tcBorders>
            <w:shd w:val="clear" w:color="auto" w:fill="auto"/>
          </w:tcPr>
          <w:p w14:paraId="25CDCF86" w14:textId="77777777" w:rsidR="00AC5425" w:rsidRPr="00B70F61" w:rsidRDefault="00AC5425" w:rsidP="00AC5425">
            <w:pPr>
              <w:pStyle w:val="TAC"/>
              <w:rPr>
                <w:lang w:eastAsia="fi-FI"/>
              </w:rPr>
            </w:pPr>
          </w:p>
        </w:tc>
        <w:tc>
          <w:tcPr>
            <w:tcW w:w="1690" w:type="dxa"/>
          </w:tcPr>
          <w:p w14:paraId="639F0485" w14:textId="77777777" w:rsidR="00AC5425" w:rsidRPr="00B70F61" w:rsidRDefault="00AC5425" w:rsidP="00AC5425">
            <w:pPr>
              <w:pStyle w:val="TAC"/>
            </w:pPr>
            <w:r w:rsidRPr="00B70F61">
              <w:t>DC_20A_n1A</w:t>
            </w:r>
          </w:p>
        </w:tc>
        <w:tc>
          <w:tcPr>
            <w:tcW w:w="1408" w:type="dxa"/>
            <w:shd w:val="clear" w:color="auto" w:fill="auto"/>
            <w:vAlign w:val="bottom"/>
          </w:tcPr>
          <w:p w14:paraId="667D4F09" w14:textId="77777777" w:rsidR="00AC5425" w:rsidRPr="00B70F61" w:rsidRDefault="00AC5425" w:rsidP="00AC5425">
            <w:pPr>
              <w:pStyle w:val="TAC"/>
            </w:pPr>
            <w:r w:rsidRPr="00B70F61">
              <w:t>CA_3A-20A</w:t>
            </w:r>
          </w:p>
        </w:tc>
        <w:tc>
          <w:tcPr>
            <w:tcW w:w="1408" w:type="dxa"/>
            <w:vAlign w:val="bottom"/>
          </w:tcPr>
          <w:p w14:paraId="704DFB9C" w14:textId="77777777" w:rsidR="00AC5425" w:rsidRPr="00B70F61" w:rsidRDefault="00AC5425" w:rsidP="00AC5425">
            <w:pPr>
              <w:pStyle w:val="TAC"/>
            </w:pPr>
            <w:r w:rsidRPr="00B70F61">
              <w:t>n1A</w:t>
            </w:r>
          </w:p>
        </w:tc>
        <w:tc>
          <w:tcPr>
            <w:tcW w:w="1408" w:type="dxa"/>
            <w:vAlign w:val="bottom"/>
          </w:tcPr>
          <w:p w14:paraId="7ABA8CB9" w14:textId="77777777" w:rsidR="00AC5425" w:rsidRPr="00B70F61" w:rsidRDefault="00AC5425" w:rsidP="00AC5425">
            <w:pPr>
              <w:pStyle w:val="TAC"/>
            </w:pPr>
            <w:r w:rsidRPr="00B70F61">
              <w:t>20A</w:t>
            </w:r>
          </w:p>
        </w:tc>
        <w:tc>
          <w:tcPr>
            <w:tcW w:w="1408" w:type="dxa"/>
            <w:vAlign w:val="bottom"/>
          </w:tcPr>
          <w:p w14:paraId="61B59B8D" w14:textId="77777777" w:rsidR="00AC5425" w:rsidRPr="00B70F61" w:rsidRDefault="00AC5425" w:rsidP="00AC5425">
            <w:pPr>
              <w:pStyle w:val="TAC"/>
            </w:pPr>
            <w:r w:rsidRPr="00B70F61">
              <w:t>n1A</w:t>
            </w:r>
          </w:p>
        </w:tc>
        <w:tc>
          <w:tcPr>
            <w:tcW w:w="1408" w:type="dxa"/>
          </w:tcPr>
          <w:p w14:paraId="0F1D644A" w14:textId="77777777" w:rsidR="00AC5425" w:rsidRPr="00B70F61" w:rsidRDefault="00AC5425" w:rsidP="00AC5425">
            <w:pPr>
              <w:pStyle w:val="TAC"/>
            </w:pPr>
            <w:r w:rsidRPr="00B70F61">
              <w:t>No</w:t>
            </w:r>
          </w:p>
        </w:tc>
      </w:tr>
      <w:tr w:rsidR="00AC5425" w:rsidRPr="00B70F61" w14:paraId="3FAE2CE8" w14:textId="77777777" w:rsidTr="005C2545">
        <w:trPr>
          <w:gridAfter w:val="1"/>
          <w:wAfter w:w="74" w:type="dxa"/>
          <w:trHeight w:val="47"/>
        </w:trPr>
        <w:tc>
          <w:tcPr>
            <w:tcW w:w="1972" w:type="dxa"/>
            <w:tcBorders>
              <w:bottom w:val="nil"/>
            </w:tcBorders>
            <w:shd w:val="clear" w:color="auto" w:fill="auto"/>
          </w:tcPr>
          <w:p w14:paraId="29B6492C" w14:textId="77777777" w:rsidR="00AC5425" w:rsidRPr="00B70F61" w:rsidRDefault="00AC5425" w:rsidP="00AC5425">
            <w:pPr>
              <w:pStyle w:val="TAC"/>
              <w:rPr>
                <w:lang w:eastAsia="fi-FI"/>
              </w:rPr>
            </w:pPr>
            <w:r w:rsidRPr="00B70F61">
              <w:t>DC_3A-20A_n28A</w:t>
            </w:r>
          </w:p>
        </w:tc>
        <w:tc>
          <w:tcPr>
            <w:tcW w:w="1690" w:type="dxa"/>
          </w:tcPr>
          <w:p w14:paraId="5121D4F5" w14:textId="77777777" w:rsidR="00AC5425" w:rsidRPr="00B70F61" w:rsidRDefault="00AC5425" w:rsidP="00AC5425">
            <w:pPr>
              <w:pStyle w:val="TAC"/>
            </w:pPr>
            <w:r w:rsidRPr="00B70F61">
              <w:t>DC_3A_n28A</w:t>
            </w:r>
          </w:p>
        </w:tc>
        <w:tc>
          <w:tcPr>
            <w:tcW w:w="1408" w:type="dxa"/>
            <w:shd w:val="clear" w:color="auto" w:fill="auto"/>
          </w:tcPr>
          <w:p w14:paraId="19F388C8" w14:textId="77777777" w:rsidR="00AC5425" w:rsidRPr="00B70F61" w:rsidRDefault="00AC5425" w:rsidP="00AC5425">
            <w:pPr>
              <w:pStyle w:val="TAC"/>
            </w:pPr>
            <w:r w:rsidRPr="00B70F61">
              <w:t>CA_3A-20A</w:t>
            </w:r>
          </w:p>
        </w:tc>
        <w:tc>
          <w:tcPr>
            <w:tcW w:w="1408" w:type="dxa"/>
          </w:tcPr>
          <w:p w14:paraId="2ED328F7" w14:textId="77777777" w:rsidR="00AC5425" w:rsidRPr="00B70F61" w:rsidRDefault="00AC5425" w:rsidP="00AC5425">
            <w:pPr>
              <w:pStyle w:val="TAC"/>
            </w:pPr>
            <w:r w:rsidRPr="00B70F61">
              <w:t>n28A</w:t>
            </w:r>
          </w:p>
        </w:tc>
        <w:tc>
          <w:tcPr>
            <w:tcW w:w="1408" w:type="dxa"/>
          </w:tcPr>
          <w:p w14:paraId="75D74A11" w14:textId="77777777" w:rsidR="00AC5425" w:rsidRPr="00B70F61" w:rsidRDefault="00AC5425" w:rsidP="00AC5425">
            <w:pPr>
              <w:pStyle w:val="TAC"/>
            </w:pPr>
            <w:r w:rsidRPr="00B70F61">
              <w:t>3A</w:t>
            </w:r>
          </w:p>
        </w:tc>
        <w:tc>
          <w:tcPr>
            <w:tcW w:w="1408" w:type="dxa"/>
          </w:tcPr>
          <w:p w14:paraId="5F41732C" w14:textId="77777777" w:rsidR="00AC5425" w:rsidRPr="00B70F61" w:rsidRDefault="00AC5425" w:rsidP="00AC5425">
            <w:pPr>
              <w:pStyle w:val="TAC"/>
            </w:pPr>
            <w:r w:rsidRPr="00B70F61">
              <w:t>n28A</w:t>
            </w:r>
          </w:p>
        </w:tc>
        <w:tc>
          <w:tcPr>
            <w:tcW w:w="1408" w:type="dxa"/>
          </w:tcPr>
          <w:p w14:paraId="6CEC48B5" w14:textId="77777777" w:rsidR="00AC5425" w:rsidRPr="00B70F61" w:rsidRDefault="00AC5425" w:rsidP="00AC5425">
            <w:pPr>
              <w:pStyle w:val="TAC"/>
            </w:pPr>
            <w:r w:rsidRPr="00B70F61">
              <w:t>No</w:t>
            </w:r>
          </w:p>
        </w:tc>
      </w:tr>
      <w:tr w:rsidR="00AC5425" w:rsidRPr="00B70F61" w14:paraId="7849E1B4" w14:textId="77777777" w:rsidTr="005C2545">
        <w:trPr>
          <w:gridAfter w:val="1"/>
          <w:wAfter w:w="74" w:type="dxa"/>
          <w:trHeight w:val="47"/>
        </w:trPr>
        <w:tc>
          <w:tcPr>
            <w:tcW w:w="1972" w:type="dxa"/>
            <w:tcBorders>
              <w:top w:val="nil"/>
              <w:bottom w:val="single" w:sz="4" w:space="0" w:color="auto"/>
            </w:tcBorders>
            <w:shd w:val="clear" w:color="auto" w:fill="auto"/>
          </w:tcPr>
          <w:p w14:paraId="17FDA284" w14:textId="77777777" w:rsidR="00AC5425" w:rsidRPr="00B70F61" w:rsidRDefault="00AC5425" w:rsidP="00AC5425">
            <w:pPr>
              <w:pStyle w:val="TAC"/>
              <w:rPr>
                <w:lang w:eastAsia="fi-FI"/>
              </w:rPr>
            </w:pPr>
          </w:p>
        </w:tc>
        <w:tc>
          <w:tcPr>
            <w:tcW w:w="1690" w:type="dxa"/>
          </w:tcPr>
          <w:p w14:paraId="78505A72" w14:textId="77777777" w:rsidR="00AC5425" w:rsidRPr="00B70F61" w:rsidRDefault="00AC5425" w:rsidP="00AC5425">
            <w:pPr>
              <w:pStyle w:val="TAC"/>
            </w:pPr>
            <w:r w:rsidRPr="00B70F61">
              <w:t>DC_20A_n28A</w:t>
            </w:r>
          </w:p>
        </w:tc>
        <w:tc>
          <w:tcPr>
            <w:tcW w:w="1408" w:type="dxa"/>
            <w:shd w:val="clear" w:color="auto" w:fill="auto"/>
          </w:tcPr>
          <w:p w14:paraId="3DAAC5F8" w14:textId="77777777" w:rsidR="00AC5425" w:rsidRPr="00B70F61" w:rsidRDefault="00AC5425" w:rsidP="00AC5425">
            <w:pPr>
              <w:pStyle w:val="TAC"/>
            </w:pPr>
            <w:r w:rsidRPr="00B70F61">
              <w:t>CA_3A-20A</w:t>
            </w:r>
          </w:p>
        </w:tc>
        <w:tc>
          <w:tcPr>
            <w:tcW w:w="1408" w:type="dxa"/>
          </w:tcPr>
          <w:p w14:paraId="5B798CFD" w14:textId="77777777" w:rsidR="00AC5425" w:rsidRPr="00B70F61" w:rsidRDefault="00AC5425" w:rsidP="00AC5425">
            <w:pPr>
              <w:pStyle w:val="TAC"/>
            </w:pPr>
            <w:r w:rsidRPr="00B70F61">
              <w:t>n28A</w:t>
            </w:r>
          </w:p>
        </w:tc>
        <w:tc>
          <w:tcPr>
            <w:tcW w:w="1408" w:type="dxa"/>
          </w:tcPr>
          <w:p w14:paraId="6122B434" w14:textId="77777777" w:rsidR="00AC5425" w:rsidRPr="00B70F61" w:rsidRDefault="00AC5425" w:rsidP="00AC5425">
            <w:pPr>
              <w:pStyle w:val="TAC"/>
            </w:pPr>
            <w:r w:rsidRPr="00B70F61">
              <w:t>20A</w:t>
            </w:r>
          </w:p>
        </w:tc>
        <w:tc>
          <w:tcPr>
            <w:tcW w:w="1408" w:type="dxa"/>
          </w:tcPr>
          <w:p w14:paraId="0B68171F" w14:textId="77777777" w:rsidR="00AC5425" w:rsidRPr="00B70F61" w:rsidRDefault="00AC5425" w:rsidP="00AC5425">
            <w:pPr>
              <w:pStyle w:val="TAC"/>
            </w:pPr>
            <w:r w:rsidRPr="00B70F61">
              <w:t>n28A</w:t>
            </w:r>
          </w:p>
        </w:tc>
        <w:tc>
          <w:tcPr>
            <w:tcW w:w="1408" w:type="dxa"/>
          </w:tcPr>
          <w:p w14:paraId="334BA6C7" w14:textId="77777777" w:rsidR="00AC5425" w:rsidRPr="00B70F61" w:rsidRDefault="00AC5425" w:rsidP="00AC5425">
            <w:pPr>
              <w:pStyle w:val="TAC"/>
            </w:pPr>
            <w:r w:rsidRPr="00B70F61">
              <w:t>No</w:t>
            </w:r>
          </w:p>
        </w:tc>
      </w:tr>
      <w:tr w:rsidR="00AC5425" w:rsidRPr="00B70F61" w14:paraId="0D232D2F" w14:textId="77777777" w:rsidTr="005C2545">
        <w:trPr>
          <w:gridAfter w:val="1"/>
          <w:wAfter w:w="74" w:type="dxa"/>
          <w:trHeight w:val="47"/>
        </w:trPr>
        <w:tc>
          <w:tcPr>
            <w:tcW w:w="1972" w:type="dxa"/>
            <w:tcBorders>
              <w:bottom w:val="nil"/>
            </w:tcBorders>
            <w:shd w:val="clear" w:color="auto" w:fill="auto"/>
          </w:tcPr>
          <w:p w14:paraId="4564A62F" w14:textId="77777777" w:rsidR="00AC5425" w:rsidRPr="00B70F61" w:rsidRDefault="00AC5425" w:rsidP="00AC5425">
            <w:pPr>
              <w:pStyle w:val="TAC"/>
            </w:pPr>
            <w:r w:rsidRPr="00B70F61">
              <w:t>DC_3A-21A_n1A</w:t>
            </w:r>
          </w:p>
        </w:tc>
        <w:tc>
          <w:tcPr>
            <w:tcW w:w="1690" w:type="dxa"/>
          </w:tcPr>
          <w:p w14:paraId="41483337" w14:textId="77777777" w:rsidR="00AC5425" w:rsidRPr="00B70F61" w:rsidRDefault="00AC5425" w:rsidP="00AC5425">
            <w:pPr>
              <w:pStyle w:val="TAC"/>
            </w:pPr>
            <w:r w:rsidRPr="00B70F61">
              <w:t>DC_3A_n1A</w:t>
            </w:r>
          </w:p>
        </w:tc>
        <w:tc>
          <w:tcPr>
            <w:tcW w:w="1408" w:type="dxa"/>
            <w:shd w:val="clear" w:color="auto" w:fill="auto"/>
          </w:tcPr>
          <w:p w14:paraId="09E18C2A" w14:textId="77777777" w:rsidR="00AC5425" w:rsidRPr="00B70F61" w:rsidRDefault="00AC5425" w:rsidP="00AC5425">
            <w:pPr>
              <w:pStyle w:val="TAC"/>
            </w:pPr>
            <w:r w:rsidRPr="00B70F61">
              <w:t>CA_3A-21A</w:t>
            </w:r>
          </w:p>
        </w:tc>
        <w:tc>
          <w:tcPr>
            <w:tcW w:w="1408" w:type="dxa"/>
          </w:tcPr>
          <w:p w14:paraId="2CCAF02A" w14:textId="77777777" w:rsidR="00AC5425" w:rsidRPr="00B70F61" w:rsidRDefault="00AC5425" w:rsidP="00AC5425">
            <w:pPr>
              <w:pStyle w:val="TAC"/>
            </w:pPr>
            <w:r w:rsidRPr="00B70F61">
              <w:t>n1A</w:t>
            </w:r>
          </w:p>
        </w:tc>
        <w:tc>
          <w:tcPr>
            <w:tcW w:w="1408" w:type="dxa"/>
          </w:tcPr>
          <w:p w14:paraId="006C4AFC" w14:textId="77777777" w:rsidR="00AC5425" w:rsidRPr="00B70F61" w:rsidRDefault="00AC5425" w:rsidP="00AC5425">
            <w:pPr>
              <w:pStyle w:val="TAC"/>
            </w:pPr>
            <w:r w:rsidRPr="00B70F61">
              <w:t>3A</w:t>
            </w:r>
          </w:p>
        </w:tc>
        <w:tc>
          <w:tcPr>
            <w:tcW w:w="1408" w:type="dxa"/>
          </w:tcPr>
          <w:p w14:paraId="55856336" w14:textId="77777777" w:rsidR="00AC5425" w:rsidRPr="00B70F61" w:rsidRDefault="00AC5425" w:rsidP="00AC5425">
            <w:pPr>
              <w:pStyle w:val="TAC"/>
            </w:pPr>
            <w:r w:rsidRPr="00B70F61">
              <w:t>n1A</w:t>
            </w:r>
          </w:p>
        </w:tc>
        <w:tc>
          <w:tcPr>
            <w:tcW w:w="1408" w:type="dxa"/>
          </w:tcPr>
          <w:p w14:paraId="793BFB43" w14:textId="77777777" w:rsidR="00AC5425" w:rsidRPr="00B70F61" w:rsidRDefault="00AC5425" w:rsidP="00AC5425">
            <w:pPr>
              <w:pStyle w:val="TAC"/>
            </w:pPr>
            <w:r w:rsidRPr="00B70F61">
              <w:t>No</w:t>
            </w:r>
          </w:p>
        </w:tc>
      </w:tr>
      <w:tr w:rsidR="00AC5425" w:rsidRPr="00B70F61" w14:paraId="22517A20" w14:textId="77777777" w:rsidTr="005C2545">
        <w:trPr>
          <w:gridAfter w:val="1"/>
          <w:wAfter w:w="74" w:type="dxa"/>
          <w:trHeight w:val="47"/>
        </w:trPr>
        <w:tc>
          <w:tcPr>
            <w:tcW w:w="1972" w:type="dxa"/>
            <w:tcBorders>
              <w:top w:val="nil"/>
              <w:bottom w:val="single" w:sz="4" w:space="0" w:color="auto"/>
            </w:tcBorders>
            <w:shd w:val="clear" w:color="auto" w:fill="auto"/>
          </w:tcPr>
          <w:p w14:paraId="198910A9" w14:textId="77777777" w:rsidR="00AC5425" w:rsidRPr="00B70F61" w:rsidRDefault="00AC5425" w:rsidP="00AC5425">
            <w:pPr>
              <w:pStyle w:val="TAC"/>
            </w:pPr>
          </w:p>
        </w:tc>
        <w:tc>
          <w:tcPr>
            <w:tcW w:w="1690" w:type="dxa"/>
          </w:tcPr>
          <w:p w14:paraId="3A50D9CB" w14:textId="77777777" w:rsidR="00AC5425" w:rsidRPr="00B70F61" w:rsidRDefault="00AC5425" w:rsidP="00AC5425">
            <w:pPr>
              <w:pStyle w:val="TAC"/>
            </w:pPr>
            <w:r w:rsidRPr="00B70F61">
              <w:t>DC_21A_n1A</w:t>
            </w:r>
          </w:p>
        </w:tc>
        <w:tc>
          <w:tcPr>
            <w:tcW w:w="1408" w:type="dxa"/>
            <w:shd w:val="clear" w:color="auto" w:fill="auto"/>
          </w:tcPr>
          <w:p w14:paraId="4AC015A4" w14:textId="77777777" w:rsidR="00AC5425" w:rsidRPr="00B70F61" w:rsidRDefault="00AC5425" w:rsidP="00AC5425">
            <w:pPr>
              <w:pStyle w:val="TAC"/>
            </w:pPr>
            <w:r w:rsidRPr="00B70F61">
              <w:t>CA_3A-21A</w:t>
            </w:r>
          </w:p>
        </w:tc>
        <w:tc>
          <w:tcPr>
            <w:tcW w:w="1408" w:type="dxa"/>
          </w:tcPr>
          <w:p w14:paraId="460B06B3" w14:textId="77777777" w:rsidR="00AC5425" w:rsidRPr="00B70F61" w:rsidRDefault="00AC5425" w:rsidP="00AC5425">
            <w:pPr>
              <w:pStyle w:val="TAC"/>
            </w:pPr>
            <w:r w:rsidRPr="00B70F61">
              <w:t>n1A</w:t>
            </w:r>
          </w:p>
        </w:tc>
        <w:tc>
          <w:tcPr>
            <w:tcW w:w="1408" w:type="dxa"/>
          </w:tcPr>
          <w:p w14:paraId="300CDDDD" w14:textId="77777777" w:rsidR="00AC5425" w:rsidRPr="00B70F61" w:rsidRDefault="00AC5425" w:rsidP="00AC5425">
            <w:pPr>
              <w:pStyle w:val="TAC"/>
            </w:pPr>
            <w:r w:rsidRPr="00B70F61">
              <w:t>21A</w:t>
            </w:r>
          </w:p>
        </w:tc>
        <w:tc>
          <w:tcPr>
            <w:tcW w:w="1408" w:type="dxa"/>
          </w:tcPr>
          <w:p w14:paraId="78A84325" w14:textId="77777777" w:rsidR="00AC5425" w:rsidRPr="00B70F61" w:rsidRDefault="00AC5425" w:rsidP="00AC5425">
            <w:pPr>
              <w:pStyle w:val="TAC"/>
            </w:pPr>
            <w:r w:rsidRPr="00B70F61">
              <w:t>n1A</w:t>
            </w:r>
          </w:p>
        </w:tc>
        <w:tc>
          <w:tcPr>
            <w:tcW w:w="1408" w:type="dxa"/>
          </w:tcPr>
          <w:p w14:paraId="6A24D6CE" w14:textId="77777777" w:rsidR="00AC5425" w:rsidRPr="00B70F61" w:rsidRDefault="00AC5425" w:rsidP="00AC5425">
            <w:pPr>
              <w:pStyle w:val="TAC"/>
            </w:pPr>
            <w:r w:rsidRPr="00B70F61">
              <w:t>No</w:t>
            </w:r>
          </w:p>
        </w:tc>
      </w:tr>
      <w:tr w:rsidR="00AC5425" w:rsidRPr="00B70F61" w14:paraId="56F7E609" w14:textId="77777777" w:rsidTr="005C2545">
        <w:trPr>
          <w:gridAfter w:val="1"/>
          <w:wAfter w:w="74" w:type="dxa"/>
          <w:trHeight w:val="47"/>
        </w:trPr>
        <w:tc>
          <w:tcPr>
            <w:tcW w:w="1972" w:type="dxa"/>
            <w:tcBorders>
              <w:top w:val="nil"/>
              <w:bottom w:val="nil"/>
            </w:tcBorders>
            <w:shd w:val="clear" w:color="auto" w:fill="auto"/>
          </w:tcPr>
          <w:p w14:paraId="2AC6D692" w14:textId="77777777" w:rsidR="00AC5425" w:rsidRPr="00B70F61" w:rsidRDefault="00AC5425" w:rsidP="00AC5425">
            <w:pPr>
              <w:pStyle w:val="TAC"/>
            </w:pPr>
            <w:r w:rsidRPr="00B70F61">
              <w:t>DC_3A-21A_n28A</w:t>
            </w:r>
          </w:p>
        </w:tc>
        <w:tc>
          <w:tcPr>
            <w:tcW w:w="1690" w:type="dxa"/>
          </w:tcPr>
          <w:p w14:paraId="29227AAE" w14:textId="77777777" w:rsidR="00AC5425" w:rsidRPr="00B70F61" w:rsidRDefault="00AC5425" w:rsidP="00AC5425">
            <w:pPr>
              <w:pStyle w:val="TAC"/>
            </w:pPr>
            <w:r w:rsidRPr="00B70F61">
              <w:t>DC_3A_n28A</w:t>
            </w:r>
          </w:p>
        </w:tc>
        <w:tc>
          <w:tcPr>
            <w:tcW w:w="1408" w:type="dxa"/>
            <w:shd w:val="clear" w:color="auto" w:fill="auto"/>
          </w:tcPr>
          <w:p w14:paraId="2AC91E4F" w14:textId="77777777" w:rsidR="00AC5425" w:rsidRPr="00B70F61" w:rsidRDefault="00AC5425" w:rsidP="00AC5425">
            <w:pPr>
              <w:pStyle w:val="TAC"/>
            </w:pPr>
            <w:r w:rsidRPr="00B70F61">
              <w:t>CA_3A-21A</w:t>
            </w:r>
          </w:p>
        </w:tc>
        <w:tc>
          <w:tcPr>
            <w:tcW w:w="1408" w:type="dxa"/>
          </w:tcPr>
          <w:p w14:paraId="009C7FEA" w14:textId="77777777" w:rsidR="00AC5425" w:rsidRPr="00B70F61" w:rsidRDefault="00AC5425" w:rsidP="00AC5425">
            <w:pPr>
              <w:pStyle w:val="TAC"/>
            </w:pPr>
            <w:r w:rsidRPr="00B70F61">
              <w:t>n28A</w:t>
            </w:r>
          </w:p>
        </w:tc>
        <w:tc>
          <w:tcPr>
            <w:tcW w:w="1408" w:type="dxa"/>
          </w:tcPr>
          <w:p w14:paraId="0EE3E4DD" w14:textId="77777777" w:rsidR="00AC5425" w:rsidRPr="00B70F61" w:rsidRDefault="00AC5425" w:rsidP="00AC5425">
            <w:pPr>
              <w:pStyle w:val="TAC"/>
            </w:pPr>
            <w:r w:rsidRPr="00B70F61">
              <w:t>3A</w:t>
            </w:r>
          </w:p>
        </w:tc>
        <w:tc>
          <w:tcPr>
            <w:tcW w:w="1408" w:type="dxa"/>
          </w:tcPr>
          <w:p w14:paraId="57CFB63F" w14:textId="77777777" w:rsidR="00AC5425" w:rsidRPr="00B70F61" w:rsidRDefault="00AC5425" w:rsidP="00AC5425">
            <w:pPr>
              <w:pStyle w:val="TAC"/>
            </w:pPr>
            <w:r w:rsidRPr="00B70F61">
              <w:t>n28A</w:t>
            </w:r>
          </w:p>
        </w:tc>
        <w:tc>
          <w:tcPr>
            <w:tcW w:w="1408" w:type="dxa"/>
          </w:tcPr>
          <w:p w14:paraId="568F6A8F" w14:textId="77777777" w:rsidR="00AC5425" w:rsidRPr="00B70F61" w:rsidRDefault="00AC5425" w:rsidP="00AC5425">
            <w:pPr>
              <w:pStyle w:val="TAC"/>
            </w:pPr>
            <w:r w:rsidRPr="00B70F61">
              <w:t>No</w:t>
            </w:r>
          </w:p>
        </w:tc>
      </w:tr>
      <w:tr w:rsidR="00AC5425" w:rsidRPr="00B70F61" w14:paraId="4798E36E" w14:textId="77777777" w:rsidTr="005C2545">
        <w:trPr>
          <w:gridAfter w:val="1"/>
          <w:wAfter w:w="74" w:type="dxa"/>
          <w:trHeight w:val="47"/>
        </w:trPr>
        <w:tc>
          <w:tcPr>
            <w:tcW w:w="1972" w:type="dxa"/>
            <w:tcBorders>
              <w:top w:val="nil"/>
              <w:bottom w:val="single" w:sz="4" w:space="0" w:color="auto"/>
            </w:tcBorders>
            <w:shd w:val="clear" w:color="auto" w:fill="auto"/>
          </w:tcPr>
          <w:p w14:paraId="7F40CB4C" w14:textId="77777777" w:rsidR="00AC5425" w:rsidRPr="00B70F61" w:rsidRDefault="00AC5425" w:rsidP="00AC5425">
            <w:pPr>
              <w:pStyle w:val="TAC"/>
            </w:pPr>
          </w:p>
        </w:tc>
        <w:tc>
          <w:tcPr>
            <w:tcW w:w="1690" w:type="dxa"/>
          </w:tcPr>
          <w:p w14:paraId="73C40F41" w14:textId="77777777" w:rsidR="00AC5425" w:rsidRPr="00B70F61" w:rsidRDefault="00AC5425" w:rsidP="00AC5425">
            <w:pPr>
              <w:pStyle w:val="TAC"/>
            </w:pPr>
            <w:r w:rsidRPr="00B70F61">
              <w:t>DC_21A_n28A</w:t>
            </w:r>
          </w:p>
        </w:tc>
        <w:tc>
          <w:tcPr>
            <w:tcW w:w="1408" w:type="dxa"/>
            <w:shd w:val="clear" w:color="auto" w:fill="auto"/>
          </w:tcPr>
          <w:p w14:paraId="438A1923" w14:textId="77777777" w:rsidR="00AC5425" w:rsidRPr="00B70F61" w:rsidRDefault="00AC5425" w:rsidP="00AC5425">
            <w:pPr>
              <w:pStyle w:val="TAC"/>
            </w:pPr>
            <w:r w:rsidRPr="00B70F61">
              <w:t>CA_3A-21A</w:t>
            </w:r>
          </w:p>
        </w:tc>
        <w:tc>
          <w:tcPr>
            <w:tcW w:w="1408" w:type="dxa"/>
          </w:tcPr>
          <w:p w14:paraId="23F33C8B" w14:textId="77777777" w:rsidR="00AC5425" w:rsidRPr="00B70F61" w:rsidRDefault="00AC5425" w:rsidP="00AC5425">
            <w:pPr>
              <w:pStyle w:val="TAC"/>
            </w:pPr>
            <w:r w:rsidRPr="00B70F61">
              <w:t>n28A</w:t>
            </w:r>
          </w:p>
        </w:tc>
        <w:tc>
          <w:tcPr>
            <w:tcW w:w="1408" w:type="dxa"/>
          </w:tcPr>
          <w:p w14:paraId="45665865" w14:textId="77777777" w:rsidR="00AC5425" w:rsidRPr="00B70F61" w:rsidRDefault="00AC5425" w:rsidP="00AC5425">
            <w:pPr>
              <w:pStyle w:val="TAC"/>
            </w:pPr>
            <w:r w:rsidRPr="00B70F61">
              <w:t>21A</w:t>
            </w:r>
          </w:p>
        </w:tc>
        <w:tc>
          <w:tcPr>
            <w:tcW w:w="1408" w:type="dxa"/>
          </w:tcPr>
          <w:p w14:paraId="0259E181" w14:textId="77777777" w:rsidR="00AC5425" w:rsidRPr="00B70F61" w:rsidRDefault="00AC5425" w:rsidP="00AC5425">
            <w:pPr>
              <w:pStyle w:val="TAC"/>
            </w:pPr>
            <w:r w:rsidRPr="00B70F61">
              <w:t>n28A</w:t>
            </w:r>
          </w:p>
        </w:tc>
        <w:tc>
          <w:tcPr>
            <w:tcW w:w="1408" w:type="dxa"/>
          </w:tcPr>
          <w:p w14:paraId="4D2CB7ED" w14:textId="77777777" w:rsidR="00AC5425" w:rsidRPr="00B70F61" w:rsidRDefault="00AC5425" w:rsidP="00AC5425">
            <w:pPr>
              <w:pStyle w:val="TAC"/>
            </w:pPr>
            <w:r w:rsidRPr="00B70F61">
              <w:t>No</w:t>
            </w:r>
          </w:p>
        </w:tc>
      </w:tr>
      <w:tr w:rsidR="00AC5425" w:rsidRPr="00B70F61" w14:paraId="3E3FBE87" w14:textId="77777777" w:rsidTr="005C2545">
        <w:trPr>
          <w:gridAfter w:val="1"/>
          <w:wAfter w:w="74" w:type="dxa"/>
          <w:trHeight w:val="47"/>
        </w:trPr>
        <w:tc>
          <w:tcPr>
            <w:tcW w:w="1972" w:type="dxa"/>
            <w:tcBorders>
              <w:top w:val="single" w:sz="4" w:space="0" w:color="auto"/>
              <w:bottom w:val="nil"/>
            </w:tcBorders>
            <w:shd w:val="clear" w:color="auto" w:fill="auto"/>
          </w:tcPr>
          <w:p w14:paraId="4F59C5C2" w14:textId="77777777" w:rsidR="00AC5425" w:rsidRPr="00B70F61" w:rsidRDefault="00AC5425" w:rsidP="00AC5425">
            <w:pPr>
              <w:pStyle w:val="TAC"/>
            </w:pPr>
            <w:r w:rsidRPr="00B70F61">
              <w:t>DC_3A-21A_n77(2A)</w:t>
            </w:r>
          </w:p>
        </w:tc>
        <w:tc>
          <w:tcPr>
            <w:tcW w:w="1690" w:type="dxa"/>
          </w:tcPr>
          <w:p w14:paraId="4204724D" w14:textId="77777777" w:rsidR="00AC5425" w:rsidRPr="00B70F61" w:rsidRDefault="00AC5425" w:rsidP="00AC5425">
            <w:pPr>
              <w:pStyle w:val="TAC"/>
            </w:pPr>
            <w:r w:rsidRPr="00B70F61">
              <w:t>DC_3A_n77A</w:t>
            </w:r>
          </w:p>
        </w:tc>
        <w:tc>
          <w:tcPr>
            <w:tcW w:w="1408" w:type="dxa"/>
            <w:shd w:val="clear" w:color="auto" w:fill="auto"/>
          </w:tcPr>
          <w:p w14:paraId="3FA1D11C" w14:textId="77777777" w:rsidR="00AC5425" w:rsidRPr="00B70F61" w:rsidRDefault="00AC5425" w:rsidP="00AC5425">
            <w:pPr>
              <w:pStyle w:val="TAC"/>
            </w:pPr>
            <w:r w:rsidRPr="00B70F61">
              <w:t>CA_3A-21A</w:t>
            </w:r>
          </w:p>
        </w:tc>
        <w:tc>
          <w:tcPr>
            <w:tcW w:w="1408" w:type="dxa"/>
          </w:tcPr>
          <w:p w14:paraId="3DDFF08B" w14:textId="77777777" w:rsidR="00AC5425" w:rsidRPr="00B70F61" w:rsidRDefault="00AC5425" w:rsidP="00AC5425">
            <w:pPr>
              <w:pStyle w:val="TAC"/>
            </w:pPr>
            <w:r w:rsidRPr="00B70F61">
              <w:rPr>
                <w:rFonts w:cs="Arial"/>
                <w:szCs w:val="18"/>
              </w:rPr>
              <w:t>CA_</w:t>
            </w:r>
            <w:r w:rsidRPr="00B70F61">
              <w:t>n77(2A)</w:t>
            </w:r>
          </w:p>
        </w:tc>
        <w:tc>
          <w:tcPr>
            <w:tcW w:w="1408" w:type="dxa"/>
          </w:tcPr>
          <w:p w14:paraId="531BE860" w14:textId="77777777" w:rsidR="00AC5425" w:rsidRPr="00B70F61" w:rsidRDefault="00AC5425" w:rsidP="00AC5425">
            <w:pPr>
              <w:pStyle w:val="TAC"/>
            </w:pPr>
            <w:r w:rsidRPr="00B70F61">
              <w:t>3A</w:t>
            </w:r>
          </w:p>
        </w:tc>
        <w:tc>
          <w:tcPr>
            <w:tcW w:w="1408" w:type="dxa"/>
          </w:tcPr>
          <w:p w14:paraId="70AE8995" w14:textId="77777777" w:rsidR="00AC5425" w:rsidRPr="00B70F61" w:rsidRDefault="00AC5425" w:rsidP="00AC5425">
            <w:pPr>
              <w:pStyle w:val="TAC"/>
            </w:pPr>
            <w:r w:rsidRPr="00B70F61">
              <w:t>n77A</w:t>
            </w:r>
          </w:p>
        </w:tc>
        <w:tc>
          <w:tcPr>
            <w:tcW w:w="1408" w:type="dxa"/>
          </w:tcPr>
          <w:p w14:paraId="72E109BE" w14:textId="77777777" w:rsidR="00AC5425" w:rsidRPr="00B70F61" w:rsidRDefault="00AC5425" w:rsidP="00AC5425">
            <w:pPr>
              <w:pStyle w:val="TAC"/>
            </w:pPr>
            <w:r w:rsidRPr="00B70F61">
              <w:t>No</w:t>
            </w:r>
          </w:p>
        </w:tc>
      </w:tr>
      <w:tr w:rsidR="00AC5425" w:rsidRPr="00B70F61" w14:paraId="31555AC2" w14:textId="77777777" w:rsidTr="005C2545">
        <w:trPr>
          <w:gridAfter w:val="1"/>
          <w:wAfter w:w="74" w:type="dxa"/>
          <w:trHeight w:val="47"/>
        </w:trPr>
        <w:tc>
          <w:tcPr>
            <w:tcW w:w="1972" w:type="dxa"/>
            <w:tcBorders>
              <w:top w:val="nil"/>
              <w:bottom w:val="single" w:sz="4" w:space="0" w:color="auto"/>
            </w:tcBorders>
            <w:shd w:val="clear" w:color="auto" w:fill="auto"/>
          </w:tcPr>
          <w:p w14:paraId="2E7D084D" w14:textId="77777777" w:rsidR="00AC5425" w:rsidRPr="00B70F61" w:rsidRDefault="00AC5425" w:rsidP="00AC5425">
            <w:pPr>
              <w:pStyle w:val="TAC"/>
            </w:pPr>
          </w:p>
        </w:tc>
        <w:tc>
          <w:tcPr>
            <w:tcW w:w="1690" w:type="dxa"/>
          </w:tcPr>
          <w:p w14:paraId="0DB441DA" w14:textId="77777777" w:rsidR="00AC5425" w:rsidRPr="00B70F61" w:rsidRDefault="00AC5425" w:rsidP="00AC5425">
            <w:pPr>
              <w:pStyle w:val="TAC"/>
            </w:pPr>
            <w:r w:rsidRPr="00B70F61">
              <w:t>DC_21A_n77A</w:t>
            </w:r>
          </w:p>
        </w:tc>
        <w:tc>
          <w:tcPr>
            <w:tcW w:w="1408" w:type="dxa"/>
            <w:shd w:val="clear" w:color="auto" w:fill="auto"/>
          </w:tcPr>
          <w:p w14:paraId="574EED6F" w14:textId="77777777" w:rsidR="00AC5425" w:rsidRPr="00B70F61" w:rsidRDefault="00AC5425" w:rsidP="00AC5425">
            <w:pPr>
              <w:pStyle w:val="TAC"/>
            </w:pPr>
            <w:r w:rsidRPr="00B70F61">
              <w:t>CA_3A-21A</w:t>
            </w:r>
          </w:p>
        </w:tc>
        <w:tc>
          <w:tcPr>
            <w:tcW w:w="1408" w:type="dxa"/>
          </w:tcPr>
          <w:p w14:paraId="09F79FBB" w14:textId="77777777" w:rsidR="00AC5425" w:rsidRPr="00B70F61" w:rsidRDefault="00AC5425" w:rsidP="00AC5425">
            <w:pPr>
              <w:pStyle w:val="TAC"/>
            </w:pPr>
            <w:r w:rsidRPr="00B70F61">
              <w:rPr>
                <w:rFonts w:cs="Arial"/>
                <w:szCs w:val="18"/>
              </w:rPr>
              <w:t>CA_</w:t>
            </w:r>
            <w:r w:rsidRPr="00B70F61">
              <w:t>n77(2A)</w:t>
            </w:r>
          </w:p>
        </w:tc>
        <w:tc>
          <w:tcPr>
            <w:tcW w:w="1408" w:type="dxa"/>
          </w:tcPr>
          <w:p w14:paraId="7BB78BB1" w14:textId="77777777" w:rsidR="00AC5425" w:rsidRPr="00B70F61" w:rsidRDefault="00AC5425" w:rsidP="00AC5425">
            <w:pPr>
              <w:pStyle w:val="TAC"/>
            </w:pPr>
            <w:r w:rsidRPr="00B70F61">
              <w:t>21A</w:t>
            </w:r>
          </w:p>
        </w:tc>
        <w:tc>
          <w:tcPr>
            <w:tcW w:w="1408" w:type="dxa"/>
          </w:tcPr>
          <w:p w14:paraId="4B76FF6F" w14:textId="77777777" w:rsidR="00AC5425" w:rsidRPr="00B70F61" w:rsidRDefault="00AC5425" w:rsidP="00AC5425">
            <w:pPr>
              <w:pStyle w:val="TAC"/>
            </w:pPr>
            <w:r w:rsidRPr="00B70F61">
              <w:t>n77A</w:t>
            </w:r>
          </w:p>
        </w:tc>
        <w:tc>
          <w:tcPr>
            <w:tcW w:w="1408" w:type="dxa"/>
          </w:tcPr>
          <w:p w14:paraId="2F322229" w14:textId="77777777" w:rsidR="00AC5425" w:rsidRPr="00B70F61" w:rsidRDefault="00AC5425" w:rsidP="00AC5425">
            <w:pPr>
              <w:pStyle w:val="TAC"/>
            </w:pPr>
            <w:r w:rsidRPr="00B70F61">
              <w:t>No</w:t>
            </w:r>
          </w:p>
        </w:tc>
      </w:tr>
      <w:tr w:rsidR="00AC5425" w:rsidRPr="00B70F61" w14:paraId="26BE6F34" w14:textId="77777777" w:rsidTr="005C2545">
        <w:trPr>
          <w:gridAfter w:val="1"/>
          <w:wAfter w:w="74" w:type="dxa"/>
          <w:trHeight w:val="47"/>
        </w:trPr>
        <w:tc>
          <w:tcPr>
            <w:tcW w:w="1972" w:type="dxa"/>
            <w:tcBorders>
              <w:bottom w:val="nil"/>
            </w:tcBorders>
            <w:shd w:val="clear" w:color="auto" w:fill="auto"/>
          </w:tcPr>
          <w:p w14:paraId="3287927A" w14:textId="77777777" w:rsidR="00AC5425" w:rsidRPr="00B70F61" w:rsidRDefault="00AC5425" w:rsidP="00AC5425">
            <w:pPr>
              <w:pStyle w:val="TAC"/>
              <w:rPr>
                <w:lang w:eastAsia="fi-FI"/>
              </w:rPr>
            </w:pPr>
            <w:r w:rsidRPr="00B70F61">
              <w:t>DC_3A-21A_n78A</w:t>
            </w:r>
          </w:p>
        </w:tc>
        <w:tc>
          <w:tcPr>
            <w:tcW w:w="1690" w:type="dxa"/>
          </w:tcPr>
          <w:p w14:paraId="160B2F89" w14:textId="77777777" w:rsidR="00AC5425" w:rsidRPr="00B70F61" w:rsidRDefault="00AC5425" w:rsidP="00AC5425">
            <w:pPr>
              <w:pStyle w:val="TAC"/>
              <w:rPr>
                <w:lang w:eastAsia="fi-FI"/>
              </w:rPr>
            </w:pPr>
            <w:r w:rsidRPr="00B70F61">
              <w:t>DC_3A_n78A</w:t>
            </w:r>
          </w:p>
        </w:tc>
        <w:tc>
          <w:tcPr>
            <w:tcW w:w="1408" w:type="dxa"/>
            <w:shd w:val="clear" w:color="auto" w:fill="auto"/>
          </w:tcPr>
          <w:p w14:paraId="462B4CBF" w14:textId="77777777" w:rsidR="00AC5425" w:rsidRPr="00B70F61" w:rsidRDefault="00AC5425" w:rsidP="00AC5425">
            <w:pPr>
              <w:pStyle w:val="TAC"/>
              <w:rPr>
                <w:lang w:eastAsia="fi-FI"/>
              </w:rPr>
            </w:pPr>
            <w:r w:rsidRPr="00B70F61">
              <w:t>CA_3A-21A</w:t>
            </w:r>
          </w:p>
        </w:tc>
        <w:tc>
          <w:tcPr>
            <w:tcW w:w="1408" w:type="dxa"/>
          </w:tcPr>
          <w:p w14:paraId="062C1B26" w14:textId="77777777" w:rsidR="00AC5425" w:rsidRPr="00B70F61" w:rsidRDefault="00AC5425" w:rsidP="00AC5425">
            <w:pPr>
              <w:pStyle w:val="TAC"/>
              <w:rPr>
                <w:lang w:eastAsia="fi-FI"/>
              </w:rPr>
            </w:pPr>
            <w:r w:rsidRPr="00B70F61">
              <w:t>n78A</w:t>
            </w:r>
          </w:p>
        </w:tc>
        <w:tc>
          <w:tcPr>
            <w:tcW w:w="1408" w:type="dxa"/>
          </w:tcPr>
          <w:p w14:paraId="651A3986" w14:textId="77777777" w:rsidR="00AC5425" w:rsidRPr="00B70F61" w:rsidRDefault="00AC5425" w:rsidP="00AC5425">
            <w:pPr>
              <w:pStyle w:val="TAC"/>
            </w:pPr>
            <w:r w:rsidRPr="00B70F61">
              <w:t>3A</w:t>
            </w:r>
          </w:p>
        </w:tc>
        <w:tc>
          <w:tcPr>
            <w:tcW w:w="1408" w:type="dxa"/>
          </w:tcPr>
          <w:p w14:paraId="3A1DB6C7" w14:textId="77777777" w:rsidR="00AC5425" w:rsidRPr="00B70F61" w:rsidRDefault="00AC5425" w:rsidP="00AC5425">
            <w:pPr>
              <w:pStyle w:val="TAC"/>
            </w:pPr>
            <w:r w:rsidRPr="00B70F61">
              <w:t>n78A</w:t>
            </w:r>
          </w:p>
        </w:tc>
        <w:tc>
          <w:tcPr>
            <w:tcW w:w="1408" w:type="dxa"/>
          </w:tcPr>
          <w:p w14:paraId="20F9B5C1" w14:textId="77777777" w:rsidR="00AC5425" w:rsidRPr="00B70F61" w:rsidRDefault="00AC5425" w:rsidP="00AC5425">
            <w:pPr>
              <w:pStyle w:val="TAC"/>
            </w:pPr>
            <w:r w:rsidRPr="00B70F61">
              <w:t>No</w:t>
            </w:r>
          </w:p>
        </w:tc>
      </w:tr>
      <w:tr w:rsidR="00AC5425" w:rsidRPr="00B70F61" w14:paraId="47CD5FDB" w14:textId="77777777" w:rsidTr="005C2545">
        <w:trPr>
          <w:gridAfter w:val="1"/>
          <w:wAfter w:w="74" w:type="dxa"/>
          <w:trHeight w:val="47"/>
        </w:trPr>
        <w:tc>
          <w:tcPr>
            <w:tcW w:w="1972" w:type="dxa"/>
            <w:tcBorders>
              <w:top w:val="nil"/>
              <w:bottom w:val="single" w:sz="4" w:space="0" w:color="auto"/>
            </w:tcBorders>
            <w:shd w:val="clear" w:color="auto" w:fill="auto"/>
          </w:tcPr>
          <w:p w14:paraId="72BCD94E" w14:textId="77777777" w:rsidR="00AC5425" w:rsidRPr="00B70F61" w:rsidRDefault="00AC5425" w:rsidP="00AC5425">
            <w:pPr>
              <w:pStyle w:val="TAC"/>
              <w:rPr>
                <w:lang w:eastAsia="fi-FI"/>
              </w:rPr>
            </w:pPr>
          </w:p>
        </w:tc>
        <w:tc>
          <w:tcPr>
            <w:tcW w:w="1690" w:type="dxa"/>
          </w:tcPr>
          <w:p w14:paraId="51E9871C" w14:textId="77777777" w:rsidR="00AC5425" w:rsidRPr="00B70F61" w:rsidRDefault="00AC5425" w:rsidP="00AC5425">
            <w:pPr>
              <w:pStyle w:val="TAC"/>
              <w:rPr>
                <w:lang w:eastAsia="fi-FI"/>
              </w:rPr>
            </w:pPr>
            <w:r w:rsidRPr="00B70F61">
              <w:t>DC_21A_n78A</w:t>
            </w:r>
          </w:p>
        </w:tc>
        <w:tc>
          <w:tcPr>
            <w:tcW w:w="1408" w:type="dxa"/>
            <w:shd w:val="clear" w:color="auto" w:fill="auto"/>
          </w:tcPr>
          <w:p w14:paraId="06F12E18" w14:textId="77777777" w:rsidR="00AC5425" w:rsidRPr="00B70F61" w:rsidRDefault="00AC5425" w:rsidP="00AC5425">
            <w:pPr>
              <w:pStyle w:val="TAC"/>
              <w:rPr>
                <w:lang w:eastAsia="fi-FI"/>
              </w:rPr>
            </w:pPr>
            <w:r w:rsidRPr="00B70F61">
              <w:t>CA_3A-21A</w:t>
            </w:r>
          </w:p>
        </w:tc>
        <w:tc>
          <w:tcPr>
            <w:tcW w:w="1408" w:type="dxa"/>
          </w:tcPr>
          <w:p w14:paraId="6D81F7ED" w14:textId="77777777" w:rsidR="00AC5425" w:rsidRPr="00B70F61" w:rsidRDefault="00AC5425" w:rsidP="00AC5425">
            <w:pPr>
              <w:pStyle w:val="TAC"/>
              <w:rPr>
                <w:lang w:eastAsia="fi-FI"/>
              </w:rPr>
            </w:pPr>
            <w:r w:rsidRPr="00B70F61">
              <w:t>n78A</w:t>
            </w:r>
          </w:p>
        </w:tc>
        <w:tc>
          <w:tcPr>
            <w:tcW w:w="1408" w:type="dxa"/>
          </w:tcPr>
          <w:p w14:paraId="2E113B8E" w14:textId="77777777" w:rsidR="00AC5425" w:rsidRPr="00B70F61" w:rsidRDefault="00AC5425" w:rsidP="00AC5425">
            <w:pPr>
              <w:pStyle w:val="TAC"/>
            </w:pPr>
            <w:r w:rsidRPr="00B70F61">
              <w:t>21A</w:t>
            </w:r>
          </w:p>
        </w:tc>
        <w:tc>
          <w:tcPr>
            <w:tcW w:w="1408" w:type="dxa"/>
          </w:tcPr>
          <w:p w14:paraId="6626852F" w14:textId="77777777" w:rsidR="00AC5425" w:rsidRPr="00B70F61" w:rsidRDefault="00AC5425" w:rsidP="00AC5425">
            <w:pPr>
              <w:pStyle w:val="TAC"/>
            </w:pPr>
            <w:r w:rsidRPr="00B70F61">
              <w:t>n78A</w:t>
            </w:r>
          </w:p>
        </w:tc>
        <w:tc>
          <w:tcPr>
            <w:tcW w:w="1408" w:type="dxa"/>
          </w:tcPr>
          <w:p w14:paraId="6ED04AAA" w14:textId="77777777" w:rsidR="00AC5425" w:rsidRPr="00B70F61" w:rsidRDefault="00AC5425" w:rsidP="00AC5425">
            <w:pPr>
              <w:pStyle w:val="TAC"/>
            </w:pPr>
            <w:r w:rsidRPr="00B70F61">
              <w:t>No</w:t>
            </w:r>
          </w:p>
        </w:tc>
      </w:tr>
      <w:tr w:rsidR="00AC5425" w:rsidRPr="00B70F61" w14:paraId="5C3D848B" w14:textId="77777777" w:rsidTr="005C2545">
        <w:trPr>
          <w:gridAfter w:val="1"/>
          <w:wAfter w:w="74" w:type="dxa"/>
          <w:trHeight w:val="47"/>
        </w:trPr>
        <w:tc>
          <w:tcPr>
            <w:tcW w:w="1972" w:type="dxa"/>
            <w:tcBorders>
              <w:top w:val="nil"/>
              <w:bottom w:val="nil"/>
            </w:tcBorders>
            <w:shd w:val="clear" w:color="auto" w:fill="auto"/>
          </w:tcPr>
          <w:p w14:paraId="2CE33764" w14:textId="77777777" w:rsidR="00AC5425" w:rsidRPr="00B70F61" w:rsidRDefault="00AC5425" w:rsidP="00AC5425">
            <w:pPr>
              <w:pStyle w:val="TAC"/>
              <w:rPr>
                <w:lang w:eastAsia="fi-FI"/>
              </w:rPr>
            </w:pPr>
            <w:r w:rsidRPr="00B70F61">
              <w:t>DC_3A-21A_n78(2A)</w:t>
            </w:r>
          </w:p>
        </w:tc>
        <w:tc>
          <w:tcPr>
            <w:tcW w:w="1690" w:type="dxa"/>
          </w:tcPr>
          <w:p w14:paraId="23D0C136" w14:textId="77777777" w:rsidR="00AC5425" w:rsidRPr="00B70F61" w:rsidRDefault="00AC5425" w:rsidP="00AC5425">
            <w:pPr>
              <w:pStyle w:val="TAC"/>
            </w:pPr>
            <w:r w:rsidRPr="00B70F61">
              <w:t>DC_3A_n78A</w:t>
            </w:r>
          </w:p>
        </w:tc>
        <w:tc>
          <w:tcPr>
            <w:tcW w:w="1408" w:type="dxa"/>
            <w:shd w:val="clear" w:color="auto" w:fill="auto"/>
          </w:tcPr>
          <w:p w14:paraId="1A90EBD8" w14:textId="77777777" w:rsidR="00AC5425" w:rsidRPr="00B70F61" w:rsidRDefault="00AC5425" w:rsidP="00AC5425">
            <w:pPr>
              <w:pStyle w:val="TAC"/>
            </w:pPr>
            <w:r w:rsidRPr="00B70F61">
              <w:t>CA_3A-21A</w:t>
            </w:r>
          </w:p>
        </w:tc>
        <w:tc>
          <w:tcPr>
            <w:tcW w:w="1408" w:type="dxa"/>
          </w:tcPr>
          <w:p w14:paraId="44B46BED" w14:textId="77777777" w:rsidR="00AC5425" w:rsidRPr="00B70F61" w:rsidRDefault="00AC5425" w:rsidP="00AC5425">
            <w:pPr>
              <w:pStyle w:val="TAC"/>
            </w:pPr>
            <w:r w:rsidRPr="00B70F61">
              <w:rPr>
                <w:rFonts w:cs="Arial"/>
                <w:szCs w:val="18"/>
              </w:rPr>
              <w:t>CA_</w:t>
            </w:r>
            <w:r w:rsidRPr="00B70F61">
              <w:t>n78(2A)</w:t>
            </w:r>
          </w:p>
        </w:tc>
        <w:tc>
          <w:tcPr>
            <w:tcW w:w="1408" w:type="dxa"/>
          </w:tcPr>
          <w:p w14:paraId="589D2E40" w14:textId="77777777" w:rsidR="00AC5425" w:rsidRPr="00B70F61" w:rsidRDefault="00AC5425" w:rsidP="00AC5425">
            <w:pPr>
              <w:pStyle w:val="TAC"/>
            </w:pPr>
            <w:r w:rsidRPr="00B70F61">
              <w:t>3A</w:t>
            </w:r>
          </w:p>
        </w:tc>
        <w:tc>
          <w:tcPr>
            <w:tcW w:w="1408" w:type="dxa"/>
          </w:tcPr>
          <w:p w14:paraId="21042E36" w14:textId="77777777" w:rsidR="00AC5425" w:rsidRPr="00B70F61" w:rsidRDefault="00AC5425" w:rsidP="00AC5425">
            <w:pPr>
              <w:pStyle w:val="TAC"/>
            </w:pPr>
            <w:r w:rsidRPr="00B70F61">
              <w:t>n78A</w:t>
            </w:r>
          </w:p>
        </w:tc>
        <w:tc>
          <w:tcPr>
            <w:tcW w:w="1408" w:type="dxa"/>
          </w:tcPr>
          <w:p w14:paraId="386D82BE" w14:textId="77777777" w:rsidR="00AC5425" w:rsidRPr="00B70F61" w:rsidRDefault="00AC5425" w:rsidP="00AC5425">
            <w:pPr>
              <w:pStyle w:val="TAC"/>
            </w:pPr>
            <w:r w:rsidRPr="00B70F61">
              <w:t>No</w:t>
            </w:r>
          </w:p>
        </w:tc>
      </w:tr>
      <w:tr w:rsidR="00AC5425" w:rsidRPr="00B70F61" w14:paraId="0B2DEF99" w14:textId="77777777" w:rsidTr="005C2545">
        <w:trPr>
          <w:gridAfter w:val="1"/>
          <w:wAfter w:w="74" w:type="dxa"/>
          <w:trHeight w:val="47"/>
        </w:trPr>
        <w:tc>
          <w:tcPr>
            <w:tcW w:w="1972" w:type="dxa"/>
            <w:tcBorders>
              <w:top w:val="nil"/>
              <w:bottom w:val="single" w:sz="4" w:space="0" w:color="auto"/>
            </w:tcBorders>
            <w:shd w:val="clear" w:color="auto" w:fill="auto"/>
          </w:tcPr>
          <w:p w14:paraId="3F12BA50" w14:textId="77777777" w:rsidR="00AC5425" w:rsidRPr="00B70F61" w:rsidRDefault="00AC5425" w:rsidP="00AC5425">
            <w:pPr>
              <w:pStyle w:val="TAC"/>
              <w:rPr>
                <w:lang w:eastAsia="fi-FI"/>
              </w:rPr>
            </w:pPr>
          </w:p>
        </w:tc>
        <w:tc>
          <w:tcPr>
            <w:tcW w:w="1690" w:type="dxa"/>
          </w:tcPr>
          <w:p w14:paraId="4C826588" w14:textId="77777777" w:rsidR="00AC5425" w:rsidRPr="00B70F61" w:rsidRDefault="00AC5425" w:rsidP="00AC5425">
            <w:pPr>
              <w:pStyle w:val="TAC"/>
            </w:pPr>
            <w:r w:rsidRPr="00B70F61">
              <w:t>DC_21A_n78A</w:t>
            </w:r>
          </w:p>
        </w:tc>
        <w:tc>
          <w:tcPr>
            <w:tcW w:w="1408" w:type="dxa"/>
            <w:shd w:val="clear" w:color="auto" w:fill="auto"/>
          </w:tcPr>
          <w:p w14:paraId="417DDD69" w14:textId="77777777" w:rsidR="00AC5425" w:rsidRPr="00B70F61" w:rsidRDefault="00AC5425" w:rsidP="00AC5425">
            <w:pPr>
              <w:pStyle w:val="TAC"/>
            </w:pPr>
            <w:r w:rsidRPr="00B70F61">
              <w:t>CA_3A-21A</w:t>
            </w:r>
          </w:p>
        </w:tc>
        <w:tc>
          <w:tcPr>
            <w:tcW w:w="1408" w:type="dxa"/>
          </w:tcPr>
          <w:p w14:paraId="14A3D82B" w14:textId="77777777" w:rsidR="00AC5425" w:rsidRPr="00B70F61" w:rsidRDefault="00AC5425" w:rsidP="00AC5425">
            <w:pPr>
              <w:pStyle w:val="TAC"/>
            </w:pPr>
            <w:r w:rsidRPr="00B70F61">
              <w:rPr>
                <w:rFonts w:cs="Arial"/>
                <w:szCs w:val="18"/>
              </w:rPr>
              <w:t>CA_</w:t>
            </w:r>
            <w:r w:rsidRPr="00B70F61">
              <w:t>n78(2A)</w:t>
            </w:r>
          </w:p>
        </w:tc>
        <w:tc>
          <w:tcPr>
            <w:tcW w:w="1408" w:type="dxa"/>
          </w:tcPr>
          <w:p w14:paraId="6CA8A6FC" w14:textId="77777777" w:rsidR="00AC5425" w:rsidRPr="00B70F61" w:rsidRDefault="00AC5425" w:rsidP="00AC5425">
            <w:pPr>
              <w:pStyle w:val="TAC"/>
            </w:pPr>
            <w:r w:rsidRPr="00B70F61">
              <w:t>21A</w:t>
            </w:r>
          </w:p>
        </w:tc>
        <w:tc>
          <w:tcPr>
            <w:tcW w:w="1408" w:type="dxa"/>
          </w:tcPr>
          <w:p w14:paraId="1D1B08AF" w14:textId="77777777" w:rsidR="00AC5425" w:rsidRPr="00B70F61" w:rsidRDefault="00AC5425" w:rsidP="00AC5425">
            <w:pPr>
              <w:pStyle w:val="TAC"/>
            </w:pPr>
            <w:r w:rsidRPr="00B70F61">
              <w:t>n78A</w:t>
            </w:r>
          </w:p>
        </w:tc>
        <w:tc>
          <w:tcPr>
            <w:tcW w:w="1408" w:type="dxa"/>
          </w:tcPr>
          <w:p w14:paraId="3128F439" w14:textId="77777777" w:rsidR="00AC5425" w:rsidRPr="00B70F61" w:rsidRDefault="00AC5425" w:rsidP="00AC5425">
            <w:pPr>
              <w:pStyle w:val="TAC"/>
            </w:pPr>
            <w:r w:rsidRPr="00B70F61">
              <w:t>No</w:t>
            </w:r>
          </w:p>
        </w:tc>
      </w:tr>
      <w:tr w:rsidR="00AC5425" w:rsidRPr="00B70F61" w14:paraId="090959CC" w14:textId="77777777" w:rsidTr="005C2545">
        <w:trPr>
          <w:gridAfter w:val="1"/>
          <w:wAfter w:w="74" w:type="dxa"/>
          <w:trHeight w:val="47"/>
        </w:trPr>
        <w:tc>
          <w:tcPr>
            <w:tcW w:w="1972" w:type="dxa"/>
            <w:tcBorders>
              <w:bottom w:val="nil"/>
            </w:tcBorders>
            <w:shd w:val="clear" w:color="auto" w:fill="auto"/>
          </w:tcPr>
          <w:p w14:paraId="7C4D7F98" w14:textId="77777777" w:rsidR="00AC5425" w:rsidRPr="00B70F61" w:rsidRDefault="00AC5425" w:rsidP="00AC5425">
            <w:pPr>
              <w:pStyle w:val="TAC"/>
              <w:rPr>
                <w:lang w:eastAsia="fi-FI"/>
              </w:rPr>
            </w:pPr>
            <w:r w:rsidRPr="00B70F61">
              <w:t>DC_3A-21A_n79A</w:t>
            </w:r>
          </w:p>
        </w:tc>
        <w:tc>
          <w:tcPr>
            <w:tcW w:w="1690" w:type="dxa"/>
          </w:tcPr>
          <w:p w14:paraId="4424E134" w14:textId="77777777" w:rsidR="00AC5425" w:rsidRPr="00B70F61" w:rsidRDefault="00AC5425" w:rsidP="00AC5425">
            <w:pPr>
              <w:pStyle w:val="TAC"/>
              <w:rPr>
                <w:lang w:eastAsia="fi-FI"/>
              </w:rPr>
            </w:pPr>
            <w:r w:rsidRPr="00B70F61">
              <w:t>DC_3A_n79A</w:t>
            </w:r>
          </w:p>
        </w:tc>
        <w:tc>
          <w:tcPr>
            <w:tcW w:w="1408" w:type="dxa"/>
            <w:shd w:val="clear" w:color="auto" w:fill="auto"/>
          </w:tcPr>
          <w:p w14:paraId="55E072D0" w14:textId="77777777" w:rsidR="00AC5425" w:rsidRPr="00B70F61" w:rsidRDefault="00AC5425" w:rsidP="00AC5425">
            <w:pPr>
              <w:pStyle w:val="TAC"/>
              <w:rPr>
                <w:lang w:eastAsia="fi-FI"/>
              </w:rPr>
            </w:pPr>
            <w:r w:rsidRPr="00B70F61">
              <w:t>CA_3A-21A</w:t>
            </w:r>
          </w:p>
        </w:tc>
        <w:tc>
          <w:tcPr>
            <w:tcW w:w="1408" w:type="dxa"/>
          </w:tcPr>
          <w:p w14:paraId="1EA1771F" w14:textId="77777777" w:rsidR="00AC5425" w:rsidRPr="00B70F61" w:rsidRDefault="00AC5425" w:rsidP="00AC5425">
            <w:pPr>
              <w:pStyle w:val="TAC"/>
              <w:rPr>
                <w:lang w:eastAsia="fi-FI"/>
              </w:rPr>
            </w:pPr>
            <w:r w:rsidRPr="00B70F61">
              <w:t>n79A</w:t>
            </w:r>
          </w:p>
        </w:tc>
        <w:tc>
          <w:tcPr>
            <w:tcW w:w="1408" w:type="dxa"/>
          </w:tcPr>
          <w:p w14:paraId="3363A6C5" w14:textId="77777777" w:rsidR="00AC5425" w:rsidRPr="00B70F61" w:rsidRDefault="00AC5425" w:rsidP="00AC5425">
            <w:pPr>
              <w:pStyle w:val="TAC"/>
            </w:pPr>
            <w:r w:rsidRPr="00B70F61">
              <w:t>3A</w:t>
            </w:r>
          </w:p>
        </w:tc>
        <w:tc>
          <w:tcPr>
            <w:tcW w:w="1408" w:type="dxa"/>
          </w:tcPr>
          <w:p w14:paraId="1101AA7D" w14:textId="77777777" w:rsidR="00AC5425" w:rsidRPr="00B70F61" w:rsidRDefault="00AC5425" w:rsidP="00AC5425">
            <w:pPr>
              <w:pStyle w:val="TAC"/>
            </w:pPr>
            <w:r w:rsidRPr="00B70F61">
              <w:t>n79A</w:t>
            </w:r>
          </w:p>
        </w:tc>
        <w:tc>
          <w:tcPr>
            <w:tcW w:w="1408" w:type="dxa"/>
          </w:tcPr>
          <w:p w14:paraId="07F62580" w14:textId="77777777" w:rsidR="00AC5425" w:rsidRPr="00B70F61" w:rsidRDefault="00AC5425" w:rsidP="00AC5425">
            <w:pPr>
              <w:pStyle w:val="TAC"/>
            </w:pPr>
            <w:r w:rsidRPr="00B70F61">
              <w:t>No</w:t>
            </w:r>
          </w:p>
        </w:tc>
      </w:tr>
      <w:tr w:rsidR="00AC5425" w:rsidRPr="00B70F61" w14:paraId="42DA9341" w14:textId="77777777" w:rsidTr="005C2545">
        <w:trPr>
          <w:gridAfter w:val="1"/>
          <w:wAfter w:w="74" w:type="dxa"/>
          <w:trHeight w:val="47"/>
        </w:trPr>
        <w:tc>
          <w:tcPr>
            <w:tcW w:w="1972" w:type="dxa"/>
            <w:tcBorders>
              <w:top w:val="nil"/>
              <w:bottom w:val="single" w:sz="4" w:space="0" w:color="auto"/>
            </w:tcBorders>
            <w:shd w:val="clear" w:color="auto" w:fill="auto"/>
          </w:tcPr>
          <w:p w14:paraId="46C6A6B9" w14:textId="77777777" w:rsidR="00AC5425" w:rsidRPr="00B70F61" w:rsidRDefault="00AC5425" w:rsidP="00AC5425">
            <w:pPr>
              <w:pStyle w:val="TAC"/>
              <w:rPr>
                <w:lang w:eastAsia="fi-FI"/>
              </w:rPr>
            </w:pPr>
          </w:p>
        </w:tc>
        <w:tc>
          <w:tcPr>
            <w:tcW w:w="1690" w:type="dxa"/>
          </w:tcPr>
          <w:p w14:paraId="4DF6E936" w14:textId="77777777" w:rsidR="00AC5425" w:rsidRPr="00B70F61" w:rsidRDefault="00AC5425" w:rsidP="00AC5425">
            <w:pPr>
              <w:pStyle w:val="TAC"/>
              <w:rPr>
                <w:lang w:eastAsia="fi-FI"/>
              </w:rPr>
            </w:pPr>
            <w:r w:rsidRPr="00B70F61">
              <w:t>DC_21A_n79A</w:t>
            </w:r>
          </w:p>
        </w:tc>
        <w:tc>
          <w:tcPr>
            <w:tcW w:w="1408" w:type="dxa"/>
            <w:shd w:val="clear" w:color="auto" w:fill="auto"/>
          </w:tcPr>
          <w:p w14:paraId="145DACF0" w14:textId="77777777" w:rsidR="00AC5425" w:rsidRPr="00B70F61" w:rsidRDefault="00AC5425" w:rsidP="00AC5425">
            <w:pPr>
              <w:pStyle w:val="TAC"/>
              <w:rPr>
                <w:lang w:eastAsia="fi-FI"/>
              </w:rPr>
            </w:pPr>
            <w:r w:rsidRPr="00B70F61">
              <w:t>CA_3A-21A</w:t>
            </w:r>
          </w:p>
        </w:tc>
        <w:tc>
          <w:tcPr>
            <w:tcW w:w="1408" w:type="dxa"/>
          </w:tcPr>
          <w:p w14:paraId="68C03160" w14:textId="77777777" w:rsidR="00AC5425" w:rsidRPr="00B70F61" w:rsidRDefault="00AC5425" w:rsidP="00AC5425">
            <w:pPr>
              <w:pStyle w:val="TAC"/>
              <w:rPr>
                <w:lang w:eastAsia="fi-FI"/>
              </w:rPr>
            </w:pPr>
            <w:r w:rsidRPr="00B70F61">
              <w:t>n79A</w:t>
            </w:r>
          </w:p>
        </w:tc>
        <w:tc>
          <w:tcPr>
            <w:tcW w:w="1408" w:type="dxa"/>
          </w:tcPr>
          <w:p w14:paraId="303326F0" w14:textId="77777777" w:rsidR="00AC5425" w:rsidRPr="00B70F61" w:rsidRDefault="00AC5425" w:rsidP="00AC5425">
            <w:pPr>
              <w:pStyle w:val="TAC"/>
            </w:pPr>
            <w:r w:rsidRPr="00B70F61">
              <w:t>21A</w:t>
            </w:r>
          </w:p>
        </w:tc>
        <w:tc>
          <w:tcPr>
            <w:tcW w:w="1408" w:type="dxa"/>
          </w:tcPr>
          <w:p w14:paraId="356990B7" w14:textId="77777777" w:rsidR="00AC5425" w:rsidRPr="00B70F61" w:rsidRDefault="00AC5425" w:rsidP="00AC5425">
            <w:pPr>
              <w:pStyle w:val="TAC"/>
            </w:pPr>
            <w:r w:rsidRPr="00B70F61">
              <w:t>n79A</w:t>
            </w:r>
          </w:p>
        </w:tc>
        <w:tc>
          <w:tcPr>
            <w:tcW w:w="1408" w:type="dxa"/>
          </w:tcPr>
          <w:p w14:paraId="2DE199EB" w14:textId="77777777" w:rsidR="00AC5425" w:rsidRPr="00B70F61" w:rsidRDefault="00AC5425" w:rsidP="00AC5425">
            <w:pPr>
              <w:pStyle w:val="TAC"/>
            </w:pPr>
            <w:r w:rsidRPr="00B70F61">
              <w:t>No</w:t>
            </w:r>
          </w:p>
        </w:tc>
      </w:tr>
      <w:tr w:rsidR="00AC5425" w:rsidRPr="00B70F61" w14:paraId="34C1C189" w14:textId="77777777" w:rsidTr="005C2545">
        <w:trPr>
          <w:gridAfter w:val="1"/>
          <w:wAfter w:w="74" w:type="dxa"/>
          <w:trHeight w:val="47"/>
        </w:trPr>
        <w:tc>
          <w:tcPr>
            <w:tcW w:w="1972" w:type="dxa"/>
            <w:tcBorders>
              <w:top w:val="nil"/>
              <w:bottom w:val="nil"/>
            </w:tcBorders>
            <w:shd w:val="clear" w:color="auto" w:fill="auto"/>
          </w:tcPr>
          <w:p w14:paraId="564FF802" w14:textId="77777777" w:rsidR="00AC5425" w:rsidRPr="00B70F61" w:rsidRDefault="00AC5425" w:rsidP="00AC5425">
            <w:pPr>
              <w:pStyle w:val="TAC"/>
              <w:rPr>
                <w:lang w:eastAsia="fi-FI"/>
              </w:rPr>
            </w:pPr>
            <w:r w:rsidRPr="00B70F61">
              <w:t>DC_3A-28A_n78A</w:t>
            </w:r>
          </w:p>
        </w:tc>
        <w:tc>
          <w:tcPr>
            <w:tcW w:w="1690" w:type="dxa"/>
          </w:tcPr>
          <w:p w14:paraId="54EA44EF" w14:textId="77777777" w:rsidR="00AC5425" w:rsidRPr="00B70F61" w:rsidRDefault="00AC5425" w:rsidP="00AC5425">
            <w:pPr>
              <w:pStyle w:val="TAC"/>
            </w:pPr>
            <w:r w:rsidRPr="00B70F61">
              <w:t>DC_3A_n78A</w:t>
            </w:r>
          </w:p>
        </w:tc>
        <w:tc>
          <w:tcPr>
            <w:tcW w:w="1408" w:type="dxa"/>
            <w:shd w:val="clear" w:color="auto" w:fill="auto"/>
          </w:tcPr>
          <w:p w14:paraId="3A63675B" w14:textId="77777777" w:rsidR="00AC5425" w:rsidRPr="00B70F61" w:rsidRDefault="00AC5425" w:rsidP="00AC5425">
            <w:pPr>
              <w:pStyle w:val="TAC"/>
            </w:pPr>
            <w:r w:rsidRPr="00B70F61">
              <w:rPr>
                <w:lang w:eastAsia="zh-CN"/>
              </w:rPr>
              <w:t>CA_</w:t>
            </w:r>
            <w:r w:rsidRPr="00B70F61">
              <w:t>3A-28A</w:t>
            </w:r>
          </w:p>
        </w:tc>
        <w:tc>
          <w:tcPr>
            <w:tcW w:w="1408" w:type="dxa"/>
          </w:tcPr>
          <w:p w14:paraId="1280E26E" w14:textId="77777777" w:rsidR="00AC5425" w:rsidRPr="00B70F61" w:rsidRDefault="00AC5425" w:rsidP="00AC5425">
            <w:pPr>
              <w:pStyle w:val="TAC"/>
            </w:pPr>
            <w:r w:rsidRPr="00B70F61">
              <w:t>n78A</w:t>
            </w:r>
          </w:p>
        </w:tc>
        <w:tc>
          <w:tcPr>
            <w:tcW w:w="1408" w:type="dxa"/>
          </w:tcPr>
          <w:p w14:paraId="757B5DAA" w14:textId="77777777" w:rsidR="00AC5425" w:rsidRPr="00B70F61" w:rsidRDefault="00AC5425" w:rsidP="00AC5425">
            <w:pPr>
              <w:pStyle w:val="TAC"/>
            </w:pPr>
            <w:r w:rsidRPr="00B70F61">
              <w:t>3A</w:t>
            </w:r>
          </w:p>
        </w:tc>
        <w:tc>
          <w:tcPr>
            <w:tcW w:w="1408" w:type="dxa"/>
          </w:tcPr>
          <w:p w14:paraId="18C53C72" w14:textId="77777777" w:rsidR="00AC5425" w:rsidRPr="00B70F61" w:rsidRDefault="00AC5425" w:rsidP="00AC5425">
            <w:pPr>
              <w:pStyle w:val="TAC"/>
            </w:pPr>
            <w:r w:rsidRPr="00B70F61">
              <w:t>n78A</w:t>
            </w:r>
          </w:p>
        </w:tc>
        <w:tc>
          <w:tcPr>
            <w:tcW w:w="1408" w:type="dxa"/>
          </w:tcPr>
          <w:p w14:paraId="61AC944A" w14:textId="77777777" w:rsidR="00AC5425" w:rsidRPr="00B70F61" w:rsidRDefault="00AC5425" w:rsidP="00AC5425">
            <w:pPr>
              <w:pStyle w:val="TAC"/>
            </w:pPr>
            <w:r w:rsidRPr="00B70F61">
              <w:t>No</w:t>
            </w:r>
          </w:p>
        </w:tc>
      </w:tr>
      <w:tr w:rsidR="00AC5425" w:rsidRPr="00B70F61" w14:paraId="0DB80434" w14:textId="77777777" w:rsidTr="005C2545">
        <w:trPr>
          <w:gridAfter w:val="1"/>
          <w:wAfter w:w="74" w:type="dxa"/>
          <w:trHeight w:val="47"/>
        </w:trPr>
        <w:tc>
          <w:tcPr>
            <w:tcW w:w="1972" w:type="dxa"/>
            <w:tcBorders>
              <w:top w:val="nil"/>
              <w:bottom w:val="single" w:sz="4" w:space="0" w:color="auto"/>
            </w:tcBorders>
            <w:shd w:val="clear" w:color="auto" w:fill="auto"/>
          </w:tcPr>
          <w:p w14:paraId="082A78C5" w14:textId="77777777" w:rsidR="00AC5425" w:rsidRPr="00B70F61" w:rsidRDefault="00AC5425" w:rsidP="00AC5425">
            <w:pPr>
              <w:pStyle w:val="TAC"/>
              <w:rPr>
                <w:lang w:eastAsia="fi-FI"/>
              </w:rPr>
            </w:pPr>
          </w:p>
        </w:tc>
        <w:tc>
          <w:tcPr>
            <w:tcW w:w="1690" w:type="dxa"/>
          </w:tcPr>
          <w:p w14:paraId="6067C26E" w14:textId="77777777" w:rsidR="00AC5425" w:rsidRPr="00B70F61" w:rsidRDefault="00AC5425" w:rsidP="00AC5425">
            <w:pPr>
              <w:pStyle w:val="TAC"/>
            </w:pPr>
            <w:r w:rsidRPr="00B70F61">
              <w:t>DC_28A_n78A</w:t>
            </w:r>
          </w:p>
        </w:tc>
        <w:tc>
          <w:tcPr>
            <w:tcW w:w="1408" w:type="dxa"/>
            <w:shd w:val="clear" w:color="auto" w:fill="auto"/>
          </w:tcPr>
          <w:p w14:paraId="079ADDE4" w14:textId="77777777" w:rsidR="00AC5425" w:rsidRPr="00B70F61" w:rsidRDefault="00AC5425" w:rsidP="00AC5425">
            <w:pPr>
              <w:pStyle w:val="TAC"/>
            </w:pPr>
            <w:r w:rsidRPr="00B70F61">
              <w:t>CA_3A-28A</w:t>
            </w:r>
          </w:p>
        </w:tc>
        <w:tc>
          <w:tcPr>
            <w:tcW w:w="1408" w:type="dxa"/>
          </w:tcPr>
          <w:p w14:paraId="5B3F24D4" w14:textId="77777777" w:rsidR="00AC5425" w:rsidRPr="00B70F61" w:rsidRDefault="00AC5425" w:rsidP="00AC5425">
            <w:pPr>
              <w:pStyle w:val="TAC"/>
            </w:pPr>
            <w:r w:rsidRPr="00B70F61">
              <w:t>n78A</w:t>
            </w:r>
          </w:p>
        </w:tc>
        <w:tc>
          <w:tcPr>
            <w:tcW w:w="1408" w:type="dxa"/>
          </w:tcPr>
          <w:p w14:paraId="2074D147" w14:textId="77777777" w:rsidR="00AC5425" w:rsidRPr="00B70F61" w:rsidRDefault="00AC5425" w:rsidP="00AC5425">
            <w:pPr>
              <w:pStyle w:val="TAC"/>
            </w:pPr>
            <w:r w:rsidRPr="00B70F61">
              <w:t>28A</w:t>
            </w:r>
          </w:p>
        </w:tc>
        <w:tc>
          <w:tcPr>
            <w:tcW w:w="1408" w:type="dxa"/>
          </w:tcPr>
          <w:p w14:paraId="3C8D58BA" w14:textId="77777777" w:rsidR="00AC5425" w:rsidRPr="00B70F61" w:rsidRDefault="00AC5425" w:rsidP="00AC5425">
            <w:pPr>
              <w:pStyle w:val="TAC"/>
            </w:pPr>
            <w:r w:rsidRPr="00B70F61">
              <w:t>n78A</w:t>
            </w:r>
          </w:p>
        </w:tc>
        <w:tc>
          <w:tcPr>
            <w:tcW w:w="1408" w:type="dxa"/>
          </w:tcPr>
          <w:p w14:paraId="1591996F" w14:textId="77777777" w:rsidR="00AC5425" w:rsidRPr="00B70F61" w:rsidRDefault="00AC5425" w:rsidP="00AC5425">
            <w:pPr>
              <w:pStyle w:val="TAC"/>
            </w:pPr>
            <w:r w:rsidRPr="00B70F61">
              <w:t>No</w:t>
            </w:r>
          </w:p>
        </w:tc>
      </w:tr>
      <w:tr w:rsidR="00AC5425" w:rsidRPr="00B70F61" w14:paraId="741BB4D0" w14:textId="77777777" w:rsidTr="005C2545">
        <w:trPr>
          <w:gridAfter w:val="1"/>
          <w:wAfter w:w="74" w:type="dxa"/>
          <w:trHeight w:val="47"/>
        </w:trPr>
        <w:tc>
          <w:tcPr>
            <w:tcW w:w="1972" w:type="dxa"/>
            <w:tcBorders>
              <w:bottom w:val="nil"/>
            </w:tcBorders>
            <w:shd w:val="clear" w:color="auto" w:fill="auto"/>
          </w:tcPr>
          <w:p w14:paraId="6786004D" w14:textId="77777777" w:rsidR="00AC5425" w:rsidRPr="00B70F61" w:rsidRDefault="00AC5425" w:rsidP="00AC5425">
            <w:pPr>
              <w:pStyle w:val="TAC"/>
              <w:rPr>
                <w:lang w:eastAsia="fi-FI"/>
              </w:rPr>
            </w:pPr>
            <w:r w:rsidRPr="00B70F61">
              <w:t>DC_3A_n28A-n78A</w:t>
            </w:r>
          </w:p>
        </w:tc>
        <w:tc>
          <w:tcPr>
            <w:tcW w:w="1690" w:type="dxa"/>
          </w:tcPr>
          <w:p w14:paraId="1AC679C5" w14:textId="77777777" w:rsidR="00AC5425" w:rsidRPr="00B70F61" w:rsidRDefault="00AC5425" w:rsidP="00AC5425">
            <w:pPr>
              <w:pStyle w:val="TAC"/>
              <w:rPr>
                <w:lang w:eastAsia="fi-FI"/>
              </w:rPr>
            </w:pPr>
            <w:r w:rsidRPr="00B70F61">
              <w:t>DC_3A_n28A</w:t>
            </w:r>
          </w:p>
        </w:tc>
        <w:tc>
          <w:tcPr>
            <w:tcW w:w="1408" w:type="dxa"/>
            <w:shd w:val="clear" w:color="auto" w:fill="auto"/>
          </w:tcPr>
          <w:p w14:paraId="4B3A2E57" w14:textId="77777777" w:rsidR="00AC5425" w:rsidRPr="00B70F61" w:rsidRDefault="00AC5425" w:rsidP="00AC5425">
            <w:pPr>
              <w:pStyle w:val="TAC"/>
              <w:rPr>
                <w:lang w:eastAsia="fi-FI"/>
              </w:rPr>
            </w:pPr>
            <w:r w:rsidRPr="00B70F61">
              <w:t>3A</w:t>
            </w:r>
          </w:p>
        </w:tc>
        <w:tc>
          <w:tcPr>
            <w:tcW w:w="1408" w:type="dxa"/>
          </w:tcPr>
          <w:p w14:paraId="1210AD27" w14:textId="77777777" w:rsidR="00AC5425" w:rsidRPr="00B70F61" w:rsidRDefault="00AC5425" w:rsidP="00AC5425">
            <w:pPr>
              <w:pStyle w:val="TAC"/>
              <w:rPr>
                <w:lang w:eastAsia="fi-FI"/>
              </w:rPr>
            </w:pPr>
            <w:r w:rsidRPr="00B70F61">
              <w:t>CA_n28A-n78A</w:t>
            </w:r>
          </w:p>
        </w:tc>
        <w:tc>
          <w:tcPr>
            <w:tcW w:w="1408" w:type="dxa"/>
          </w:tcPr>
          <w:p w14:paraId="24CF7A13" w14:textId="77777777" w:rsidR="00AC5425" w:rsidRPr="00B70F61" w:rsidRDefault="00AC5425" w:rsidP="00AC5425">
            <w:pPr>
              <w:pStyle w:val="TAC"/>
            </w:pPr>
            <w:r w:rsidRPr="00B70F61">
              <w:t>3A</w:t>
            </w:r>
          </w:p>
        </w:tc>
        <w:tc>
          <w:tcPr>
            <w:tcW w:w="1408" w:type="dxa"/>
          </w:tcPr>
          <w:p w14:paraId="468AFAA0" w14:textId="77777777" w:rsidR="00AC5425" w:rsidRPr="00B70F61" w:rsidRDefault="00AC5425" w:rsidP="00AC5425">
            <w:pPr>
              <w:pStyle w:val="TAC"/>
            </w:pPr>
            <w:r w:rsidRPr="00B70F61">
              <w:t>n28A</w:t>
            </w:r>
          </w:p>
        </w:tc>
        <w:tc>
          <w:tcPr>
            <w:tcW w:w="1408" w:type="dxa"/>
          </w:tcPr>
          <w:p w14:paraId="5CBDB027" w14:textId="77777777" w:rsidR="00AC5425" w:rsidRPr="00B70F61" w:rsidRDefault="00AC5425" w:rsidP="00AC5425">
            <w:pPr>
              <w:pStyle w:val="TAC"/>
            </w:pPr>
            <w:r w:rsidRPr="00B70F61">
              <w:t>Yes (NR 2CC)</w:t>
            </w:r>
          </w:p>
        </w:tc>
      </w:tr>
      <w:tr w:rsidR="00AC5425" w:rsidRPr="00B70F61" w14:paraId="32F96718" w14:textId="77777777" w:rsidTr="005C2545">
        <w:trPr>
          <w:gridAfter w:val="1"/>
          <w:wAfter w:w="74" w:type="dxa"/>
          <w:trHeight w:val="47"/>
        </w:trPr>
        <w:tc>
          <w:tcPr>
            <w:tcW w:w="1972" w:type="dxa"/>
            <w:tcBorders>
              <w:top w:val="nil"/>
            </w:tcBorders>
            <w:shd w:val="clear" w:color="auto" w:fill="auto"/>
          </w:tcPr>
          <w:p w14:paraId="65F477F0" w14:textId="77777777" w:rsidR="00AC5425" w:rsidRPr="00B70F61" w:rsidRDefault="00AC5425" w:rsidP="00AC5425">
            <w:pPr>
              <w:pStyle w:val="TAC"/>
              <w:rPr>
                <w:lang w:eastAsia="fi-FI"/>
              </w:rPr>
            </w:pPr>
          </w:p>
        </w:tc>
        <w:tc>
          <w:tcPr>
            <w:tcW w:w="1690" w:type="dxa"/>
          </w:tcPr>
          <w:p w14:paraId="6EAA0D13" w14:textId="77777777" w:rsidR="00AC5425" w:rsidRPr="00B70F61" w:rsidRDefault="00AC5425" w:rsidP="00AC5425">
            <w:pPr>
              <w:pStyle w:val="TAC"/>
              <w:rPr>
                <w:lang w:eastAsia="fi-FI"/>
              </w:rPr>
            </w:pPr>
            <w:r w:rsidRPr="00B70F61">
              <w:t>DC_3A_n78A</w:t>
            </w:r>
          </w:p>
        </w:tc>
        <w:tc>
          <w:tcPr>
            <w:tcW w:w="1408" w:type="dxa"/>
            <w:shd w:val="clear" w:color="auto" w:fill="auto"/>
          </w:tcPr>
          <w:p w14:paraId="0CC47868" w14:textId="77777777" w:rsidR="00AC5425" w:rsidRPr="00B70F61" w:rsidRDefault="00AC5425" w:rsidP="00AC5425">
            <w:pPr>
              <w:pStyle w:val="TAC"/>
              <w:rPr>
                <w:lang w:eastAsia="fi-FI"/>
              </w:rPr>
            </w:pPr>
            <w:r w:rsidRPr="00B70F61">
              <w:t>3A</w:t>
            </w:r>
          </w:p>
        </w:tc>
        <w:tc>
          <w:tcPr>
            <w:tcW w:w="1408" w:type="dxa"/>
          </w:tcPr>
          <w:p w14:paraId="684BF3D6" w14:textId="77777777" w:rsidR="00AC5425" w:rsidRPr="00B70F61" w:rsidRDefault="00AC5425" w:rsidP="00AC5425">
            <w:pPr>
              <w:pStyle w:val="TAC"/>
              <w:rPr>
                <w:lang w:eastAsia="fi-FI"/>
              </w:rPr>
            </w:pPr>
            <w:r w:rsidRPr="00B70F61">
              <w:t>CA_n28A-n78A</w:t>
            </w:r>
          </w:p>
        </w:tc>
        <w:tc>
          <w:tcPr>
            <w:tcW w:w="1408" w:type="dxa"/>
          </w:tcPr>
          <w:p w14:paraId="44D65293" w14:textId="77777777" w:rsidR="00AC5425" w:rsidRPr="00B70F61" w:rsidRDefault="00AC5425" w:rsidP="00AC5425">
            <w:pPr>
              <w:pStyle w:val="TAC"/>
            </w:pPr>
            <w:r w:rsidRPr="00B70F61">
              <w:t>3A</w:t>
            </w:r>
          </w:p>
        </w:tc>
        <w:tc>
          <w:tcPr>
            <w:tcW w:w="1408" w:type="dxa"/>
          </w:tcPr>
          <w:p w14:paraId="6D2AB893" w14:textId="77777777" w:rsidR="00AC5425" w:rsidRPr="00B70F61" w:rsidRDefault="00AC5425" w:rsidP="00AC5425">
            <w:pPr>
              <w:pStyle w:val="TAC"/>
            </w:pPr>
            <w:r w:rsidRPr="00B70F61">
              <w:t>n78A</w:t>
            </w:r>
          </w:p>
        </w:tc>
        <w:tc>
          <w:tcPr>
            <w:tcW w:w="1408" w:type="dxa"/>
          </w:tcPr>
          <w:p w14:paraId="1AF7E42E" w14:textId="77777777" w:rsidR="00AC5425" w:rsidRPr="00B70F61" w:rsidRDefault="00AC5425" w:rsidP="00AC5425">
            <w:pPr>
              <w:pStyle w:val="TAC"/>
            </w:pPr>
            <w:r w:rsidRPr="00B70F61">
              <w:t>No</w:t>
            </w:r>
          </w:p>
        </w:tc>
      </w:tr>
      <w:tr w:rsidR="00AC5425" w:rsidRPr="00B70F61" w14:paraId="40C01824" w14:textId="77777777" w:rsidTr="005C2545">
        <w:trPr>
          <w:gridAfter w:val="1"/>
          <w:wAfter w:w="74" w:type="dxa"/>
          <w:trHeight w:val="47"/>
        </w:trPr>
        <w:tc>
          <w:tcPr>
            <w:tcW w:w="1972" w:type="dxa"/>
            <w:tcBorders>
              <w:top w:val="nil"/>
              <w:bottom w:val="nil"/>
            </w:tcBorders>
            <w:shd w:val="clear" w:color="auto" w:fill="auto"/>
          </w:tcPr>
          <w:p w14:paraId="24F4C7E8" w14:textId="77777777" w:rsidR="00AC5425" w:rsidRPr="00B70F61" w:rsidRDefault="00AC5425" w:rsidP="00AC5425">
            <w:pPr>
              <w:pStyle w:val="TAC"/>
              <w:rPr>
                <w:lang w:eastAsia="fi-FI"/>
              </w:rPr>
            </w:pPr>
            <w:r w:rsidRPr="00B70F61">
              <w:t>DC_3A_n28A-n79A</w:t>
            </w:r>
          </w:p>
        </w:tc>
        <w:tc>
          <w:tcPr>
            <w:tcW w:w="1690" w:type="dxa"/>
          </w:tcPr>
          <w:p w14:paraId="5DA5CDFF" w14:textId="77777777" w:rsidR="00AC5425" w:rsidRPr="00B70F61" w:rsidRDefault="00AC5425" w:rsidP="00AC5425">
            <w:pPr>
              <w:pStyle w:val="TAC"/>
            </w:pPr>
            <w:r w:rsidRPr="00B70F61">
              <w:t>DC_3A_n28A</w:t>
            </w:r>
          </w:p>
        </w:tc>
        <w:tc>
          <w:tcPr>
            <w:tcW w:w="1408" w:type="dxa"/>
            <w:shd w:val="clear" w:color="auto" w:fill="auto"/>
          </w:tcPr>
          <w:p w14:paraId="3CDC8AC0" w14:textId="77777777" w:rsidR="00AC5425" w:rsidRPr="00B70F61" w:rsidRDefault="00AC5425" w:rsidP="00AC5425">
            <w:pPr>
              <w:pStyle w:val="TAC"/>
            </w:pPr>
            <w:r w:rsidRPr="00B70F61">
              <w:t>3A</w:t>
            </w:r>
          </w:p>
        </w:tc>
        <w:tc>
          <w:tcPr>
            <w:tcW w:w="1408" w:type="dxa"/>
          </w:tcPr>
          <w:p w14:paraId="73C3BCCA" w14:textId="77777777" w:rsidR="00AC5425" w:rsidRPr="00B70F61" w:rsidRDefault="00AC5425" w:rsidP="00AC5425">
            <w:pPr>
              <w:pStyle w:val="TAC"/>
            </w:pPr>
            <w:r w:rsidRPr="00B70F61">
              <w:t>CA_n28A-n79A</w:t>
            </w:r>
          </w:p>
        </w:tc>
        <w:tc>
          <w:tcPr>
            <w:tcW w:w="1408" w:type="dxa"/>
          </w:tcPr>
          <w:p w14:paraId="372E97CE" w14:textId="77777777" w:rsidR="00AC5425" w:rsidRPr="00B70F61" w:rsidRDefault="00AC5425" w:rsidP="00AC5425">
            <w:pPr>
              <w:pStyle w:val="TAC"/>
            </w:pPr>
            <w:r w:rsidRPr="00B70F61">
              <w:t>3A</w:t>
            </w:r>
          </w:p>
        </w:tc>
        <w:tc>
          <w:tcPr>
            <w:tcW w:w="1408" w:type="dxa"/>
          </w:tcPr>
          <w:p w14:paraId="11828E95" w14:textId="77777777" w:rsidR="00AC5425" w:rsidRPr="00B70F61" w:rsidRDefault="00AC5425" w:rsidP="00AC5425">
            <w:pPr>
              <w:pStyle w:val="TAC"/>
            </w:pPr>
            <w:r w:rsidRPr="00B70F61">
              <w:t>n28A</w:t>
            </w:r>
          </w:p>
        </w:tc>
        <w:tc>
          <w:tcPr>
            <w:tcW w:w="1408" w:type="dxa"/>
          </w:tcPr>
          <w:p w14:paraId="58A4AE50" w14:textId="77777777" w:rsidR="00AC5425" w:rsidRPr="00B70F61" w:rsidRDefault="00AC5425" w:rsidP="00AC5425">
            <w:pPr>
              <w:pStyle w:val="TAC"/>
            </w:pPr>
            <w:r w:rsidRPr="00B70F61">
              <w:t>Yes (NR 2CC)</w:t>
            </w:r>
          </w:p>
        </w:tc>
      </w:tr>
      <w:tr w:rsidR="00AC5425" w:rsidRPr="00B70F61" w14:paraId="6D736F86" w14:textId="77777777" w:rsidTr="005C2545">
        <w:trPr>
          <w:gridAfter w:val="1"/>
          <w:wAfter w:w="74" w:type="dxa"/>
          <w:trHeight w:val="47"/>
        </w:trPr>
        <w:tc>
          <w:tcPr>
            <w:tcW w:w="1972" w:type="dxa"/>
            <w:tcBorders>
              <w:top w:val="nil"/>
            </w:tcBorders>
            <w:shd w:val="clear" w:color="auto" w:fill="auto"/>
          </w:tcPr>
          <w:p w14:paraId="246AF831" w14:textId="77777777" w:rsidR="00AC5425" w:rsidRPr="00B70F61" w:rsidRDefault="00AC5425" w:rsidP="00AC5425">
            <w:pPr>
              <w:pStyle w:val="TAC"/>
              <w:rPr>
                <w:lang w:eastAsia="fi-FI"/>
              </w:rPr>
            </w:pPr>
          </w:p>
        </w:tc>
        <w:tc>
          <w:tcPr>
            <w:tcW w:w="1690" w:type="dxa"/>
          </w:tcPr>
          <w:p w14:paraId="36C044D8" w14:textId="77777777" w:rsidR="00AC5425" w:rsidRPr="00B70F61" w:rsidRDefault="00AC5425" w:rsidP="00AC5425">
            <w:pPr>
              <w:pStyle w:val="TAC"/>
            </w:pPr>
            <w:r w:rsidRPr="00B70F61">
              <w:t>DC_3A_n79A</w:t>
            </w:r>
          </w:p>
        </w:tc>
        <w:tc>
          <w:tcPr>
            <w:tcW w:w="1408" w:type="dxa"/>
            <w:shd w:val="clear" w:color="auto" w:fill="auto"/>
          </w:tcPr>
          <w:p w14:paraId="091DF288" w14:textId="77777777" w:rsidR="00AC5425" w:rsidRPr="00B70F61" w:rsidRDefault="00AC5425" w:rsidP="00AC5425">
            <w:pPr>
              <w:pStyle w:val="TAC"/>
            </w:pPr>
            <w:r w:rsidRPr="00B70F61">
              <w:t>3A</w:t>
            </w:r>
          </w:p>
        </w:tc>
        <w:tc>
          <w:tcPr>
            <w:tcW w:w="1408" w:type="dxa"/>
          </w:tcPr>
          <w:p w14:paraId="5CEDF9A3" w14:textId="77777777" w:rsidR="00AC5425" w:rsidRPr="00B70F61" w:rsidRDefault="00AC5425" w:rsidP="00AC5425">
            <w:pPr>
              <w:pStyle w:val="TAC"/>
            </w:pPr>
            <w:r w:rsidRPr="00B70F61">
              <w:t>CA_n28A-n79A</w:t>
            </w:r>
          </w:p>
        </w:tc>
        <w:tc>
          <w:tcPr>
            <w:tcW w:w="1408" w:type="dxa"/>
          </w:tcPr>
          <w:p w14:paraId="308EBED4" w14:textId="77777777" w:rsidR="00AC5425" w:rsidRPr="00B70F61" w:rsidRDefault="00AC5425" w:rsidP="00AC5425">
            <w:pPr>
              <w:pStyle w:val="TAC"/>
            </w:pPr>
            <w:r w:rsidRPr="00B70F61">
              <w:t>3A</w:t>
            </w:r>
          </w:p>
        </w:tc>
        <w:tc>
          <w:tcPr>
            <w:tcW w:w="1408" w:type="dxa"/>
          </w:tcPr>
          <w:p w14:paraId="6F3B91F8" w14:textId="77777777" w:rsidR="00AC5425" w:rsidRPr="00B70F61" w:rsidRDefault="00AC5425" w:rsidP="00AC5425">
            <w:pPr>
              <w:pStyle w:val="TAC"/>
            </w:pPr>
            <w:r w:rsidRPr="00B70F61">
              <w:t>n79A</w:t>
            </w:r>
          </w:p>
        </w:tc>
        <w:tc>
          <w:tcPr>
            <w:tcW w:w="1408" w:type="dxa"/>
          </w:tcPr>
          <w:p w14:paraId="5B5BD7D2" w14:textId="77777777" w:rsidR="00AC5425" w:rsidRPr="00B70F61" w:rsidRDefault="00AC5425" w:rsidP="00AC5425">
            <w:pPr>
              <w:pStyle w:val="TAC"/>
            </w:pPr>
            <w:r w:rsidRPr="00B70F61">
              <w:t>No</w:t>
            </w:r>
          </w:p>
        </w:tc>
      </w:tr>
      <w:tr w:rsidR="00AC5425" w:rsidRPr="00B70F61" w14:paraId="0F162F8D" w14:textId="77777777" w:rsidTr="005C2545">
        <w:trPr>
          <w:gridAfter w:val="1"/>
          <w:wAfter w:w="74" w:type="dxa"/>
          <w:trHeight w:val="47"/>
        </w:trPr>
        <w:tc>
          <w:tcPr>
            <w:tcW w:w="1972" w:type="dxa"/>
            <w:tcBorders>
              <w:bottom w:val="nil"/>
            </w:tcBorders>
            <w:shd w:val="clear" w:color="auto" w:fill="auto"/>
          </w:tcPr>
          <w:p w14:paraId="008A5887" w14:textId="77777777" w:rsidR="00AC5425" w:rsidRPr="00B70F61" w:rsidRDefault="00AC5425" w:rsidP="00AC5425">
            <w:pPr>
              <w:pStyle w:val="TAC"/>
              <w:rPr>
                <w:lang w:eastAsia="fi-FI"/>
              </w:rPr>
            </w:pPr>
            <w:r w:rsidRPr="00B70F61">
              <w:t>DC_3A-40A_n1A</w:t>
            </w:r>
          </w:p>
        </w:tc>
        <w:tc>
          <w:tcPr>
            <w:tcW w:w="1690" w:type="dxa"/>
          </w:tcPr>
          <w:p w14:paraId="5672D56F" w14:textId="77777777" w:rsidR="00AC5425" w:rsidRPr="00B70F61" w:rsidRDefault="00AC5425" w:rsidP="00AC5425">
            <w:pPr>
              <w:pStyle w:val="TAC"/>
              <w:rPr>
                <w:lang w:eastAsia="fi-FI"/>
              </w:rPr>
            </w:pPr>
            <w:r w:rsidRPr="00B70F61">
              <w:t>DC_3A_n1A</w:t>
            </w:r>
          </w:p>
        </w:tc>
        <w:tc>
          <w:tcPr>
            <w:tcW w:w="1408" w:type="dxa"/>
            <w:shd w:val="clear" w:color="auto" w:fill="auto"/>
          </w:tcPr>
          <w:p w14:paraId="0E72EB7B" w14:textId="77777777" w:rsidR="00AC5425" w:rsidRPr="00B70F61" w:rsidRDefault="00AC5425" w:rsidP="00AC5425">
            <w:pPr>
              <w:pStyle w:val="TAC"/>
              <w:rPr>
                <w:lang w:eastAsia="fi-FI"/>
              </w:rPr>
            </w:pPr>
            <w:r w:rsidRPr="00B70F61">
              <w:t>CA_3A-40A</w:t>
            </w:r>
          </w:p>
        </w:tc>
        <w:tc>
          <w:tcPr>
            <w:tcW w:w="1408" w:type="dxa"/>
          </w:tcPr>
          <w:p w14:paraId="69C078B1" w14:textId="77777777" w:rsidR="00AC5425" w:rsidRPr="00B70F61" w:rsidRDefault="00AC5425" w:rsidP="00AC5425">
            <w:pPr>
              <w:pStyle w:val="TAC"/>
              <w:rPr>
                <w:lang w:eastAsia="fi-FI"/>
              </w:rPr>
            </w:pPr>
            <w:r w:rsidRPr="00B70F61">
              <w:t>n1A</w:t>
            </w:r>
          </w:p>
        </w:tc>
        <w:tc>
          <w:tcPr>
            <w:tcW w:w="1408" w:type="dxa"/>
          </w:tcPr>
          <w:p w14:paraId="17E3022F" w14:textId="77777777" w:rsidR="00AC5425" w:rsidRPr="00B70F61" w:rsidRDefault="00AC5425" w:rsidP="00AC5425">
            <w:pPr>
              <w:pStyle w:val="TAC"/>
            </w:pPr>
            <w:r w:rsidRPr="00B70F61">
              <w:t>3A</w:t>
            </w:r>
          </w:p>
        </w:tc>
        <w:tc>
          <w:tcPr>
            <w:tcW w:w="1408" w:type="dxa"/>
          </w:tcPr>
          <w:p w14:paraId="7AD77D6B" w14:textId="77777777" w:rsidR="00AC5425" w:rsidRPr="00B70F61" w:rsidRDefault="00AC5425" w:rsidP="00AC5425">
            <w:pPr>
              <w:pStyle w:val="TAC"/>
            </w:pPr>
            <w:r w:rsidRPr="00B70F61">
              <w:t>n1A</w:t>
            </w:r>
          </w:p>
        </w:tc>
        <w:tc>
          <w:tcPr>
            <w:tcW w:w="1408" w:type="dxa"/>
          </w:tcPr>
          <w:p w14:paraId="37F3627D" w14:textId="77777777" w:rsidR="00AC5425" w:rsidRPr="00B70F61" w:rsidRDefault="00AC5425" w:rsidP="00AC5425">
            <w:pPr>
              <w:pStyle w:val="TAC"/>
            </w:pPr>
            <w:r w:rsidRPr="00B70F61">
              <w:t>No</w:t>
            </w:r>
          </w:p>
        </w:tc>
      </w:tr>
      <w:tr w:rsidR="00AC5425" w:rsidRPr="00B70F61" w14:paraId="36959F38" w14:textId="77777777" w:rsidTr="005C2545">
        <w:trPr>
          <w:gridAfter w:val="1"/>
          <w:wAfter w:w="74" w:type="dxa"/>
          <w:trHeight w:val="47"/>
        </w:trPr>
        <w:tc>
          <w:tcPr>
            <w:tcW w:w="1972" w:type="dxa"/>
            <w:tcBorders>
              <w:top w:val="nil"/>
              <w:bottom w:val="single" w:sz="4" w:space="0" w:color="auto"/>
            </w:tcBorders>
            <w:shd w:val="clear" w:color="auto" w:fill="auto"/>
          </w:tcPr>
          <w:p w14:paraId="612AFB67" w14:textId="77777777" w:rsidR="00AC5425" w:rsidRPr="00B70F61" w:rsidRDefault="00AC5425" w:rsidP="00AC5425">
            <w:pPr>
              <w:pStyle w:val="TAC"/>
              <w:rPr>
                <w:lang w:eastAsia="fi-FI"/>
              </w:rPr>
            </w:pPr>
          </w:p>
        </w:tc>
        <w:tc>
          <w:tcPr>
            <w:tcW w:w="1690" w:type="dxa"/>
          </w:tcPr>
          <w:p w14:paraId="48FB8DB0" w14:textId="77777777" w:rsidR="00AC5425" w:rsidRPr="00B70F61" w:rsidRDefault="00AC5425" w:rsidP="00AC5425">
            <w:pPr>
              <w:pStyle w:val="TAC"/>
              <w:rPr>
                <w:lang w:eastAsia="fi-FI"/>
              </w:rPr>
            </w:pPr>
            <w:r w:rsidRPr="00B70F61">
              <w:t>DC_40A_n1A</w:t>
            </w:r>
          </w:p>
        </w:tc>
        <w:tc>
          <w:tcPr>
            <w:tcW w:w="1408" w:type="dxa"/>
            <w:shd w:val="clear" w:color="auto" w:fill="auto"/>
          </w:tcPr>
          <w:p w14:paraId="757768A9" w14:textId="77777777" w:rsidR="00AC5425" w:rsidRPr="00B70F61" w:rsidRDefault="00AC5425" w:rsidP="00AC5425">
            <w:pPr>
              <w:pStyle w:val="TAC"/>
              <w:rPr>
                <w:lang w:eastAsia="fi-FI"/>
              </w:rPr>
            </w:pPr>
            <w:r w:rsidRPr="00B70F61">
              <w:t>CA_3A-40A</w:t>
            </w:r>
          </w:p>
        </w:tc>
        <w:tc>
          <w:tcPr>
            <w:tcW w:w="1408" w:type="dxa"/>
          </w:tcPr>
          <w:p w14:paraId="00F6FF6E" w14:textId="77777777" w:rsidR="00AC5425" w:rsidRPr="00B70F61" w:rsidRDefault="00AC5425" w:rsidP="00AC5425">
            <w:pPr>
              <w:pStyle w:val="TAC"/>
              <w:rPr>
                <w:lang w:eastAsia="fi-FI"/>
              </w:rPr>
            </w:pPr>
            <w:r w:rsidRPr="00B70F61">
              <w:t>n1A</w:t>
            </w:r>
          </w:p>
        </w:tc>
        <w:tc>
          <w:tcPr>
            <w:tcW w:w="1408" w:type="dxa"/>
          </w:tcPr>
          <w:p w14:paraId="1EB1BEF5" w14:textId="77777777" w:rsidR="00AC5425" w:rsidRPr="00B70F61" w:rsidRDefault="00AC5425" w:rsidP="00AC5425">
            <w:pPr>
              <w:pStyle w:val="TAC"/>
            </w:pPr>
            <w:r w:rsidRPr="00B70F61">
              <w:t>40A</w:t>
            </w:r>
          </w:p>
        </w:tc>
        <w:tc>
          <w:tcPr>
            <w:tcW w:w="1408" w:type="dxa"/>
          </w:tcPr>
          <w:p w14:paraId="23F785FD" w14:textId="77777777" w:rsidR="00AC5425" w:rsidRPr="00B70F61" w:rsidRDefault="00AC5425" w:rsidP="00AC5425">
            <w:pPr>
              <w:pStyle w:val="TAC"/>
            </w:pPr>
            <w:r w:rsidRPr="00B70F61">
              <w:t>n1A</w:t>
            </w:r>
          </w:p>
        </w:tc>
        <w:tc>
          <w:tcPr>
            <w:tcW w:w="1408" w:type="dxa"/>
          </w:tcPr>
          <w:p w14:paraId="69DBF6BD" w14:textId="77777777" w:rsidR="00AC5425" w:rsidRPr="00B70F61" w:rsidRDefault="00AC5425" w:rsidP="00AC5425">
            <w:pPr>
              <w:pStyle w:val="TAC"/>
            </w:pPr>
            <w:r w:rsidRPr="00B70F61">
              <w:t>No</w:t>
            </w:r>
          </w:p>
        </w:tc>
      </w:tr>
      <w:tr w:rsidR="00AC5425" w:rsidRPr="00B70F61" w14:paraId="038D8BC5" w14:textId="77777777" w:rsidTr="005C2545">
        <w:trPr>
          <w:gridAfter w:val="1"/>
          <w:wAfter w:w="74" w:type="dxa"/>
          <w:trHeight w:val="47"/>
        </w:trPr>
        <w:tc>
          <w:tcPr>
            <w:tcW w:w="1972" w:type="dxa"/>
            <w:tcBorders>
              <w:top w:val="single" w:sz="4" w:space="0" w:color="auto"/>
              <w:bottom w:val="nil"/>
            </w:tcBorders>
            <w:shd w:val="clear" w:color="auto" w:fill="auto"/>
          </w:tcPr>
          <w:p w14:paraId="2509EE61" w14:textId="77777777" w:rsidR="00AC5425" w:rsidRPr="00B70F61" w:rsidRDefault="00AC5425" w:rsidP="00AC5425">
            <w:pPr>
              <w:pStyle w:val="TAC"/>
              <w:rPr>
                <w:lang w:eastAsia="fi-FI"/>
              </w:rPr>
            </w:pPr>
            <w:r w:rsidRPr="00B70F61">
              <w:t>DC_3A-41A_n28A</w:t>
            </w:r>
          </w:p>
        </w:tc>
        <w:tc>
          <w:tcPr>
            <w:tcW w:w="1690" w:type="dxa"/>
          </w:tcPr>
          <w:p w14:paraId="090ABA36" w14:textId="77777777" w:rsidR="00AC5425" w:rsidRPr="00B70F61" w:rsidRDefault="00AC5425" w:rsidP="00AC5425">
            <w:pPr>
              <w:pStyle w:val="TAC"/>
            </w:pPr>
            <w:r w:rsidRPr="00B70F61">
              <w:t>DC_3A_n28A</w:t>
            </w:r>
          </w:p>
        </w:tc>
        <w:tc>
          <w:tcPr>
            <w:tcW w:w="1408" w:type="dxa"/>
            <w:shd w:val="clear" w:color="auto" w:fill="auto"/>
          </w:tcPr>
          <w:p w14:paraId="7B965B37" w14:textId="77777777" w:rsidR="00AC5425" w:rsidRPr="00B70F61" w:rsidRDefault="00AC5425" w:rsidP="00AC5425">
            <w:pPr>
              <w:pStyle w:val="TAC"/>
            </w:pPr>
            <w:r w:rsidRPr="00B70F61">
              <w:t>CA_3A-41A</w:t>
            </w:r>
          </w:p>
        </w:tc>
        <w:tc>
          <w:tcPr>
            <w:tcW w:w="1408" w:type="dxa"/>
          </w:tcPr>
          <w:p w14:paraId="5236569F" w14:textId="77777777" w:rsidR="00AC5425" w:rsidRPr="00B70F61" w:rsidRDefault="00AC5425" w:rsidP="00AC5425">
            <w:pPr>
              <w:pStyle w:val="TAC"/>
            </w:pPr>
            <w:r w:rsidRPr="00B70F61">
              <w:t>n28A</w:t>
            </w:r>
          </w:p>
        </w:tc>
        <w:tc>
          <w:tcPr>
            <w:tcW w:w="1408" w:type="dxa"/>
          </w:tcPr>
          <w:p w14:paraId="09A60588" w14:textId="77777777" w:rsidR="00AC5425" w:rsidRPr="00B70F61" w:rsidRDefault="00AC5425" w:rsidP="00AC5425">
            <w:pPr>
              <w:pStyle w:val="TAC"/>
            </w:pPr>
            <w:r w:rsidRPr="00B70F61">
              <w:t>3A</w:t>
            </w:r>
          </w:p>
        </w:tc>
        <w:tc>
          <w:tcPr>
            <w:tcW w:w="1408" w:type="dxa"/>
          </w:tcPr>
          <w:p w14:paraId="412ED7DF" w14:textId="77777777" w:rsidR="00AC5425" w:rsidRPr="00B70F61" w:rsidRDefault="00AC5425" w:rsidP="00AC5425">
            <w:pPr>
              <w:pStyle w:val="TAC"/>
            </w:pPr>
            <w:r w:rsidRPr="00B70F61">
              <w:t>n28A</w:t>
            </w:r>
          </w:p>
        </w:tc>
        <w:tc>
          <w:tcPr>
            <w:tcW w:w="1408" w:type="dxa"/>
          </w:tcPr>
          <w:p w14:paraId="3D1C58F5" w14:textId="77777777" w:rsidR="00AC5425" w:rsidRPr="00B70F61" w:rsidRDefault="00AC5425" w:rsidP="00AC5425">
            <w:pPr>
              <w:pStyle w:val="TAC"/>
            </w:pPr>
            <w:r w:rsidRPr="00B70F61">
              <w:t>No</w:t>
            </w:r>
          </w:p>
        </w:tc>
      </w:tr>
      <w:tr w:rsidR="00AC5425" w:rsidRPr="00B70F61" w14:paraId="06C31676" w14:textId="77777777" w:rsidTr="005C2545">
        <w:trPr>
          <w:gridAfter w:val="1"/>
          <w:wAfter w:w="74" w:type="dxa"/>
          <w:trHeight w:val="47"/>
        </w:trPr>
        <w:tc>
          <w:tcPr>
            <w:tcW w:w="1972" w:type="dxa"/>
            <w:tcBorders>
              <w:top w:val="nil"/>
              <w:bottom w:val="single" w:sz="4" w:space="0" w:color="auto"/>
            </w:tcBorders>
            <w:shd w:val="clear" w:color="auto" w:fill="auto"/>
          </w:tcPr>
          <w:p w14:paraId="6837B318" w14:textId="77777777" w:rsidR="00AC5425" w:rsidRPr="00B70F61" w:rsidRDefault="00AC5425" w:rsidP="00AC5425">
            <w:pPr>
              <w:pStyle w:val="TAC"/>
            </w:pPr>
          </w:p>
        </w:tc>
        <w:tc>
          <w:tcPr>
            <w:tcW w:w="1690" w:type="dxa"/>
          </w:tcPr>
          <w:p w14:paraId="3BDE9834" w14:textId="77777777" w:rsidR="00AC5425" w:rsidRPr="00B70F61" w:rsidRDefault="00AC5425" w:rsidP="00AC5425">
            <w:pPr>
              <w:pStyle w:val="TAC"/>
            </w:pPr>
            <w:r w:rsidRPr="00B70F61">
              <w:t>DC_41A_n28A</w:t>
            </w:r>
          </w:p>
        </w:tc>
        <w:tc>
          <w:tcPr>
            <w:tcW w:w="1408" w:type="dxa"/>
            <w:shd w:val="clear" w:color="auto" w:fill="auto"/>
          </w:tcPr>
          <w:p w14:paraId="6581DFBA" w14:textId="77777777" w:rsidR="00AC5425" w:rsidRPr="00B70F61" w:rsidRDefault="00AC5425" w:rsidP="00AC5425">
            <w:pPr>
              <w:pStyle w:val="TAC"/>
            </w:pPr>
            <w:r w:rsidRPr="00B70F61">
              <w:t>CA_3A-41A</w:t>
            </w:r>
          </w:p>
        </w:tc>
        <w:tc>
          <w:tcPr>
            <w:tcW w:w="1408" w:type="dxa"/>
          </w:tcPr>
          <w:p w14:paraId="4270BE6F" w14:textId="77777777" w:rsidR="00AC5425" w:rsidRPr="00B70F61" w:rsidRDefault="00AC5425" w:rsidP="00AC5425">
            <w:pPr>
              <w:pStyle w:val="TAC"/>
            </w:pPr>
            <w:r w:rsidRPr="00B70F61">
              <w:t>n28A</w:t>
            </w:r>
          </w:p>
        </w:tc>
        <w:tc>
          <w:tcPr>
            <w:tcW w:w="1408" w:type="dxa"/>
          </w:tcPr>
          <w:p w14:paraId="7A467652" w14:textId="77777777" w:rsidR="00AC5425" w:rsidRPr="00B70F61" w:rsidRDefault="00AC5425" w:rsidP="00AC5425">
            <w:pPr>
              <w:pStyle w:val="TAC"/>
            </w:pPr>
            <w:r w:rsidRPr="00B70F61">
              <w:t>41A</w:t>
            </w:r>
          </w:p>
        </w:tc>
        <w:tc>
          <w:tcPr>
            <w:tcW w:w="1408" w:type="dxa"/>
          </w:tcPr>
          <w:p w14:paraId="7C362B5C" w14:textId="77777777" w:rsidR="00AC5425" w:rsidRPr="00B70F61" w:rsidRDefault="00AC5425" w:rsidP="00AC5425">
            <w:pPr>
              <w:pStyle w:val="TAC"/>
            </w:pPr>
            <w:r w:rsidRPr="00B70F61">
              <w:t>n28A</w:t>
            </w:r>
          </w:p>
        </w:tc>
        <w:tc>
          <w:tcPr>
            <w:tcW w:w="1408" w:type="dxa"/>
          </w:tcPr>
          <w:p w14:paraId="452A6720" w14:textId="77777777" w:rsidR="00AC5425" w:rsidRPr="00B70F61" w:rsidRDefault="00AC5425" w:rsidP="00AC5425">
            <w:pPr>
              <w:pStyle w:val="TAC"/>
            </w:pPr>
            <w:r w:rsidRPr="00B70F61">
              <w:t>No</w:t>
            </w:r>
          </w:p>
        </w:tc>
      </w:tr>
      <w:tr w:rsidR="00AC5425" w:rsidRPr="00B70F61" w14:paraId="04035718" w14:textId="77777777" w:rsidTr="005C2545">
        <w:trPr>
          <w:gridAfter w:val="1"/>
          <w:wAfter w:w="74" w:type="dxa"/>
          <w:trHeight w:val="47"/>
        </w:trPr>
        <w:tc>
          <w:tcPr>
            <w:tcW w:w="1972" w:type="dxa"/>
            <w:tcBorders>
              <w:top w:val="single" w:sz="4" w:space="0" w:color="auto"/>
              <w:bottom w:val="nil"/>
            </w:tcBorders>
            <w:shd w:val="clear" w:color="auto" w:fill="auto"/>
          </w:tcPr>
          <w:p w14:paraId="05416C8F" w14:textId="77777777" w:rsidR="00AC5425" w:rsidRPr="00B70F61" w:rsidRDefault="00AC5425" w:rsidP="00AC5425">
            <w:pPr>
              <w:pStyle w:val="TAC"/>
            </w:pPr>
            <w:r w:rsidRPr="00B70F61">
              <w:t>DC_3A-41C_n28A</w:t>
            </w:r>
          </w:p>
        </w:tc>
        <w:tc>
          <w:tcPr>
            <w:tcW w:w="1690" w:type="dxa"/>
          </w:tcPr>
          <w:p w14:paraId="39EE6C90" w14:textId="77777777" w:rsidR="00AC5425" w:rsidRPr="00B70F61" w:rsidRDefault="00AC5425" w:rsidP="00AC5425">
            <w:pPr>
              <w:pStyle w:val="TAC"/>
            </w:pPr>
            <w:r w:rsidRPr="00B70F61">
              <w:t>DC_3A_n28A</w:t>
            </w:r>
          </w:p>
        </w:tc>
        <w:tc>
          <w:tcPr>
            <w:tcW w:w="1408" w:type="dxa"/>
            <w:shd w:val="clear" w:color="auto" w:fill="auto"/>
          </w:tcPr>
          <w:p w14:paraId="0AC79626" w14:textId="77777777" w:rsidR="00AC5425" w:rsidRPr="00B70F61" w:rsidRDefault="00AC5425" w:rsidP="00AC5425">
            <w:pPr>
              <w:pStyle w:val="TAC"/>
            </w:pPr>
            <w:r w:rsidRPr="00B70F61">
              <w:t>CA_3A-41C</w:t>
            </w:r>
          </w:p>
        </w:tc>
        <w:tc>
          <w:tcPr>
            <w:tcW w:w="1408" w:type="dxa"/>
          </w:tcPr>
          <w:p w14:paraId="25D7EE5F" w14:textId="77777777" w:rsidR="00AC5425" w:rsidRPr="00B70F61" w:rsidRDefault="00AC5425" w:rsidP="00AC5425">
            <w:pPr>
              <w:pStyle w:val="TAC"/>
            </w:pPr>
            <w:r w:rsidRPr="00B70F61">
              <w:t>n28A</w:t>
            </w:r>
          </w:p>
        </w:tc>
        <w:tc>
          <w:tcPr>
            <w:tcW w:w="1408" w:type="dxa"/>
          </w:tcPr>
          <w:p w14:paraId="67E07FB0" w14:textId="77777777" w:rsidR="00AC5425" w:rsidRPr="00B70F61" w:rsidRDefault="00AC5425" w:rsidP="00AC5425">
            <w:pPr>
              <w:pStyle w:val="TAC"/>
            </w:pPr>
            <w:r w:rsidRPr="00B70F61">
              <w:t>3A</w:t>
            </w:r>
          </w:p>
        </w:tc>
        <w:tc>
          <w:tcPr>
            <w:tcW w:w="1408" w:type="dxa"/>
          </w:tcPr>
          <w:p w14:paraId="2A8F603A" w14:textId="77777777" w:rsidR="00AC5425" w:rsidRPr="00B70F61" w:rsidRDefault="00AC5425" w:rsidP="00AC5425">
            <w:pPr>
              <w:pStyle w:val="TAC"/>
            </w:pPr>
            <w:r w:rsidRPr="00B70F61">
              <w:t>n28A</w:t>
            </w:r>
          </w:p>
        </w:tc>
        <w:tc>
          <w:tcPr>
            <w:tcW w:w="1408" w:type="dxa"/>
          </w:tcPr>
          <w:p w14:paraId="596B4A04" w14:textId="77777777" w:rsidR="00AC5425" w:rsidRPr="00B70F61" w:rsidRDefault="00AC5425" w:rsidP="00AC5425">
            <w:pPr>
              <w:pStyle w:val="TAC"/>
            </w:pPr>
            <w:r w:rsidRPr="00B70F61">
              <w:t>No</w:t>
            </w:r>
          </w:p>
        </w:tc>
      </w:tr>
      <w:tr w:rsidR="00AC5425" w:rsidRPr="00B70F61" w14:paraId="48E33BBD" w14:textId="77777777" w:rsidTr="005C2545">
        <w:trPr>
          <w:gridAfter w:val="1"/>
          <w:wAfter w:w="74" w:type="dxa"/>
          <w:trHeight w:val="47"/>
        </w:trPr>
        <w:tc>
          <w:tcPr>
            <w:tcW w:w="1972" w:type="dxa"/>
            <w:tcBorders>
              <w:top w:val="nil"/>
              <w:bottom w:val="nil"/>
            </w:tcBorders>
            <w:shd w:val="clear" w:color="auto" w:fill="auto"/>
          </w:tcPr>
          <w:p w14:paraId="0F30ECD1" w14:textId="77777777" w:rsidR="00AC5425" w:rsidRPr="00B70F61" w:rsidRDefault="00AC5425" w:rsidP="00AC5425">
            <w:pPr>
              <w:pStyle w:val="TAC"/>
            </w:pPr>
          </w:p>
        </w:tc>
        <w:tc>
          <w:tcPr>
            <w:tcW w:w="1690" w:type="dxa"/>
          </w:tcPr>
          <w:p w14:paraId="62F9D122" w14:textId="77777777" w:rsidR="00AC5425" w:rsidRPr="00B70F61" w:rsidRDefault="00AC5425" w:rsidP="00AC5425">
            <w:pPr>
              <w:pStyle w:val="TAC"/>
            </w:pPr>
            <w:r w:rsidRPr="00B70F61">
              <w:t>DC_41A_n28A</w:t>
            </w:r>
          </w:p>
        </w:tc>
        <w:tc>
          <w:tcPr>
            <w:tcW w:w="1408" w:type="dxa"/>
            <w:shd w:val="clear" w:color="auto" w:fill="auto"/>
          </w:tcPr>
          <w:p w14:paraId="24D902EF" w14:textId="77777777" w:rsidR="00AC5425" w:rsidRPr="00B70F61" w:rsidRDefault="00AC5425" w:rsidP="00AC5425">
            <w:pPr>
              <w:pStyle w:val="TAC"/>
            </w:pPr>
            <w:r w:rsidRPr="00B70F61">
              <w:t>CA_3A-41C</w:t>
            </w:r>
          </w:p>
        </w:tc>
        <w:tc>
          <w:tcPr>
            <w:tcW w:w="1408" w:type="dxa"/>
          </w:tcPr>
          <w:p w14:paraId="34524EC9" w14:textId="77777777" w:rsidR="00AC5425" w:rsidRPr="00B70F61" w:rsidRDefault="00AC5425" w:rsidP="00AC5425">
            <w:pPr>
              <w:pStyle w:val="TAC"/>
            </w:pPr>
            <w:r w:rsidRPr="00B70F61">
              <w:t>n28A</w:t>
            </w:r>
          </w:p>
        </w:tc>
        <w:tc>
          <w:tcPr>
            <w:tcW w:w="1408" w:type="dxa"/>
          </w:tcPr>
          <w:p w14:paraId="54A54531" w14:textId="77777777" w:rsidR="00AC5425" w:rsidRPr="00B70F61" w:rsidRDefault="00AC5425" w:rsidP="00AC5425">
            <w:pPr>
              <w:pStyle w:val="TAC"/>
            </w:pPr>
            <w:r w:rsidRPr="00B70F61">
              <w:t>41A</w:t>
            </w:r>
          </w:p>
        </w:tc>
        <w:tc>
          <w:tcPr>
            <w:tcW w:w="1408" w:type="dxa"/>
          </w:tcPr>
          <w:p w14:paraId="635C5046" w14:textId="77777777" w:rsidR="00AC5425" w:rsidRPr="00B70F61" w:rsidRDefault="00AC5425" w:rsidP="00AC5425">
            <w:pPr>
              <w:pStyle w:val="TAC"/>
            </w:pPr>
            <w:r w:rsidRPr="00B70F61">
              <w:t>n28A</w:t>
            </w:r>
          </w:p>
        </w:tc>
        <w:tc>
          <w:tcPr>
            <w:tcW w:w="1408" w:type="dxa"/>
          </w:tcPr>
          <w:p w14:paraId="678087B6" w14:textId="77777777" w:rsidR="00AC5425" w:rsidRPr="00B70F61" w:rsidRDefault="00AC5425" w:rsidP="00AC5425">
            <w:pPr>
              <w:pStyle w:val="TAC"/>
            </w:pPr>
            <w:r w:rsidRPr="00B70F61">
              <w:t>No</w:t>
            </w:r>
          </w:p>
        </w:tc>
      </w:tr>
      <w:tr w:rsidR="00AC5425" w:rsidRPr="00B70F61" w14:paraId="1B0E8FA8" w14:textId="77777777" w:rsidTr="005C2545">
        <w:trPr>
          <w:gridAfter w:val="1"/>
          <w:wAfter w:w="74" w:type="dxa"/>
          <w:trHeight w:val="47"/>
        </w:trPr>
        <w:tc>
          <w:tcPr>
            <w:tcW w:w="1972" w:type="dxa"/>
            <w:tcBorders>
              <w:top w:val="nil"/>
              <w:bottom w:val="single" w:sz="4" w:space="0" w:color="auto"/>
            </w:tcBorders>
            <w:shd w:val="clear" w:color="auto" w:fill="auto"/>
          </w:tcPr>
          <w:p w14:paraId="5077ADB5" w14:textId="77777777" w:rsidR="00AC5425" w:rsidRPr="00B70F61" w:rsidRDefault="00AC5425" w:rsidP="00AC5425">
            <w:pPr>
              <w:pStyle w:val="TAC"/>
            </w:pPr>
          </w:p>
        </w:tc>
        <w:tc>
          <w:tcPr>
            <w:tcW w:w="1690" w:type="dxa"/>
          </w:tcPr>
          <w:p w14:paraId="1A4FCFC0" w14:textId="77777777" w:rsidR="00AC5425" w:rsidRPr="00B70F61" w:rsidRDefault="00AC5425" w:rsidP="00AC5425">
            <w:pPr>
              <w:pStyle w:val="TAC"/>
            </w:pPr>
            <w:r w:rsidRPr="00B70F61">
              <w:t>DC_41C_n28A</w:t>
            </w:r>
          </w:p>
        </w:tc>
        <w:tc>
          <w:tcPr>
            <w:tcW w:w="1408" w:type="dxa"/>
            <w:shd w:val="clear" w:color="auto" w:fill="auto"/>
          </w:tcPr>
          <w:p w14:paraId="02E1A7CF" w14:textId="77777777" w:rsidR="00AC5425" w:rsidRPr="00B70F61" w:rsidRDefault="00AC5425" w:rsidP="00AC5425">
            <w:pPr>
              <w:pStyle w:val="TAC"/>
            </w:pPr>
            <w:r w:rsidRPr="00B70F61">
              <w:t>CA_3A-41C</w:t>
            </w:r>
          </w:p>
        </w:tc>
        <w:tc>
          <w:tcPr>
            <w:tcW w:w="1408" w:type="dxa"/>
          </w:tcPr>
          <w:p w14:paraId="25EF6660" w14:textId="77777777" w:rsidR="00AC5425" w:rsidRPr="00B70F61" w:rsidRDefault="00AC5425" w:rsidP="00AC5425">
            <w:pPr>
              <w:pStyle w:val="TAC"/>
            </w:pPr>
            <w:r w:rsidRPr="00B70F61">
              <w:t>n28A</w:t>
            </w:r>
          </w:p>
        </w:tc>
        <w:tc>
          <w:tcPr>
            <w:tcW w:w="1408" w:type="dxa"/>
          </w:tcPr>
          <w:p w14:paraId="6C3730DD" w14:textId="77777777" w:rsidR="00AC5425" w:rsidRPr="00B70F61" w:rsidRDefault="00AC5425" w:rsidP="00AC5425">
            <w:pPr>
              <w:pStyle w:val="TAC"/>
            </w:pPr>
            <w:r w:rsidRPr="00B70F61">
              <w:t>CA_41C</w:t>
            </w:r>
          </w:p>
        </w:tc>
        <w:tc>
          <w:tcPr>
            <w:tcW w:w="1408" w:type="dxa"/>
          </w:tcPr>
          <w:p w14:paraId="1C5A83C6" w14:textId="77777777" w:rsidR="00AC5425" w:rsidRPr="00B70F61" w:rsidRDefault="00AC5425" w:rsidP="00AC5425">
            <w:pPr>
              <w:pStyle w:val="TAC"/>
            </w:pPr>
            <w:r w:rsidRPr="00B70F61">
              <w:t>n28A</w:t>
            </w:r>
          </w:p>
        </w:tc>
        <w:tc>
          <w:tcPr>
            <w:tcW w:w="1408" w:type="dxa"/>
          </w:tcPr>
          <w:p w14:paraId="577E1593" w14:textId="77777777" w:rsidR="00AC5425" w:rsidRPr="00B70F61" w:rsidRDefault="00AC5425" w:rsidP="00AC5425">
            <w:pPr>
              <w:pStyle w:val="TAC"/>
            </w:pPr>
            <w:r w:rsidRPr="00B70F61">
              <w:t>No</w:t>
            </w:r>
          </w:p>
        </w:tc>
      </w:tr>
      <w:tr w:rsidR="00AC5425" w:rsidRPr="00B70F61" w14:paraId="0291AB3B" w14:textId="77777777" w:rsidTr="005C2545">
        <w:trPr>
          <w:gridAfter w:val="1"/>
          <w:wAfter w:w="74" w:type="dxa"/>
          <w:trHeight w:val="47"/>
        </w:trPr>
        <w:tc>
          <w:tcPr>
            <w:tcW w:w="1972" w:type="dxa"/>
            <w:tcBorders>
              <w:top w:val="nil"/>
              <w:bottom w:val="single" w:sz="4" w:space="0" w:color="auto"/>
            </w:tcBorders>
            <w:shd w:val="clear" w:color="auto" w:fill="auto"/>
          </w:tcPr>
          <w:p w14:paraId="18A9DF0C" w14:textId="77777777" w:rsidR="00AC5425" w:rsidRPr="00B70F61" w:rsidRDefault="00AC5425" w:rsidP="00AC5425">
            <w:pPr>
              <w:pStyle w:val="TAC"/>
            </w:pPr>
            <w:r w:rsidRPr="00B70F61">
              <w:t>DC_3A-41A_n41A</w:t>
            </w:r>
          </w:p>
        </w:tc>
        <w:tc>
          <w:tcPr>
            <w:tcW w:w="1690" w:type="dxa"/>
          </w:tcPr>
          <w:p w14:paraId="47DE9FFB" w14:textId="77777777" w:rsidR="00AC5425" w:rsidRPr="00B70F61" w:rsidRDefault="00AC5425" w:rsidP="00AC5425">
            <w:pPr>
              <w:pStyle w:val="TAC"/>
            </w:pPr>
            <w:r w:rsidRPr="00B70F61">
              <w:t>DC_3A_n41A</w:t>
            </w:r>
          </w:p>
        </w:tc>
        <w:tc>
          <w:tcPr>
            <w:tcW w:w="1408" w:type="dxa"/>
            <w:shd w:val="clear" w:color="auto" w:fill="auto"/>
          </w:tcPr>
          <w:p w14:paraId="42AC4B1B" w14:textId="77777777" w:rsidR="00AC5425" w:rsidRPr="00B70F61" w:rsidRDefault="00AC5425" w:rsidP="00AC5425">
            <w:pPr>
              <w:pStyle w:val="TAC"/>
            </w:pPr>
            <w:r w:rsidRPr="00B70F61">
              <w:t>CA_3A-41A</w:t>
            </w:r>
          </w:p>
        </w:tc>
        <w:tc>
          <w:tcPr>
            <w:tcW w:w="1408" w:type="dxa"/>
          </w:tcPr>
          <w:p w14:paraId="66CA2C5D" w14:textId="77777777" w:rsidR="00AC5425" w:rsidRPr="00B70F61" w:rsidRDefault="00AC5425" w:rsidP="00AC5425">
            <w:pPr>
              <w:pStyle w:val="TAC"/>
            </w:pPr>
            <w:r w:rsidRPr="00B70F61">
              <w:t>n41A</w:t>
            </w:r>
          </w:p>
        </w:tc>
        <w:tc>
          <w:tcPr>
            <w:tcW w:w="1408" w:type="dxa"/>
          </w:tcPr>
          <w:p w14:paraId="7514D8A7" w14:textId="77777777" w:rsidR="00AC5425" w:rsidRPr="00B70F61" w:rsidRDefault="00AC5425" w:rsidP="00AC5425">
            <w:pPr>
              <w:pStyle w:val="TAC"/>
            </w:pPr>
            <w:r w:rsidRPr="00B70F61">
              <w:t>3A</w:t>
            </w:r>
          </w:p>
        </w:tc>
        <w:tc>
          <w:tcPr>
            <w:tcW w:w="1408" w:type="dxa"/>
          </w:tcPr>
          <w:p w14:paraId="3BC87BF3" w14:textId="77777777" w:rsidR="00AC5425" w:rsidRPr="00B70F61" w:rsidRDefault="00AC5425" w:rsidP="00AC5425">
            <w:pPr>
              <w:pStyle w:val="TAC"/>
            </w:pPr>
            <w:r w:rsidRPr="00B70F61">
              <w:t>n41A</w:t>
            </w:r>
          </w:p>
        </w:tc>
        <w:tc>
          <w:tcPr>
            <w:tcW w:w="1408" w:type="dxa"/>
          </w:tcPr>
          <w:p w14:paraId="1547E7BB" w14:textId="77777777" w:rsidR="00AC5425" w:rsidRPr="00B70F61" w:rsidRDefault="00AC5425" w:rsidP="00AC5425">
            <w:pPr>
              <w:pStyle w:val="TAC"/>
            </w:pPr>
            <w:r w:rsidRPr="00B70F61">
              <w:t>No</w:t>
            </w:r>
          </w:p>
        </w:tc>
      </w:tr>
      <w:tr w:rsidR="00AC5425" w:rsidRPr="00B70F61" w14:paraId="4984AE57" w14:textId="77777777" w:rsidTr="005C2545">
        <w:trPr>
          <w:gridAfter w:val="1"/>
          <w:wAfter w:w="74" w:type="dxa"/>
          <w:trHeight w:val="47"/>
        </w:trPr>
        <w:tc>
          <w:tcPr>
            <w:tcW w:w="1972" w:type="dxa"/>
            <w:tcBorders>
              <w:top w:val="single" w:sz="4" w:space="0" w:color="auto"/>
              <w:bottom w:val="nil"/>
            </w:tcBorders>
            <w:shd w:val="clear" w:color="auto" w:fill="auto"/>
          </w:tcPr>
          <w:p w14:paraId="2962B60D" w14:textId="77777777" w:rsidR="00AC5425" w:rsidRPr="00B70F61" w:rsidRDefault="00AC5425" w:rsidP="00AC5425">
            <w:pPr>
              <w:pStyle w:val="TAC"/>
              <w:rPr>
                <w:lang w:eastAsia="fi-FI"/>
              </w:rPr>
            </w:pPr>
            <w:r w:rsidRPr="00B70F61">
              <w:t>DC_3A-41A_n77A</w:t>
            </w:r>
          </w:p>
        </w:tc>
        <w:tc>
          <w:tcPr>
            <w:tcW w:w="1690" w:type="dxa"/>
          </w:tcPr>
          <w:p w14:paraId="4AEECC5E" w14:textId="77777777" w:rsidR="00AC5425" w:rsidRPr="00B70F61" w:rsidRDefault="00AC5425" w:rsidP="00AC5425">
            <w:pPr>
              <w:pStyle w:val="TAC"/>
            </w:pPr>
            <w:r w:rsidRPr="00B70F61">
              <w:t>DC_3A_n77A</w:t>
            </w:r>
          </w:p>
        </w:tc>
        <w:tc>
          <w:tcPr>
            <w:tcW w:w="1408" w:type="dxa"/>
            <w:shd w:val="clear" w:color="auto" w:fill="auto"/>
          </w:tcPr>
          <w:p w14:paraId="4623131B" w14:textId="77777777" w:rsidR="00AC5425" w:rsidRPr="00B70F61" w:rsidRDefault="00AC5425" w:rsidP="00AC5425">
            <w:pPr>
              <w:pStyle w:val="TAC"/>
            </w:pPr>
            <w:r w:rsidRPr="00B70F61">
              <w:t>CA_3A-41A</w:t>
            </w:r>
          </w:p>
        </w:tc>
        <w:tc>
          <w:tcPr>
            <w:tcW w:w="1408" w:type="dxa"/>
          </w:tcPr>
          <w:p w14:paraId="4AA0CE4C" w14:textId="77777777" w:rsidR="00AC5425" w:rsidRPr="00B70F61" w:rsidRDefault="00AC5425" w:rsidP="00AC5425">
            <w:pPr>
              <w:pStyle w:val="TAC"/>
            </w:pPr>
            <w:r w:rsidRPr="00B70F61">
              <w:t>n77A</w:t>
            </w:r>
          </w:p>
        </w:tc>
        <w:tc>
          <w:tcPr>
            <w:tcW w:w="1408" w:type="dxa"/>
          </w:tcPr>
          <w:p w14:paraId="16170B22" w14:textId="77777777" w:rsidR="00AC5425" w:rsidRPr="00B70F61" w:rsidRDefault="00AC5425" w:rsidP="00AC5425">
            <w:pPr>
              <w:pStyle w:val="TAC"/>
            </w:pPr>
            <w:r w:rsidRPr="00B70F61">
              <w:t>3A</w:t>
            </w:r>
          </w:p>
        </w:tc>
        <w:tc>
          <w:tcPr>
            <w:tcW w:w="1408" w:type="dxa"/>
          </w:tcPr>
          <w:p w14:paraId="0D12E2CF" w14:textId="77777777" w:rsidR="00AC5425" w:rsidRPr="00B70F61" w:rsidRDefault="00AC5425" w:rsidP="00AC5425">
            <w:pPr>
              <w:pStyle w:val="TAC"/>
            </w:pPr>
            <w:r w:rsidRPr="00B70F61">
              <w:t>n77A</w:t>
            </w:r>
          </w:p>
        </w:tc>
        <w:tc>
          <w:tcPr>
            <w:tcW w:w="1408" w:type="dxa"/>
          </w:tcPr>
          <w:p w14:paraId="2893CF4E" w14:textId="77777777" w:rsidR="00AC5425" w:rsidRPr="00B70F61" w:rsidRDefault="00AC5425" w:rsidP="00AC5425">
            <w:pPr>
              <w:pStyle w:val="TAC"/>
            </w:pPr>
            <w:r w:rsidRPr="00B70F61">
              <w:t>No</w:t>
            </w:r>
          </w:p>
        </w:tc>
      </w:tr>
      <w:tr w:rsidR="00AC5425" w:rsidRPr="00B70F61" w14:paraId="7CD6FFC6" w14:textId="77777777" w:rsidTr="005C2545">
        <w:trPr>
          <w:gridAfter w:val="1"/>
          <w:wAfter w:w="74" w:type="dxa"/>
          <w:trHeight w:val="47"/>
        </w:trPr>
        <w:tc>
          <w:tcPr>
            <w:tcW w:w="1972" w:type="dxa"/>
            <w:tcBorders>
              <w:top w:val="nil"/>
              <w:bottom w:val="single" w:sz="4" w:space="0" w:color="auto"/>
            </w:tcBorders>
            <w:shd w:val="clear" w:color="auto" w:fill="auto"/>
          </w:tcPr>
          <w:p w14:paraId="022112A1" w14:textId="77777777" w:rsidR="00AC5425" w:rsidRPr="00B70F61" w:rsidRDefault="00AC5425" w:rsidP="00AC5425">
            <w:pPr>
              <w:pStyle w:val="TAC"/>
            </w:pPr>
          </w:p>
        </w:tc>
        <w:tc>
          <w:tcPr>
            <w:tcW w:w="1690" w:type="dxa"/>
          </w:tcPr>
          <w:p w14:paraId="49D467DB" w14:textId="77777777" w:rsidR="00AC5425" w:rsidRPr="00B70F61" w:rsidRDefault="00AC5425" w:rsidP="00AC5425">
            <w:pPr>
              <w:pStyle w:val="TAC"/>
            </w:pPr>
            <w:r w:rsidRPr="00B70F61">
              <w:t>DC_41A_n77A</w:t>
            </w:r>
          </w:p>
        </w:tc>
        <w:tc>
          <w:tcPr>
            <w:tcW w:w="1408" w:type="dxa"/>
            <w:shd w:val="clear" w:color="auto" w:fill="auto"/>
          </w:tcPr>
          <w:p w14:paraId="74A10D55" w14:textId="77777777" w:rsidR="00AC5425" w:rsidRPr="00B70F61" w:rsidRDefault="00AC5425" w:rsidP="00AC5425">
            <w:pPr>
              <w:pStyle w:val="TAC"/>
            </w:pPr>
            <w:r w:rsidRPr="00B70F61">
              <w:t>CA_3A-41A</w:t>
            </w:r>
          </w:p>
        </w:tc>
        <w:tc>
          <w:tcPr>
            <w:tcW w:w="1408" w:type="dxa"/>
          </w:tcPr>
          <w:p w14:paraId="61895F60" w14:textId="77777777" w:rsidR="00AC5425" w:rsidRPr="00B70F61" w:rsidRDefault="00AC5425" w:rsidP="00AC5425">
            <w:pPr>
              <w:pStyle w:val="TAC"/>
            </w:pPr>
            <w:r w:rsidRPr="00B70F61">
              <w:t>n77A</w:t>
            </w:r>
          </w:p>
        </w:tc>
        <w:tc>
          <w:tcPr>
            <w:tcW w:w="1408" w:type="dxa"/>
          </w:tcPr>
          <w:p w14:paraId="6E1CDC7C" w14:textId="77777777" w:rsidR="00AC5425" w:rsidRPr="00B70F61" w:rsidRDefault="00AC5425" w:rsidP="00AC5425">
            <w:pPr>
              <w:pStyle w:val="TAC"/>
            </w:pPr>
            <w:r w:rsidRPr="00B70F61">
              <w:t>41A</w:t>
            </w:r>
          </w:p>
        </w:tc>
        <w:tc>
          <w:tcPr>
            <w:tcW w:w="1408" w:type="dxa"/>
          </w:tcPr>
          <w:p w14:paraId="64436F7D" w14:textId="77777777" w:rsidR="00AC5425" w:rsidRPr="00B70F61" w:rsidRDefault="00AC5425" w:rsidP="00AC5425">
            <w:pPr>
              <w:pStyle w:val="TAC"/>
            </w:pPr>
            <w:r w:rsidRPr="00B70F61">
              <w:t>n77A</w:t>
            </w:r>
          </w:p>
        </w:tc>
        <w:tc>
          <w:tcPr>
            <w:tcW w:w="1408" w:type="dxa"/>
          </w:tcPr>
          <w:p w14:paraId="0A1904BA" w14:textId="77777777" w:rsidR="00AC5425" w:rsidRPr="00B70F61" w:rsidRDefault="00AC5425" w:rsidP="00AC5425">
            <w:pPr>
              <w:pStyle w:val="TAC"/>
            </w:pPr>
            <w:r w:rsidRPr="00B70F61">
              <w:t>No</w:t>
            </w:r>
          </w:p>
        </w:tc>
      </w:tr>
      <w:tr w:rsidR="00AC5425" w:rsidRPr="00B70F61" w14:paraId="09B87909" w14:textId="77777777" w:rsidTr="005C2545">
        <w:trPr>
          <w:gridAfter w:val="1"/>
          <w:wAfter w:w="74" w:type="dxa"/>
          <w:trHeight w:val="47"/>
        </w:trPr>
        <w:tc>
          <w:tcPr>
            <w:tcW w:w="1972" w:type="dxa"/>
            <w:tcBorders>
              <w:top w:val="single" w:sz="4" w:space="0" w:color="auto"/>
              <w:bottom w:val="nil"/>
            </w:tcBorders>
            <w:shd w:val="clear" w:color="auto" w:fill="auto"/>
          </w:tcPr>
          <w:p w14:paraId="5F1F5593" w14:textId="77777777" w:rsidR="00AC5425" w:rsidRPr="00B70F61" w:rsidRDefault="00AC5425" w:rsidP="00AC5425">
            <w:pPr>
              <w:pStyle w:val="TAC"/>
            </w:pPr>
            <w:r w:rsidRPr="00B70F61">
              <w:rPr>
                <w:rFonts w:cs="Arial"/>
                <w:szCs w:val="18"/>
              </w:rPr>
              <w:t>DC_3A-41A_n77(2A)</w:t>
            </w:r>
          </w:p>
        </w:tc>
        <w:tc>
          <w:tcPr>
            <w:tcW w:w="1690" w:type="dxa"/>
          </w:tcPr>
          <w:p w14:paraId="5022D1FA" w14:textId="77777777" w:rsidR="00AC5425" w:rsidRPr="00B70F61" w:rsidRDefault="00AC5425" w:rsidP="00AC5425">
            <w:pPr>
              <w:pStyle w:val="TAC"/>
            </w:pPr>
            <w:r w:rsidRPr="00B70F61">
              <w:rPr>
                <w:rFonts w:cs="Arial"/>
                <w:szCs w:val="18"/>
              </w:rPr>
              <w:t>DC_3A_n77A</w:t>
            </w:r>
          </w:p>
        </w:tc>
        <w:tc>
          <w:tcPr>
            <w:tcW w:w="1408" w:type="dxa"/>
            <w:shd w:val="clear" w:color="auto" w:fill="auto"/>
          </w:tcPr>
          <w:p w14:paraId="62DE3B09" w14:textId="77777777" w:rsidR="00AC5425" w:rsidRPr="00B70F61" w:rsidRDefault="00AC5425" w:rsidP="00AC5425">
            <w:pPr>
              <w:pStyle w:val="TAC"/>
            </w:pPr>
            <w:r w:rsidRPr="00B70F61">
              <w:rPr>
                <w:rFonts w:cs="Arial"/>
                <w:szCs w:val="18"/>
              </w:rPr>
              <w:t>CA_3A-41A</w:t>
            </w:r>
          </w:p>
        </w:tc>
        <w:tc>
          <w:tcPr>
            <w:tcW w:w="1408" w:type="dxa"/>
          </w:tcPr>
          <w:p w14:paraId="028BB299" w14:textId="77777777" w:rsidR="00AC5425" w:rsidRPr="00B70F61" w:rsidRDefault="00AC5425" w:rsidP="00AC5425">
            <w:pPr>
              <w:pStyle w:val="TAC"/>
            </w:pPr>
            <w:r w:rsidRPr="00B70F61">
              <w:rPr>
                <w:rFonts w:cs="Arial"/>
                <w:szCs w:val="18"/>
              </w:rPr>
              <w:t>CA_n77(2A)</w:t>
            </w:r>
          </w:p>
        </w:tc>
        <w:tc>
          <w:tcPr>
            <w:tcW w:w="1408" w:type="dxa"/>
          </w:tcPr>
          <w:p w14:paraId="444F4164" w14:textId="77777777" w:rsidR="00AC5425" w:rsidRPr="00B70F61" w:rsidRDefault="00AC5425" w:rsidP="00AC5425">
            <w:pPr>
              <w:pStyle w:val="TAC"/>
            </w:pPr>
            <w:r w:rsidRPr="00B70F61">
              <w:rPr>
                <w:rFonts w:cs="Arial"/>
                <w:szCs w:val="18"/>
              </w:rPr>
              <w:t>3A</w:t>
            </w:r>
          </w:p>
        </w:tc>
        <w:tc>
          <w:tcPr>
            <w:tcW w:w="1408" w:type="dxa"/>
          </w:tcPr>
          <w:p w14:paraId="2F8C80CF" w14:textId="77777777" w:rsidR="00AC5425" w:rsidRPr="00B70F61" w:rsidRDefault="00AC5425" w:rsidP="00AC5425">
            <w:pPr>
              <w:pStyle w:val="TAC"/>
            </w:pPr>
            <w:r w:rsidRPr="00B70F61">
              <w:rPr>
                <w:rFonts w:cs="Arial"/>
                <w:szCs w:val="18"/>
              </w:rPr>
              <w:t>n77A</w:t>
            </w:r>
          </w:p>
        </w:tc>
        <w:tc>
          <w:tcPr>
            <w:tcW w:w="1408" w:type="dxa"/>
          </w:tcPr>
          <w:p w14:paraId="3C3649C2" w14:textId="77777777" w:rsidR="00AC5425" w:rsidRPr="00B70F61" w:rsidRDefault="00AC5425" w:rsidP="00AC5425">
            <w:pPr>
              <w:pStyle w:val="TAC"/>
            </w:pPr>
            <w:r w:rsidRPr="00B70F61">
              <w:rPr>
                <w:rFonts w:cs="Arial"/>
                <w:szCs w:val="18"/>
              </w:rPr>
              <w:t>No</w:t>
            </w:r>
          </w:p>
        </w:tc>
      </w:tr>
      <w:tr w:rsidR="00AC5425" w:rsidRPr="00B70F61" w14:paraId="2C2FD59E" w14:textId="77777777" w:rsidTr="005C2545">
        <w:trPr>
          <w:gridAfter w:val="1"/>
          <w:wAfter w:w="74" w:type="dxa"/>
          <w:trHeight w:val="47"/>
        </w:trPr>
        <w:tc>
          <w:tcPr>
            <w:tcW w:w="1972" w:type="dxa"/>
            <w:tcBorders>
              <w:top w:val="nil"/>
              <w:bottom w:val="single" w:sz="4" w:space="0" w:color="auto"/>
            </w:tcBorders>
            <w:shd w:val="clear" w:color="auto" w:fill="auto"/>
          </w:tcPr>
          <w:p w14:paraId="050814C8" w14:textId="77777777" w:rsidR="00AC5425" w:rsidRPr="00B70F61" w:rsidRDefault="00AC5425" w:rsidP="00AC5425">
            <w:pPr>
              <w:pStyle w:val="TAC"/>
            </w:pPr>
          </w:p>
        </w:tc>
        <w:tc>
          <w:tcPr>
            <w:tcW w:w="1690" w:type="dxa"/>
          </w:tcPr>
          <w:p w14:paraId="2211ED36" w14:textId="77777777" w:rsidR="00AC5425" w:rsidRPr="00B70F61" w:rsidRDefault="00AC5425" w:rsidP="00AC5425">
            <w:pPr>
              <w:pStyle w:val="TAC"/>
            </w:pPr>
            <w:r w:rsidRPr="00B70F61">
              <w:rPr>
                <w:rFonts w:cs="Arial"/>
                <w:szCs w:val="18"/>
              </w:rPr>
              <w:t>DC_41A_n77A</w:t>
            </w:r>
          </w:p>
        </w:tc>
        <w:tc>
          <w:tcPr>
            <w:tcW w:w="1408" w:type="dxa"/>
            <w:shd w:val="clear" w:color="auto" w:fill="auto"/>
          </w:tcPr>
          <w:p w14:paraId="24C5FF12" w14:textId="77777777" w:rsidR="00AC5425" w:rsidRPr="00B70F61" w:rsidRDefault="00AC5425" w:rsidP="00AC5425">
            <w:pPr>
              <w:pStyle w:val="TAC"/>
            </w:pPr>
            <w:r w:rsidRPr="00B70F61">
              <w:rPr>
                <w:rFonts w:cs="Arial"/>
                <w:szCs w:val="18"/>
              </w:rPr>
              <w:t>CA_3A-41A</w:t>
            </w:r>
          </w:p>
        </w:tc>
        <w:tc>
          <w:tcPr>
            <w:tcW w:w="1408" w:type="dxa"/>
          </w:tcPr>
          <w:p w14:paraId="5AD70FD5" w14:textId="77777777" w:rsidR="00AC5425" w:rsidRPr="00B70F61" w:rsidRDefault="00AC5425" w:rsidP="00AC5425">
            <w:pPr>
              <w:pStyle w:val="TAC"/>
            </w:pPr>
            <w:r w:rsidRPr="00B70F61">
              <w:rPr>
                <w:rFonts w:cs="Arial"/>
                <w:szCs w:val="18"/>
              </w:rPr>
              <w:t>CA_n77(2A)</w:t>
            </w:r>
          </w:p>
        </w:tc>
        <w:tc>
          <w:tcPr>
            <w:tcW w:w="1408" w:type="dxa"/>
          </w:tcPr>
          <w:p w14:paraId="0787445C" w14:textId="77777777" w:rsidR="00AC5425" w:rsidRPr="00B70F61" w:rsidRDefault="00AC5425" w:rsidP="00AC5425">
            <w:pPr>
              <w:pStyle w:val="TAC"/>
            </w:pPr>
            <w:r w:rsidRPr="00B70F61">
              <w:rPr>
                <w:rFonts w:cs="Arial"/>
                <w:szCs w:val="18"/>
              </w:rPr>
              <w:t>41A</w:t>
            </w:r>
          </w:p>
        </w:tc>
        <w:tc>
          <w:tcPr>
            <w:tcW w:w="1408" w:type="dxa"/>
          </w:tcPr>
          <w:p w14:paraId="6B563910" w14:textId="77777777" w:rsidR="00AC5425" w:rsidRPr="00B70F61" w:rsidRDefault="00AC5425" w:rsidP="00AC5425">
            <w:pPr>
              <w:pStyle w:val="TAC"/>
            </w:pPr>
            <w:r w:rsidRPr="00B70F61">
              <w:rPr>
                <w:rFonts w:cs="Arial"/>
                <w:szCs w:val="18"/>
              </w:rPr>
              <w:t>n77A</w:t>
            </w:r>
          </w:p>
        </w:tc>
        <w:tc>
          <w:tcPr>
            <w:tcW w:w="1408" w:type="dxa"/>
          </w:tcPr>
          <w:p w14:paraId="65D80B21" w14:textId="77777777" w:rsidR="00AC5425" w:rsidRPr="00B70F61" w:rsidRDefault="00AC5425" w:rsidP="00AC5425">
            <w:pPr>
              <w:pStyle w:val="TAC"/>
            </w:pPr>
            <w:r w:rsidRPr="00B70F61">
              <w:rPr>
                <w:rFonts w:cs="Arial"/>
                <w:szCs w:val="18"/>
              </w:rPr>
              <w:t>No</w:t>
            </w:r>
          </w:p>
        </w:tc>
      </w:tr>
      <w:tr w:rsidR="00AC5425" w:rsidRPr="00B70F61" w14:paraId="5746BFE9" w14:textId="77777777" w:rsidTr="005C2545">
        <w:trPr>
          <w:gridAfter w:val="1"/>
          <w:wAfter w:w="74" w:type="dxa"/>
          <w:trHeight w:val="47"/>
        </w:trPr>
        <w:tc>
          <w:tcPr>
            <w:tcW w:w="1972" w:type="dxa"/>
            <w:tcBorders>
              <w:top w:val="single" w:sz="4" w:space="0" w:color="auto"/>
              <w:bottom w:val="nil"/>
            </w:tcBorders>
            <w:shd w:val="clear" w:color="auto" w:fill="auto"/>
          </w:tcPr>
          <w:p w14:paraId="4222E611" w14:textId="77777777" w:rsidR="00AC5425" w:rsidRPr="00B70F61" w:rsidRDefault="00AC5425" w:rsidP="00AC5425">
            <w:pPr>
              <w:pStyle w:val="TAC"/>
            </w:pPr>
            <w:r w:rsidRPr="00B70F61">
              <w:t>DC_3A-41C_n77A</w:t>
            </w:r>
          </w:p>
        </w:tc>
        <w:tc>
          <w:tcPr>
            <w:tcW w:w="1690" w:type="dxa"/>
          </w:tcPr>
          <w:p w14:paraId="4FE0E195" w14:textId="77777777" w:rsidR="00AC5425" w:rsidRPr="00B70F61" w:rsidRDefault="00AC5425" w:rsidP="00AC5425">
            <w:pPr>
              <w:pStyle w:val="TAC"/>
            </w:pPr>
            <w:r w:rsidRPr="00B70F61">
              <w:t>DC_3A_n77A</w:t>
            </w:r>
          </w:p>
        </w:tc>
        <w:tc>
          <w:tcPr>
            <w:tcW w:w="1408" w:type="dxa"/>
            <w:shd w:val="clear" w:color="auto" w:fill="auto"/>
          </w:tcPr>
          <w:p w14:paraId="013AEEF1" w14:textId="77777777" w:rsidR="00AC5425" w:rsidRPr="00B70F61" w:rsidRDefault="00AC5425" w:rsidP="00AC5425">
            <w:pPr>
              <w:pStyle w:val="TAC"/>
            </w:pPr>
            <w:r w:rsidRPr="00B70F61">
              <w:t>CA_3A-41C</w:t>
            </w:r>
          </w:p>
        </w:tc>
        <w:tc>
          <w:tcPr>
            <w:tcW w:w="1408" w:type="dxa"/>
          </w:tcPr>
          <w:p w14:paraId="4CED56E9" w14:textId="77777777" w:rsidR="00AC5425" w:rsidRPr="00B70F61" w:rsidRDefault="00AC5425" w:rsidP="00AC5425">
            <w:pPr>
              <w:pStyle w:val="TAC"/>
            </w:pPr>
            <w:r w:rsidRPr="00B70F61">
              <w:t>n77A</w:t>
            </w:r>
          </w:p>
        </w:tc>
        <w:tc>
          <w:tcPr>
            <w:tcW w:w="1408" w:type="dxa"/>
          </w:tcPr>
          <w:p w14:paraId="482C0DCC" w14:textId="77777777" w:rsidR="00AC5425" w:rsidRPr="00B70F61" w:rsidRDefault="00AC5425" w:rsidP="00AC5425">
            <w:pPr>
              <w:pStyle w:val="TAC"/>
            </w:pPr>
            <w:r w:rsidRPr="00B70F61">
              <w:t>3A</w:t>
            </w:r>
          </w:p>
        </w:tc>
        <w:tc>
          <w:tcPr>
            <w:tcW w:w="1408" w:type="dxa"/>
          </w:tcPr>
          <w:p w14:paraId="5D1A38A7" w14:textId="77777777" w:rsidR="00AC5425" w:rsidRPr="00B70F61" w:rsidRDefault="00AC5425" w:rsidP="00AC5425">
            <w:pPr>
              <w:pStyle w:val="TAC"/>
            </w:pPr>
            <w:r w:rsidRPr="00B70F61">
              <w:t>n77A</w:t>
            </w:r>
          </w:p>
        </w:tc>
        <w:tc>
          <w:tcPr>
            <w:tcW w:w="1408" w:type="dxa"/>
          </w:tcPr>
          <w:p w14:paraId="51FC4DF0" w14:textId="77777777" w:rsidR="00AC5425" w:rsidRPr="00B70F61" w:rsidRDefault="00AC5425" w:rsidP="00AC5425">
            <w:pPr>
              <w:pStyle w:val="TAC"/>
            </w:pPr>
            <w:r w:rsidRPr="00B70F61">
              <w:t>No</w:t>
            </w:r>
          </w:p>
        </w:tc>
      </w:tr>
      <w:tr w:rsidR="00AC5425" w:rsidRPr="00B70F61" w14:paraId="48778C1F" w14:textId="77777777" w:rsidTr="005C2545">
        <w:trPr>
          <w:gridAfter w:val="1"/>
          <w:wAfter w:w="74" w:type="dxa"/>
          <w:trHeight w:val="47"/>
        </w:trPr>
        <w:tc>
          <w:tcPr>
            <w:tcW w:w="1972" w:type="dxa"/>
            <w:tcBorders>
              <w:top w:val="nil"/>
              <w:bottom w:val="single" w:sz="4" w:space="0" w:color="auto"/>
            </w:tcBorders>
            <w:shd w:val="clear" w:color="auto" w:fill="auto"/>
          </w:tcPr>
          <w:p w14:paraId="503D31AC" w14:textId="77777777" w:rsidR="00AC5425" w:rsidRPr="00B70F61" w:rsidRDefault="00AC5425" w:rsidP="00AC5425">
            <w:pPr>
              <w:pStyle w:val="TAC"/>
            </w:pPr>
          </w:p>
        </w:tc>
        <w:tc>
          <w:tcPr>
            <w:tcW w:w="1690" w:type="dxa"/>
          </w:tcPr>
          <w:p w14:paraId="56A78021" w14:textId="77777777" w:rsidR="00AC5425" w:rsidRPr="00B70F61" w:rsidRDefault="00AC5425" w:rsidP="00AC5425">
            <w:pPr>
              <w:pStyle w:val="TAC"/>
            </w:pPr>
            <w:r w:rsidRPr="00B70F61">
              <w:t>DC_41A_n77A</w:t>
            </w:r>
          </w:p>
        </w:tc>
        <w:tc>
          <w:tcPr>
            <w:tcW w:w="1408" w:type="dxa"/>
            <w:shd w:val="clear" w:color="auto" w:fill="auto"/>
          </w:tcPr>
          <w:p w14:paraId="72EB5A5C" w14:textId="77777777" w:rsidR="00AC5425" w:rsidRPr="00B70F61" w:rsidRDefault="00AC5425" w:rsidP="00AC5425">
            <w:pPr>
              <w:pStyle w:val="TAC"/>
            </w:pPr>
            <w:r w:rsidRPr="00B70F61">
              <w:t>CA_3A-41C</w:t>
            </w:r>
          </w:p>
        </w:tc>
        <w:tc>
          <w:tcPr>
            <w:tcW w:w="1408" w:type="dxa"/>
          </w:tcPr>
          <w:p w14:paraId="49F67C99" w14:textId="77777777" w:rsidR="00AC5425" w:rsidRPr="00B70F61" w:rsidRDefault="00AC5425" w:rsidP="00AC5425">
            <w:pPr>
              <w:pStyle w:val="TAC"/>
            </w:pPr>
            <w:r w:rsidRPr="00B70F61">
              <w:t>n77A</w:t>
            </w:r>
          </w:p>
        </w:tc>
        <w:tc>
          <w:tcPr>
            <w:tcW w:w="1408" w:type="dxa"/>
          </w:tcPr>
          <w:p w14:paraId="1016D91E" w14:textId="77777777" w:rsidR="00AC5425" w:rsidRPr="00B70F61" w:rsidRDefault="00AC5425" w:rsidP="00AC5425">
            <w:pPr>
              <w:pStyle w:val="TAC"/>
            </w:pPr>
            <w:r w:rsidRPr="00B70F61">
              <w:t>CA_41C</w:t>
            </w:r>
          </w:p>
        </w:tc>
        <w:tc>
          <w:tcPr>
            <w:tcW w:w="1408" w:type="dxa"/>
          </w:tcPr>
          <w:p w14:paraId="57941E14" w14:textId="77777777" w:rsidR="00AC5425" w:rsidRPr="00B70F61" w:rsidRDefault="00AC5425" w:rsidP="00AC5425">
            <w:pPr>
              <w:pStyle w:val="TAC"/>
            </w:pPr>
            <w:r w:rsidRPr="00B70F61">
              <w:t>n77A</w:t>
            </w:r>
          </w:p>
        </w:tc>
        <w:tc>
          <w:tcPr>
            <w:tcW w:w="1408" w:type="dxa"/>
          </w:tcPr>
          <w:p w14:paraId="6852B85C" w14:textId="77777777" w:rsidR="00AC5425" w:rsidRPr="00B70F61" w:rsidRDefault="00AC5425" w:rsidP="00AC5425">
            <w:pPr>
              <w:pStyle w:val="TAC"/>
            </w:pPr>
            <w:r w:rsidRPr="00B70F61">
              <w:t>No</w:t>
            </w:r>
          </w:p>
        </w:tc>
      </w:tr>
      <w:tr w:rsidR="00AC5425" w:rsidRPr="00B70F61" w14:paraId="3593425F" w14:textId="77777777" w:rsidTr="005C2545">
        <w:trPr>
          <w:gridAfter w:val="1"/>
          <w:wAfter w:w="74" w:type="dxa"/>
          <w:trHeight w:val="47"/>
        </w:trPr>
        <w:tc>
          <w:tcPr>
            <w:tcW w:w="1972" w:type="dxa"/>
            <w:tcBorders>
              <w:top w:val="nil"/>
              <w:bottom w:val="single" w:sz="4" w:space="0" w:color="auto"/>
            </w:tcBorders>
            <w:shd w:val="clear" w:color="auto" w:fill="auto"/>
          </w:tcPr>
          <w:p w14:paraId="2D474DEA" w14:textId="77777777" w:rsidR="00AC5425" w:rsidRPr="00B70F61" w:rsidRDefault="00AC5425" w:rsidP="00AC5425">
            <w:pPr>
              <w:pStyle w:val="TAC"/>
              <w:rPr>
                <w:lang w:eastAsia="fi-FI"/>
              </w:rPr>
            </w:pPr>
            <w:r w:rsidRPr="00B70F61">
              <w:t>DC_3A-42A_n1A</w:t>
            </w:r>
          </w:p>
        </w:tc>
        <w:tc>
          <w:tcPr>
            <w:tcW w:w="1690" w:type="dxa"/>
          </w:tcPr>
          <w:p w14:paraId="2384DCE1" w14:textId="77777777" w:rsidR="00AC5425" w:rsidRPr="00B70F61" w:rsidRDefault="00AC5425" w:rsidP="00AC5425">
            <w:pPr>
              <w:pStyle w:val="TAC"/>
            </w:pPr>
            <w:r w:rsidRPr="00B70F61">
              <w:t>DC_3A_n1A</w:t>
            </w:r>
          </w:p>
        </w:tc>
        <w:tc>
          <w:tcPr>
            <w:tcW w:w="1408" w:type="dxa"/>
            <w:shd w:val="clear" w:color="auto" w:fill="auto"/>
          </w:tcPr>
          <w:p w14:paraId="3B1A7988" w14:textId="77777777" w:rsidR="00AC5425" w:rsidRPr="00B70F61" w:rsidRDefault="00AC5425" w:rsidP="00AC5425">
            <w:pPr>
              <w:pStyle w:val="TAC"/>
            </w:pPr>
            <w:r w:rsidRPr="00B70F61">
              <w:t>CA_3A-42A</w:t>
            </w:r>
          </w:p>
        </w:tc>
        <w:tc>
          <w:tcPr>
            <w:tcW w:w="1408" w:type="dxa"/>
          </w:tcPr>
          <w:p w14:paraId="01B52F6D" w14:textId="77777777" w:rsidR="00AC5425" w:rsidRPr="00B70F61" w:rsidRDefault="00AC5425" w:rsidP="00AC5425">
            <w:pPr>
              <w:pStyle w:val="TAC"/>
            </w:pPr>
            <w:r w:rsidRPr="00B70F61">
              <w:t>n1A</w:t>
            </w:r>
          </w:p>
        </w:tc>
        <w:tc>
          <w:tcPr>
            <w:tcW w:w="1408" w:type="dxa"/>
          </w:tcPr>
          <w:p w14:paraId="1EE913FC" w14:textId="77777777" w:rsidR="00AC5425" w:rsidRPr="00B70F61" w:rsidRDefault="00AC5425" w:rsidP="00AC5425">
            <w:pPr>
              <w:pStyle w:val="TAC"/>
            </w:pPr>
            <w:r w:rsidRPr="00B70F61">
              <w:t>3A</w:t>
            </w:r>
          </w:p>
        </w:tc>
        <w:tc>
          <w:tcPr>
            <w:tcW w:w="1408" w:type="dxa"/>
          </w:tcPr>
          <w:p w14:paraId="6EB0648B" w14:textId="77777777" w:rsidR="00AC5425" w:rsidRPr="00B70F61" w:rsidRDefault="00AC5425" w:rsidP="00AC5425">
            <w:pPr>
              <w:pStyle w:val="TAC"/>
            </w:pPr>
            <w:r w:rsidRPr="00B70F61">
              <w:t>n1A</w:t>
            </w:r>
          </w:p>
        </w:tc>
        <w:tc>
          <w:tcPr>
            <w:tcW w:w="1408" w:type="dxa"/>
          </w:tcPr>
          <w:p w14:paraId="000E099B" w14:textId="77777777" w:rsidR="00AC5425" w:rsidRPr="00B70F61" w:rsidRDefault="00AC5425" w:rsidP="00AC5425">
            <w:pPr>
              <w:pStyle w:val="TAC"/>
            </w:pPr>
            <w:r w:rsidRPr="00B70F61">
              <w:t>No</w:t>
            </w:r>
          </w:p>
        </w:tc>
      </w:tr>
      <w:tr w:rsidR="00AC5425" w:rsidRPr="00B70F61" w14:paraId="49278CF3" w14:textId="77777777" w:rsidTr="005C2545">
        <w:trPr>
          <w:gridAfter w:val="1"/>
          <w:wAfter w:w="74" w:type="dxa"/>
          <w:trHeight w:val="47"/>
        </w:trPr>
        <w:tc>
          <w:tcPr>
            <w:tcW w:w="1972" w:type="dxa"/>
            <w:tcBorders>
              <w:top w:val="nil"/>
              <w:bottom w:val="single" w:sz="4" w:space="0" w:color="auto"/>
            </w:tcBorders>
            <w:shd w:val="clear" w:color="auto" w:fill="auto"/>
          </w:tcPr>
          <w:p w14:paraId="6D65FFCA" w14:textId="77777777" w:rsidR="00AC5425" w:rsidRPr="00B70F61" w:rsidRDefault="00AC5425" w:rsidP="00AC5425">
            <w:pPr>
              <w:pStyle w:val="TAC"/>
              <w:rPr>
                <w:lang w:eastAsia="fi-FI"/>
              </w:rPr>
            </w:pPr>
            <w:r w:rsidRPr="00B70F61">
              <w:t>DC_3A-42C_n1A</w:t>
            </w:r>
          </w:p>
        </w:tc>
        <w:tc>
          <w:tcPr>
            <w:tcW w:w="1690" w:type="dxa"/>
          </w:tcPr>
          <w:p w14:paraId="7D12E895" w14:textId="77777777" w:rsidR="00AC5425" w:rsidRPr="00B70F61" w:rsidRDefault="00AC5425" w:rsidP="00AC5425">
            <w:pPr>
              <w:pStyle w:val="TAC"/>
            </w:pPr>
            <w:r w:rsidRPr="00B70F61">
              <w:t>DC_3A_n1A</w:t>
            </w:r>
          </w:p>
        </w:tc>
        <w:tc>
          <w:tcPr>
            <w:tcW w:w="1408" w:type="dxa"/>
            <w:shd w:val="clear" w:color="auto" w:fill="auto"/>
          </w:tcPr>
          <w:p w14:paraId="5971943D" w14:textId="77777777" w:rsidR="00AC5425" w:rsidRPr="00B70F61" w:rsidRDefault="00AC5425" w:rsidP="00AC5425">
            <w:pPr>
              <w:pStyle w:val="TAC"/>
            </w:pPr>
            <w:r w:rsidRPr="00B70F61">
              <w:t>CA_3A-42C</w:t>
            </w:r>
          </w:p>
        </w:tc>
        <w:tc>
          <w:tcPr>
            <w:tcW w:w="1408" w:type="dxa"/>
          </w:tcPr>
          <w:p w14:paraId="7550C897" w14:textId="77777777" w:rsidR="00AC5425" w:rsidRPr="00B70F61" w:rsidRDefault="00AC5425" w:rsidP="00AC5425">
            <w:pPr>
              <w:pStyle w:val="TAC"/>
            </w:pPr>
            <w:r w:rsidRPr="00B70F61">
              <w:t>n1A</w:t>
            </w:r>
          </w:p>
        </w:tc>
        <w:tc>
          <w:tcPr>
            <w:tcW w:w="1408" w:type="dxa"/>
          </w:tcPr>
          <w:p w14:paraId="372C404B" w14:textId="77777777" w:rsidR="00AC5425" w:rsidRPr="00B70F61" w:rsidRDefault="00AC5425" w:rsidP="00AC5425">
            <w:pPr>
              <w:pStyle w:val="TAC"/>
            </w:pPr>
            <w:r w:rsidRPr="00B70F61">
              <w:t>3A</w:t>
            </w:r>
          </w:p>
        </w:tc>
        <w:tc>
          <w:tcPr>
            <w:tcW w:w="1408" w:type="dxa"/>
          </w:tcPr>
          <w:p w14:paraId="37AB4567" w14:textId="77777777" w:rsidR="00AC5425" w:rsidRPr="00B70F61" w:rsidRDefault="00AC5425" w:rsidP="00AC5425">
            <w:pPr>
              <w:pStyle w:val="TAC"/>
            </w:pPr>
            <w:r w:rsidRPr="00B70F61">
              <w:t>n1A</w:t>
            </w:r>
          </w:p>
        </w:tc>
        <w:tc>
          <w:tcPr>
            <w:tcW w:w="1408" w:type="dxa"/>
          </w:tcPr>
          <w:p w14:paraId="4092572F" w14:textId="77777777" w:rsidR="00AC5425" w:rsidRPr="00B70F61" w:rsidRDefault="00AC5425" w:rsidP="00AC5425">
            <w:pPr>
              <w:pStyle w:val="TAC"/>
            </w:pPr>
            <w:r w:rsidRPr="00B70F61">
              <w:t>No</w:t>
            </w:r>
          </w:p>
        </w:tc>
      </w:tr>
      <w:tr w:rsidR="00AC5425" w:rsidRPr="00B70F61" w14:paraId="214DD790" w14:textId="77777777" w:rsidTr="005C2545">
        <w:trPr>
          <w:gridAfter w:val="1"/>
          <w:wAfter w:w="74" w:type="dxa"/>
          <w:trHeight w:val="47"/>
        </w:trPr>
        <w:tc>
          <w:tcPr>
            <w:tcW w:w="1972" w:type="dxa"/>
            <w:shd w:val="clear" w:color="auto" w:fill="auto"/>
          </w:tcPr>
          <w:p w14:paraId="0D572F2E" w14:textId="77777777" w:rsidR="00AC5425" w:rsidRPr="00B70F61" w:rsidRDefault="00AC5425" w:rsidP="00AC5425">
            <w:pPr>
              <w:pStyle w:val="TAC"/>
              <w:rPr>
                <w:lang w:eastAsia="fi-FI"/>
              </w:rPr>
            </w:pPr>
            <w:r w:rsidRPr="00B70F61">
              <w:t>DC_3A-42A_n78A</w:t>
            </w:r>
          </w:p>
        </w:tc>
        <w:tc>
          <w:tcPr>
            <w:tcW w:w="1690" w:type="dxa"/>
          </w:tcPr>
          <w:p w14:paraId="64B9B693" w14:textId="77777777" w:rsidR="00AC5425" w:rsidRPr="00B70F61" w:rsidRDefault="00AC5425" w:rsidP="00AC5425">
            <w:pPr>
              <w:pStyle w:val="TAC"/>
              <w:rPr>
                <w:lang w:eastAsia="fi-FI"/>
              </w:rPr>
            </w:pPr>
            <w:r w:rsidRPr="00B70F61">
              <w:t>DC_3A_n78A</w:t>
            </w:r>
          </w:p>
        </w:tc>
        <w:tc>
          <w:tcPr>
            <w:tcW w:w="1408" w:type="dxa"/>
            <w:shd w:val="clear" w:color="auto" w:fill="auto"/>
          </w:tcPr>
          <w:p w14:paraId="439E0E74" w14:textId="77777777" w:rsidR="00AC5425" w:rsidRPr="00B70F61" w:rsidRDefault="00AC5425" w:rsidP="00AC5425">
            <w:pPr>
              <w:pStyle w:val="TAC"/>
              <w:rPr>
                <w:lang w:eastAsia="fi-FI"/>
              </w:rPr>
            </w:pPr>
            <w:r w:rsidRPr="00B70F61">
              <w:t>CA_3A-42A</w:t>
            </w:r>
          </w:p>
        </w:tc>
        <w:tc>
          <w:tcPr>
            <w:tcW w:w="1408" w:type="dxa"/>
          </w:tcPr>
          <w:p w14:paraId="219D44F2" w14:textId="77777777" w:rsidR="00AC5425" w:rsidRPr="00B70F61" w:rsidRDefault="00AC5425" w:rsidP="00AC5425">
            <w:pPr>
              <w:pStyle w:val="TAC"/>
              <w:rPr>
                <w:lang w:eastAsia="fi-FI"/>
              </w:rPr>
            </w:pPr>
            <w:r w:rsidRPr="00B70F61">
              <w:t>n78A</w:t>
            </w:r>
          </w:p>
        </w:tc>
        <w:tc>
          <w:tcPr>
            <w:tcW w:w="1408" w:type="dxa"/>
          </w:tcPr>
          <w:p w14:paraId="296AB25C" w14:textId="77777777" w:rsidR="00AC5425" w:rsidRPr="00B70F61" w:rsidRDefault="00AC5425" w:rsidP="00AC5425">
            <w:pPr>
              <w:pStyle w:val="TAC"/>
            </w:pPr>
            <w:r w:rsidRPr="00B70F61">
              <w:t>3A</w:t>
            </w:r>
          </w:p>
        </w:tc>
        <w:tc>
          <w:tcPr>
            <w:tcW w:w="1408" w:type="dxa"/>
          </w:tcPr>
          <w:p w14:paraId="7D4940F8" w14:textId="77777777" w:rsidR="00AC5425" w:rsidRPr="00B70F61" w:rsidRDefault="00AC5425" w:rsidP="00AC5425">
            <w:pPr>
              <w:pStyle w:val="TAC"/>
            </w:pPr>
            <w:r w:rsidRPr="00B70F61">
              <w:t>n78A</w:t>
            </w:r>
          </w:p>
        </w:tc>
        <w:tc>
          <w:tcPr>
            <w:tcW w:w="1408" w:type="dxa"/>
          </w:tcPr>
          <w:p w14:paraId="7E4E6A38" w14:textId="77777777" w:rsidR="00AC5425" w:rsidRPr="00B70F61" w:rsidRDefault="00AC5425" w:rsidP="00AC5425">
            <w:pPr>
              <w:pStyle w:val="TAC"/>
            </w:pPr>
            <w:r w:rsidRPr="00B70F61">
              <w:t>No</w:t>
            </w:r>
          </w:p>
        </w:tc>
      </w:tr>
      <w:tr w:rsidR="00AC5425" w:rsidRPr="00B70F61" w14:paraId="77B707D3" w14:textId="77777777" w:rsidTr="005C2545">
        <w:trPr>
          <w:gridAfter w:val="1"/>
          <w:wAfter w:w="74" w:type="dxa"/>
          <w:trHeight w:val="47"/>
        </w:trPr>
        <w:tc>
          <w:tcPr>
            <w:tcW w:w="1972" w:type="dxa"/>
            <w:shd w:val="clear" w:color="auto" w:fill="auto"/>
          </w:tcPr>
          <w:p w14:paraId="42537479" w14:textId="77777777" w:rsidR="00AC5425" w:rsidRPr="00B70F61" w:rsidRDefault="00AC5425" w:rsidP="00AC5425">
            <w:pPr>
              <w:pStyle w:val="TAC"/>
              <w:rPr>
                <w:lang w:eastAsia="fi-FI"/>
              </w:rPr>
            </w:pPr>
            <w:r w:rsidRPr="00B70F61">
              <w:t>DC_3A-42C_n78A</w:t>
            </w:r>
          </w:p>
        </w:tc>
        <w:tc>
          <w:tcPr>
            <w:tcW w:w="1690" w:type="dxa"/>
          </w:tcPr>
          <w:p w14:paraId="16A81289" w14:textId="77777777" w:rsidR="00AC5425" w:rsidRPr="00B70F61" w:rsidRDefault="00AC5425" w:rsidP="00AC5425">
            <w:pPr>
              <w:pStyle w:val="TAC"/>
              <w:rPr>
                <w:lang w:eastAsia="fi-FI"/>
              </w:rPr>
            </w:pPr>
            <w:r w:rsidRPr="00B70F61">
              <w:t>DC_3A_n78A</w:t>
            </w:r>
          </w:p>
        </w:tc>
        <w:tc>
          <w:tcPr>
            <w:tcW w:w="1408" w:type="dxa"/>
            <w:shd w:val="clear" w:color="auto" w:fill="auto"/>
          </w:tcPr>
          <w:p w14:paraId="48DBDDAC" w14:textId="77777777" w:rsidR="00AC5425" w:rsidRPr="00B70F61" w:rsidRDefault="00AC5425" w:rsidP="00AC5425">
            <w:pPr>
              <w:pStyle w:val="TAC"/>
              <w:rPr>
                <w:lang w:eastAsia="fi-FI"/>
              </w:rPr>
            </w:pPr>
            <w:r w:rsidRPr="00B70F61">
              <w:t>CA_3A-42C</w:t>
            </w:r>
          </w:p>
        </w:tc>
        <w:tc>
          <w:tcPr>
            <w:tcW w:w="1408" w:type="dxa"/>
          </w:tcPr>
          <w:p w14:paraId="35D3E966" w14:textId="77777777" w:rsidR="00AC5425" w:rsidRPr="00B70F61" w:rsidRDefault="00AC5425" w:rsidP="00AC5425">
            <w:pPr>
              <w:pStyle w:val="TAC"/>
              <w:rPr>
                <w:lang w:eastAsia="fi-FI"/>
              </w:rPr>
            </w:pPr>
            <w:r w:rsidRPr="00B70F61">
              <w:t>n78A</w:t>
            </w:r>
          </w:p>
        </w:tc>
        <w:tc>
          <w:tcPr>
            <w:tcW w:w="1408" w:type="dxa"/>
          </w:tcPr>
          <w:p w14:paraId="1DADC6B3" w14:textId="77777777" w:rsidR="00AC5425" w:rsidRPr="00B70F61" w:rsidRDefault="00AC5425" w:rsidP="00AC5425">
            <w:pPr>
              <w:pStyle w:val="TAC"/>
            </w:pPr>
            <w:r w:rsidRPr="00B70F61">
              <w:t>3A</w:t>
            </w:r>
          </w:p>
        </w:tc>
        <w:tc>
          <w:tcPr>
            <w:tcW w:w="1408" w:type="dxa"/>
          </w:tcPr>
          <w:p w14:paraId="2EAC6FEF" w14:textId="77777777" w:rsidR="00AC5425" w:rsidRPr="00B70F61" w:rsidRDefault="00AC5425" w:rsidP="00AC5425">
            <w:pPr>
              <w:pStyle w:val="TAC"/>
            </w:pPr>
            <w:r w:rsidRPr="00B70F61">
              <w:t>n78A</w:t>
            </w:r>
          </w:p>
        </w:tc>
        <w:tc>
          <w:tcPr>
            <w:tcW w:w="1408" w:type="dxa"/>
          </w:tcPr>
          <w:p w14:paraId="284EF26D" w14:textId="77777777" w:rsidR="00AC5425" w:rsidRPr="00B70F61" w:rsidRDefault="00AC5425" w:rsidP="00AC5425">
            <w:pPr>
              <w:pStyle w:val="TAC"/>
            </w:pPr>
            <w:r w:rsidRPr="00B70F61">
              <w:t>No</w:t>
            </w:r>
          </w:p>
        </w:tc>
      </w:tr>
      <w:tr w:rsidR="00AC5425" w:rsidRPr="00B70F61" w14:paraId="48AAA036" w14:textId="77777777" w:rsidTr="005C2545">
        <w:trPr>
          <w:gridAfter w:val="1"/>
          <w:wAfter w:w="74" w:type="dxa"/>
          <w:trHeight w:val="47"/>
        </w:trPr>
        <w:tc>
          <w:tcPr>
            <w:tcW w:w="1972" w:type="dxa"/>
            <w:shd w:val="clear" w:color="auto" w:fill="auto"/>
          </w:tcPr>
          <w:p w14:paraId="43B42DC0" w14:textId="77777777" w:rsidR="00AC5425" w:rsidRPr="00B70F61" w:rsidRDefault="00AC5425" w:rsidP="00AC5425">
            <w:pPr>
              <w:pStyle w:val="TAC"/>
              <w:rPr>
                <w:lang w:eastAsia="fi-FI"/>
              </w:rPr>
            </w:pPr>
            <w:r w:rsidRPr="00B70F61">
              <w:t>DC_3A-42D_n78A</w:t>
            </w:r>
          </w:p>
        </w:tc>
        <w:tc>
          <w:tcPr>
            <w:tcW w:w="1690" w:type="dxa"/>
          </w:tcPr>
          <w:p w14:paraId="724C0194" w14:textId="77777777" w:rsidR="00AC5425" w:rsidRPr="00B70F61" w:rsidRDefault="00AC5425" w:rsidP="00AC5425">
            <w:pPr>
              <w:pStyle w:val="TAC"/>
              <w:rPr>
                <w:lang w:eastAsia="fi-FI"/>
              </w:rPr>
            </w:pPr>
            <w:r w:rsidRPr="00B70F61">
              <w:t>DC_3A_n78A</w:t>
            </w:r>
          </w:p>
        </w:tc>
        <w:tc>
          <w:tcPr>
            <w:tcW w:w="1408" w:type="dxa"/>
            <w:shd w:val="clear" w:color="auto" w:fill="auto"/>
          </w:tcPr>
          <w:p w14:paraId="68E57B02" w14:textId="77777777" w:rsidR="00AC5425" w:rsidRPr="00B70F61" w:rsidRDefault="00AC5425" w:rsidP="00AC5425">
            <w:pPr>
              <w:pStyle w:val="TAC"/>
              <w:rPr>
                <w:lang w:eastAsia="fi-FI"/>
              </w:rPr>
            </w:pPr>
            <w:r w:rsidRPr="00B70F61">
              <w:t>CA_3A-42D</w:t>
            </w:r>
          </w:p>
        </w:tc>
        <w:tc>
          <w:tcPr>
            <w:tcW w:w="1408" w:type="dxa"/>
          </w:tcPr>
          <w:p w14:paraId="46ACD976" w14:textId="77777777" w:rsidR="00AC5425" w:rsidRPr="00B70F61" w:rsidRDefault="00AC5425" w:rsidP="00AC5425">
            <w:pPr>
              <w:pStyle w:val="TAC"/>
              <w:rPr>
                <w:lang w:eastAsia="fi-FI"/>
              </w:rPr>
            </w:pPr>
            <w:r w:rsidRPr="00B70F61">
              <w:t>n78A</w:t>
            </w:r>
          </w:p>
        </w:tc>
        <w:tc>
          <w:tcPr>
            <w:tcW w:w="1408" w:type="dxa"/>
          </w:tcPr>
          <w:p w14:paraId="701F669F" w14:textId="77777777" w:rsidR="00AC5425" w:rsidRPr="00B70F61" w:rsidRDefault="00AC5425" w:rsidP="00AC5425">
            <w:pPr>
              <w:pStyle w:val="TAC"/>
            </w:pPr>
            <w:r w:rsidRPr="00B70F61">
              <w:t>3A</w:t>
            </w:r>
          </w:p>
        </w:tc>
        <w:tc>
          <w:tcPr>
            <w:tcW w:w="1408" w:type="dxa"/>
          </w:tcPr>
          <w:p w14:paraId="7FB0CB08" w14:textId="77777777" w:rsidR="00AC5425" w:rsidRPr="00B70F61" w:rsidRDefault="00AC5425" w:rsidP="00AC5425">
            <w:pPr>
              <w:pStyle w:val="TAC"/>
            </w:pPr>
            <w:r w:rsidRPr="00B70F61">
              <w:t>n78A</w:t>
            </w:r>
          </w:p>
        </w:tc>
        <w:tc>
          <w:tcPr>
            <w:tcW w:w="1408" w:type="dxa"/>
          </w:tcPr>
          <w:p w14:paraId="3C69FA0D" w14:textId="77777777" w:rsidR="00AC5425" w:rsidRPr="00B70F61" w:rsidRDefault="00AC5425" w:rsidP="00AC5425">
            <w:pPr>
              <w:pStyle w:val="TAC"/>
            </w:pPr>
            <w:r w:rsidRPr="00B70F61">
              <w:t>No</w:t>
            </w:r>
          </w:p>
        </w:tc>
      </w:tr>
      <w:tr w:rsidR="00AC5425" w:rsidRPr="00B70F61" w14:paraId="4C724B39" w14:textId="77777777" w:rsidTr="005C2545">
        <w:trPr>
          <w:gridAfter w:val="1"/>
          <w:wAfter w:w="74" w:type="dxa"/>
          <w:trHeight w:val="47"/>
        </w:trPr>
        <w:tc>
          <w:tcPr>
            <w:tcW w:w="1972" w:type="dxa"/>
            <w:shd w:val="clear" w:color="auto" w:fill="auto"/>
          </w:tcPr>
          <w:p w14:paraId="54D10923" w14:textId="77777777" w:rsidR="00AC5425" w:rsidRPr="00B70F61" w:rsidRDefault="00AC5425" w:rsidP="00AC5425">
            <w:pPr>
              <w:pStyle w:val="TAC"/>
              <w:rPr>
                <w:lang w:eastAsia="fi-FI"/>
              </w:rPr>
            </w:pPr>
            <w:r w:rsidRPr="00B70F61">
              <w:t>DC_3A-42E_n78A</w:t>
            </w:r>
          </w:p>
        </w:tc>
        <w:tc>
          <w:tcPr>
            <w:tcW w:w="1690" w:type="dxa"/>
          </w:tcPr>
          <w:p w14:paraId="72587587" w14:textId="77777777" w:rsidR="00AC5425" w:rsidRPr="00B70F61" w:rsidRDefault="00AC5425" w:rsidP="00AC5425">
            <w:pPr>
              <w:pStyle w:val="TAC"/>
              <w:rPr>
                <w:lang w:eastAsia="fi-FI"/>
              </w:rPr>
            </w:pPr>
            <w:r w:rsidRPr="00B70F61">
              <w:t>DC_3A_n78A</w:t>
            </w:r>
          </w:p>
        </w:tc>
        <w:tc>
          <w:tcPr>
            <w:tcW w:w="1408" w:type="dxa"/>
            <w:shd w:val="clear" w:color="auto" w:fill="auto"/>
          </w:tcPr>
          <w:p w14:paraId="46A1B8E0" w14:textId="77777777" w:rsidR="00AC5425" w:rsidRPr="00B70F61" w:rsidRDefault="00AC5425" w:rsidP="00AC5425">
            <w:pPr>
              <w:pStyle w:val="TAC"/>
              <w:rPr>
                <w:lang w:eastAsia="fi-FI"/>
              </w:rPr>
            </w:pPr>
            <w:r w:rsidRPr="00B70F61">
              <w:t>CA_3A-42E</w:t>
            </w:r>
          </w:p>
        </w:tc>
        <w:tc>
          <w:tcPr>
            <w:tcW w:w="1408" w:type="dxa"/>
          </w:tcPr>
          <w:p w14:paraId="453E3487" w14:textId="77777777" w:rsidR="00AC5425" w:rsidRPr="00B70F61" w:rsidRDefault="00AC5425" w:rsidP="00AC5425">
            <w:pPr>
              <w:pStyle w:val="TAC"/>
              <w:rPr>
                <w:lang w:eastAsia="fi-FI"/>
              </w:rPr>
            </w:pPr>
            <w:r w:rsidRPr="00B70F61">
              <w:t>n78A</w:t>
            </w:r>
          </w:p>
        </w:tc>
        <w:tc>
          <w:tcPr>
            <w:tcW w:w="1408" w:type="dxa"/>
          </w:tcPr>
          <w:p w14:paraId="7E71FFFF" w14:textId="77777777" w:rsidR="00AC5425" w:rsidRPr="00B70F61" w:rsidRDefault="00AC5425" w:rsidP="00AC5425">
            <w:pPr>
              <w:pStyle w:val="TAC"/>
            </w:pPr>
            <w:r w:rsidRPr="00B70F61">
              <w:t>3A</w:t>
            </w:r>
          </w:p>
        </w:tc>
        <w:tc>
          <w:tcPr>
            <w:tcW w:w="1408" w:type="dxa"/>
          </w:tcPr>
          <w:p w14:paraId="7676DB7C" w14:textId="77777777" w:rsidR="00AC5425" w:rsidRPr="00B70F61" w:rsidRDefault="00AC5425" w:rsidP="00AC5425">
            <w:pPr>
              <w:pStyle w:val="TAC"/>
            </w:pPr>
            <w:r w:rsidRPr="00B70F61">
              <w:t>n78A</w:t>
            </w:r>
          </w:p>
        </w:tc>
        <w:tc>
          <w:tcPr>
            <w:tcW w:w="1408" w:type="dxa"/>
          </w:tcPr>
          <w:p w14:paraId="48CF1C02" w14:textId="77777777" w:rsidR="00AC5425" w:rsidRPr="00B70F61" w:rsidRDefault="00AC5425" w:rsidP="00AC5425">
            <w:pPr>
              <w:pStyle w:val="TAC"/>
            </w:pPr>
            <w:r w:rsidRPr="00B70F61">
              <w:t>No</w:t>
            </w:r>
          </w:p>
        </w:tc>
      </w:tr>
      <w:tr w:rsidR="00AC5425" w:rsidRPr="00B70F61" w14:paraId="74B5C02A" w14:textId="77777777" w:rsidTr="005C2545">
        <w:trPr>
          <w:gridAfter w:val="1"/>
          <w:wAfter w:w="74" w:type="dxa"/>
          <w:trHeight w:val="47"/>
        </w:trPr>
        <w:tc>
          <w:tcPr>
            <w:tcW w:w="1972" w:type="dxa"/>
            <w:shd w:val="clear" w:color="auto" w:fill="auto"/>
          </w:tcPr>
          <w:p w14:paraId="57BCA305" w14:textId="77777777" w:rsidR="00AC5425" w:rsidRPr="00B70F61" w:rsidRDefault="00AC5425" w:rsidP="00AC5425">
            <w:pPr>
              <w:pStyle w:val="TAC"/>
              <w:rPr>
                <w:lang w:eastAsia="fi-FI"/>
              </w:rPr>
            </w:pPr>
            <w:r w:rsidRPr="00B70F61">
              <w:t>DC_3A-42A_n79A</w:t>
            </w:r>
          </w:p>
        </w:tc>
        <w:tc>
          <w:tcPr>
            <w:tcW w:w="1690" w:type="dxa"/>
          </w:tcPr>
          <w:p w14:paraId="7AC6E46F" w14:textId="77777777" w:rsidR="00AC5425" w:rsidRPr="00B70F61" w:rsidRDefault="00AC5425" w:rsidP="00AC5425">
            <w:pPr>
              <w:pStyle w:val="TAC"/>
              <w:rPr>
                <w:lang w:eastAsia="fi-FI"/>
              </w:rPr>
            </w:pPr>
            <w:r w:rsidRPr="00B70F61">
              <w:t>DC_3A_n79A</w:t>
            </w:r>
          </w:p>
        </w:tc>
        <w:tc>
          <w:tcPr>
            <w:tcW w:w="1408" w:type="dxa"/>
            <w:shd w:val="clear" w:color="auto" w:fill="auto"/>
          </w:tcPr>
          <w:p w14:paraId="3B366C90" w14:textId="77777777" w:rsidR="00AC5425" w:rsidRPr="00B70F61" w:rsidRDefault="00AC5425" w:rsidP="00AC5425">
            <w:pPr>
              <w:pStyle w:val="TAC"/>
              <w:rPr>
                <w:lang w:eastAsia="fi-FI"/>
              </w:rPr>
            </w:pPr>
            <w:r w:rsidRPr="00B70F61">
              <w:t>CA_3A-42A</w:t>
            </w:r>
          </w:p>
        </w:tc>
        <w:tc>
          <w:tcPr>
            <w:tcW w:w="1408" w:type="dxa"/>
          </w:tcPr>
          <w:p w14:paraId="31EF9C11" w14:textId="77777777" w:rsidR="00AC5425" w:rsidRPr="00B70F61" w:rsidRDefault="00AC5425" w:rsidP="00AC5425">
            <w:pPr>
              <w:pStyle w:val="TAC"/>
              <w:rPr>
                <w:lang w:eastAsia="fi-FI"/>
              </w:rPr>
            </w:pPr>
            <w:r w:rsidRPr="00B70F61">
              <w:t>n79A</w:t>
            </w:r>
          </w:p>
        </w:tc>
        <w:tc>
          <w:tcPr>
            <w:tcW w:w="1408" w:type="dxa"/>
          </w:tcPr>
          <w:p w14:paraId="50430427" w14:textId="77777777" w:rsidR="00AC5425" w:rsidRPr="00B70F61" w:rsidRDefault="00AC5425" w:rsidP="00AC5425">
            <w:pPr>
              <w:pStyle w:val="TAC"/>
            </w:pPr>
            <w:r w:rsidRPr="00B70F61">
              <w:t>3A</w:t>
            </w:r>
          </w:p>
        </w:tc>
        <w:tc>
          <w:tcPr>
            <w:tcW w:w="1408" w:type="dxa"/>
          </w:tcPr>
          <w:p w14:paraId="36032D0D" w14:textId="77777777" w:rsidR="00AC5425" w:rsidRPr="00B70F61" w:rsidRDefault="00AC5425" w:rsidP="00AC5425">
            <w:pPr>
              <w:pStyle w:val="TAC"/>
            </w:pPr>
            <w:r w:rsidRPr="00B70F61">
              <w:t>n79A</w:t>
            </w:r>
          </w:p>
        </w:tc>
        <w:tc>
          <w:tcPr>
            <w:tcW w:w="1408" w:type="dxa"/>
          </w:tcPr>
          <w:p w14:paraId="32E4203E" w14:textId="77777777" w:rsidR="00AC5425" w:rsidRPr="00B70F61" w:rsidRDefault="00AC5425" w:rsidP="00AC5425">
            <w:pPr>
              <w:pStyle w:val="TAC"/>
            </w:pPr>
            <w:r w:rsidRPr="00B70F61">
              <w:t>No</w:t>
            </w:r>
          </w:p>
        </w:tc>
      </w:tr>
      <w:tr w:rsidR="00AC5425" w:rsidRPr="00B70F61" w14:paraId="239C3974" w14:textId="77777777" w:rsidTr="005C2545">
        <w:trPr>
          <w:gridAfter w:val="1"/>
          <w:wAfter w:w="74" w:type="dxa"/>
          <w:trHeight w:val="47"/>
        </w:trPr>
        <w:tc>
          <w:tcPr>
            <w:tcW w:w="1972" w:type="dxa"/>
            <w:shd w:val="clear" w:color="auto" w:fill="auto"/>
          </w:tcPr>
          <w:p w14:paraId="7B99FCB2" w14:textId="77777777" w:rsidR="00AC5425" w:rsidRPr="00B70F61" w:rsidRDefault="00AC5425" w:rsidP="00AC5425">
            <w:pPr>
              <w:pStyle w:val="TAC"/>
              <w:rPr>
                <w:lang w:eastAsia="fi-FI"/>
              </w:rPr>
            </w:pPr>
            <w:r w:rsidRPr="00B70F61">
              <w:t>DC_3A-42C_n79A</w:t>
            </w:r>
          </w:p>
        </w:tc>
        <w:tc>
          <w:tcPr>
            <w:tcW w:w="1690" w:type="dxa"/>
          </w:tcPr>
          <w:p w14:paraId="5D80392A" w14:textId="77777777" w:rsidR="00AC5425" w:rsidRPr="00B70F61" w:rsidRDefault="00AC5425" w:rsidP="00AC5425">
            <w:pPr>
              <w:pStyle w:val="TAC"/>
              <w:rPr>
                <w:lang w:eastAsia="fi-FI"/>
              </w:rPr>
            </w:pPr>
            <w:r w:rsidRPr="00B70F61">
              <w:t>DC_3A_n79A</w:t>
            </w:r>
          </w:p>
        </w:tc>
        <w:tc>
          <w:tcPr>
            <w:tcW w:w="1408" w:type="dxa"/>
            <w:shd w:val="clear" w:color="auto" w:fill="auto"/>
          </w:tcPr>
          <w:p w14:paraId="1B1DEDE1" w14:textId="77777777" w:rsidR="00AC5425" w:rsidRPr="00B70F61" w:rsidRDefault="00AC5425" w:rsidP="00AC5425">
            <w:pPr>
              <w:pStyle w:val="TAC"/>
              <w:rPr>
                <w:lang w:eastAsia="fi-FI"/>
              </w:rPr>
            </w:pPr>
            <w:r w:rsidRPr="00B70F61">
              <w:t>CA_3A-42C</w:t>
            </w:r>
          </w:p>
        </w:tc>
        <w:tc>
          <w:tcPr>
            <w:tcW w:w="1408" w:type="dxa"/>
          </w:tcPr>
          <w:p w14:paraId="663BA09C" w14:textId="77777777" w:rsidR="00AC5425" w:rsidRPr="00B70F61" w:rsidRDefault="00AC5425" w:rsidP="00AC5425">
            <w:pPr>
              <w:pStyle w:val="TAC"/>
              <w:rPr>
                <w:lang w:eastAsia="fi-FI"/>
              </w:rPr>
            </w:pPr>
            <w:r w:rsidRPr="00B70F61">
              <w:t>n79A</w:t>
            </w:r>
          </w:p>
        </w:tc>
        <w:tc>
          <w:tcPr>
            <w:tcW w:w="1408" w:type="dxa"/>
          </w:tcPr>
          <w:p w14:paraId="188D72A4" w14:textId="77777777" w:rsidR="00AC5425" w:rsidRPr="00B70F61" w:rsidRDefault="00AC5425" w:rsidP="00AC5425">
            <w:pPr>
              <w:pStyle w:val="TAC"/>
            </w:pPr>
            <w:r w:rsidRPr="00B70F61">
              <w:t>3A</w:t>
            </w:r>
          </w:p>
        </w:tc>
        <w:tc>
          <w:tcPr>
            <w:tcW w:w="1408" w:type="dxa"/>
          </w:tcPr>
          <w:p w14:paraId="0573BB9F" w14:textId="77777777" w:rsidR="00AC5425" w:rsidRPr="00B70F61" w:rsidRDefault="00AC5425" w:rsidP="00AC5425">
            <w:pPr>
              <w:pStyle w:val="TAC"/>
            </w:pPr>
            <w:r w:rsidRPr="00B70F61">
              <w:t>n79A</w:t>
            </w:r>
          </w:p>
        </w:tc>
        <w:tc>
          <w:tcPr>
            <w:tcW w:w="1408" w:type="dxa"/>
          </w:tcPr>
          <w:p w14:paraId="43F18586" w14:textId="77777777" w:rsidR="00AC5425" w:rsidRPr="00B70F61" w:rsidRDefault="00AC5425" w:rsidP="00AC5425">
            <w:pPr>
              <w:pStyle w:val="TAC"/>
            </w:pPr>
            <w:r w:rsidRPr="00B70F61">
              <w:t>No</w:t>
            </w:r>
          </w:p>
        </w:tc>
      </w:tr>
      <w:tr w:rsidR="00AC5425" w:rsidRPr="00B70F61" w14:paraId="23BF3972" w14:textId="77777777" w:rsidTr="005C2545">
        <w:trPr>
          <w:gridAfter w:val="1"/>
          <w:wAfter w:w="74" w:type="dxa"/>
          <w:trHeight w:val="47"/>
        </w:trPr>
        <w:tc>
          <w:tcPr>
            <w:tcW w:w="1972" w:type="dxa"/>
            <w:shd w:val="clear" w:color="auto" w:fill="auto"/>
          </w:tcPr>
          <w:p w14:paraId="3B54CD77" w14:textId="77777777" w:rsidR="00AC5425" w:rsidRPr="00B70F61" w:rsidRDefault="00AC5425" w:rsidP="00AC5425">
            <w:pPr>
              <w:pStyle w:val="TAC"/>
              <w:rPr>
                <w:lang w:eastAsia="fi-FI"/>
              </w:rPr>
            </w:pPr>
            <w:r w:rsidRPr="00B70F61">
              <w:t>DC_3A-42D_n79A</w:t>
            </w:r>
          </w:p>
        </w:tc>
        <w:tc>
          <w:tcPr>
            <w:tcW w:w="1690" w:type="dxa"/>
          </w:tcPr>
          <w:p w14:paraId="3F5B1C28" w14:textId="77777777" w:rsidR="00AC5425" w:rsidRPr="00B70F61" w:rsidRDefault="00AC5425" w:rsidP="00AC5425">
            <w:pPr>
              <w:pStyle w:val="TAC"/>
              <w:rPr>
                <w:lang w:eastAsia="fi-FI"/>
              </w:rPr>
            </w:pPr>
            <w:r w:rsidRPr="00B70F61">
              <w:t>DC_3A_n79A</w:t>
            </w:r>
          </w:p>
        </w:tc>
        <w:tc>
          <w:tcPr>
            <w:tcW w:w="1408" w:type="dxa"/>
            <w:shd w:val="clear" w:color="auto" w:fill="auto"/>
          </w:tcPr>
          <w:p w14:paraId="255400C7" w14:textId="77777777" w:rsidR="00AC5425" w:rsidRPr="00B70F61" w:rsidRDefault="00AC5425" w:rsidP="00AC5425">
            <w:pPr>
              <w:pStyle w:val="TAC"/>
              <w:rPr>
                <w:lang w:eastAsia="fi-FI"/>
              </w:rPr>
            </w:pPr>
            <w:r w:rsidRPr="00B70F61">
              <w:t>CA_3A-42D</w:t>
            </w:r>
          </w:p>
        </w:tc>
        <w:tc>
          <w:tcPr>
            <w:tcW w:w="1408" w:type="dxa"/>
          </w:tcPr>
          <w:p w14:paraId="22AE8865" w14:textId="77777777" w:rsidR="00AC5425" w:rsidRPr="00B70F61" w:rsidRDefault="00AC5425" w:rsidP="00AC5425">
            <w:pPr>
              <w:pStyle w:val="TAC"/>
              <w:rPr>
                <w:lang w:eastAsia="fi-FI"/>
              </w:rPr>
            </w:pPr>
            <w:r w:rsidRPr="00B70F61">
              <w:t>n79A</w:t>
            </w:r>
          </w:p>
        </w:tc>
        <w:tc>
          <w:tcPr>
            <w:tcW w:w="1408" w:type="dxa"/>
          </w:tcPr>
          <w:p w14:paraId="1CB343B7" w14:textId="77777777" w:rsidR="00AC5425" w:rsidRPr="00B70F61" w:rsidRDefault="00AC5425" w:rsidP="00AC5425">
            <w:pPr>
              <w:pStyle w:val="TAC"/>
            </w:pPr>
            <w:r w:rsidRPr="00B70F61">
              <w:t>3A</w:t>
            </w:r>
          </w:p>
        </w:tc>
        <w:tc>
          <w:tcPr>
            <w:tcW w:w="1408" w:type="dxa"/>
          </w:tcPr>
          <w:p w14:paraId="24397FBA" w14:textId="77777777" w:rsidR="00AC5425" w:rsidRPr="00B70F61" w:rsidRDefault="00AC5425" w:rsidP="00AC5425">
            <w:pPr>
              <w:pStyle w:val="TAC"/>
            </w:pPr>
            <w:r w:rsidRPr="00B70F61">
              <w:t>n79A</w:t>
            </w:r>
          </w:p>
        </w:tc>
        <w:tc>
          <w:tcPr>
            <w:tcW w:w="1408" w:type="dxa"/>
          </w:tcPr>
          <w:p w14:paraId="4CE5B78B" w14:textId="77777777" w:rsidR="00AC5425" w:rsidRPr="00B70F61" w:rsidRDefault="00AC5425" w:rsidP="00AC5425">
            <w:pPr>
              <w:pStyle w:val="TAC"/>
            </w:pPr>
            <w:r w:rsidRPr="00B70F61">
              <w:t>No</w:t>
            </w:r>
          </w:p>
        </w:tc>
      </w:tr>
      <w:tr w:rsidR="00AC5425" w:rsidRPr="00B70F61" w14:paraId="730F520A" w14:textId="77777777" w:rsidTr="005C2545">
        <w:trPr>
          <w:gridAfter w:val="1"/>
          <w:wAfter w:w="74" w:type="dxa"/>
          <w:trHeight w:val="47"/>
        </w:trPr>
        <w:tc>
          <w:tcPr>
            <w:tcW w:w="1972" w:type="dxa"/>
            <w:tcBorders>
              <w:bottom w:val="single" w:sz="4" w:space="0" w:color="auto"/>
            </w:tcBorders>
            <w:shd w:val="clear" w:color="auto" w:fill="auto"/>
          </w:tcPr>
          <w:p w14:paraId="7A0B9E1B" w14:textId="77777777" w:rsidR="00AC5425" w:rsidRPr="00B70F61" w:rsidRDefault="00AC5425" w:rsidP="00AC5425">
            <w:pPr>
              <w:pStyle w:val="TAC"/>
              <w:rPr>
                <w:lang w:eastAsia="fi-FI"/>
              </w:rPr>
            </w:pPr>
            <w:r w:rsidRPr="00B70F61">
              <w:t>DC_3A-42E_n79A</w:t>
            </w:r>
          </w:p>
        </w:tc>
        <w:tc>
          <w:tcPr>
            <w:tcW w:w="1690" w:type="dxa"/>
          </w:tcPr>
          <w:p w14:paraId="2ABD6DE4" w14:textId="77777777" w:rsidR="00AC5425" w:rsidRPr="00B70F61" w:rsidRDefault="00AC5425" w:rsidP="00AC5425">
            <w:pPr>
              <w:pStyle w:val="TAC"/>
              <w:rPr>
                <w:lang w:eastAsia="fi-FI"/>
              </w:rPr>
            </w:pPr>
            <w:r w:rsidRPr="00B70F61">
              <w:t>DC_3A_n79A</w:t>
            </w:r>
          </w:p>
        </w:tc>
        <w:tc>
          <w:tcPr>
            <w:tcW w:w="1408" w:type="dxa"/>
            <w:shd w:val="clear" w:color="auto" w:fill="auto"/>
          </w:tcPr>
          <w:p w14:paraId="402D95E0" w14:textId="77777777" w:rsidR="00AC5425" w:rsidRPr="00B70F61" w:rsidRDefault="00AC5425" w:rsidP="00AC5425">
            <w:pPr>
              <w:pStyle w:val="TAC"/>
              <w:rPr>
                <w:lang w:eastAsia="fi-FI"/>
              </w:rPr>
            </w:pPr>
            <w:r w:rsidRPr="00B70F61">
              <w:t>CA_3A-42E</w:t>
            </w:r>
          </w:p>
        </w:tc>
        <w:tc>
          <w:tcPr>
            <w:tcW w:w="1408" w:type="dxa"/>
          </w:tcPr>
          <w:p w14:paraId="2FDB883E" w14:textId="77777777" w:rsidR="00AC5425" w:rsidRPr="00B70F61" w:rsidRDefault="00AC5425" w:rsidP="00AC5425">
            <w:pPr>
              <w:pStyle w:val="TAC"/>
              <w:rPr>
                <w:lang w:eastAsia="fi-FI"/>
              </w:rPr>
            </w:pPr>
            <w:r w:rsidRPr="00B70F61">
              <w:t>n79A</w:t>
            </w:r>
          </w:p>
        </w:tc>
        <w:tc>
          <w:tcPr>
            <w:tcW w:w="1408" w:type="dxa"/>
          </w:tcPr>
          <w:p w14:paraId="14069282" w14:textId="77777777" w:rsidR="00AC5425" w:rsidRPr="00B70F61" w:rsidRDefault="00AC5425" w:rsidP="00AC5425">
            <w:pPr>
              <w:pStyle w:val="TAC"/>
            </w:pPr>
            <w:r w:rsidRPr="00B70F61">
              <w:t>3A</w:t>
            </w:r>
          </w:p>
        </w:tc>
        <w:tc>
          <w:tcPr>
            <w:tcW w:w="1408" w:type="dxa"/>
          </w:tcPr>
          <w:p w14:paraId="5B2F52DA" w14:textId="77777777" w:rsidR="00AC5425" w:rsidRPr="00B70F61" w:rsidRDefault="00AC5425" w:rsidP="00AC5425">
            <w:pPr>
              <w:pStyle w:val="TAC"/>
            </w:pPr>
            <w:r w:rsidRPr="00B70F61">
              <w:t>n79A</w:t>
            </w:r>
          </w:p>
        </w:tc>
        <w:tc>
          <w:tcPr>
            <w:tcW w:w="1408" w:type="dxa"/>
          </w:tcPr>
          <w:p w14:paraId="418A55EE" w14:textId="77777777" w:rsidR="00AC5425" w:rsidRPr="00B70F61" w:rsidRDefault="00AC5425" w:rsidP="00AC5425">
            <w:pPr>
              <w:pStyle w:val="TAC"/>
            </w:pPr>
            <w:r w:rsidRPr="00B70F61">
              <w:t>No</w:t>
            </w:r>
          </w:p>
        </w:tc>
      </w:tr>
      <w:tr w:rsidR="00AC5425" w:rsidRPr="00B70F61" w14:paraId="58CC5FD5" w14:textId="77777777" w:rsidTr="005C2545">
        <w:trPr>
          <w:gridAfter w:val="1"/>
          <w:wAfter w:w="74" w:type="dxa"/>
          <w:trHeight w:val="47"/>
        </w:trPr>
        <w:tc>
          <w:tcPr>
            <w:tcW w:w="1972" w:type="dxa"/>
            <w:tcBorders>
              <w:bottom w:val="nil"/>
            </w:tcBorders>
            <w:shd w:val="clear" w:color="auto" w:fill="auto"/>
          </w:tcPr>
          <w:p w14:paraId="2DCB4DE2" w14:textId="77777777" w:rsidR="00AC5425" w:rsidRPr="00B70F61" w:rsidRDefault="00AC5425" w:rsidP="00AC5425">
            <w:pPr>
              <w:pStyle w:val="TAC"/>
              <w:rPr>
                <w:lang w:eastAsia="fi-FI"/>
              </w:rPr>
            </w:pPr>
            <w:r w:rsidRPr="00B70F61">
              <w:t>DC_3A_n78A-n79A</w:t>
            </w:r>
          </w:p>
        </w:tc>
        <w:tc>
          <w:tcPr>
            <w:tcW w:w="1690" w:type="dxa"/>
          </w:tcPr>
          <w:p w14:paraId="6B77A181" w14:textId="77777777" w:rsidR="00AC5425" w:rsidRPr="00B70F61" w:rsidRDefault="00AC5425" w:rsidP="00AC5425">
            <w:pPr>
              <w:pStyle w:val="TAC"/>
              <w:rPr>
                <w:lang w:eastAsia="fi-FI"/>
              </w:rPr>
            </w:pPr>
            <w:r w:rsidRPr="00B70F61">
              <w:t>DC_3A_n78A</w:t>
            </w:r>
          </w:p>
        </w:tc>
        <w:tc>
          <w:tcPr>
            <w:tcW w:w="1408" w:type="dxa"/>
            <w:shd w:val="clear" w:color="auto" w:fill="auto"/>
          </w:tcPr>
          <w:p w14:paraId="677BB9DD" w14:textId="77777777" w:rsidR="00AC5425" w:rsidRPr="00B70F61" w:rsidRDefault="00AC5425" w:rsidP="00AC5425">
            <w:pPr>
              <w:pStyle w:val="TAC"/>
              <w:rPr>
                <w:lang w:eastAsia="fi-FI"/>
              </w:rPr>
            </w:pPr>
            <w:r w:rsidRPr="00B70F61">
              <w:t>3A</w:t>
            </w:r>
          </w:p>
        </w:tc>
        <w:tc>
          <w:tcPr>
            <w:tcW w:w="1408" w:type="dxa"/>
          </w:tcPr>
          <w:p w14:paraId="109631A0" w14:textId="77777777" w:rsidR="00AC5425" w:rsidRPr="00B70F61" w:rsidRDefault="00AC5425" w:rsidP="00AC5425">
            <w:pPr>
              <w:pStyle w:val="TAC"/>
              <w:rPr>
                <w:lang w:eastAsia="fi-FI"/>
              </w:rPr>
            </w:pPr>
            <w:r w:rsidRPr="00B70F61">
              <w:t>CA_n78A-n79A</w:t>
            </w:r>
          </w:p>
        </w:tc>
        <w:tc>
          <w:tcPr>
            <w:tcW w:w="1408" w:type="dxa"/>
          </w:tcPr>
          <w:p w14:paraId="6CFA6E89" w14:textId="77777777" w:rsidR="00AC5425" w:rsidRPr="00B70F61" w:rsidRDefault="00AC5425" w:rsidP="00AC5425">
            <w:pPr>
              <w:pStyle w:val="TAC"/>
            </w:pPr>
            <w:r w:rsidRPr="00B70F61">
              <w:t>3A</w:t>
            </w:r>
          </w:p>
        </w:tc>
        <w:tc>
          <w:tcPr>
            <w:tcW w:w="1408" w:type="dxa"/>
          </w:tcPr>
          <w:p w14:paraId="5E6F6C70" w14:textId="77777777" w:rsidR="00AC5425" w:rsidRPr="00B70F61" w:rsidRDefault="00AC5425" w:rsidP="00AC5425">
            <w:pPr>
              <w:pStyle w:val="TAC"/>
            </w:pPr>
            <w:r w:rsidRPr="00B70F61">
              <w:t>n78A</w:t>
            </w:r>
          </w:p>
        </w:tc>
        <w:tc>
          <w:tcPr>
            <w:tcW w:w="1408" w:type="dxa"/>
          </w:tcPr>
          <w:p w14:paraId="739FE977" w14:textId="77777777" w:rsidR="00AC5425" w:rsidRPr="00B70F61" w:rsidRDefault="00AC5425" w:rsidP="00AC5425">
            <w:pPr>
              <w:pStyle w:val="TAC"/>
            </w:pPr>
            <w:r w:rsidRPr="00B70F61">
              <w:t>Yes (NR 2CC)</w:t>
            </w:r>
          </w:p>
        </w:tc>
      </w:tr>
      <w:tr w:rsidR="00AC5425" w:rsidRPr="00B70F61" w14:paraId="06B5C202" w14:textId="77777777" w:rsidTr="005C2545">
        <w:trPr>
          <w:gridAfter w:val="1"/>
          <w:wAfter w:w="74" w:type="dxa"/>
          <w:trHeight w:val="47"/>
        </w:trPr>
        <w:tc>
          <w:tcPr>
            <w:tcW w:w="1972" w:type="dxa"/>
            <w:tcBorders>
              <w:top w:val="nil"/>
              <w:bottom w:val="single" w:sz="4" w:space="0" w:color="auto"/>
            </w:tcBorders>
            <w:shd w:val="clear" w:color="auto" w:fill="auto"/>
          </w:tcPr>
          <w:p w14:paraId="338553E8" w14:textId="77777777" w:rsidR="00AC5425" w:rsidRPr="00B70F61" w:rsidRDefault="00AC5425" w:rsidP="00AC5425">
            <w:pPr>
              <w:pStyle w:val="TAC"/>
              <w:rPr>
                <w:lang w:eastAsia="fi-FI"/>
              </w:rPr>
            </w:pPr>
          </w:p>
        </w:tc>
        <w:tc>
          <w:tcPr>
            <w:tcW w:w="1690" w:type="dxa"/>
          </w:tcPr>
          <w:p w14:paraId="1CF0C9D8" w14:textId="77777777" w:rsidR="00AC5425" w:rsidRPr="00B70F61" w:rsidRDefault="00AC5425" w:rsidP="00AC5425">
            <w:pPr>
              <w:pStyle w:val="TAC"/>
              <w:rPr>
                <w:lang w:eastAsia="fi-FI"/>
              </w:rPr>
            </w:pPr>
            <w:r w:rsidRPr="00B70F61">
              <w:t>DC_3A_n79A</w:t>
            </w:r>
          </w:p>
        </w:tc>
        <w:tc>
          <w:tcPr>
            <w:tcW w:w="1408" w:type="dxa"/>
            <w:shd w:val="clear" w:color="auto" w:fill="auto"/>
          </w:tcPr>
          <w:p w14:paraId="5C7C1FC9" w14:textId="77777777" w:rsidR="00AC5425" w:rsidRPr="00B70F61" w:rsidRDefault="00AC5425" w:rsidP="00AC5425">
            <w:pPr>
              <w:pStyle w:val="TAC"/>
              <w:rPr>
                <w:lang w:eastAsia="fi-FI"/>
              </w:rPr>
            </w:pPr>
            <w:r w:rsidRPr="00B70F61">
              <w:t>3A</w:t>
            </w:r>
          </w:p>
        </w:tc>
        <w:tc>
          <w:tcPr>
            <w:tcW w:w="1408" w:type="dxa"/>
          </w:tcPr>
          <w:p w14:paraId="20DC4454" w14:textId="77777777" w:rsidR="00AC5425" w:rsidRPr="00B70F61" w:rsidRDefault="00AC5425" w:rsidP="00AC5425">
            <w:pPr>
              <w:pStyle w:val="TAC"/>
              <w:rPr>
                <w:lang w:eastAsia="fi-FI"/>
              </w:rPr>
            </w:pPr>
            <w:r w:rsidRPr="00B70F61">
              <w:t>CA_n78A-n79A</w:t>
            </w:r>
          </w:p>
        </w:tc>
        <w:tc>
          <w:tcPr>
            <w:tcW w:w="1408" w:type="dxa"/>
          </w:tcPr>
          <w:p w14:paraId="3D3609FB" w14:textId="77777777" w:rsidR="00AC5425" w:rsidRPr="00B70F61" w:rsidRDefault="00AC5425" w:rsidP="00AC5425">
            <w:pPr>
              <w:pStyle w:val="TAC"/>
            </w:pPr>
            <w:r w:rsidRPr="00B70F61">
              <w:t>3A</w:t>
            </w:r>
          </w:p>
        </w:tc>
        <w:tc>
          <w:tcPr>
            <w:tcW w:w="1408" w:type="dxa"/>
          </w:tcPr>
          <w:p w14:paraId="5D29B640" w14:textId="77777777" w:rsidR="00AC5425" w:rsidRPr="00B70F61" w:rsidRDefault="00AC5425" w:rsidP="00AC5425">
            <w:pPr>
              <w:pStyle w:val="TAC"/>
            </w:pPr>
            <w:r w:rsidRPr="00B70F61">
              <w:t>n79A</w:t>
            </w:r>
          </w:p>
        </w:tc>
        <w:tc>
          <w:tcPr>
            <w:tcW w:w="1408" w:type="dxa"/>
          </w:tcPr>
          <w:p w14:paraId="2441ADD0" w14:textId="77777777" w:rsidR="00AC5425" w:rsidRPr="00B70F61" w:rsidRDefault="00AC5425" w:rsidP="00AC5425">
            <w:pPr>
              <w:pStyle w:val="TAC"/>
            </w:pPr>
            <w:r w:rsidRPr="00B70F61">
              <w:t>No</w:t>
            </w:r>
          </w:p>
        </w:tc>
      </w:tr>
      <w:tr w:rsidR="00AC5425" w:rsidRPr="00B70F61" w14:paraId="535955D3" w14:textId="77777777" w:rsidTr="005C2545">
        <w:trPr>
          <w:trHeight w:val="47"/>
        </w:trPr>
        <w:tc>
          <w:tcPr>
            <w:tcW w:w="1972" w:type="dxa"/>
            <w:vMerge w:val="restart"/>
            <w:tcBorders>
              <w:top w:val="nil"/>
            </w:tcBorders>
            <w:shd w:val="clear" w:color="auto" w:fill="auto"/>
          </w:tcPr>
          <w:p w14:paraId="05E0781C" w14:textId="77777777" w:rsidR="00AC5425" w:rsidRPr="00B70F61" w:rsidRDefault="00AC5425" w:rsidP="00AC5425">
            <w:pPr>
              <w:pStyle w:val="TAC"/>
              <w:rPr>
                <w:lang w:eastAsia="fi-FI"/>
              </w:rPr>
            </w:pPr>
            <w:r w:rsidRPr="00B70F61">
              <w:t>DC_3</w:t>
            </w:r>
            <w:r>
              <w:t>C</w:t>
            </w:r>
            <w:r w:rsidRPr="00B70F61">
              <w:t>-8A_n77A</w:t>
            </w:r>
          </w:p>
        </w:tc>
        <w:tc>
          <w:tcPr>
            <w:tcW w:w="1690" w:type="dxa"/>
          </w:tcPr>
          <w:p w14:paraId="0F6C7230" w14:textId="77777777" w:rsidR="00AC5425" w:rsidRPr="00B70F61" w:rsidRDefault="00AC5425" w:rsidP="00AC5425">
            <w:pPr>
              <w:pStyle w:val="TAC"/>
            </w:pPr>
            <w:r w:rsidRPr="00B70F61">
              <w:t>DC_3A_n77A</w:t>
            </w:r>
          </w:p>
        </w:tc>
        <w:tc>
          <w:tcPr>
            <w:tcW w:w="1408" w:type="dxa"/>
            <w:shd w:val="clear" w:color="auto" w:fill="auto"/>
            <w:vAlign w:val="bottom"/>
          </w:tcPr>
          <w:p w14:paraId="4E654EC3" w14:textId="77777777" w:rsidR="00AC5425" w:rsidRPr="00B70F61" w:rsidRDefault="00AC5425" w:rsidP="00AC5425">
            <w:pPr>
              <w:pStyle w:val="TAC"/>
            </w:pPr>
            <w:r w:rsidRPr="00B70F61">
              <w:t>CA_3</w:t>
            </w:r>
            <w:r>
              <w:t>C</w:t>
            </w:r>
            <w:r w:rsidRPr="00B70F61">
              <w:t>-8A</w:t>
            </w:r>
          </w:p>
        </w:tc>
        <w:tc>
          <w:tcPr>
            <w:tcW w:w="1408" w:type="dxa"/>
            <w:vAlign w:val="bottom"/>
          </w:tcPr>
          <w:p w14:paraId="1F8B78F1" w14:textId="77777777" w:rsidR="00AC5425" w:rsidRPr="00B70F61" w:rsidRDefault="00AC5425" w:rsidP="00AC5425">
            <w:pPr>
              <w:pStyle w:val="TAC"/>
            </w:pPr>
            <w:r w:rsidRPr="00B70F61">
              <w:t>n77A</w:t>
            </w:r>
          </w:p>
        </w:tc>
        <w:tc>
          <w:tcPr>
            <w:tcW w:w="1408" w:type="dxa"/>
            <w:vAlign w:val="bottom"/>
          </w:tcPr>
          <w:p w14:paraId="44AB70D2" w14:textId="77777777" w:rsidR="00AC5425" w:rsidRPr="00B70F61" w:rsidRDefault="00AC5425" w:rsidP="00AC5425">
            <w:pPr>
              <w:pStyle w:val="TAC"/>
            </w:pPr>
            <w:r w:rsidRPr="00B70F61">
              <w:t>3A</w:t>
            </w:r>
          </w:p>
        </w:tc>
        <w:tc>
          <w:tcPr>
            <w:tcW w:w="1408" w:type="dxa"/>
          </w:tcPr>
          <w:p w14:paraId="0013F5C5" w14:textId="77777777" w:rsidR="00AC5425" w:rsidRPr="00B70F61" w:rsidRDefault="00AC5425" w:rsidP="00AC5425">
            <w:pPr>
              <w:pStyle w:val="TAC"/>
            </w:pPr>
            <w:r w:rsidRPr="00B70F61">
              <w:t>n77A</w:t>
            </w:r>
          </w:p>
        </w:tc>
        <w:tc>
          <w:tcPr>
            <w:tcW w:w="1482" w:type="dxa"/>
            <w:gridSpan w:val="2"/>
          </w:tcPr>
          <w:p w14:paraId="18C83300" w14:textId="77777777" w:rsidR="00AC5425" w:rsidRPr="00B70F61" w:rsidRDefault="00AC5425" w:rsidP="00AC5425">
            <w:pPr>
              <w:pStyle w:val="TAC"/>
            </w:pPr>
            <w:r w:rsidRPr="00B70F61">
              <w:rPr>
                <w:lang w:eastAsia="zh-CN"/>
              </w:rPr>
              <w:t>No</w:t>
            </w:r>
          </w:p>
        </w:tc>
      </w:tr>
      <w:tr w:rsidR="00AC5425" w:rsidRPr="00B70F61" w14:paraId="2A80CAB5" w14:textId="77777777" w:rsidTr="005C2545">
        <w:trPr>
          <w:trHeight w:val="47"/>
        </w:trPr>
        <w:tc>
          <w:tcPr>
            <w:tcW w:w="1972" w:type="dxa"/>
            <w:vMerge/>
            <w:tcBorders>
              <w:bottom w:val="single" w:sz="4" w:space="0" w:color="auto"/>
            </w:tcBorders>
            <w:shd w:val="clear" w:color="auto" w:fill="auto"/>
          </w:tcPr>
          <w:p w14:paraId="253E6A72" w14:textId="77777777" w:rsidR="00AC5425" w:rsidRPr="00B70F61" w:rsidRDefault="00AC5425" w:rsidP="00AC5425">
            <w:pPr>
              <w:pStyle w:val="TAC"/>
              <w:rPr>
                <w:lang w:eastAsia="fi-FI"/>
              </w:rPr>
            </w:pPr>
          </w:p>
        </w:tc>
        <w:tc>
          <w:tcPr>
            <w:tcW w:w="1690" w:type="dxa"/>
          </w:tcPr>
          <w:p w14:paraId="6686632A" w14:textId="77777777" w:rsidR="00AC5425" w:rsidRPr="00B70F61" w:rsidRDefault="00AC5425" w:rsidP="00AC5425">
            <w:pPr>
              <w:pStyle w:val="TAC"/>
            </w:pPr>
            <w:r w:rsidRPr="00B70F61">
              <w:t>DC_8A_n77A</w:t>
            </w:r>
          </w:p>
        </w:tc>
        <w:tc>
          <w:tcPr>
            <w:tcW w:w="1408" w:type="dxa"/>
            <w:shd w:val="clear" w:color="auto" w:fill="auto"/>
            <w:vAlign w:val="bottom"/>
          </w:tcPr>
          <w:p w14:paraId="4C973499" w14:textId="77777777" w:rsidR="00AC5425" w:rsidRPr="00B70F61" w:rsidRDefault="00AC5425" w:rsidP="00AC5425">
            <w:pPr>
              <w:pStyle w:val="TAC"/>
            </w:pPr>
            <w:r w:rsidRPr="00B70F61">
              <w:t>CA_3</w:t>
            </w:r>
            <w:r>
              <w:t>C</w:t>
            </w:r>
            <w:r w:rsidRPr="00B70F61">
              <w:t>-8A</w:t>
            </w:r>
          </w:p>
        </w:tc>
        <w:tc>
          <w:tcPr>
            <w:tcW w:w="1408" w:type="dxa"/>
            <w:vAlign w:val="bottom"/>
          </w:tcPr>
          <w:p w14:paraId="5FC9B276" w14:textId="77777777" w:rsidR="00AC5425" w:rsidRPr="00B70F61" w:rsidRDefault="00AC5425" w:rsidP="00AC5425">
            <w:pPr>
              <w:pStyle w:val="TAC"/>
            </w:pPr>
            <w:r w:rsidRPr="00B70F61">
              <w:t>n77A</w:t>
            </w:r>
          </w:p>
        </w:tc>
        <w:tc>
          <w:tcPr>
            <w:tcW w:w="1408" w:type="dxa"/>
            <w:vAlign w:val="bottom"/>
          </w:tcPr>
          <w:p w14:paraId="57D053C0" w14:textId="77777777" w:rsidR="00AC5425" w:rsidRPr="00B70F61" w:rsidRDefault="00AC5425" w:rsidP="00AC5425">
            <w:pPr>
              <w:pStyle w:val="TAC"/>
            </w:pPr>
            <w:r w:rsidRPr="00B70F61">
              <w:t>8A</w:t>
            </w:r>
          </w:p>
        </w:tc>
        <w:tc>
          <w:tcPr>
            <w:tcW w:w="1408" w:type="dxa"/>
          </w:tcPr>
          <w:p w14:paraId="6E29C264" w14:textId="77777777" w:rsidR="00AC5425" w:rsidRPr="00B70F61" w:rsidRDefault="00AC5425" w:rsidP="00AC5425">
            <w:pPr>
              <w:pStyle w:val="TAC"/>
            </w:pPr>
            <w:r w:rsidRPr="00B70F61">
              <w:t>n77A</w:t>
            </w:r>
          </w:p>
        </w:tc>
        <w:tc>
          <w:tcPr>
            <w:tcW w:w="1482" w:type="dxa"/>
            <w:gridSpan w:val="2"/>
          </w:tcPr>
          <w:p w14:paraId="531367C5" w14:textId="77777777" w:rsidR="00AC5425" w:rsidRPr="00B70F61" w:rsidRDefault="00AC5425" w:rsidP="00AC5425">
            <w:pPr>
              <w:pStyle w:val="TAC"/>
            </w:pPr>
            <w:r w:rsidRPr="00B70F61">
              <w:rPr>
                <w:lang w:eastAsia="zh-CN"/>
              </w:rPr>
              <w:t>No</w:t>
            </w:r>
          </w:p>
        </w:tc>
      </w:tr>
      <w:tr w:rsidR="00AC5425" w:rsidRPr="00B70F61" w14:paraId="2D253350" w14:textId="77777777" w:rsidTr="005C2545">
        <w:trPr>
          <w:trHeight w:val="47"/>
        </w:trPr>
        <w:tc>
          <w:tcPr>
            <w:tcW w:w="1972" w:type="dxa"/>
            <w:vMerge w:val="restart"/>
            <w:tcBorders>
              <w:top w:val="nil"/>
            </w:tcBorders>
            <w:shd w:val="clear" w:color="auto" w:fill="auto"/>
          </w:tcPr>
          <w:p w14:paraId="29ED48F0" w14:textId="77777777" w:rsidR="00AC5425" w:rsidRPr="00B70F61" w:rsidRDefault="00AC5425" w:rsidP="00AC5425">
            <w:pPr>
              <w:pStyle w:val="TAC"/>
              <w:rPr>
                <w:lang w:eastAsia="fi-FI"/>
              </w:rPr>
            </w:pPr>
            <w:r w:rsidRPr="00B70F61">
              <w:t>DC_3</w:t>
            </w:r>
            <w:r>
              <w:t>C</w:t>
            </w:r>
            <w:r w:rsidRPr="00B70F61">
              <w:t>-8A_n77(2A)</w:t>
            </w:r>
          </w:p>
        </w:tc>
        <w:tc>
          <w:tcPr>
            <w:tcW w:w="1690" w:type="dxa"/>
          </w:tcPr>
          <w:p w14:paraId="0F13E819" w14:textId="77777777" w:rsidR="00AC5425" w:rsidRPr="00B70F61" w:rsidRDefault="00AC5425" w:rsidP="00AC5425">
            <w:pPr>
              <w:pStyle w:val="TAC"/>
            </w:pPr>
            <w:r w:rsidRPr="00B70F61">
              <w:t>DC_3A_n77A</w:t>
            </w:r>
          </w:p>
        </w:tc>
        <w:tc>
          <w:tcPr>
            <w:tcW w:w="1408" w:type="dxa"/>
            <w:shd w:val="clear" w:color="auto" w:fill="auto"/>
            <w:vAlign w:val="bottom"/>
          </w:tcPr>
          <w:p w14:paraId="09BBB072" w14:textId="77777777" w:rsidR="00AC5425" w:rsidRPr="00B70F61" w:rsidRDefault="00AC5425" w:rsidP="00AC5425">
            <w:pPr>
              <w:pStyle w:val="TAC"/>
            </w:pPr>
            <w:r w:rsidRPr="00B70F61">
              <w:t>CA_3A-8A</w:t>
            </w:r>
          </w:p>
        </w:tc>
        <w:tc>
          <w:tcPr>
            <w:tcW w:w="1408" w:type="dxa"/>
            <w:vAlign w:val="bottom"/>
          </w:tcPr>
          <w:p w14:paraId="006CC316" w14:textId="77777777" w:rsidR="00AC5425" w:rsidRPr="00B70F61" w:rsidRDefault="00AC5425" w:rsidP="00AC5425">
            <w:pPr>
              <w:pStyle w:val="TAC"/>
            </w:pPr>
            <w:r w:rsidRPr="00B70F61">
              <w:t>CA_n77(2A)</w:t>
            </w:r>
          </w:p>
        </w:tc>
        <w:tc>
          <w:tcPr>
            <w:tcW w:w="1408" w:type="dxa"/>
            <w:vAlign w:val="bottom"/>
          </w:tcPr>
          <w:p w14:paraId="6784C2E9" w14:textId="77777777" w:rsidR="00AC5425" w:rsidRPr="00B70F61" w:rsidRDefault="00AC5425" w:rsidP="00AC5425">
            <w:pPr>
              <w:pStyle w:val="TAC"/>
            </w:pPr>
            <w:r w:rsidRPr="00B70F61">
              <w:t>3A</w:t>
            </w:r>
          </w:p>
        </w:tc>
        <w:tc>
          <w:tcPr>
            <w:tcW w:w="1408" w:type="dxa"/>
          </w:tcPr>
          <w:p w14:paraId="6B364D05" w14:textId="77777777" w:rsidR="00AC5425" w:rsidRPr="00B70F61" w:rsidRDefault="00AC5425" w:rsidP="00AC5425">
            <w:pPr>
              <w:pStyle w:val="TAC"/>
            </w:pPr>
            <w:r w:rsidRPr="00B70F61">
              <w:t>n77A</w:t>
            </w:r>
          </w:p>
        </w:tc>
        <w:tc>
          <w:tcPr>
            <w:tcW w:w="1482" w:type="dxa"/>
            <w:gridSpan w:val="2"/>
          </w:tcPr>
          <w:p w14:paraId="1D359F19" w14:textId="77777777" w:rsidR="00AC5425" w:rsidRPr="00B70F61" w:rsidRDefault="00AC5425" w:rsidP="00AC5425">
            <w:pPr>
              <w:pStyle w:val="TAC"/>
            </w:pPr>
            <w:r w:rsidRPr="00B70F61">
              <w:rPr>
                <w:lang w:eastAsia="zh-CN"/>
              </w:rPr>
              <w:t>No</w:t>
            </w:r>
          </w:p>
        </w:tc>
      </w:tr>
      <w:tr w:rsidR="00AC5425" w:rsidRPr="00B70F61" w14:paraId="4C762D6C" w14:textId="77777777" w:rsidTr="005C2545">
        <w:trPr>
          <w:trHeight w:val="47"/>
        </w:trPr>
        <w:tc>
          <w:tcPr>
            <w:tcW w:w="1972" w:type="dxa"/>
            <w:vMerge/>
            <w:tcBorders>
              <w:bottom w:val="single" w:sz="4" w:space="0" w:color="auto"/>
            </w:tcBorders>
            <w:shd w:val="clear" w:color="auto" w:fill="auto"/>
          </w:tcPr>
          <w:p w14:paraId="072E4481" w14:textId="77777777" w:rsidR="00AC5425" w:rsidRPr="00B70F61" w:rsidRDefault="00AC5425" w:rsidP="00AC5425">
            <w:pPr>
              <w:pStyle w:val="TAC"/>
              <w:rPr>
                <w:lang w:eastAsia="fi-FI"/>
              </w:rPr>
            </w:pPr>
          </w:p>
        </w:tc>
        <w:tc>
          <w:tcPr>
            <w:tcW w:w="1690" w:type="dxa"/>
          </w:tcPr>
          <w:p w14:paraId="1506C46F" w14:textId="77777777" w:rsidR="00AC5425" w:rsidRPr="00B70F61" w:rsidRDefault="00AC5425" w:rsidP="00AC5425">
            <w:pPr>
              <w:pStyle w:val="TAC"/>
            </w:pPr>
            <w:r w:rsidRPr="00B70F61">
              <w:t>DC_8A_n77A</w:t>
            </w:r>
          </w:p>
        </w:tc>
        <w:tc>
          <w:tcPr>
            <w:tcW w:w="1408" w:type="dxa"/>
            <w:shd w:val="clear" w:color="auto" w:fill="auto"/>
            <w:vAlign w:val="bottom"/>
          </w:tcPr>
          <w:p w14:paraId="3FAA994F" w14:textId="77777777" w:rsidR="00AC5425" w:rsidRPr="00B70F61" w:rsidRDefault="00AC5425" w:rsidP="00AC5425">
            <w:pPr>
              <w:pStyle w:val="TAC"/>
            </w:pPr>
            <w:r w:rsidRPr="00B70F61">
              <w:t>CA_3A-8A</w:t>
            </w:r>
          </w:p>
        </w:tc>
        <w:tc>
          <w:tcPr>
            <w:tcW w:w="1408" w:type="dxa"/>
            <w:vAlign w:val="bottom"/>
          </w:tcPr>
          <w:p w14:paraId="0EC85461" w14:textId="77777777" w:rsidR="00AC5425" w:rsidRPr="00B70F61" w:rsidRDefault="00AC5425" w:rsidP="00AC5425">
            <w:pPr>
              <w:pStyle w:val="TAC"/>
            </w:pPr>
            <w:r w:rsidRPr="00B70F61">
              <w:t>CA_n77(2A)</w:t>
            </w:r>
          </w:p>
        </w:tc>
        <w:tc>
          <w:tcPr>
            <w:tcW w:w="1408" w:type="dxa"/>
            <w:vAlign w:val="bottom"/>
          </w:tcPr>
          <w:p w14:paraId="3659B733" w14:textId="77777777" w:rsidR="00AC5425" w:rsidRPr="00B70F61" w:rsidRDefault="00AC5425" w:rsidP="00AC5425">
            <w:pPr>
              <w:pStyle w:val="TAC"/>
            </w:pPr>
            <w:r w:rsidRPr="00B70F61">
              <w:t>8A</w:t>
            </w:r>
          </w:p>
        </w:tc>
        <w:tc>
          <w:tcPr>
            <w:tcW w:w="1408" w:type="dxa"/>
          </w:tcPr>
          <w:p w14:paraId="2AD5EE94" w14:textId="77777777" w:rsidR="00AC5425" w:rsidRPr="00B70F61" w:rsidRDefault="00AC5425" w:rsidP="00AC5425">
            <w:pPr>
              <w:pStyle w:val="TAC"/>
            </w:pPr>
            <w:r w:rsidRPr="00B70F61">
              <w:t>n77A</w:t>
            </w:r>
          </w:p>
        </w:tc>
        <w:tc>
          <w:tcPr>
            <w:tcW w:w="1482" w:type="dxa"/>
            <w:gridSpan w:val="2"/>
          </w:tcPr>
          <w:p w14:paraId="6C2E6F71" w14:textId="77777777" w:rsidR="00AC5425" w:rsidRPr="00B70F61" w:rsidRDefault="00AC5425" w:rsidP="00AC5425">
            <w:pPr>
              <w:pStyle w:val="TAC"/>
            </w:pPr>
            <w:r w:rsidRPr="00B70F61">
              <w:rPr>
                <w:lang w:eastAsia="zh-CN"/>
              </w:rPr>
              <w:t>No</w:t>
            </w:r>
          </w:p>
        </w:tc>
      </w:tr>
      <w:tr w:rsidR="00AE6327" w:rsidRPr="00B70F61" w14:paraId="54549F1D" w14:textId="77777777" w:rsidTr="00C36478">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33" w:author="Aleksi Heino (WE Certification Oy)" w:date="2024-07-30T12:36:00Z" w16du:dateUtc="2024-07-30T09:36: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34" w:author="Aleksi Heino (WE Certification Oy)" w:date="2024-07-30T12:33:00Z"/>
          <w:trPrChange w:id="435" w:author="Aleksi Heino (WE Certification Oy)" w:date="2024-07-30T12:36:00Z" w16du:dateUtc="2024-07-30T09:36:00Z">
            <w:trPr>
              <w:trHeight w:val="47"/>
            </w:trPr>
          </w:trPrChange>
        </w:trPr>
        <w:tc>
          <w:tcPr>
            <w:tcW w:w="1972" w:type="dxa"/>
            <w:vMerge w:val="restart"/>
            <w:shd w:val="clear" w:color="auto" w:fill="auto"/>
            <w:tcPrChange w:id="436" w:author="Aleksi Heino (WE Certification Oy)" w:date="2024-07-30T12:36:00Z" w16du:dateUtc="2024-07-30T09:36:00Z">
              <w:tcPr>
                <w:tcW w:w="1972" w:type="dxa"/>
                <w:vMerge w:val="restart"/>
                <w:shd w:val="clear" w:color="auto" w:fill="auto"/>
              </w:tcPr>
            </w:tcPrChange>
          </w:tcPr>
          <w:p w14:paraId="396E972D" w14:textId="36136AAD" w:rsidR="00AE6327" w:rsidRPr="00B70F61" w:rsidRDefault="00AE6327" w:rsidP="00AE6327">
            <w:pPr>
              <w:pStyle w:val="TAC"/>
              <w:rPr>
                <w:ins w:id="437" w:author="Aleksi Heino (WE Certification Oy)" w:date="2024-07-30T12:33:00Z" w16du:dateUtc="2024-07-30T09:33:00Z"/>
                <w:lang w:eastAsia="fi-FI"/>
              </w:rPr>
            </w:pPr>
            <w:ins w:id="438" w:author="Aleksi Heino (WE Certification Oy)" w:date="2024-07-30T12:35:00Z" w16du:dateUtc="2024-07-30T09:35:00Z">
              <w:r w:rsidRPr="00877CC8">
                <w:rPr>
                  <w:lang w:eastAsia="fi-FI"/>
                </w:rPr>
                <w:t>DC_</w:t>
              </w:r>
              <w:r w:rsidRPr="00877CC8">
                <w:t>5</w:t>
              </w:r>
              <w:r w:rsidRPr="00877CC8">
                <w:rPr>
                  <w:lang w:eastAsia="fi-FI"/>
                </w:rPr>
                <w:t>A</w:t>
              </w:r>
              <w:r w:rsidRPr="00877CC8">
                <w:t>-66A</w:t>
              </w:r>
              <w:r w:rsidRPr="00877CC8">
                <w:rPr>
                  <w:lang w:eastAsia="fi-FI"/>
                </w:rPr>
                <w:t>_</w:t>
              </w:r>
              <w:r w:rsidRPr="00877CC8">
                <w:t>n77</w:t>
              </w:r>
              <w:r w:rsidRPr="00877CC8">
                <w:rPr>
                  <w:lang w:eastAsia="fi-FI"/>
                </w:rPr>
                <w:t>A</w:t>
              </w:r>
            </w:ins>
          </w:p>
        </w:tc>
        <w:tc>
          <w:tcPr>
            <w:tcW w:w="1690" w:type="dxa"/>
            <w:tcPrChange w:id="439" w:author="Aleksi Heino (WE Certification Oy)" w:date="2024-07-30T12:36:00Z" w16du:dateUtc="2024-07-30T09:36:00Z">
              <w:tcPr>
                <w:tcW w:w="1690" w:type="dxa"/>
              </w:tcPr>
            </w:tcPrChange>
          </w:tcPr>
          <w:p w14:paraId="62AA74D5" w14:textId="2C02042C" w:rsidR="00AE6327" w:rsidRPr="00B70F61" w:rsidRDefault="00AE6327" w:rsidP="00AE6327">
            <w:pPr>
              <w:pStyle w:val="TAC"/>
              <w:rPr>
                <w:ins w:id="440" w:author="Aleksi Heino (WE Certification Oy)" w:date="2024-07-30T12:33:00Z" w16du:dateUtc="2024-07-30T09:33:00Z"/>
              </w:rPr>
            </w:pPr>
            <w:ins w:id="441" w:author="Aleksi Heino (WE Certification Oy)" w:date="2024-07-30T12:35:00Z" w16du:dateUtc="2024-07-30T09:35:00Z">
              <w:r w:rsidRPr="00877B2D">
                <w:rPr>
                  <w:lang w:eastAsia="fi-FI"/>
                </w:rPr>
                <w:t>DC_</w:t>
              </w:r>
              <w:r w:rsidRPr="00877B2D">
                <w:t>5A_n77A</w:t>
              </w:r>
            </w:ins>
          </w:p>
        </w:tc>
        <w:tc>
          <w:tcPr>
            <w:tcW w:w="1408" w:type="dxa"/>
            <w:shd w:val="clear" w:color="auto" w:fill="auto"/>
            <w:vAlign w:val="bottom"/>
            <w:tcPrChange w:id="442" w:author="Aleksi Heino (WE Certification Oy)" w:date="2024-07-30T12:36:00Z" w16du:dateUtc="2024-07-30T09:36:00Z">
              <w:tcPr>
                <w:tcW w:w="1408" w:type="dxa"/>
                <w:shd w:val="clear" w:color="auto" w:fill="auto"/>
                <w:vAlign w:val="bottom"/>
              </w:tcPr>
            </w:tcPrChange>
          </w:tcPr>
          <w:p w14:paraId="40510744" w14:textId="08462E1B" w:rsidR="00AE6327" w:rsidRPr="00B70F61" w:rsidRDefault="00AE6327" w:rsidP="00AE6327">
            <w:pPr>
              <w:pStyle w:val="TAC"/>
              <w:rPr>
                <w:ins w:id="443" w:author="Aleksi Heino (WE Certification Oy)" w:date="2024-07-30T12:33:00Z" w16du:dateUtc="2024-07-30T09:33:00Z"/>
              </w:rPr>
            </w:pPr>
            <w:ins w:id="444" w:author="Aleksi Heino (WE Certification Oy)" w:date="2024-07-30T12:36:00Z" w16du:dateUtc="2024-07-30T09:36:00Z">
              <w:r>
                <w:t>CA_5A-66A</w:t>
              </w:r>
            </w:ins>
          </w:p>
        </w:tc>
        <w:tc>
          <w:tcPr>
            <w:tcW w:w="1408" w:type="dxa"/>
            <w:tcPrChange w:id="445" w:author="Aleksi Heino (WE Certification Oy)" w:date="2024-07-30T12:36:00Z" w16du:dateUtc="2024-07-30T09:36:00Z">
              <w:tcPr>
                <w:tcW w:w="1408" w:type="dxa"/>
                <w:vAlign w:val="bottom"/>
              </w:tcPr>
            </w:tcPrChange>
          </w:tcPr>
          <w:p w14:paraId="7F908727" w14:textId="0C9B9B6D" w:rsidR="00AE6327" w:rsidRPr="00B70F61" w:rsidRDefault="00AE6327" w:rsidP="00AE6327">
            <w:pPr>
              <w:pStyle w:val="TAC"/>
              <w:rPr>
                <w:ins w:id="446" w:author="Aleksi Heino (WE Certification Oy)" w:date="2024-07-30T12:33:00Z" w16du:dateUtc="2024-07-30T09:33:00Z"/>
              </w:rPr>
            </w:pPr>
            <w:ins w:id="447" w:author="Aleksi Heino (WE Certification Oy)" w:date="2024-07-30T12:36:00Z" w16du:dateUtc="2024-07-30T09:36:00Z">
              <w:r w:rsidRPr="00147C2A">
                <w:t>n77A</w:t>
              </w:r>
            </w:ins>
          </w:p>
        </w:tc>
        <w:tc>
          <w:tcPr>
            <w:tcW w:w="1408" w:type="dxa"/>
            <w:vAlign w:val="bottom"/>
            <w:tcPrChange w:id="448" w:author="Aleksi Heino (WE Certification Oy)" w:date="2024-07-30T12:36:00Z" w16du:dateUtc="2024-07-30T09:36:00Z">
              <w:tcPr>
                <w:tcW w:w="1408" w:type="dxa"/>
                <w:vAlign w:val="bottom"/>
              </w:tcPr>
            </w:tcPrChange>
          </w:tcPr>
          <w:p w14:paraId="669DDFFF" w14:textId="3C5FE6EA" w:rsidR="00AE6327" w:rsidRPr="00B70F61" w:rsidRDefault="00AE6327" w:rsidP="00AE6327">
            <w:pPr>
              <w:pStyle w:val="TAC"/>
              <w:rPr>
                <w:ins w:id="449" w:author="Aleksi Heino (WE Certification Oy)" w:date="2024-07-30T12:33:00Z" w16du:dateUtc="2024-07-30T09:33:00Z"/>
              </w:rPr>
            </w:pPr>
            <w:ins w:id="450" w:author="Aleksi Heino (WE Certification Oy)" w:date="2024-07-30T12:37:00Z" w16du:dateUtc="2024-07-30T09:37:00Z">
              <w:r>
                <w:t>5A</w:t>
              </w:r>
            </w:ins>
          </w:p>
        </w:tc>
        <w:tc>
          <w:tcPr>
            <w:tcW w:w="1408" w:type="dxa"/>
            <w:tcPrChange w:id="451" w:author="Aleksi Heino (WE Certification Oy)" w:date="2024-07-30T12:36:00Z" w16du:dateUtc="2024-07-30T09:36:00Z">
              <w:tcPr>
                <w:tcW w:w="1408" w:type="dxa"/>
              </w:tcPr>
            </w:tcPrChange>
          </w:tcPr>
          <w:p w14:paraId="51A72B27" w14:textId="32893C98" w:rsidR="00AE6327" w:rsidRPr="00B70F61" w:rsidRDefault="00AE6327" w:rsidP="00AE6327">
            <w:pPr>
              <w:pStyle w:val="TAC"/>
              <w:rPr>
                <w:ins w:id="452" w:author="Aleksi Heino (WE Certification Oy)" w:date="2024-07-30T12:33:00Z" w16du:dateUtc="2024-07-30T09:33:00Z"/>
              </w:rPr>
            </w:pPr>
            <w:ins w:id="453" w:author="Aleksi Heino (WE Certification Oy)" w:date="2024-07-30T12:37:00Z" w16du:dateUtc="2024-07-30T09:37:00Z">
              <w:r w:rsidRPr="009B3DEA">
                <w:t>n77A</w:t>
              </w:r>
            </w:ins>
          </w:p>
        </w:tc>
        <w:tc>
          <w:tcPr>
            <w:tcW w:w="1482" w:type="dxa"/>
            <w:gridSpan w:val="2"/>
            <w:tcPrChange w:id="454" w:author="Aleksi Heino (WE Certification Oy)" w:date="2024-07-30T12:36:00Z" w16du:dateUtc="2024-07-30T09:36:00Z">
              <w:tcPr>
                <w:tcW w:w="1482" w:type="dxa"/>
                <w:gridSpan w:val="2"/>
              </w:tcPr>
            </w:tcPrChange>
          </w:tcPr>
          <w:p w14:paraId="152F5821" w14:textId="338F7F6F" w:rsidR="00AE6327" w:rsidRPr="00B70F61" w:rsidRDefault="00AE6327" w:rsidP="00AE6327">
            <w:pPr>
              <w:pStyle w:val="TAC"/>
              <w:rPr>
                <w:ins w:id="455" w:author="Aleksi Heino (WE Certification Oy)" w:date="2024-07-30T12:33:00Z" w16du:dateUtc="2024-07-30T09:33:00Z"/>
                <w:lang w:eastAsia="zh-CN"/>
              </w:rPr>
            </w:pPr>
            <w:ins w:id="456" w:author="Aleksi Heino (WE Certification Oy)" w:date="2024-07-30T12:37:00Z" w16du:dateUtc="2024-07-30T09:37:00Z">
              <w:r w:rsidRPr="00CB6CD1">
                <w:rPr>
                  <w:lang w:eastAsia="zh-CN"/>
                </w:rPr>
                <w:t>No</w:t>
              </w:r>
            </w:ins>
          </w:p>
        </w:tc>
      </w:tr>
      <w:tr w:rsidR="00AE6327" w:rsidRPr="00B70F61" w14:paraId="7E687023" w14:textId="77777777" w:rsidTr="005C2545">
        <w:trPr>
          <w:gridAfter w:val="1"/>
          <w:wAfter w:w="74" w:type="dxa"/>
          <w:trHeight w:val="47"/>
          <w:ins w:id="457" w:author="Aleksi Heino (WE Certification Oy)" w:date="2024-07-30T12:34:00Z"/>
        </w:trPr>
        <w:tc>
          <w:tcPr>
            <w:tcW w:w="1972" w:type="dxa"/>
            <w:vMerge/>
            <w:tcBorders>
              <w:bottom w:val="nil"/>
            </w:tcBorders>
            <w:shd w:val="clear" w:color="auto" w:fill="auto"/>
          </w:tcPr>
          <w:p w14:paraId="4B3308E0" w14:textId="77777777" w:rsidR="00AE6327" w:rsidRPr="00B70F61" w:rsidRDefault="00AE6327" w:rsidP="00AE6327">
            <w:pPr>
              <w:pStyle w:val="TAC"/>
              <w:rPr>
                <w:ins w:id="458" w:author="Aleksi Heino (WE Certification Oy)" w:date="2024-07-30T12:34:00Z" w16du:dateUtc="2024-07-30T09:34:00Z"/>
              </w:rPr>
            </w:pPr>
          </w:p>
        </w:tc>
        <w:tc>
          <w:tcPr>
            <w:tcW w:w="1690" w:type="dxa"/>
          </w:tcPr>
          <w:p w14:paraId="7FE85349" w14:textId="6466DEB4" w:rsidR="00AE6327" w:rsidRPr="00B70F61" w:rsidRDefault="00AE6327" w:rsidP="00AE6327">
            <w:pPr>
              <w:pStyle w:val="TAC"/>
              <w:rPr>
                <w:ins w:id="459" w:author="Aleksi Heino (WE Certification Oy)" w:date="2024-07-30T12:34:00Z" w16du:dateUtc="2024-07-30T09:34:00Z"/>
              </w:rPr>
            </w:pPr>
            <w:ins w:id="460" w:author="Aleksi Heino (WE Certification Oy)" w:date="2024-07-30T12:35:00Z" w16du:dateUtc="2024-07-30T09:35:00Z">
              <w:r w:rsidRPr="00877B2D">
                <w:rPr>
                  <w:lang w:eastAsia="fi-FI"/>
                </w:rPr>
                <w:t>DC_</w:t>
              </w:r>
              <w:r w:rsidRPr="00877B2D">
                <w:t>66A_n77A</w:t>
              </w:r>
            </w:ins>
          </w:p>
        </w:tc>
        <w:tc>
          <w:tcPr>
            <w:tcW w:w="1408" w:type="dxa"/>
            <w:shd w:val="clear" w:color="auto" w:fill="auto"/>
          </w:tcPr>
          <w:p w14:paraId="0ED01687" w14:textId="76FAC760" w:rsidR="00AE6327" w:rsidRPr="00B70F61" w:rsidRDefault="00AE6327" w:rsidP="00AE6327">
            <w:pPr>
              <w:pStyle w:val="TAC"/>
              <w:rPr>
                <w:ins w:id="461" w:author="Aleksi Heino (WE Certification Oy)" w:date="2024-07-30T12:34:00Z" w16du:dateUtc="2024-07-30T09:34:00Z"/>
              </w:rPr>
            </w:pPr>
            <w:ins w:id="462" w:author="Aleksi Heino (WE Certification Oy)" w:date="2024-07-30T12:36:00Z" w16du:dateUtc="2024-07-30T09:36:00Z">
              <w:r w:rsidRPr="0046489D">
                <w:t>CA_5A-66A</w:t>
              </w:r>
            </w:ins>
          </w:p>
        </w:tc>
        <w:tc>
          <w:tcPr>
            <w:tcW w:w="1408" w:type="dxa"/>
          </w:tcPr>
          <w:p w14:paraId="5FFCE805" w14:textId="48A66303" w:rsidR="00AE6327" w:rsidRPr="00B70F61" w:rsidRDefault="00AE6327" w:rsidP="00AE6327">
            <w:pPr>
              <w:pStyle w:val="TAC"/>
              <w:rPr>
                <w:ins w:id="463" w:author="Aleksi Heino (WE Certification Oy)" w:date="2024-07-30T12:34:00Z" w16du:dateUtc="2024-07-30T09:34:00Z"/>
              </w:rPr>
            </w:pPr>
            <w:ins w:id="464" w:author="Aleksi Heino (WE Certification Oy)" w:date="2024-07-30T12:36:00Z" w16du:dateUtc="2024-07-30T09:36:00Z">
              <w:r w:rsidRPr="00147C2A">
                <w:t>n77A</w:t>
              </w:r>
            </w:ins>
          </w:p>
        </w:tc>
        <w:tc>
          <w:tcPr>
            <w:tcW w:w="1408" w:type="dxa"/>
          </w:tcPr>
          <w:p w14:paraId="045E03C0" w14:textId="1DCF567B" w:rsidR="00AE6327" w:rsidRPr="00B70F61" w:rsidRDefault="00AE6327" w:rsidP="00AE6327">
            <w:pPr>
              <w:pStyle w:val="TAC"/>
              <w:rPr>
                <w:ins w:id="465" w:author="Aleksi Heino (WE Certification Oy)" w:date="2024-07-30T12:34:00Z" w16du:dateUtc="2024-07-30T09:34:00Z"/>
              </w:rPr>
            </w:pPr>
            <w:ins w:id="466" w:author="Aleksi Heino (WE Certification Oy)" w:date="2024-07-30T12:37:00Z" w16du:dateUtc="2024-07-30T09:37:00Z">
              <w:r>
                <w:t>66A</w:t>
              </w:r>
            </w:ins>
          </w:p>
        </w:tc>
        <w:tc>
          <w:tcPr>
            <w:tcW w:w="1408" w:type="dxa"/>
          </w:tcPr>
          <w:p w14:paraId="25C2A0DD" w14:textId="55E6662A" w:rsidR="00AE6327" w:rsidRPr="00B70F61" w:rsidRDefault="00AE6327" w:rsidP="00AE6327">
            <w:pPr>
              <w:pStyle w:val="TAC"/>
              <w:rPr>
                <w:ins w:id="467" w:author="Aleksi Heino (WE Certification Oy)" w:date="2024-07-30T12:34:00Z" w16du:dateUtc="2024-07-30T09:34:00Z"/>
              </w:rPr>
            </w:pPr>
            <w:ins w:id="468" w:author="Aleksi Heino (WE Certification Oy)" w:date="2024-07-30T12:37:00Z" w16du:dateUtc="2024-07-30T09:37:00Z">
              <w:r w:rsidRPr="009B3DEA">
                <w:t>n77A</w:t>
              </w:r>
            </w:ins>
          </w:p>
        </w:tc>
        <w:tc>
          <w:tcPr>
            <w:tcW w:w="1408" w:type="dxa"/>
          </w:tcPr>
          <w:p w14:paraId="36A1F608" w14:textId="2318A59C" w:rsidR="00AE6327" w:rsidRPr="00B70F61" w:rsidRDefault="00AE6327" w:rsidP="00AE6327">
            <w:pPr>
              <w:pStyle w:val="TAC"/>
              <w:rPr>
                <w:ins w:id="469" w:author="Aleksi Heino (WE Certification Oy)" w:date="2024-07-30T12:34:00Z" w16du:dateUtc="2024-07-30T09:34:00Z"/>
              </w:rPr>
            </w:pPr>
            <w:ins w:id="470" w:author="Aleksi Heino (WE Certification Oy)" w:date="2024-07-30T12:37:00Z" w16du:dateUtc="2024-07-30T09:37:00Z">
              <w:r w:rsidRPr="00CB6CD1">
                <w:rPr>
                  <w:lang w:eastAsia="zh-CN"/>
                </w:rPr>
                <w:t>No</w:t>
              </w:r>
            </w:ins>
          </w:p>
        </w:tc>
      </w:tr>
      <w:tr w:rsidR="00AE6327" w:rsidRPr="00B70F61" w14:paraId="5235D8BC" w14:textId="77777777" w:rsidTr="00F26E2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71" w:author="Aleksi Heino (WE Certification Oy)" w:date="2024-07-30T12:37:00Z" w16du:dateUtc="2024-07-30T09:37: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74" w:type="dxa"/>
          <w:trHeight w:val="47"/>
          <w:ins w:id="472" w:author="Aleksi Heino (WE Certification Oy)" w:date="2024-07-30T12:34:00Z"/>
          <w:trPrChange w:id="473" w:author="Aleksi Heino (WE Certification Oy)" w:date="2024-07-30T12:37:00Z" w16du:dateUtc="2024-07-30T09:37:00Z">
            <w:trPr>
              <w:gridAfter w:val="1"/>
              <w:wAfter w:w="74" w:type="dxa"/>
              <w:trHeight w:val="47"/>
            </w:trPr>
          </w:trPrChange>
        </w:trPr>
        <w:tc>
          <w:tcPr>
            <w:tcW w:w="1972" w:type="dxa"/>
            <w:vMerge w:val="restart"/>
            <w:shd w:val="clear" w:color="auto" w:fill="auto"/>
            <w:tcPrChange w:id="474" w:author="Aleksi Heino (WE Certification Oy)" w:date="2024-07-30T12:37:00Z" w16du:dateUtc="2024-07-30T09:37:00Z">
              <w:tcPr>
                <w:tcW w:w="1972" w:type="dxa"/>
                <w:vMerge w:val="restart"/>
                <w:shd w:val="clear" w:color="auto" w:fill="auto"/>
              </w:tcPr>
            </w:tcPrChange>
          </w:tcPr>
          <w:p w14:paraId="1583A1C6" w14:textId="5EB3F065" w:rsidR="00AE6327" w:rsidRPr="00B70F61" w:rsidRDefault="00AE6327" w:rsidP="00AE6327">
            <w:pPr>
              <w:pStyle w:val="TAC"/>
              <w:rPr>
                <w:ins w:id="475" w:author="Aleksi Heino (WE Certification Oy)" w:date="2024-07-30T12:34:00Z" w16du:dateUtc="2024-07-30T09:34:00Z"/>
              </w:rPr>
            </w:pPr>
            <w:ins w:id="476" w:author="Aleksi Heino (WE Certification Oy)" w:date="2024-07-30T12:35:00Z" w16du:dateUtc="2024-07-30T09:35:00Z">
              <w:r w:rsidRPr="00877CC8">
                <w:rPr>
                  <w:lang w:eastAsia="fi-FI"/>
                </w:rPr>
                <w:t>DC_</w:t>
              </w:r>
              <w:r w:rsidRPr="00877CC8">
                <w:t>5</w:t>
              </w:r>
              <w:r w:rsidRPr="00877CC8">
                <w:rPr>
                  <w:lang w:eastAsia="fi-FI"/>
                </w:rPr>
                <w:t>A</w:t>
              </w:r>
              <w:r w:rsidRPr="00877CC8">
                <w:t>-66A</w:t>
              </w:r>
              <w:r w:rsidRPr="00877CC8">
                <w:rPr>
                  <w:lang w:eastAsia="fi-FI"/>
                </w:rPr>
                <w:t>_</w:t>
              </w:r>
              <w:r w:rsidRPr="00877CC8">
                <w:t>n77</w:t>
              </w:r>
              <w:r>
                <w:t>(2</w:t>
              </w:r>
              <w:r w:rsidRPr="00877CC8">
                <w:rPr>
                  <w:lang w:eastAsia="fi-FI"/>
                </w:rPr>
                <w:t>A</w:t>
              </w:r>
              <w:r>
                <w:rPr>
                  <w:lang w:eastAsia="fi-FI"/>
                </w:rPr>
                <w:t>)</w:t>
              </w:r>
            </w:ins>
          </w:p>
        </w:tc>
        <w:tc>
          <w:tcPr>
            <w:tcW w:w="1690" w:type="dxa"/>
            <w:tcPrChange w:id="477" w:author="Aleksi Heino (WE Certification Oy)" w:date="2024-07-30T12:37:00Z" w16du:dateUtc="2024-07-30T09:37:00Z">
              <w:tcPr>
                <w:tcW w:w="1690" w:type="dxa"/>
              </w:tcPr>
            </w:tcPrChange>
          </w:tcPr>
          <w:p w14:paraId="75E1D98E" w14:textId="597A8D9C" w:rsidR="00AE6327" w:rsidRPr="00B70F61" w:rsidRDefault="00AE6327" w:rsidP="00AE6327">
            <w:pPr>
              <w:pStyle w:val="TAC"/>
              <w:rPr>
                <w:ins w:id="478" w:author="Aleksi Heino (WE Certification Oy)" w:date="2024-07-30T12:34:00Z" w16du:dateUtc="2024-07-30T09:34:00Z"/>
              </w:rPr>
            </w:pPr>
            <w:ins w:id="479" w:author="Aleksi Heino (WE Certification Oy)" w:date="2024-07-30T12:35:00Z" w16du:dateUtc="2024-07-30T09:35:00Z">
              <w:r w:rsidRPr="00877B2D">
                <w:rPr>
                  <w:lang w:eastAsia="fi-FI"/>
                </w:rPr>
                <w:t>DC_</w:t>
              </w:r>
              <w:r w:rsidRPr="00877B2D">
                <w:t>5A_n77A</w:t>
              </w:r>
            </w:ins>
          </w:p>
        </w:tc>
        <w:tc>
          <w:tcPr>
            <w:tcW w:w="1408" w:type="dxa"/>
            <w:shd w:val="clear" w:color="auto" w:fill="auto"/>
            <w:tcPrChange w:id="480" w:author="Aleksi Heino (WE Certification Oy)" w:date="2024-07-30T12:37:00Z" w16du:dateUtc="2024-07-30T09:37:00Z">
              <w:tcPr>
                <w:tcW w:w="1408" w:type="dxa"/>
                <w:shd w:val="clear" w:color="auto" w:fill="auto"/>
              </w:tcPr>
            </w:tcPrChange>
          </w:tcPr>
          <w:p w14:paraId="7464185D" w14:textId="0DBFB1E7" w:rsidR="00AE6327" w:rsidRPr="00B70F61" w:rsidRDefault="00AE6327" w:rsidP="00AE6327">
            <w:pPr>
              <w:pStyle w:val="TAC"/>
              <w:rPr>
                <w:ins w:id="481" w:author="Aleksi Heino (WE Certification Oy)" w:date="2024-07-30T12:34:00Z" w16du:dateUtc="2024-07-30T09:34:00Z"/>
              </w:rPr>
            </w:pPr>
            <w:ins w:id="482" w:author="Aleksi Heino (WE Certification Oy)" w:date="2024-07-30T12:36:00Z" w16du:dateUtc="2024-07-30T09:36:00Z">
              <w:r w:rsidRPr="0046489D">
                <w:t>CA_5A-66A</w:t>
              </w:r>
            </w:ins>
          </w:p>
        </w:tc>
        <w:tc>
          <w:tcPr>
            <w:tcW w:w="1408" w:type="dxa"/>
            <w:vAlign w:val="bottom"/>
            <w:tcPrChange w:id="483" w:author="Aleksi Heino (WE Certification Oy)" w:date="2024-07-30T12:37:00Z" w16du:dateUtc="2024-07-30T09:37:00Z">
              <w:tcPr>
                <w:tcW w:w="1408" w:type="dxa"/>
              </w:tcPr>
            </w:tcPrChange>
          </w:tcPr>
          <w:p w14:paraId="3F07AAAF" w14:textId="2E679E2C" w:rsidR="00AE6327" w:rsidRPr="00B70F61" w:rsidRDefault="00AE6327" w:rsidP="00AE6327">
            <w:pPr>
              <w:pStyle w:val="TAC"/>
              <w:rPr>
                <w:ins w:id="484" w:author="Aleksi Heino (WE Certification Oy)" w:date="2024-07-30T12:34:00Z" w16du:dateUtc="2024-07-30T09:34:00Z"/>
              </w:rPr>
            </w:pPr>
            <w:ins w:id="485" w:author="Aleksi Heino (WE Certification Oy)" w:date="2024-07-30T12:35:00Z" w16du:dateUtc="2024-07-30T09:35:00Z">
              <w:r w:rsidRPr="00B70F61">
                <w:t>CA_n77(2A)</w:t>
              </w:r>
            </w:ins>
          </w:p>
        </w:tc>
        <w:tc>
          <w:tcPr>
            <w:tcW w:w="1408" w:type="dxa"/>
            <w:vAlign w:val="bottom"/>
            <w:tcPrChange w:id="486" w:author="Aleksi Heino (WE Certification Oy)" w:date="2024-07-30T12:37:00Z" w16du:dateUtc="2024-07-30T09:37:00Z">
              <w:tcPr>
                <w:tcW w:w="1408" w:type="dxa"/>
              </w:tcPr>
            </w:tcPrChange>
          </w:tcPr>
          <w:p w14:paraId="242BE201" w14:textId="468B02D0" w:rsidR="00AE6327" w:rsidRPr="00B70F61" w:rsidRDefault="00AE6327" w:rsidP="00AE6327">
            <w:pPr>
              <w:pStyle w:val="TAC"/>
              <w:rPr>
                <w:ins w:id="487" w:author="Aleksi Heino (WE Certification Oy)" w:date="2024-07-30T12:34:00Z" w16du:dateUtc="2024-07-30T09:34:00Z"/>
              </w:rPr>
            </w:pPr>
            <w:ins w:id="488" w:author="Aleksi Heino (WE Certification Oy)" w:date="2024-07-30T12:37:00Z" w16du:dateUtc="2024-07-30T09:37:00Z">
              <w:r>
                <w:t>5A</w:t>
              </w:r>
            </w:ins>
          </w:p>
        </w:tc>
        <w:tc>
          <w:tcPr>
            <w:tcW w:w="1408" w:type="dxa"/>
            <w:tcPrChange w:id="489" w:author="Aleksi Heino (WE Certification Oy)" w:date="2024-07-30T12:37:00Z" w16du:dateUtc="2024-07-30T09:37:00Z">
              <w:tcPr>
                <w:tcW w:w="1408" w:type="dxa"/>
              </w:tcPr>
            </w:tcPrChange>
          </w:tcPr>
          <w:p w14:paraId="4289FF74" w14:textId="02EA3606" w:rsidR="00AE6327" w:rsidRPr="00B70F61" w:rsidRDefault="00AE6327" w:rsidP="00AE6327">
            <w:pPr>
              <w:pStyle w:val="TAC"/>
              <w:rPr>
                <w:ins w:id="490" w:author="Aleksi Heino (WE Certification Oy)" w:date="2024-07-30T12:34:00Z" w16du:dateUtc="2024-07-30T09:34:00Z"/>
              </w:rPr>
            </w:pPr>
            <w:ins w:id="491" w:author="Aleksi Heino (WE Certification Oy)" w:date="2024-07-30T12:37:00Z" w16du:dateUtc="2024-07-30T09:37:00Z">
              <w:r w:rsidRPr="009B3DEA">
                <w:t>n77A</w:t>
              </w:r>
            </w:ins>
          </w:p>
        </w:tc>
        <w:tc>
          <w:tcPr>
            <w:tcW w:w="1408" w:type="dxa"/>
            <w:tcPrChange w:id="492" w:author="Aleksi Heino (WE Certification Oy)" w:date="2024-07-30T12:37:00Z" w16du:dateUtc="2024-07-30T09:37:00Z">
              <w:tcPr>
                <w:tcW w:w="1408" w:type="dxa"/>
              </w:tcPr>
            </w:tcPrChange>
          </w:tcPr>
          <w:p w14:paraId="4319DCBB" w14:textId="039614D0" w:rsidR="00AE6327" w:rsidRPr="00B70F61" w:rsidRDefault="00AE6327" w:rsidP="00AE6327">
            <w:pPr>
              <w:pStyle w:val="TAC"/>
              <w:rPr>
                <w:ins w:id="493" w:author="Aleksi Heino (WE Certification Oy)" w:date="2024-07-30T12:34:00Z" w16du:dateUtc="2024-07-30T09:34:00Z"/>
              </w:rPr>
            </w:pPr>
            <w:ins w:id="494" w:author="Aleksi Heino (WE Certification Oy)" w:date="2024-07-30T12:37:00Z" w16du:dateUtc="2024-07-30T09:37:00Z">
              <w:r w:rsidRPr="00CB6CD1">
                <w:rPr>
                  <w:lang w:eastAsia="zh-CN"/>
                </w:rPr>
                <w:t>No</w:t>
              </w:r>
            </w:ins>
          </w:p>
        </w:tc>
      </w:tr>
      <w:tr w:rsidR="00AE6327" w:rsidRPr="00B70F61" w14:paraId="491346F8" w14:textId="77777777" w:rsidTr="00027C70">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95" w:author="Aleksi Heino (WE Certification Oy)" w:date="2024-07-30T12:35:00Z" w16du:dateUtc="2024-07-30T09:35: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74" w:type="dxa"/>
          <w:trHeight w:val="47"/>
          <w:ins w:id="496" w:author="Aleksi Heino (WE Certification Oy)" w:date="2024-07-30T12:34:00Z"/>
          <w:trPrChange w:id="497" w:author="Aleksi Heino (WE Certification Oy)" w:date="2024-07-30T12:35:00Z" w16du:dateUtc="2024-07-30T09:35:00Z">
            <w:trPr>
              <w:gridAfter w:val="1"/>
              <w:wAfter w:w="74" w:type="dxa"/>
              <w:trHeight w:val="47"/>
            </w:trPr>
          </w:trPrChange>
        </w:trPr>
        <w:tc>
          <w:tcPr>
            <w:tcW w:w="1972" w:type="dxa"/>
            <w:vMerge/>
            <w:tcBorders>
              <w:bottom w:val="nil"/>
            </w:tcBorders>
            <w:shd w:val="clear" w:color="auto" w:fill="auto"/>
            <w:tcPrChange w:id="498" w:author="Aleksi Heino (WE Certification Oy)" w:date="2024-07-30T12:35:00Z" w16du:dateUtc="2024-07-30T09:35:00Z">
              <w:tcPr>
                <w:tcW w:w="1972" w:type="dxa"/>
                <w:vMerge/>
                <w:tcBorders>
                  <w:bottom w:val="nil"/>
                </w:tcBorders>
                <w:shd w:val="clear" w:color="auto" w:fill="auto"/>
              </w:tcPr>
            </w:tcPrChange>
          </w:tcPr>
          <w:p w14:paraId="3DCA9685" w14:textId="77777777" w:rsidR="00AE6327" w:rsidRPr="00B70F61" w:rsidRDefault="00AE6327" w:rsidP="00AE6327">
            <w:pPr>
              <w:pStyle w:val="TAC"/>
              <w:rPr>
                <w:ins w:id="499" w:author="Aleksi Heino (WE Certification Oy)" w:date="2024-07-30T12:34:00Z" w16du:dateUtc="2024-07-30T09:34:00Z"/>
              </w:rPr>
            </w:pPr>
          </w:p>
        </w:tc>
        <w:tc>
          <w:tcPr>
            <w:tcW w:w="1690" w:type="dxa"/>
            <w:tcPrChange w:id="500" w:author="Aleksi Heino (WE Certification Oy)" w:date="2024-07-30T12:35:00Z" w16du:dateUtc="2024-07-30T09:35:00Z">
              <w:tcPr>
                <w:tcW w:w="1690" w:type="dxa"/>
              </w:tcPr>
            </w:tcPrChange>
          </w:tcPr>
          <w:p w14:paraId="1FFD38F8" w14:textId="4D977AEE" w:rsidR="00AE6327" w:rsidRPr="00B70F61" w:rsidRDefault="00AE6327" w:rsidP="00AE6327">
            <w:pPr>
              <w:pStyle w:val="TAC"/>
              <w:rPr>
                <w:ins w:id="501" w:author="Aleksi Heino (WE Certification Oy)" w:date="2024-07-30T12:34:00Z" w16du:dateUtc="2024-07-30T09:34:00Z"/>
              </w:rPr>
            </w:pPr>
            <w:ins w:id="502" w:author="Aleksi Heino (WE Certification Oy)" w:date="2024-07-30T12:35:00Z" w16du:dateUtc="2024-07-30T09:35:00Z">
              <w:r w:rsidRPr="00877B2D">
                <w:rPr>
                  <w:lang w:eastAsia="fi-FI"/>
                </w:rPr>
                <w:t>DC_</w:t>
              </w:r>
              <w:r w:rsidRPr="00877B2D">
                <w:t>66A_n77A</w:t>
              </w:r>
            </w:ins>
          </w:p>
        </w:tc>
        <w:tc>
          <w:tcPr>
            <w:tcW w:w="1408" w:type="dxa"/>
            <w:shd w:val="clear" w:color="auto" w:fill="auto"/>
            <w:tcPrChange w:id="503" w:author="Aleksi Heino (WE Certification Oy)" w:date="2024-07-30T12:35:00Z" w16du:dateUtc="2024-07-30T09:35:00Z">
              <w:tcPr>
                <w:tcW w:w="1408" w:type="dxa"/>
                <w:shd w:val="clear" w:color="auto" w:fill="auto"/>
              </w:tcPr>
            </w:tcPrChange>
          </w:tcPr>
          <w:p w14:paraId="507F54F7" w14:textId="0E18A07F" w:rsidR="00AE6327" w:rsidRPr="00B70F61" w:rsidRDefault="00AE6327" w:rsidP="00AE6327">
            <w:pPr>
              <w:pStyle w:val="TAC"/>
              <w:rPr>
                <w:ins w:id="504" w:author="Aleksi Heino (WE Certification Oy)" w:date="2024-07-30T12:34:00Z" w16du:dateUtc="2024-07-30T09:34:00Z"/>
              </w:rPr>
            </w:pPr>
            <w:ins w:id="505" w:author="Aleksi Heino (WE Certification Oy)" w:date="2024-07-30T12:36:00Z" w16du:dateUtc="2024-07-30T09:36:00Z">
              <w:r w:rsidRPr="0046489D">
                <w:t>CA_5A-66A</w:t>
              </w:r>
            </w:ins>
          </w:p>
        </w:tc>
        <w:tc>
          <w:tcPr>
            <w:tcW w:w="1408" w:type="dxa"/>
            <w:vAlign w:val="bottom"/>
            <w:tcPrChange w:id="506" w:author="Aleksi Heino (WE Certification Oy)" w:date="2024-07-30T12:35:00Z" w16du:dateUtc="2024-07-30T09:35:00Z">
              <w:tcPr>
                <w:tcW w:w="1408" w:type="dxa"/>
              </w:tcPr>
            </w:tcPrChange>
          </w:tcPr>
          <w:p w14:paraId="3FEB5D86" w14:textId="582BC158" w:rsidR="00AE6327" w:rsidRPr="00B70F61" w:rsidRDefault="00AE6327" w:rsidP="00AE6327">
            <w:pPr>
              <w:pStyle w:val="TAC"/>
              <w:rPr>
                <w:ins w:id="507" w:author="Aleksi Heino (WE Certification Oy)" w:date="2024-07-30T12:34:00Z" w16du:dateUtc="2024-07-30T09:34:00Z"/>
              </w:rPr>
            </w:pPr>
            <w:ins w:id="508" w:author="Aleksi Heino (WE Certification Oy)" w:date="2024-07-30T12:35:00Z" w16du:dateUtc="2024-07-30T09:35:00Z">
              <w:r w:rsidRPr="00B70F61">
                <w:t>CA_n77(2A)</w:t>
              </w:r>
            </w:ins>
          </w:p>
        </w:tc>
        <w:tc>
          <w:tcPr>
            <w:tcW w:w="1408" w:type="dxa"/>
            <w:tcPrChange w:id="509" w:author="Aleksi Heino (WE Certification Oy)" w:date="2024-07-30T12:35:00Z" w16du:dateUtc="2024-07-30T09:35:00Z">
              <w:tcPr>
                <w:tcW w:w="1408" w:type="dxa"/>
              </w:tcPr>
            </w:tcPrChange>
          </w:tcPr>
          <w:p w14:paraId="436FB6B2" w14:textId="5DF7C2D9" w:rsidR="00AE6327" w:rsidRPr="00B70F61" w:rsidRDefault="00AE6327" w:rsidP="00AE6327">
            <w:pPr>
              <w:pStyle w:val="TAC"/>
              <w:rPr>
                <w:ins w:id="510" w:author="Aleksi Heino (WE Certification Oy)" w:date="2024-07-30T12:34:00Z" w16du:dateUtc="2024-07-30T09:34:00Z"/>
              </w:rPr>
            </w:pPr>
            <w:ins w:id="511" w:author="Aleksi Heino (WE Certification Oy)" w:date="2024-07-30T12:37:00Z" w16du:dateUtc="2024-07-30T09:37:00Z">
              <w:r>
                <w:t>66A</w:t>
              </w:r>
            </w:ins>
          </w:p>
        </w:tc>
        <w:tc>
          <w:tcPr>
            <w:tcW w:w="1408" w:type="dxa"/>
            <w:tcPrChange w:id="512" w:author="Aleksi Heino (WE Certification Oy)" w:date="2024-07-30T12:35:00Z" w16du:dateUtc="2024-07-30T09:35:00Z">
              <w:tcPr>
                <w:tcW w:w="1408" w:type="dxa"/>
              </w:tcPr>
            </w:tcPrChange>
          </w:tcPr>
          <w:p w14:paraId="2FC09C6A" w14:textId="6E2732B5" w:rsidR="00AE6327" w:rsidRPr="00B70F61" w:rsidRDefault="00AE6327" w:rsidP="00AE6327">
            <w:pPr>
              <w:pStyle w:val="TAC"/>
              <w:rPr>
                <w:ins w:id="513" w:author="Aleksi Heino (WE Certification Oy)" w:date="2024-07-30T12:34:00Z" w16du:dateUtc="2024-07-30T09:34:00Z"/>
              </w:rPr>
            </w:pPr>
            <w:ins w:id="514" w:author="Aleksi Heino (WE Certification Oy)" w:date="2024-07-30T12:37:00Z" w16du:dateUtc="2024-07-30T09:37:00Z">
              <w:r w:rsidRPr="009B3DEA">
                <w:t>n77A</w:t>
              </w:r>
            </w:ins>
          </w:p>
        </w:tc>
        <w:tc>
          <w:tcPr>
            <w:tcW w:w="1408" w:type="dxa"/>
            <w:tcPrChange w:id="515" w:author="Aleksi Heino (WE Certification Oy)" w:date="2024-07-30T12:35:00Z" w16du:dateUtc="2024-07-30T09:35:00Z">
              <w:tcPr>
                <w:tcW w:w="1408" w:type="dxa"/>
              </w:tcPr>
            </w:tcPrChange>
          </w:tcPr>
          <w:p w14:paraId="0B3D4882" w14:textId="2FA91973" w:rsidR="00AE6327" w:rsidRPr="00B70F61" w:rsidRDefault="00AE6327" w:rsidP="00AE6327">
            <w:pPr>
              <w:pStyle w:val="TAC"/>
              <w:rPr>
                <w:ins w:id="516" w:author="Aleksi Heino (WE Certification Oy)" w:date="2024-07-30T12:34:00Z" w16du:dateUtc="2024-07-30T09:34:00Z"/>
              </w:rPr>
            </w:pPr>
            <w:ins w:id="517" w:author="Aleksi Heino (WE Certification Oy)" w:date="2024-07-30T12:37:00Z" w16du:dateUtc="2024-07-30T09:37:00Z">
              <w:r w:rsidRPr="00CB6CD1">
                <w:rPr>
                  <w:lang w:eastAsia="zh-CN"/>
                </w:rPr>
                <w:t>No</w:t>
              </w:r>
            </w:ins>
          </w:p>
        </w:tc>
      </w:tr>
      <w:tr w:rsidR="00AE6327" w:rsidRPr="00B70F61" w14:paraId="773B5599" w14:textId="77777777" w:rsidTr="00F26E2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18" w:author="Aleksi Heino (WE Certification Oy)" w:date="2024-07-30T12:37:00Z" w16du:dateUtc="2024-07-30T09:37: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74" w:type="dxa"/>
          <w:trHeight w:val="47"/>
          <w:ins w:id="519" w:author="Aleksi Heino (WE Certification Oy)" w:date="2024-07-30T12:34:00Z"/>
          <w:trPrChange w:id="520" w:author="Aleksi Heino (WE Certification Oy)" w:date="2024-07-30T12:37:00Z" w16du:dateUtc="2024-07-30T09:37:00Z">
            <w:trPr>
              <w:gridAfter w:val="1"/>
              <w:wAfter w:w="74" w:type="dxa"/>
              <w:trHeight w:val="47"/>
            </w:trPr>
          </w:trPrChange>
        </w:trPr>
        <w:tc>
          <w:tcPr>
            <w:tcW w:w="1972" w:type="dxa"/>
            <w:vMerge w:val="restart"/>
            <w:shd w:val="clear" w:color="auto" w:fill="auto"/>
            <w:tcPrChange w:id="521" w:author="Aleksi Heino (WE Certification Oy)" w:date="2024-07-30T12:37:00Z" w16du:dateUtc="2024-07-30T09:37:00Z">
              <w:tcPr>
                <w:tcW w:w="1972" w:type="dxa"/>
                <w:vMerge w:val="restart"/>
                <w:shd w:val="clear" w:color="auto" w:fill="auto"/>
              </w:tcPr>
            </w:tcPrChange>
          </w:tcPr>
          <w:p w14:paraId="1ED01A62" w14:textId="40DE8A56" w:rsidR="00AE6327" w:rsidRPr="00B70F61" w:rsidRDefault="00AE6327" w:rsidP="00AE6327">
            <w:pPr>
              <w:pStyle w:val="TAC"/>
              <w:rPr>
                <w:ins w:id="522" w:author="Aleksi Heino (WE Certification Oy)" w:date="2024-07-30T12:34:00Z" w16du:dateUtc="2024-07-30T09:34:00Z"/>
              </w:rPr>
            </w:pPr>
            <w:ins w:id="523" w:author="Aleksi Heino (WE Certification Oy)" w:date="2024-07-30T12:35:00Z" w16du:dateUtc="2024-07-30T09:35:00Z">
              <w:r w:rsidRPr="00877CC8">
                <w:rPr>
                  <w:lang w:eastAsia="fi-FI"/>
                </w:rPr>
                <w:t>DC_</w:t>
              </w:r>
              <w:r w:rsidRPr="00877CC8">
                <w:t>5</w:t>
              </w:r>
              <w:r w:rsidRPr="00877CC8">
                <w:rPr>
                  <w:lang w:eastAsia="fi-FI"/>
                </w:rPr>
                <w:t>A</w:t>
              </w:r>
              <w:r w:rsidRPr="00877CC8">
                <w:t>-66A</w:t>
              </w:r>
              <w:r>
                <w:t>-66A</w:t>
              </w:r>
              <w:r w:rsidRPr="00877CC8">
                <w:rPr>
                  <w:lang w:eastAsia="fi-FI"/>
                </w:rPr>
                <w:t>_</w:t>
              </w:r>
              <w:r w:rsidRPr="00877CC8">
                <w:t>n77</w:t>
              </w:r>
              <w:r w:rsidRPr="00877CC8">
                <w:rPr>
                  <w:lang w:eastAsia="fi-FI"/>
                </w:rPr>
                <w:t>A</w:t>
              </w:r>
            </w:ins>
          </w:p>
        </w:tc>
        <w:tc>
          <w:tcPr>
            <w:tcW w:w="1690" w:type="dxa"/>
            <w:tcPrChange w:id="524" w:author="Aleksi Heino (WE Certification Oy)" w:date="2024-07-30T12:37:00Z" w16du:dateUtc="2024-07-30T09:37:00Z">
              <w:tcPr>
                <w:tcW w:w="1690" w:type="dxa"/>
              </w:tcPr>
            </w:tcPrChange>
          </w:tcPr>
          <w:p w14:paraId="3090F359" w14:textId="4753CD75" w:rsidR="00AE6327" w:rsidRPr="00B70F61" w:rsidRDefault="00AE6327" w:rsidP="00AE6327">
            <w:pPr>
              <w:pStyle w:val="TAC"/>
              <w:rPr>
                <w:ins w:id="525" w:author="Aleksi Heino (WE Certification Oy)" w:date="2024-07-30T12:34:00Z" w16du:dateUtc="2024-07-30T09:34:00Z"/>
              </w:rPr>
            </w:pPr>
            <w:ins w:id="526" w:author="Aleksi Heino (WE Certification Oy)" w:date="2024-07-30T12:35:00Z" w16du:dateUtc="2024-07-30T09:35:00Z">
              <w:r w:rsidRPr="00877B2D">
                <w:rPr>
                  <w:lang w:eastAsia="fi-FI"/>
                </w:rPr>
                <w:t>DC_</w:t>
              </w:r>
              <w:r w:rsidRPr="00877B2D">
                <w:t>5A_n77A</w:t>
              </w:r>
            </w:ins>
          </w:p>
        </w:tc>
        <w:tc>
          <w:tcPr>
            <w:tcW w:w="1408" w:type="dxa"/>
            <w:shd w:val="clear" w:color="auto" w:fill="auto"/>
            <w:tcPrChange w:id="527" w:author="Aleksi Heino (WE Certification Oy)" w:date="2024-07-30T12:37:00Z" w16du:dateUtc="2024-07-30T09:37:00Z">
              <w:tcPr>
                <w:tcW w:w="1408" w:type="dxa"/>
                <w:shd w:val="clear" w:color="auto" w:fill="auto"/>
              </w:tcPr>
            </w:tcPrChange>
          </w:tcPr>
          <w:p w14:paraId="43D47DB1" w14:textId="11600A63" w:rsidR="00AE6327" w:rsidRPr="00B70F61" w:rsidRDefault="00AE6327" w:rsidP="00AE6327">
            <w:pPr>
              <w:pStyle w:val="TAC"/>
              <w:rPr>
                <w:ins w:id="528" w:author="Aleksi Heino (WE Certification Oy)" w:date="2024-07-30T12:34:00Z" w16du:dateUtc="2024-07-30T09:34:00Z"/>
              </w:rPr>
            </w:pPr>
            <w:ins w:id="529" w:author="Aleksi Heino (WE Certification Oy)" w:date="2024-07-30T12:36:00Z" w16du:dateUtc="2024-07-30T09:36:00Z">
              <w:r w:rsidRPr="0046489D">
                <w:t>CA_5A-</w:t>
              </w:r>
              <w:r>
                <w:t>66A-</w:t>
              </w:r>
              <w:r w:rsidRPr="0046489D">
                <w:t>66A</w:t>
              </w:r>
            </w:ins>
          </w:p>
        </w:tc>
        <w:tc>
          <w:tcPr>
            <w:tcW w:w="1408" w:type="dxa"/>
            <w:tcPrChange w:id="530" w:author="Aleksi Heino (WE Certification Oy)" w:date="2024-07-30T12:37:00Z" w16du:dateUtc="2024-07-30T09:37:00Z">
              <w:tcPr>
                <w:tcW w:w="1408" w:type="dxa"/>
              </w:tcPr>
            </w:tcPrChange>
          </w:tcPr>
          <w:p w14:paraId="49E6B968" w14:textId="7047A8E5" w:rsidR="00AE6327" w:rsidRPr="00B70F61" w:rsidRDefault="00AE6327" w:rsidP="00AE6327">
            <w:pPr>
              <w:pStyle w:val="TAC"/>
              <w:rPr>
                <w:ins w:id="531" w:author="Aleksi Heino (WE Certification Oy)" w:date="2024-07-30T12:34:00Z" w16du:dateUtc="2024-07-30T09:34:00Z"/>
              </w:rPr>
            </w:pPr>
            <w:ins w:id="532" w:author="Aleksi Heino (WE Certification Oy)" w:date="2024-07-30T12:36:00Z" w16du:dateUtc="2024-07-30T09:36:00Z">
              <w:r w:rsidRPr="00C70D81">
                <w:t>n77A</w:t>
              </w:r>
            </w:ins>
          </w:p>
        </w:tc>
        <w:tc>
          <w:tcPr>
            <w:tcW w:w="1408" w:type="dxa"/>
            <w:vAlign w:val="bottom"/>
            <w:tcPrChange w:id="533" w:author="Aleksi Heino (WE Certification Oy)" w:date="2024-07-30T12:37:00Z" w16du:dateUtc="2024-07-30T09:37:00Z">
              <w:tcPr>
                <w:tcW w:w="1408" w:type="dxa"/>
              </w:tcPr>
            </w:tcPrChange>
          </w:tcPr>
          <w:p w14:paraId="336396E9" w14:textId="04FADE25" w:rsidR="00AE6327" w:rsidRPr="00B70F61" w:rsidRDefault="00AE6327" w:rsidP="00AE6327">
            <w:pPr>
              <w:pStyle w:val="TAC"/>
              <w:rPr>
                <w:ins w:id="534" w:author="Aleksi Heino (WE Certification Oy)" w:date="2024-07-30T12:34:00Z" w16du:dateUtc="2024-07-30T09:34:00Z"/>
              </w:rPr>
            </w:pPr>
            <w:ins w:id="535" w:author="Aleksi Heino (WE Certification Oy)" w:date="2024-07-30T12:37:00Z" w16du:dateUtc="2024-07-30T09:37:00Z">
              <w:r>
                <w:t>5A</w:t>
              </w:r>
            </w:ins>
          </w:p>
        </w:tc>
        <w:tc>
          <w:tcPr>
            <w:tcW w:w="1408" w:type="dxa"/>
            <w:tcPrChange w:id="536" w:author="Aleksi Heino (WE Certification Oy)" w:date="2024-07-30T12:37:00Z" w16du:dateUtc="2024-07-30T09:37:00Z">
              <w:tcPr>
                <w:tcW w:w="1408" w:type="dxa"/>
              </w:tcPr>
            </w:tcPrChange>
          </w:tcPr>
          <w:p w14:paraId="0EA1311B" w14:textId="70D1423D" w:rsidR="00AE6327" w:rsidRPr="00B70F61" w:rsidRDefault="00AE6327" w:rsidP="00AE6327">
            <w:pPr>
              <w:pStyle w:val="TAC"/>
              <w:rPr>
                <w:ins w:id="537" w:author="Aleksi Heino (WE Certification Oy)" w:date="2024-07-30T12:34:00Z" w16du:dateUtc="2024-07-30T09:34:00Z"/>
              </w:rPr>
            </w:pPr>
            <w:ins w:id="538" w:author="Aleksi Heino (WE Certification Oy)" w:date="2024-07-30T12:37:00Z" w16du:dateUtc="2024-07-30T09:37:00Z">
              <w:r w:rsidRPr="009B3DEA">
                <w:t>n77A</w:t>
              </w:r>
            </w:ins>
          </w:p>
        </w:tc>
        <w:tc>
          <w:tcPr>
            <w:tcW w:w="1408" w:type="dxa"/>
            <w:tcPrChange w:id="539" w:author="Aleksi Heino (WE Certification Oy)" w:date="2024-07-30T12:37:00Z" w16du:dateUtc="2024-07-30T09:37:00Z">
              <w:tcPr>
                <w:tcW w:w="1408" w:type="dxa"/>
              </w:tcPr>
            </w:tcPrChange>
          </w:tcPr>
          <w:p w14:paraId="58E57EB9" w14:textId="054218DD" w:rsidR="00AE6327" w:rsidRPr="00B70F61" w:rsidRDefault="00AE6327" w:rsidP="00AE6327">
            <w:pPr>
              <w:pStyle w:val="TAC"/>
              <w:rPr>
                <w:ins w:id="540" w:author="Aleksi Heino (WE Certification Oy)" w:date="2024-07-30T12:34:00Z" w16du:dateUtc="2024-07-30T09:34:00Z"/>
              </w:rPr>
            </w:pPr>
            <w:ins w:id="541" w:author="Aleksi Heino (WE Certification Oy)" w:date="2024-07-30T12:37:00Z" w16du:dateUtc="2024-07-30T09:37:00Z">
              <w:r w:rsidRPr="00CB6CD1">
                <w:rPr>
                  <w:lang w:eastAsia="zh-CN"/>
                </w:rPr>
                <w:t>No</w:t>
              </w:r>
            </w:ins>
          </w:p>
        </w:tc>
      </w:tr>
      <w:tr w:rsidR="00AE6327" w:rsidRPr="00B70F61" w14:paraId="24CE308D" w14:textId="77777777" w:rsidTr="005C2545">
        <w:trPr>
          <w:gridAfter w:val="1"/>
          <w:wAfter w:w="74" w:type="dxa"/>
          <w:trHeight w:val="47"/>
          <w:ins w:id="542" w:author="Aleksi Heino (WE Certification Oy)" w:date="2024-07-30T12:34:00Z"/>
        </w:trPr>
        <w:tc>
          <w:tcPr>
            <w:tcW w:w="1972" w:type="dxa"/>
            <w:vMerge/>
            <w:tcBorders>
              <w:bottom w:val="nil"/>
            </w:tcBorders>
            <w:shd w:val="clear" w:color="auto" w:fill="auto"/>
          </w:tcPr>
          <w:p w14:paraId="00360347" w14:textId="77777777" w:rsidR="00AE6327" w:rsidRPr="00B70F61" w:rsidRDefault="00AE6327" w:rsidP="00AE6327">
            <w:pPr>
              <w:pStyle w:val="TAC"/>
              <w:rPr>
                <w:ins w:id="543" w:author="Aleksi Heino (WE Certification Oy)" w:date="2024-07-30T12:34:00Z" w16du:dateUtc="2024-07-30T09:34:00Z"/>
              </w:rPr>
            </w:pPr>
          </w:p>
        </w:tc>
        <w:tc>
          <w:tcPr>
            <w:tcW w:w="1690" w:type="dxa"/>
          </w:tcPr>
          <w:p w14:paraId="332864FB" w14:textId="74FDE8E7" w:rsidR="00AE6327" w:rsidRPr="00B70F61" w:rsidRDefault="00AE6327" w:rsidP="00AE6327">
            <w:pPr>
              <w:pStyle w:val="TAC"/>
              <w:rPr>
                <w:ins w:id="544" w:author="Aleksi Heino (WE Certification Oy)" w:date="2024-07-30T12:34:00Z" w16du:dateUtc="2024-07-30T09:34:00Z"/>
              </w:rPr>
            </w:pPr>
            <w:ins w:id="545" w:author="Aleksi Heino (WE Certification Oy)" w:date="2024-07-30T12:35:00Z" w16du:dateUtc="2024-07-30T09:35:00Z">
              <w:r w:rsidRPr="00877B2D">
                <w:rPr>
                  <w:lang w:eastAsia="fi-FI"/>
                </w:rPr>
                <w:t>DC_</w:t>
              </w:r>
              <w:r w:rsidRPr="00877B2D">
                <w:t>66A_n77A</w:t>
              </w:r>
            </w:ins>
          </w:p>
        </w:tc>
        <w:tc>
          <w:tcPr>
            <w:tcW w:w="1408" w:type="dxa"/>
            <w:shd w:val="clear" w:color="auto" w:fill="auto"/>
          </w:tcPr>
          <w:p w14:paraId="2FB6AEC7" w14:textId="2D70353D" w:rsidR="00AE6327" w:rsidRPr="00B70F61" w:rsidRDefault="00AE6327" w:rsidP="00AE6327">
            <w:pPr>
              <w:pStyle w:val="TAC"/>
              <w:rPr>
                <w:ins w:id="546" w:author="Aleksi Heino (WE Certification Oy)" w:date="2024-07-30T12:34:00Z" w16du:dateUtc="2024-07-30T09:34:00Z"/>
              </w:rPr>
            </w:pPr>
            <w:ins w:id="547" w:author="Aleksi Heino (WE Certification Oy)" w:date="2024-07-30T12:36:00Z" w16du:dateUtc="2024-07-30T09:36:00Z">
              <w:r w:rsidRPr="00C87D4F">
                <w:t>CA_5A-66A-66A</w:t>
              </w:r>
            </w:ins>
          </w:p>
        </w:tc>
        <w:tc>
          <w:tcPr>
            <w:tcW w:w="1408" w:type="dxa"/>
          </w:tcPr>
          <w:p w14:paraId="0E5BD5FF" w14:textId="08275A12" w:rsidR="00AE6327" w:rsidRPr="00B70F61" w:rsidRDefault="00AE6327" w:rsidP="00AE6327">
            <w:pPr>
              <w:pStyle w:val="TAC"/>
              <w:rPr>
                <w:ins w:id="548" w:author="Aleksi Heino (WE Certification Oy)" w:date="2024-07-30T12:34:00Z" w16du:dateUtc="2024-07-30T09:34:00Z"/>
              </w:rPr>
            </w:pPr>
            <w:ins w:id="549" w:author="Aleksi Heino (WE Certification Oy)" w:date="2024-07-30T12:36:00Z" w16du:dateUtc="2024-07-30T09:36:00Z">
              <w:r w:rsidRPr="00C70D81">
                <w:t>n77A</w:t>
              </w:r>
            </w:ins>
          </w:p>
        </w:tc>
        <w:tc>
          <w:tcPr>
            <w:tcW w:w="1408" w:type="dxa"/>
          </w:tcPr>
          <w:p w14:paraId="742D58F9" w14:textId="2728E6B8" w:rsidR="00AE6327" w:rsidRPr="00B70F61" w:rsidRDefault="00AE6327" w:rsidP="00AE6327">
            <w:pPr>
              <w:pStyle w:val="TAC"/>
              <w:rPr>
                <w:ins w:id="550" w:author="Aleksi Heino (WE Certification Oy)" w:date="2024-07-30T12:34:00Z" w16du:dateUtc="2024-07-30T09:34:00Z"/>
              </w:rPr>
            </w:pPr>
            <w:ins w:id="551" w:author="Aleksi Heino (WE Certification Oy)" w:date="2024-07-30T12:37:00Z" w16du:dateUtc="2024-07-30T09:37:00Z">
              <w:r>
                <w:t>66A</w:t>
              </w:r>
            </w:ins>
          </w:p>
        </w:tc>
        <w:tc>
          <w:tcPr>
            <w:tcW w:w="1408" w:type="dxa"/>
          </w:tcPr>
          <w:p w14:paraId="0ABB3149" w14:textId="26E71213" w:rsidR="00AE6327" w:rsidRPr="00B70F61" w:rsidRDefault="00AE6327" w:rsidP="00AE6327">
            <w:pPr>
              <w:pStyle w:val="TAC"/>
              <w:rPr>
                <w:ins w:id="552" w:author="Aleksi Heino (WE Certification Oy)" w:date="2024-07-30T12:34:00Z" w16du:dateUtc="2024-07-30T09:34:00Z"/>
              </w:rPr>
            </w:pPr>
            <w:ins w:id="553" w:author="Aleksi Heino (WE Certification Oy)" w:date="2024-07-30T12:37:00Z" w16du:dateUtc="2024-07-30T09:37:00Z">
              <w:r w:rsidRPr="009B3DEA">
                <w:t>n77A</w:t>
              </w:r>
            </w:ins>
          </w:p>
        </w:tc>
        <w:tc>
          <w:tcPr>
            <w:tcW w:w="1408" w:type="dxa"/>
          </w:tcPr>
          <w:p w14:paraId="4A5E757E" w14:textId="53C07FB8" w:rsidR="00AE6327" w:rsidRPr="00B70F61" w:rsidRDefault="00AE6327" w:rsidP="00AE6327">
            <w:pPr>
              <w:pStyle w:val="TAC"/>
              <w:rPr>
                <w:ins w:id="554" w:author="Aleksi Heino (WE Certification Oy)" w:date="2024-07-30T12:34:00Z" w16du:dateUtc="2024-07-30T09:34:00Z"/>
              </w:rPr>
            </w:pPr>
            <w:ins w:id="555" w:author="Aleksi Heino (WE Certification Oy)" w:date="2024-07-30T12:37:00Z" w16du:dateUtc="2024-07-30T09:37:00Z">
              <w:r w:rsidRPr="00CB6CD1">
                <w:rPr>
                  <w:lang w:eastAsia="zh-CN"/>
                </w:rPr>
                <w:t>No</w:t>
              </w:r>
            </w:ins>
          </w:p>
        </w:tc>
      </w:tr>
      <w:tr w:rsidR="00AE6327" w:rsidRPr="00B70F61" w14:paraId="3146BBCD" w14:textId="77777777" w:rsidTr="00F26E2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56" w:author="Aleksi Heino (WE Certification Oy)" w:date="2024-07-30T12:37:00Z" w16du:dateUtc="2024-07-30T09:37: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74" w:type="dxa"/>
          <w:trHeight w:val="47"/>
          <w:ins w:id="557" w:author="Aleksi Heino (WE Certification Oy)" w:date="2024-07-30T12:34:00Z"/>
          <w:trPrChange w:id="558" w:author="Aleksi Heino (WE Certification Oy)" w:date="2024-07-30T12:37:00Z" w16du:dateUtc="2024-07-30T09:37:00Z">
            <w:trPr>
              <w:gridAfter w:val="1"/>
              <w:wAfter w:w="74" w:type="dxa"/>
              <w:trHeight w:val="47"/>
            </w:trPr>
          </w:trPrChange>
        </w:trPr>
        <w:tc>
          <w:tcPr>
            <w:tcW w:w="1972" w:type="dxa"/>
            <w:vMerge w:val="restart"/>
            <w:shd w:val="clear" w:color="auto" w:fill="auto"/>
            <w:tcPrChange w:id="559" w:author="Aleksi Heino (WE Certification Oy)" w:date="2024-07-30T12:37:00Z" w16du:dateUtc="2024-07-30T09:37:00Z">
              <w:tcPr>
                <w:tcW w:w="1972" w:type="dxa"/>
                <w:vMerge w:val="restart"/>
                <w:shd w:val="clear" w:color="auto" w:fill="auto"/>
              </w:tcPr>
            </w:tcPrChange>
          </w:tcPr>
          <w:p w14:paraId="65401F54" w14:textId="2887CD5C" w:rsidR="00AE6327" w:rsidRPr="00B70F61" w:rsidRDefault="00AE6327" w:rsidP="00AE6327">
            <w:pPr>
              <w:pStyle w:val="TAC"/>
              <w:rPr>
                <w:ins w:id="560" w:author="Aleksi Heino (WE Certification Oy)" w:date="2024-07-30T12:34:00Z" w16du:dateUtc="2024-07-30T09:34:00Z"/>
              </w:rPr>
            </w:pPr>
            <w:ins w:id="561" w:author="Aleksi Heino (WE Certification Oy)" w:date="2024-07-30T12:35:00Z" w16du:dateUtc="2024-07-30T09:35:00Z">
              <w:r w:rsidRPr="00877CC8">
                <w:rPr>
                  <w:lang w:eastAsia="fi-FI"/>
                </w:rPr>
                <w:t>DC_</w:t>
              </w:r>
              <w:r w:rsidRPr="00877CC8">
                <w:t>5</w:t>
              </w:r>
              <w:r w:rsidRPr="00877CC8">
                <w:rPr>
                  <w:lang w:eastAsia="fi-FI"/>
                </w:rPr>
                <w:t>A</w:t>
              </w:r>
              <w:r w:rsidRPr="00877CC8">
                <w:t>-66A</w:t>
              </w:r>
              <w:r>
                <w:t>-66A</w:t>
              </w:r>
              <w:r w:rsidRPr="00877CC8">
                <w:rPr>
                  <w:lang w:eastAsia="fi-FI"/>
                </w:rPr>
                <w:t>_</w:t>
              </w:r>
              <w:r w:rsidRPr="00877CC8">
                <w:t>n77</w:t>
              </w:r>
              <w:r>
                <w:t>(2</w:t>
              </w:r>
              <w:r w:rsidRPr="00877CC8">
                <w:rPr>
                  <w:lang w:eastAsia="fi-FI"/>
                </w:rPr>
                <w:t>A</w:t>
              </w:r>
              <w:r>
                <w:rPr>
                  <w:lang w:eastAsia="fi-FI"/>
                </w:rPr>
                <w:t>)</w:t>
              </w:r>
            </w:ins>
          </w:p>
        </w:tc>
        <w:tc>
          <w:tcPr>
            <w:tcW w:w="1690" w:type="dxa"/>
            <w:tcPrChange w:id="562" w:author="Aleksi Heino (WE Certification Oy)" w:date="2024-07-30T12:37:00Z" w16du:dateUtc="2024-07-30T09:37:00Z">
              <w:tcPr>
                <w:tcW w:w="1690" w:type="dxa"/>
              </w:tcPr>
            </w:tcPrChange>
          </w:tcPr>
          <w:p w14:paraId="67FECD81" w14:textId="4BDCD93B" w:rsidR="00AE6327" w:rsidRPr="00B70F61" w:rsidRDefault="00AE6327" w:rsidP="00AE6327">
            <w:pPr>
              <w:pStyle w:val="TAC"/>
              <w:rPr>
                <w:ins w:id="563" w:author="Aleksi Heino (WE Certification Oy)" w:date="2024-07-30T12:34:00Z" w16du:dateUtc="2024-07-30T09:34:00Z"/>
              </w:rPr>
            </w:pPr>
            <w:ins w:id="564" w:author="Aleksi Heino (WE Certification Oy)" w:date="2024-07-30T12:35:00Z" w16du:dateUtc="2024-07-30T09:35:00Z">
              <w:r w:rsidRPr="00877B2D">
                <w:rPr>
                  <w:lang w:eastAsia="fi-FI"/>
                </w:rPr>
                <w:t>DC_</w:t>
              </w:r>
              <w:r w:rsidRPr="00877B2D">
                <w:t>5A_n77A</w:t>
              </w:r>
            </w:ins>
          </w:p>
        </w:tc>
        <w:tc>
          <w:tcPr>
            <w:tcW w:w="1408" w:type="dxa"/>
            <w:shd w:val="clear" w:color="auto" w:fill="auto"/>
            <w:tcPrChange w:id="565" w:author="Aleksi Heino (WE Certification Oy)" w:date="2024-07-30T12:37:00Z" w16du:dateUtc="2024-07-30T09:37:00Z">
              <w:tcPr>
                <w:tcW w:w="1408" w:type="dxa"/>
                <w:shd w:val="clear" w:color="auto" w:fill="auto"/>
              </w:tcPr>
            </w:tcPrChange>
          </w:tcPr>
          <w:p w14:paraId="351EAE99" w14:textId="09130343" w:rsidR="00AE6327" w:rsidRPr="00B70F61" w:rsidRDefault="00AE6327" w:rsidP="00AE6327">
            <w:pPr>
              <w:pStyle w:val="TAC"/>
              <w:rPr>
                <w:ins w:id="566" w:author="Aleksi Heino (WE Certification Oy)" w:date="2024-07-30T12:34:00Z" w16du:dateUtc="2024-07-30T09:34:00Z"/>
              </w:rPr>
            </w:pPr>
            <w:ins w:id="567" w:author="Aleksi Heino (WE Certification Oy)" w:date="2024-07-30T12:36:00Z" w16du:dateUtc="2024-07-30T09:36:00Z">
              <w:r w:rsidRPr="00C87D4F">
                <w:t>CA_5A-66A-66A</w:t>
              </w:r>
            </w:ins>
          </w:p>
        </w:tc>
        <w:tc>
          <w:tcPr>
            <w:tcW w:w="1408" w:type="dxa"/>
            <w:vAlign w:val="bottom"/>
            <w:tcPrChange w:id="568" w:author="Aleksi Heino (WE Certification Oy)" w:date="2024-07-30T12:37:00Z" w16du:dateUtc="2024-07-30T09:37:00Z">
              <w:tcPr>
                <w:tcW w:w="1408" w:type="dxa"/>
              </w:tcPr>
            </w:tcPrChange>
          </w:tcPr>
          <w:p w14:paraId="751CEA29" w14:textId="7DFB5B26" w:rsidR="00AE6327" w:rsidRPr="00B70F61" w:rsidRDefault="00AE6327" w:rsidP="00AE6327">
            <w:pPr>
              <w:pStyle w:val="TAC"/>
              <w:rPr>
                <w:ins w:id="569" w:author="Aleksi Heino (WE Certification Oy)" w:date="2024-07-30T12:34:00Z" w16du:dateUtc="2024-07-30T09:34:00Z"/>
              </w:rPr>
            </w:pPr>
            <w:ins w:id="570" w:author="Aleksi Heino (WE Certification Oy)" w:date="2024-07-30T12:36:00Z" w16du:dateUtc="2024-07-30T09:36:00Z">
              <w:r w:rsidRPr="00B70F61">
                <w:t>CA_n77(2A)</w:t>
              </w:r>
            </w:ins>
          </w:p>
        </w:tc>
        <w:tc>
          <w:tcPr>
            <w:tcW w:w="1408" w:type="dxa"/>
            <w:vAlign w:val="bottom"/>
            <w:tcPrChange w:id="571" w:author="Aleksi Heino (WE Certification Oy)" w:date="2024-07-30T12:37:00Z" w16du:dateUtc="2024-07-30T09:37:00Z">
              <w:tcPr>
                <w:tcW w:w="1408" w:type="dxa"/>
              </w:tcPr>
            </w:tcPrChange>
          </w:tcPr>
          <w:p w14:paraId="71502B24" w14:textId="6727D9F0" w:rsidR="00AE6327" w:rsidRPr="00B70F61" w:rsidRDefault="00AE6327" w:rsidP="00AE6327">
            <w:pPr>
              <w:pStyle w:val="TAC"/>
              <w:rPr>
                <w:ins w:id="572" w:author="Aleksi Heino (WE Certification Oy)" w:date="2024-07-30T12:34:00Z" w16du:dateUtc="2024-07-30T09:34:00Z"/>
              </w:rPr>
            </w:pPr>
            <w:ins w:id="573" w:author="Aleksi Heino (WE Certification Oy)" w:date="2024-07-30T12:37:00Z" w16du:dateUtc="2024-07-30T09:37:00Z">
              <w:r>
                <w:t>5A</w:t>
              </w:r>
            </w:ins>
          </w:p>
        </w:tc>
        <w:tc>
          <w:tcPr>
            <w:tcW w:w="1408" w:type="dxa"/>
            <w:tcPrChange w:id="574" w:author="Aleksi Heino (WE Certification Oy)" w:date="2024-07-30T12:37:00Z" w16du:dateUtc="2024-07-30T09:37:00Z">
              <w:tcPr>
                <w:tcW w:w="1408" w:type="dxa"/>
              </w:tcPr>
            </w:tcPrChange>
          </w:tcPr>
          <w:p w14:paraId="2B93F4D9" w14:textId="09AD3CBF" w:rsidR="00AE6327" w:rsidRPr="00B70F61" w:rsidRDefault="00AE6327" w:rsidP="00AE6327">
            <w:pPr>
              <w:pStyle w:val="TAC"/>
              <w:rPr>
                <w:ins w:id="575" w:author="Aleksi Heino (WE Certification Oy)" w:date="2024-07-30T12:34:00Z" w16du:dateUtc="2024-07-30T09:34:00Z"/>
              </w:rPr>
            </w:pPr>
            <w:ins w:id="576" w:author="Aleksi Heino (WE Certification Oy)" w:date="2024-07-30T12:37:00Z" w16du:dateUtc="2024-07-30T09:37:00Z">
              <w:r w:rsidRPr="009B3DEA">
                <w:t>n77A</w:t>
              </w:r>
            </w:ins>
          </w:p>
        </w:tc>
        <w:tc>
          <w:tcPr>
            <w:tcW w:w="1408" w:type="dxa"/>
            <w:tcPrChange w:id="577" w:author="Aleksi Heino (WE Certification Oy)" w:date="2024-07-30T12:37:00Z" w16du:dateUtc="2024-07-30T09:37:00Z">
              <w:tcPr>
                <w:tcW w:w="1408" w:type="dxa"/>
              </w:tcPr>
            </w:tcPrChange>
          </w:tcPr>
          <w:p w14:paraId="6624EA8B" w14:textId="1AF0A0D8" w:rsidR="00AE6327" w:rsidRPr="00B70F61" w:rsidRDefault="00AE6327" w:rsidP="00AE6327">
            <w:pPr>
              <w:pStyle w:val="TAC"/>
              <w:rPr>
                <w:ins w:id="578" w:author="Aleksi Heino (WE Certification Oy)" w:date="2024-07-30T12:34:00Z" w16du:dateUtc="2024-07-30T09:34:00Z"/>
              </w:rPr>
            </w:pPr>
            <w:ins w:id="579" w:author="Aleksi Heino (WE Certification Oy)" w:date="2024-07-30T12:37:00Z" w16du:dateUtc="2024-07-30T09:37:00Z">
              <w:r w:rsidRPr="00CB6CD1">
                <w:rPr>
                  <w:lang w:eastAsia="zh-CN"/>
                </w:rPr>
                <w:t>No</w:t>
              </w:r>
            </w:ins>
          </w:p>
        </w:tc>
      </w:tr>
      <w:tr w:rsidR="00AE6327" w:rsidRPr="00B70F61" w14:paraId="1E92F76B" w14:textId="77777777" w:rsidTr="004425C7">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80" w:author="Aleksi Heino (WE Certification Oy)" w:date="2024-07-30T12:36:00Z" w16du:dateUtc="2024-07-30T09:36: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74" w:type="dxa"/>
          <w:trHeight w:val="47"/>
          <w:ins w:id="581" w:author="Aleksi Heino (WE Certification Oy)" w:date="2024-07-30T12:34:00Z"/>
          <w:trPrChange w:id="582" w:author="Aleksi Heino (WE Certification Oy)" w:date="2024-07-30T12:36:00Z" w16du:dateUtc="2024-07-30T09:36:00Z">
            <w:trPr>
              <w:gridAfter w:val="1"/>
              <w:wAfter w:w="74" w:type="dxa"/>
              <w:trHeight w:val="47"/>
            </w:trPr>
          </w:trPrChange>
        </w:trPr>
        <w:tc>
          <w:tcPr>
            <w:tcW w:w="1972" w:type="dxa"/>
            <w:vMerge/>
            <w:tcBorders>
              <w:bottom w:val="nil"/>
            </w:tcBorders>
            <w:shd w:val="clear" w:color="auto" w:fill="auto"/>
            <w:tcPrChange w:id="583" w:author="Aleksi Heino (WE Certification Oy)" w:date="2024-07-30T12:36:00Z" w16du:dateUtc="2024-07-30T09:36:00Z">
              <w:tcPr>
                <w:tcW w:w="1972" w:type="dxa"/>
                <w:vMerge/>
                <w:tcBorders>
                  <w:bottom w:val="nil"/>
                </w:tcBorders>
                <w:shd w:val="clear" w:color="auto" w:fill="auto"/>
              </w:tcPr>
            </w:tcPrChange>
          </w:tcPr>
          <w:p w14:paraId="4C507F55" w14:textId="77777777" w:rsidR="00AE6327" w:rsidRPr="00B70F61" w:rsidRDefault="00AE6327" w:rsidP="00AE6327">
            <w:pPr>
              <w:pStyle w:val="TAC"/>
              <w:rPr>
                <w:ins w:id="584" w:author="Aleksi Heino (WE Certification Oy)" w:date="2024-07-30T12:34:00Z" w16du:dateUtc="2024-07-30T09:34:00Z"/>
              </w:rPr>
            </w:pPr>
          </w:p>
        </w:tc>
        <w:tc>
          <w:tcPr>
            <w:tcW w:w="1690" w:type="dxa"/>
            <w:tcPrChange w:id="585" w:author="Aleksi Heino (WE Certification Oy)" w:date="2024-07-30T12:36:00Z" w16du:dateUtc="2024-07-30T09:36:00Z">
              <w:tcPr>
                <w:tcW w:w="1690" w:type="dxa"/>
              </w:tcPr>
            </w:tcPrChange>
          </w:tcPr>
          <w:p w14:paraId="4731BFA3" w14:textId="72869B40" w:rsidR="00AE6327" w:rsidRPr="00B70F61" w:rsidRDefault="00AE6327" w:rsidP="00AE6327">
            <w:pPr>
              <w:pStyle w:val="TAC"/>
              <w:rPr>
                <w:ins w:id="586" w:author="Aleksi Heino (WE Certification Oy)" w:date="2024-07-30T12:34:00Z" w16du:dateUtc="2024-07-30T09:34:00Z"/>
              </w:rPr>
            </w:pPr>
            <w:ins w:id="587" w:author="Aleksi Heino (WE Certification Oy)" w:date="2024-07-30T12:35:00Z" w16du:dateUtc="2024-07-30T09:35:00Z">
              <w:r w:rsidRPr="00877B2D">
                <w:rPr>
                  <w:lang w:eastAsia="fi-FI"/>
                </w:rPr>
                <w:t>DC_</w:t>
              </w:r>
              <w:r w:rsidRPr="00877B2D">
                <w:t>66A_n77A</w:t>
              </w:r>
            </w:ins>
          </w:p>
        </w:tc>
        <w:tc>
          <w:tcPr>
            <w:tcW w:w="1408" w:type="dxa"/>
            <w:shd w:val="clear" w:color="auto" w:fill="auto"/>
            <w:tcPrChange w:id="588" w:author="Aleksi Heino (WE Certification Oy)" w:date="2024-07-30T12:36:00Z" w16du:dateUtc="2024-07-30T09:36:00Z">
              <w:tcPr>
                <w:tcW w:w="1408" w:type="dxa"/>
                <w:shd w:val="clear" w:color="auto" w:fill="auto"/>
              </w:tcPr>
            </w:tcPrChange>
          </w:tcPr>
          <w:p w14:paraId="5A91AF4C" w14:textId="775B3F36" w:rsidR="00AE6327" w:rsidRPr="00B70F61" w:rsidRDefault="00AE6327" w:rsidP="00AE6327">
            <w:pPr>
              <w:pStyle w:val="TAC"/>
              <w:rPr>
                <w:ins w:id="589" w:author="Aleksi Heino (WE Certification Oy)" w:date="2024-07-30T12:34:00Z" w16du:dateUtc="2024-07-30T09:34:00Z"/>
              </w:rPr>
            </w:pPr>
            <w:ins w:id="590" w:author="Aleksi Heino (WE Certification Oy)" w:date="2024-07-30T12:36:00Z" w16du:dateUtc="2024-07-30T09:36:00Z">
              <w:r w:rsidRPr="00C87D4F">
                <w:t>CA_5A-66A-66A</w:t>
              </w:r>
            </w:ins>
          </w:p>
        </w:tc>
        <w:tc>
          <w:tcPr>
            <w:tcW w:w="1408" w:type="dxa"/>
            <w:vAlign w:val="bottom"/>
            <w:tcPrChange w:id="591" w:author="Aleksi Heino (WE Certification Oy)" w:date="2024-07-30T12:36:00Z" w16du:dateUtc="2024-07-30T09:36:00Z">
              <w:tcPr>
                <w:tcW w:w="1408" w:type="dxa"/>
              </w:tcPr>
            </w:tcPrChange>
          </w:tcPr>
          <w:p w14:paraId="21FEE3B5" w14:textId="2EE4A98E" w:rsidR="00AE6327" w:rsidRPr="00B70F61" w:rsidRDefault="00AE6327" w:rsidP="00AE6327">
            <w:pPr>
              <w:pStyle w:val="TAC"/>
              <w:rPr>
                <w:ins w:id="592" w:author="Aleksi Heino (WE Certification Oy)" w:date="2024-07-30T12:34:00Z" w16du:dateUtc="2024-07-30T09:34:00Z"/>
              </w:rPr>
            </w:pPr>
            <w:ins w:id="593" w:author="Aleksi Heino (WE Certification Oy)" w:date="2024-07-30T12:36:00Z" w16du:dateUtc="2024-07-30T09:36:00Z">
              <w:r w:rsidRPr="00B70F61">
                <w:t>CA_n77(2A)</w:t>
              </w:r>
            </w:ins>
          </w:p>
        </w:tc>
        <w:tc>
          <w:tcPr>
            <w:tcW w:w="1408" w:type="dxa"/>
            <w:tcPrChange w:id="594" w:author="Aleksi Heino (WE Certification Oy)" w:date="2024-07-30T12:36:00Z" w16du:dateUtc="2024-07-30T09:36:00Z">
              <w:tcPr>
                <w:tcW w:w="1408" w:type="dxa"/>
              </w:tcPr>
            </w:tcPrChange>
          </w:tcPr>
          <w:p w14:paraId="4A725C36" w14:textId="7EE0B5C2" w:rsidR="00AE6327" w:rsidRPr="00B70F61" w:rsidRDefault="00AE6327" w:rsidP="00AE6327">
            <w:pPr>
              <w:pStyle w:val="TAC"/>
              <w:rPr>
                <w:ins w:id="595" w:author="Aleksi Heino (WE Certification Oy)" w:date="2024-07-30T12:34:00Z" w16du:dateUtc="2024-07-30T09:34:00Z"/>
              </w:rPr>
            </w:pPr>
            <w:ins w:id="596" w:author="Aleksi Heino (WE Certification Oy)" w:date="2024-07-30T12:37:00Z" w16du:dateUtc="2024-07-30T09:37:00Z">
              <w:r>
                <w:t>66A</w:t>
              </w:r>
            </w:ins>
          </w:p>
        </w:tc>
        <w:tc>
          <w:tcPr>
            <w:tcW w:w="1408" w:type="dxa"/>
            <w:tcPrChange w:id="597" w:author="Aleksi Heino (WE Certification Oy)" w:date="2024-07-30T12:36:00Z" w16du:dateUtc="2024-07-30T09:36:00Z">
              <w:tcPr>
                <w:tcW w:w="1408" w:type="dxa"/>
              </w:tcPr>
            </w:tcPrChange>
          </w:tcPr>
          <w:p w14:paraId="20486C12" w14:textId="560016B2" w:rsidR="00AE6327" w:rsidRPr="00B70F61" w:rsidRDefault="00AE6327" w:rsidP="00AE6327">
            <w:pPr>
              <w:pStyle w:val="TAC"/>
              <w:rPr>
                <w:ins w:id="598" w:author="Aleksi Heino (WE Certification Oy)" w:date="2024-07-30T12:34:00Z" w16du:dateUtc="2024-07-30T09:34:00Z"/>
              </w:rPr>
            </w:pPr>
            <w:ins w:id="599" w:author="Aleksi Heino (WE Certification Oy)" w:date="2024-07-30T12:37:00Z" w16du:dateUtc="2024-07-30T09:37:00Z">
              <w:r w:rsidRPr="009B3DEA">
                <w:t>n77A</w:t>
              </w:r>
            </w:ins>
          </w:p>
        </w:tc>
        <w:tc>
          <w:tcPr>
            <w:tcW w:w="1408" w:type="dxa"/>
            <w:tcPrChange w:id="600" w:author="Aleksi Heino (WE Certification Oy)" w:date="2024-07-30T12:36:00Z" w16du:dateUtc="2024-07-30T09:36:00Z">
              <w:tcPr>
                <w:tcW w:w="1408" w:type="dxa"/>
              </w:tcPr>
            </w:tcPrChange>
          </w:tcPr>
          <w:p w14:paraId="1566A9F6" w14:textId="1C5740A2" w:rsidR="00AE6327" w:rsidRPr="00B70F61" w:rsidRDefault="00AE6327" w:rsidP="00AE6327">
            <w:pPr>
              <w:pStyle w:val="TAC"/>
              <w:rPr>
                <w:ins w:id="601" w:author="Aleksi Heino (WE Certification Oy)" w:date="2024-07-30T12:34:00Z" w16du:dateUtc="2024-07-30T09:34:00Z"/>
              </w:rPr>
            </w:pPr>
            <w:ins w:id="602" w:author="Aleksi Heino (WE Certification Oy)" w:date="2024-07-30T12:37:00Z" w16du:dateUtc="2024-07-30T09:37:00Z">
              <w:r w:rsidRPr="00CB6CD1">
                <w:rPr>
                  <w:lang w:eastAsia="zh-CN"/>
                </w:rPr>
                <w:t>No</w:t>
              </w:r>
            </w:ins>
          </w:p>
        </w:tc>
      </w:tr>
      <w:tr w:rsidR="00AC5425" w:rsidRPr="00B70F61" w14:paraId="7861B230" w14:textId="77777777" w:rsidTr="005C2545">
        <w:trPr>
          <w:gridAfter w:val="1"/>
          <w:wAfter w:w="74" w:type="dxa"/>
          <w:trHeight w:val="47"/>
        </w:trPr>
        <w:tc>
          <w:tcPr>
            <w:tcW w:w="1972" w:type="dxa"/>
            <w:tcBorders>
              <w:bottom w:val="nil"/>
            </w:tcBorders>
            <w:shd w:val="clear" w:color="auto" w:fill="auto"/>
          </w:tcPr>
          <w:p w14:paraId="6CB96D4F" w14:textId="77777777" w:rsidR="00AC5425" w:rsidRPr="00B70F61" w:rsidRDefault="00AC5425" w:rsidP="00AC5425">
            <w:pPr>
              <w:pStyle w:val="TAC"/>
              <w:rPr>
                <w:lang w:eastAsia="fi-FI"/>
              </w:rPr>
            </w:pPr>
            <w:r w:rsidRPr="00B70F61">
              <w:t>DC_5A-7A_n78A</w:t>
            </w:r>
          </w:p>
        </w:tc>
        <w:tc>
          <w:tcPr>
            <w:tcW w:w="1690" w:type="dxa"/>
          </w:tcPr>
          <w:p w14:paraId="20A3712D" w14:textId="77777777" w:rsidR="00AC5425" w:rsidRPr="00B70F61" w:rsidRDefault="00AC5425" w:rsidP="00AC5425">
            <w:pPr>
              <w:pStyle w:val="TAC"/>
              <w:rPr>
                <w:lang w:eastAsia="fi-FI"/>
              </w:rPr>
            </w:pPr>
            <w:r w:rsidRPr="00B70F61">
              <w:t>DC_5A_n78A</w:t>
            </w:r>
          </w:p>
        </w:tc>
        <w:tc>
          <w:tcPr>
            <w:tcW w:w="1408" w:type="dxa"/>
            <w:shd w:val="clear" w:color="auto" w:fill="auto"/>
          </w:tcPr>
          <w:p w14:paraId="3939A064" w14:textId="77777777" w:rsidR="00AC5425" w:rsidRPr="00B70F61" w:rsidRDefault="00AC5425" w:rsidP="00AC5425">
            <w:pPr>
              <w:pStyle w:val="TAC"/>
              <w:rPr>
                <w:lang w:eastAsia="fi-FI"/>
              </w:rPr>
            </w:pPr>
            <w:r w:rsidRPr="00B70F61">
              <w:t>CA_5A-7A</w:t>
            </w:r>
          </w:p>
        </w:tc>
        <w:tc>
          <w:tcPr>
            <w:tcW w:w="1408" w:type="dxa"/>
          </w:tcPr>
          <w:p w14:paraId="72CAFC62" w14:textId="77777777" w:rsidR="00AC5425" w:rsidRPr="00B70F61" w:rsidRDefault="00AC5425" w:rsidP="00AC5425">
            <w:pPr>
              <w:pStyle w:val="TAC"/>
              <w:rPr>
                <w:lang w:eastAsia="fi-FI"/>
              </w:rPr>
            </w:pPr>
            <w:r w:rsidRPr="00B70F61">
              <w:t>n78A</w:t>
            </w:r>
          </w:p>
        </w:tc>
        <w:tc>
          <w:tcPr>
            <w:tcW w:w="1408" w:type="dxa"/>
          </w:tcPr>
          <w:p w14:paraId="7041368E" w14:textId="77777777" w:rsidR="00AC5425" w:rsidRPr="00B70F61" w:rsidRDefault="00AC5425" w:rsidP="00AC5425">
            <w:pPr>
              <w:pStyle w:val="TAC"/>
            </w:pPr>
            <w:r w:rsidRPr="00B70F61">
              <w:t>5A</w:t>
            </w:r>
          </w:p>
        </w:tc>
        <w:tc>
          <w:tcPr>
            <w:tcW w:w="1408" w:type="dxa"/>
          </w:tcPr>
          <w:p w14:paraId="10D6E8A4" w14:textId="77777777" w:rsidR="00AC5425" w:rsidRPr="00B70F61" w:rsidRDefault="00AC5425" w:rsidP="00AC5425">
            <w:pPr>
              <w:pStyle w:val="TAC"/>
            </w:pPr>
            <w:r w:rsidRPr="00B70F61">
              <w:t>n78A</w:t>
            </w:r>
          </w:p>
        </w:tc>
        <w:tc>
          <w:tcPr>
            <w:tcW w:w="1408" w:type="dxa"/>
          </w:tcPr>
          <w:p w14:paraId="1FA78338" w14:textId="77777777" w:rsidR="00AC5425" w:rsidRPr="00B70F61" w:rsidRDefault="00AC5425" w:rsidP="00AC5425">
            <w:pPr>
              <w:pStyle w:val="TAC"/>
            </w:pPr>
            <w:r w:rsidRPr="00B70F61">
              <w:t>No</w:t>
            </w:r>
          </w:p>
        </w:tc>
      </w:tr>
      <w:tr w:rsidR="00AC5425" w:rsidRPr="00B70F61" w14:paraId="0768EB6D" w14:textId="77777777" w:rsidTr="005C2545">
        <w:trPr>
          <w:gridAfter w:val="1"/>
          <w:wAfter w:w="74" w:type="dxa"/>
          <w:trHeight w:val="47"/>
        </w:trPr>
        <w:tc>
          <w:tcPr>
            <w:tcW w:w="1972" w:type="dxa"/>
            <w:tcBorders>
              <w:top w:val="nil"/>
              <w:bottom w:val="single" w:sz="4" w:space="0" w:color="auto"/>
            </w:tcBorders>
            <w:shd w:val="clear" w:color="auto" w:fill="auto"/>
          </w:tcPr>
          <w:p w14:paraId="56FDDA24" w14:textId="77777777" w:rsidR="00AC5425" w:rsidRPr="00B70F61" w:rsidRDefault="00AC5425" w:rsidP="00AC5425">
            <w:pPr>
              <w:pStyle w:val="TAC"/>
              <w:rPr>
                <w:lang w:eastAsia="fi-FI"/>
              </w:rPr>
            </w:pPr>
          </w:p>
        </w:tc>
        <w:tc>
          <w:tcPr>
            <w:tcW w:w="1690" w:type="dxa"/>
          </w:tcPr>
          <w:p w14:paraId="63A676E9" w14:textId="77777777" w:rsidR="00AC5425" w:rsidRPr="00B70F61" w:rsidRDefault="00AC5425" w:rsidP="00AC5425">
            <w:pPr>
              <w:pStyle w:val="TAC"/>
              <w:rPr>
                <w:lang w:eastAsia="fi-FI"/>
              </w:rPr>
            </w:pPr>
            <w:r w:rsidRPr="00B70F61">
              <w:t>DC_7A_n78A</w:t>
            </w:r>
          </w:p>
        </w:tc>
        <w:tc>
          <w:tcPr>
            <w:tcW w:w="1408" w:type="dxa"/>
            <w:shd w:val="clear" w:color="auto" w:fill="auto"/>
          </w:tcPr>
          <w:p w14:paraId="042CAEB3" w14:textId="77777777" w:rsidR="00AC5425" w:rsidRPr="00B70F61" w:rsidRDefault="00AC5425" w:rsidP="00AC5425">
            <w:pPr>
              <w:pStyle w:val="TAC"/>
              <w:rPr>
                <w:lang w:eastAsia="fi-FI"/>
              </w:rPr>
            </w:pPr>
            <w:r w:rsidRPr="00B70F61">
              <w:t>CA_5A-7A</w:t>
            </w:r>
          </w:p>
        </w:tc>
        <w:tc>
          <w:tcPr>
            <w:tcW w:w="1408" w:type="dxa"/>
          </w:tcPr>
          <w:p w14:paraId="4136CBA4" w14:textId="77777777" w:rsidR="00AC5425" w:rsidRPr="00B70F61" w:rsidRDefault="00AC5425" w:rsidP="00AC5425">
            <w:pPr>
              <w:pStyle w:val="TAC"/>
              <w:rPr>
                <w:lang w:eastAsia="fi-FI"/>
              </w:rPr>
            </w:pPr>
            <w:r w:rsidRPr="00B70F61">
              <w:t>n78A</w:t>
            </w:r>
          </w:p>
        </w:tc>
        <w:tc>
          <w:tcPr>
            <w:tcW w:w="1408" w:type="dxa"/>
          </w:tcPr>
          <w:p w14:paraId="6E2F1869" w14:textId="77777777" w:rsidR="00AC5425" w:rsidRPr="00B70F61" w:rsidRDefault="00AC5425" w:rsidP="00AC5425">
            <w:pPr>
              <w:pStyle w:val="TAC"/>
            </w:pPr>
            <w:r w:rsidRPr="00B70F61">
              <w:t>7A</w:t>
            </w:r>
          </w:p>
        </w:tc>
        <w:tc>
          <w:tcPr>
            <w:tcW w:w="1408" w:type="dxa"/>
          </w:tcPr>
          <w:p w14:paraId="1FC85913" w14:textId="77777777" w:rsidR="00AC5425" w:rsidRPr="00B70F61" w:rsidRDefault="00AC5425" w:rsidP="00AC5425">
            <w:pPr>
              <w:pStyle w:val="TAC"/>
            </w:pPr>
            <w:r w:rsidRPr="00B70F61">
              <w:t>n78A</w:t>
            </w:r>
          </w:p>
        </w:tc>
        <w:tc>
          <w:tcPr>
            <w:tcW w:w="1408" w:type="dxa"/>
          </w:tcPr>
          <w:p w14:paraId="640DFB27" w14:textId="77777777" w:rsidR="00AC5425" w:rsidRPr="00B70F61" w:rsidRDefault="00AC5425" w:rsidP="00AC5425">
            <w:pPr>
              <w:pStyle w:val="TAC"/>
            </w:pPr>
            <w:r w:rsidRPr="00B70F61">
              <w:t>No</w:t>
            </w:r>
          </w:p>
        </w:tc>
      </w:tr>
      <w:tr w:rsidR="00AC5425" w:rsidRPr="00B70F61" w14:paraId="46FCBCA8" w14:textId="77777777" w:rsidTr="005C2545">
        <w:trPr>
          <w:gridAfter w:val="1"/>
          <w:wAfter w:w="74" w:type="dxa"/>
          <w:trHeight w:val="47"/>
        </w:trPr>
        <w:tc>
          <w:tcPr>
            <w:tcW w:w="1972" w:type="dxa"/>
            <w:tcBorders>
              <w:top w:val="single" w:sz="4" w:space="0" w:color="auto"/>
              <w:bottom w:val="nil"/>
            </w:tcBorders>
            <w:shd w:val="clear" w:color="auto" w:fill="auto"/>
          </w:tcPr>
          <w:p w14:paraId="5F1C696C" w14:textId="77777777" w:rsidR="00AC5425" w:rsidRPr="00B70F61" w:rsidRDefault="00AC5425" w:rsidP="00AC5425">
            <w:pPr>
              <w:pStyle w:val="TAC"/>
              <w:rPr>
                <w:lang w:eastAsia="fi-FI"/>
              </w:rPr>
            </w:pPr>
            <w:r w:rsidRPr="00B70F61">
              <w:t>DC_7A-8A_n1A</w:t>
            </w:r>
          </w:p>
        </w:tc>
        <w:tc>
          <w:tcPr>
            <w:tcW w:w="1690" w:type="dxa"/>
          </w:tcPr>
          <w:p w14:paraId="6005303F" w14:textId="77777777" w:rsidR="00AC5425" w:rsidRPr="00B70F61" w:rsidRDefault="00AC5425" w:rsidP="00AC5425">
            <w:pPr>
              <w:pStyle w:val="TAC"/>
            </w:pPr>
            <w:r w:rsidRPr="00B70F61">
              <w:t>DC_7A_n1A</w:t>
            </w:r>
          </w:p>
        </w:tc>
        <w:tc>
          <w:tcPr>
            <w:tcW w:w="1408" w:type="dxa"/>
            <w:shd w:val="clear" w:color="auto" w:fill="auto"/>
          </w:tcPr>
          <w:p w14:paraId="4218BCD3" w14:textId="77777777" w:rsidR="00AC5425" w:rsidRPr="00B70F61" w:rsidRDefault="00AC5425" w:rsidP="00AC5425">
            <w:pPr>
              <w:pStyle w:val="TAC"/>
            </w:pPr>
            <w:r w:rsidRPr="00B70F61">
              <w:t>CA_7A-8A</w:t>
            </w:r>
          </w:p>
        </w:tc>
        <w:tc>
          <w:tcPr>
            <w:tcW w:w="1408" w:type="dxa"/>
          </w:tcPr>
          <w:p w14:paraId="4A10BF9F" w14:textId="77777777" w:rsidR="00AC5425" w:rsidRPr="00B70F61" w:rsidRDefault="00AC5425" w:rsidP="00AC5425">
            <w:pPr>
              <w:pStyle w:val="TAC"/>
            </w:pPr>
            <w:r w:rsidRPr="00B70F61">
              <w:rPr>
                <w:lang w:eastAsia="zh-CN"/>
              </w:rPr>
              <w:t>n1A</w:t>
            </w:r>
          </w:p>
        </w:tc>
        <w:tc>
          <w:tcPr>
            <w:tcW w:w="1408" w:type="dxa"/>
          </w:tcPr>
          <w:p w14:paraId="7F940FD9" w14:textId="77777777" w:rsidR="00AC5425" w:rsidRPr="00B70F61" w:rsidRDefault="00AC5425" w:rsidP="00AC5425">
            <w:pPr>
              <w:pStyle w:val="TAC"/>
            </w:pPr>
            <w:r w:rsidRPr="00B70F61">
              <w:rPr>
                <w:lang w:eastAsia="zh-CN"/>
              </w:rPr>
              <w:t>7A</w:t>
            </w:r>
          </w:p>
        </w:tc>
        <w:tc>
          <w:tcPr>
            <w:tcW w:w="1408" w:type="dxa"/>
          </w:tcPr>
          <w:p w14:paraId="6E30F6E8" w14:textId="77777777" w:rsidR="00AC5425" w:rsidRPr="00B70F61" w:rsidRDefault="00AC5425" w:rsidP="00AC5425">
            <w:pPr>
              <w:pStyle w:val="TAC"/>
            </w:pPr>
            <w:r w:rsidRPr="00B70F61">
              <w:rPr>
                <w:lang w:eastAsia="zh-CN"/>
              </w:rPr>
              <w:t>n1A</w:t>
            </w:r>
          </w:p>
        </w:tc>
        <w:tc>
          <w:tcPr>
            <w:tcW w:w="1408" w:type="dxa"/>
          </w:tcPr>
          <w:p w14:paraId="677D24E1" w14:textId="77777777" w:rsidR="00AC5425" w:rsidRPr="00B70F61" w:rsidRDefault="00AC5425" w:rsidP="00AC5425">
            <w:pPr>
              <w:pStyle w:val="TAC"/>
            </w:pPr>
            <w:r w:rsidRPr="00B70F61">
              <w:rPr>
                <w:lang w:eastAsia="zh-CN"/>
              </w:rPr>
              <w:t>No</w:t>
            </w:r>
          </w:p>
        </w:tc>
      </w:tr>
      <w:tr w:rsidR="00AC5425" w:rsidRPr="00B70F61" w14:paraId="0E289084" w14:textId="77777777" w:rsidTr="005C2545">
        <w:trPr>
          <w:gridAfter w:val="1"/>
          <w:wAfter w:w="74" w:type="dxa"/>
          <w:trHeight w:val="47"/>
        </w:trPr>
        <w:tc>
          <w:tcPr>
            <w:tcW w:w="1972" w:type="dxa"/>
            <w:tcBorders>
              <w:top w:val="nil"/>
              <w:bottom w:val="single" w:sz="4" w:space="0" w:color="auto"/>
            </w:tcBorders>
            <w:shd w:val="clear" w:color="auto" w:fill="auto"/>
          </w:tcPr>
          <w:p w14:paraId="68DE489A" w14:textId="77777777" w:rsidR="00AC5425" w:rsidRPr="00B70F61" w:rsidRDefault="00AC5425" w:rsidP="00AC5425">
            <w:pPr>
              <w:pStyle w:val="TAC"/>
            </w:pPr>
          </w:p>
        </w:tc>
        <w:tc>
          <w:tcPr>
            <w:tcW w:w="1690" w:type="dxa"/>
          </w:tcPr>
          <w:p w14:paraId="32943867" w14:textId="77777777" w:rsidR="00AC5425" w:rsidRPr="00B70F61" w:rsidRDefault="00AC5425" w:rsidP="00AC5425">
            <w:pPr>
              <w:pStyle w:val="TAC"/>
            </w:pPr>
            <w:r w:rsidRPr="00B70F61">
              <w:t>DC_8A_n1A</w:t>
            </w:r>
          </w:p>
        </w:tc>
        <w:tc>
          <w:tcPr>
            <w:tcW w:w="1408" w:type="dxa"/>
            <w:shd w:val="clear" w:color="auto" w:fill="auto"/>
          </w:tcPr>
          <w:p w14:paraId="7B4495F1" w14:textId="77777777" w:rsidR="00AC5425" w:rsidRPr="00B70F61" w:rsidRDefault="00AC5425" w:rsidP="00AC5425">
            <w:pPr>
              <w:pStyle w:val="TAC"/>
            </w:pPr>
            <w:r w:rsidRPr="00B70F61">
              <w:t>CA_7A-8A</w:t>
            </w:r>
          </w:p>
        </w:tc>
        <w:tc>
          <w:tcPr>
            <w:tcW w:w="1408" w:type="dxa"/>
          </w:tcPr>
          <w:p w14:paraId="1139262E" w14:textId="77777777" w:rsidR="00AC5425" w:rsidRPr="00B70F61" w:rsidRDefault="00AC5425" w:rsidP="00AC5425">
            <w:pPr>
              <w:pStyle w:val="TAC"/>
            </w:pPr>
            <w:r w:rsidRPr="00B70F61">
              <w:rPr>
                <w:lang w:eastAsia="zh-CN"/>
              </w:rPr>
              <w:t>n1A</w:t>
            </w:r>
          </w:p>
        </w:tc>
        <w:tc>
          <w:tcPr>
            <w:tcW w:w="1408" w:type="dxa"/>
          </w:tcPr>
          <w:p w14:paraId="587A6E47" w14:textId="77777777" w:rsidR="00AC5425" w:rsidRPr="00B70F61" w:rsidRDefault="00AC5425" w:rsidP="00AC5425">
            <w:pPr>
              <w:pStyle w:val="TAC"/>
            </w:pPr>
            <w:r w:rsidRPr="00B70F61">
              <w:rPr>
                <w:lang w:eastAsia="zh-CN"/>
              </w:rPr>
              <w:t>8A</w:t>
            </w:r>
          </w:p>
        </w:tc>
        <w:tc>
          <w:tcPr>
            <w:tcW w:w="1408" w:type="dxa"/>
          </w:tcPr>
          <w:p w14:paraId="6BE58324" w14:textId="77777777" w:rsidR="00AC5425" w:rsidRPr="00B70F61" w:rsidRDefault="00AC5425" w:rsidP="00AC5425">
            <w:pPr>
              <w:pStyle w:val="TAC"/>
            </w:pPr>
            <w:r w:rsidRPr="00B70F61">
              <w:rPr>
                <w:lang w:eastAsia="zh-CN"/>
              </w:rPr>
              <w:t>n1A</w:t>
            </w:r>
          </w:p>
        </w:tc>
        <w:tc>
          <w:tcPr>
            <w:tcW w:w="1408" w:type="dxa"/>
          </w:tcPr>
          <w:p w14:paraId="5EE4E4C0" w14:textId="77777777" w:rsidR="00AC5425" w:rsidRPr="00B70F61" w:rsidRDefault="00AC5425" w:rsidP="00AC5425">
            <w:pPr>
              <w:pStyle w:val="TAC"/>
            </w:pPr>
            <w:r w:rsidRPr="00B70F61">
              <w:rPr>
                <w:lang w:eastAsia="zh-CN"/>
              </w:rPr>
              <w:t>No</w:t>
            </w:r>
          </w:p>
        </w:tc>
      </w:tr>
      <w:tr w:rsidR="00AC5425" w:rsidRPr="00B70F61" w14:paraId="2B945C5A" w14:textId="77777777" w:rsidTr="005C2545">
        <w:trPr>
          <w:gridAfter w:val="1"/>
          <w:wAfter w:w="74" w:type="dxa"/>
          <w:trHeight w:val="47"/>
        </w:trPr>
        <w:tc>
          <w:tcPr>
            <w:tcW w:w="1972" w:type="dxa"/>
            <w:tcBorders>
              <w:top w:val="nil"/>
              <w:bottom w:val="nil"/>
            </w:tcBorders>
            <w:shd w:val="clear" w:color="auto" w:fill="auto"/>
          </w:tcPr>
          <w:p w14:paraId="453CC79C" w14:textId="77777777" w:rsidR="00AC5425" w:rsidRPr="00B70F61" w:rsidRDefault="00AC5425" w:rsidP="00AC5425">
            <w:pPr>
              <w:pStyle w:val="TAC"/>
            </w:pPr>
            <w:r w:rsidRPr="00B70F61">
              <w:t>DC_7A-8A_n3A</w:t>
            </w:r>
          </w:p>
        </w:tc>
        <w:tc>
          <w:tcPr>
            <w:tcW w:w="1690" w:type="dxa"/>
          </w:tcPr>
          <w:p w14:paraId="47C2733A" w14:textId="77777777" w:rsidR="00AC5425" w:rsidRPr="00B70F61" w:rsidRDefault="00AC5425" w:rsidP="00AC5425">
            <w:pPr>
              <w:pStyle w:val="TAC"/>
            </w:pPr>
            <w:r w:rsidRPr="00B70F61">
              <w:t>DC_7A_n3A</w:t>
            </w:r>
          </w:p>
        </w:tc>
        <w:tc>
          <w:tcPr>
            <w:tcW w:w="1408" w:type="dxa"/>
            <w:shd w:val="clear" w:color="auto" w:fill="auto"/>
          </w:tcPr>
          <w:p w14:paraId="09CB63D2" w14:textId="77777777" w:rsidR="00AC5425" w:rsidRPr="00B70F61" w:rsidRDefault="00AC5425" w:rsidP="00AC5425">
            <w:pPr>
              <w:pStyle w:val="TAC"/>
            </w:pPr>
            <w:r w:rsidRPr="00B70F61">
              <w:t>CA_7A-8A</w:t>
            </w:r>
          </w:p>
        </w:tc>
        <w:tc>
          <w:tcPr>
            <w:tcW w:w="1408" w:type="dxa"/>
          </w:tcPr>
          <w:p w14:paraId="5AC12A68" w14:textId="77777777" w:rsidR="00AC5425" w:rsidRPr="00B70F61" w:rsidRDefault="00AC5425" w:rsidP="00AC5425">
            <w:pPr>
              <w:pStyle w:val="TAC"/>
              <w:rPr>
                <w:lang w:eastAsia="zh-CN"/>
              </w:rPr>
            </w:pPr>
            <w:r w:rsidRPr="00B70F61">
              <w:rPr>
                <w:lang w:eastAsia="zh-CN"/>
              </w:rPr>
              <w:t>n3A</w:t>
            </w:r>
          </w:p>
        </w:tc>
        <w:tc>
          <w:tcPr>
            <w:tcW w:w="1408" w:type="dxa"/>
          </w:tcPr>
          <w:p w14:paraId="3F84BDAF" w14:textId="77777777" w:rsidR="00AC5425" w:rsidRPr="00B70F61" w:rsidRDefault="00AC5425" w:rsidP="00AC5425">
            <w:pPr>
              <w:pStyle w:val="TAC"/>
              <w:rPr>
                <w:lang w:eastAsia="zh-CN"/>
              </w:rPr>
            </w:pPr>
            <w:r w:rsidRPr="00B70F61">
              <w:rPr>
                <w:lang w:eastAsia="zh-CN"/>
              </w:rPr>
              <w:t>7A</w:t>
            </w:r>
          </w:p>
        </w:tc>
        <w:tc>
          <w:tcPr>
            <w:tcW w:w="1408" w:type="dxa"/>
          </w:tcPr>
          <w:p w14:paraId="626DBD9C" w14:textId="77777777" w:rsidR="00AC5425" w:rsidRPr="00B70F61" w:rsidRDefault="00AC5425" w:rsidP="00AC5425">
            <w:pPr>
              <w:pStyle w:val="TAC"/>
              <w:rPr>
                <w:lang w:eastAsia="zh-CN"/>
              </w:rPr>
            </w:pPr>
            <w:r w:rsidRPr="00B70F61">
              <w:rPr>
                <w:lang w:eastAsia="zh-CN"/>
              </w:rPr>
              <w:t>n3A</w:t>
            </w:r>
          </w:p>
        </w:tc>
        <w:tc>
          <w:tcPr>
            <w:tcW w:w="1408" w:type="dxa"/>
          </w:tcPr>
          <w:p w14:paraId="270FFE1D" w14:textId="77777777" w:rsidR="00AC5425" w:rsidRPr="00B70F61" w:rsidRDefault="00AC5425" w:rsidP="00AC5425">
            <w:pPr>
              <w:pStyle w:val="TAC"/>
              <w:rPr>
                <w:lang w:eastAsia="zh-CN"/>
              </w:rPr>
            </w:pPr>
            <w:r w:rsidRPr="00B70F61">
              <w:rPr>
                <w:lang w:eastAsia="zh-CN"/>
              </w:rPr>
              <w:t>No</w:t>
            </w:r>
          </w:p>
        </w:tc>
      </w:tr>
      <w:tr w:rsidR="00AC5425" w:rsidRPr="00B70F61" w14:paraId="34506D36" w14:textId="77777777" w:rsidTr="005C2545">
        <w:trPr>
          <w:gridAfter w:val="1"/>
          <w:wAfter w:w="74" w:type="dxa"/>
          <w:trHeight w:val="47"/>
        </w:trPr>
        <w:tc>
          <w:tcPr>
            <w:tcW w:w="1972" w:type="dxa"/>
            <w:tcBorders>
              <w:top w:val="nil"/>
              <w:bottom w:val="single" w:sz="4" w:space="0" w:color="auto"/>
            </w:tcBorders>
            <w:shd w:val="clear" w:color="auto" w:fill="auto"/>
          </w:tcPr>
          <w:p w14:paraId="75A7BCE9" w14:textId="77777777" w:rsidR="00AC5425" w:rsidRPr="00B70F61" w:rsidRDefault="00AC5425" w:rsidP="00AC5425">
            <w:pPr>
              <w:pStyle w:val="TAC"/>
            </w:pPr>
          </w:p>
        </w:tc>
        <w:tc>
          <w:tcPr>
            <w:tcW w:w="1690" w:type="dxa"/>
          </w:tcPr>
          <w:p w14:paraId="3F073D24" w14:textId="77777777" w:rsidR="00AC5425" w:rsidRPr="00B70F61" w:rsidRDefault="00AC5425" w:rsidP="00AC5425">
            <w:pPr>
              <w:pStyle w:val="TAC"/>
            </w:pPr>
            <w:r w:rsidRPr="00B70F61">
              <w:t>DC_8A_n3A</w:t>
            </w:r>
          </w:p>
        </w:tc>
        <w:tc>
          <w:tcPr>
            <w:tcW w:w="1408" w:type="dxa"/>
            <w:shd w:val="clear" w:color="auto" w:fill="auto"/>
          </w:tcPr>
          <w:p w14:paraId="13C169B8" w14:textId="77777777" w:rsidR="00AC5425" w:rsidRPr="00B70F61" w:rsidRDefault="00AC5425" w:rsidP="00AC5425">
            <w:pPr>
              <w:pStyle w:val="TAC"/>
            </w:pPr>
            <w:r w:rsidRPr="00B70F61">
              <w:t>CA_7A-8A</w:t>
            </w:r>
          </w:p>
        </w:tc>
        <w:tc>
          <w:tcPr>
            <w:tcW w:w="1408" w:type="dxa"/>
          </w:tcPr>
          <w:p w14:paraId="7E0170F0" w14:textId="77777777" w:rsidR="00AC5425" w:rsidRPr="00B70F61" w:rsidRDefault="00AC5425" w:rsidP="00AC5425">
            <w:pPr>
              <w:pStyle w:val="TAC"/>
              <w:rPr>
                <w:lang w:eastAsia="zh-CN"/>
              </w:rPr>
            </w:pPr>
            <w:r w:rsidRPr="00B70F61">
              <w:rPr>
                <w:lang w:eastAsia="zh-CN"/>
              </w:rPr>
              <w:t>n3A</w:t>
            </w:r>
          </w:p>
        </w:tc>
        <w:tc>
          <w:tcPr>
            <w:tcW w:w="1408" w:type="dxa"/>
          </w:tcPr>
          <w:p w14:paraId="185690C4" w14:textId="77777777" w:rsidR="00AC5425" w:rsidRPr="00B70F61" w:rsidRDefault="00AC5425" w:rsidP="00AC5425">
            <w:pPr>
              <w:pStyle w:val="TAC"/>
              <w:rPr>
                <w:lang w:eastAsia="zh-CN"/>
              </w:rPr>
            </w:pPr>
            <w:r w:rsidRPr="00B70F61">
              <w:rPr>
                <w:lang w:eastAsia="zh-CN"/>
              </w:rPr>
              <w:t>8A</w:t>
            </w:r>
          </w:p>
        </w:tc>
        <w:tc>
          <w:tcPr>
            <w:tcW w:w="1408" w:type="dxa"/>
          </w:tcPr>
          <w:p w14:paraId="4BFC6022" w14:textId="77777777" w:rsidR="00AC5425" w:rsidRPr="00B70F61" w:rsidRDefault="00AC5425" w:rsidP="00AC5425">
            <w:pPr>
              <w:pStyle w:val="TAC"/>
              <w:rPr>
                <w:lang w:eastAsia="zh-CN"/>
              </w:rPr>
            </w:pPr>
            <w:r w:rsidRPr="00B70F61">
              <w:rPr>
                <w:lang w:eastAsia="zh-CN"/>
              </w:rPr>
              <w:t>n3A</w:t>
            </w:r>
          </w:p>
        </w:tc>
        <w:tc>
          <w:tcPr>
            <w:tcW w:w="1408" w:type="dxa"/>
          </w:tcPr>
          <w:p w14:paraId="2C00C348" w14:textId="77777777" w:rsidR="00AC5425" w:rsidRPr="00B70F61" w:rsidRDefault="00AC5425" w:rsidP="00AC5425">
            <w:pPr>
              <w:pStyle w:val="TAC"/>
              <w:rPr>
                <w:lang w:eastAsia="zh-CN"/>
              </w:rPr>
            </w:pPr>
            <w:r w:rsidRPr="00B70F61">
              <w:rPr>
                <w:lang w:eastAsia="zh-CN"/>
              </w:rPr>
              <w:t>No</w:t>
            </w:r>
          </w:p>
        </w:tc>
      </w:tr>
      <w:tr w:rsidR="00AC5425" w:rsidRPr="00B70F61" w14:paraId="5D511BFE" w14:textId="77777777" w:rsidTr="005C2545">
        <w:trPr>
          <w:gridAfter w:val="1"/>
          <w:wAfter w:w="74" w:type="dxa"/>
          <w:trHeight w:val="47"/>
        </w:trPr>
        <w:tc>
          <w:tcPr>
            <w:tcW w:w="1972" w:type="dxa"/>
            <w:tcBorders>
              <w:top w:val="single" w:sz="4" w:space="0" w:color="auto"/>
              <w:left w:val="single" w:sz="4" w:space="0" w:color="auto"/>
              <w:bottom w:val="nil"/>
              <w:right w:val="single" w:sz="4" w:space="0" w:color="auto"/>
            </w:tcBorders>
            <w:shd w:val="clear" w:color="auto" w:fill="auto"/>
          </w:tcPr>
          <w:p w14:paraId="0C7A721C" w14:textId="77777777" w:rsidR="00AC5425" w:rsidRPr="00B70F61" w:rsidRDefault="00AC5425" w:rsidP="00AC5425">
            <w:pPr>
              <w:pStyle w:val="TAC"/>
            </w:pPr>
            <w:r w:rsidRPr="00B70F61">
              <w:t>DC_7A-20A_n1A</w:t>
            </w:r>
          </w:p>
        </w:tc>
        <w:tc>
          <w:tcPr>
            <w:tcW w:w="1690" w:type="dxa"/>
            <w:tcBorders>
              <w:left w:val="single" w:sz="4" w:space="0" w:color="auto"/>
            </w:tcBorders>
          </w:tcPr>
          <w:p w14:paraId="50784635" w14:textId="77777777" w:rsidR="00AC5425" w:rsidRPr="00B70F61" w:rsidRDefault="00AC5425" w:rsidP="00AC5425">
            <w:pPr>
              <w:pStyle w:val="TAC"/>
            </w:pPr>
            <w:r w:rsidRPr="00B70F61">
              <w:rPr>
                <w:lang w:eastAsia="fi-FI"/>
              </w:rPr>
              <w:t>DC_7A_</w:t>
            </w:r>
            <w:r w:rsidRPr="00B70F61">
              <w:t>n1A</w:t>
            </w:r>
          </w:p>
        </w:tc>
        <w:tc>
          <w:tcPr>
            <w:tcW w:w="1408" w:type="dxa"/>
            <w:shd w:val="clear" w:color="auto" w:fill="auto"/>
          </w:tcPr>
          <w:p w14:paraId="312A3546" w14:textId="77777777" w:rsidR="00AC5425" w:rsidRPr="00B70F61" w:rsidRDefault="00AC5425" w:rsidP="00AC5425">
            <w:pPr>
              <w:pStyle w:val="TAC"/>
            </w:pPr>
            <w:r w:rsidRPr="00B70F61">
              <w:t>CA_7A-20A</w:t>
            </w:r>
          </w:p>
        </w:tc>
        <w:tc>
          <w:tcPr>
            <w:tcW w:w="1408" w:type="dxa"/>
          </w:tcPr>
          <w:p w14:paraId="3B4A85FD" w14:textId="77777777" w:rsidR="00AC5425" w:rsidRPr="00B70F61" w:rsidRDefault="00AC5425" w:rsidP="00AC5425">
            <w:pPr>
              <w:pStyle w:val="TAC"/>
            </w:pPr>
            <w:r w:rsidRPr="00B70F61">
              <w:t>n1A</w:t>
            </w:r>
          </w:p>
        </w:tc>
        <w:tc>
          <w:tcPr>
            <w:tcW w:w="1408" w:type="dxa"/>
          </w:tcPr>
          <w:p w14:paraId="3503004B" w14:textId="77777777" w:rsidR="00AC5425" w:rsidRPr="00B70F61" w:rsidRDefault="00AC5425" w:rsidP="00AC5425">
            <w:pPr>
              <w:pStyle w:val="TAC"/>
            </w:pPr>
            <w:r w:rsidRPr="00B70F61">
              <w:t>7A</w:t>
            </w:r>
          </w:p>
        </w:tc>
        <w:tc>
          <w:tcPr>
            <w:tcW w:w="1408" w:type="dxa"/>
          </w:tcPr>
          <w:p w14:paraId="4F2F1EBA" w14:textId="77777777" w:rsidR="00AC5425" w:rsidRPr="00B70F61" w:rsidRDefault="00AC5425" w:rsidP="00AC5425">
            <w:pPr>
              <w:pStyle w:val="TAC"/>
            </w:pPr>
            <w:r w:rsidRPr="00B70F61">
              <w:t>n1A</w:t>
            </w:r>
          </w:p>
        </w:tc>
        <w:tc>
          <w:tcPr>
            <w:tcW w:w="1408" w:type="dxa"/>
          </w:tcPr>
          <w:p w14:paraId="5DBAAB79" w14:textId="77777777" w:rsidR="00AC5425" w:rsidRPr="00B70F61" w:rsidRDefault="00AC5425" w:rsidP="00AC5425">
            <w:pPr>
              <w:pStyle w:val="TAC"/>
            </w:pPr>
            <w:r w:rsidRPr="00B70F61">
              <w:t>No</w:t>
            </w:r>
          </w:p>
        </w:tc>
      </w:tr>
      <w:tr w:rsidR="00AC5425" w:rsidRPr="00B70F61" w14:paraId="17631B7D" w14:textId="77777777" w:rsidTr="005C2545">
        <w:trPr>
          <w:gridAfter w:val="1"/>
          <w:wAfter w:w="74" w:type="dxa"/>
          <w:trHeight w:val="47"/>
        </w:trPr>
        <w:tc>
          <w:tcPr>
            <w:tcW w:w="1972" w:type="dxa"/>
            <w:tcBorders>
              <w:top w:val="nil"/>
              <w:left w:val="single" w:sz="4" w:space="0" w:color="auto"/>
              <w:bottom w:val="single" w:sz="4" w:space="0" w:color="auto"/>
              <w:right w:val="single" w:sz="4" w:space="0" w:color="auto"/>
            </w:tcBorders>
            <w:shd w:val="clear" w:color="auto" w:fill="auto"/>
          </w:tcPr>
          <w:p w14:paraId="0BABD3B7" w14:textId="77777777" w:rsidR="00AC5425" w:rsidRPr="00B70F61" w:rsidRDefault="00AC5425" w:rsidP="00AC5425">
            <w:pPr>
              <w:pStyle w:val="TAC"/>
            </w:pPr>
          </w:p>
        </w:tc>
        <w:tc>
          <w:tcPr>
            <w:tcW w:w="1690" w:type="dxa"/>
            <w:tcBorders>
              <w:left w:val="single" w:sz="4" w:space="0" w:color="auto"/>
            </w:tcBorders>
          </w:tcPr>
          <w:p w14:paraId="59E5D14C" w14:textId="77777777" w:rsidR="00AC5425" w:rsidRPr="00B70F61" w:rsidRDefault="00AC5425" w:rsidP="00AC5425">
            <w:pPr>
              <w:pStyle w:val="TAC"/>
            </w:pPr>
            <w:r w:rsidRPr="00B70F61">
              <w:rPr>
                <w:lang w:eastAsia="fi-FI"/>
              </w:rPr>
              <w:t>DC_</w:t>
            </w:r>
            <w:r w:rsidRPr="00B70F61">
              <w:t>20</w:t>
            </w:r>
            <w:r w:rsidRPr="00B70F61">
              <w:rPr>
                <w:lang w:eastAsia="fi-FI"/>
              </w:rPr>
              <w:t>A_</w:t>
            </w:r>
            <w:r w:rsidRPr="00B70F61">
              <w:t>n1</w:t>
            </w:r>
            <w:r w:rsidRPr="00B70F61">
              <w:rPr>
                <w:lang w:eastAsia="fi-FI"/>
              </w:rPr>
              <w:t>A</w:t>
            </w:r>
          </w:p>
        </w:tc>
        <w:tc>
          <w:tcPr>
            <w:tcW w:w="1408" w:type="dxa"/>
            <w:shd w:val="clear" w:color="auto" w:fill="auto"/>
          </w:tcPr>
          <w:p w14:paraId="609B24D4" w14:textId="77777777" w:rsidR="00AC5425" w:rsidRPr="00B70F61" w:rsidRDefault="00AC5425" w:rsidP="00AC5425">
            <w:pPr>
              <w:pStyle w:val="TAC"/>
            </w:pPr>
            <w:r w:rsidRPr="00B70F61">
              <w:t>CA_7A-20A</w:t>
            </w:r>
          </w:p>
        </w:tc>
        <w:tc>
          <w:tcPr>
            <w:tcW w:w="1408" w:type="dxa"/>
          </w:tcPr>
          <w:p w14:paraId="3AE0B926" w14:textId="77777777" w:rsidR="00AC5425" w:rsidRPr="00B70F61" w:rsidRDefault="00AC5425" w:rsidP="00AC5425">
            <w:pPr>
              <w:pStyle w:val="TAC"/>
            </w:pPr>
            <w:r w:rsidRPr="00B70F61">
              <w:t>n1A</w:t>
            </w:r>
          </w:p>
        </w:tc>
        <w:tc>
          <w:tcPr>
            <w:tcW w:w="1408" w:type="dxa"/>
          </w:tcPr>
          <w:p w14:paraId="5A2BC25E" w14:textId="77777777" w:rsidR="00AC5425" w:rsidRPr="00B70F61" w:rsidRDefault="00AC5425" w:rsidP="00AC5425">
            <w:pPr>
              <w:pStyle w:val="TAC"/>
            </w:pPr>
            <w:r w:rsidRPr="00B70F61">
              <w:t>20A</w:t>
            </w:r>
          </w:p>
        </w:tc>
        <w:tc>
          <w:tcPr>
            <w:tcW w:w="1408" w:type="dxa"/>
          </w:tcPr>
          <w:p w14:paraId="5BCC68A3" w14:textId="77777777" w:rsidR="00AC5425" w:rsidRPr="00B70F61" w:rsidRDefault="00AC5425" w:rsidP="00AC5425">
            <w:pPr>
              <w:pStyle w:val="TAC"/>
            </w:pPr>
            <w:r w:rsidRPr="00B70F61">
              <w:t>n1A</w:t>
            </w:r>
          </w:p>
        </w:tc>
        <w:tc>
          <w:tcPr>
            <w:tcW w:w="1408" w:type="dxa"/>
          </w:tcPr>
          <w:p w14:paraId="4BD722E9" w14:textId="77777777" w:rsidR="00AC5425" w:rsidRPr="00B70F61" w:rsidRDefault="00AC5425" w:rsidP="00AC5425">
            <w:pPr>
              <w:pStyle w:val="TAC"/>
            </w:pPr>
            <w:r w:rsidRPr="00B70F61">
              <w:t>No</w:t>
            </w:r>
          </w:p>
        </w:tc>
      </w:tr>
      <w:tr w:rsidR="00AC5425" w:rsidRPr="00B70F61" w14:paraId="13B1A880" w14:textId="77777777" w:rsidTr="005C2545">
        <w:trPr>
          <w:gridAfter w:val="1"/>
          <w:wAfter w:w="74" w:type="dxa"/>
          <w:trHeight w:val="47"/>
        </w:trPr>
        <w:tc>
          <w:tcPr>
            <w:tcW w:w="1972" w:type="dxa"/>
            <w:vMerge w:val="restart"/>
            <w:tcBorders>
              <w:top w:val="nil"/>
            </w:tcBorders>
            <w:shd w:val="clear" w:color="auto" w:fill="auto"/>
          </w:tcPr>
          <w:p w14:paraId="502251E4" w14:textId="77777777" w:rsidR="00AC5425" w:rsidRPr="00B70F61" w:rsidRDefault="00AC5425" w:rsidP="00AC5425">
            <w:pPr>
              <w:pStyle w:val="TAC"/>
              <w:rPr>
                <w:lang w:eastAsia="fi-FI"/>
              </w:rPr>
            </w:pPr>
            <w:r w:rsidRPr="00B70F61">
              <w:t>DC_7A-20A_n3A</w:t>
            </w:r>
          </w:p>
        </w:tc>
        <w:tc>
          <w:tcPr>
            <w:tcW w:w="1690" w:type="dxa"/>
          </w:tcPr>
          <w:p w14:paraId="4FAC7C9B" w14:textId="77777777" w:rsidR="00AC5425" w:rsidRPr="00B70F61" w:rsidRDefault="00AC5425" w:rsidP="00AC5425">
            <w:pPr>
              <w:pStyle w:val="TAC"/>
            </w:pPr>
            <w:r w:rsidRPr="00B70F61">
              <w:t>DC_7A_n3A</w:t>
            </w:r>
          </w:p>
        </w:tc>
        <w:tc>
          <w:tcPr>
            <w:tcW w:w="1408" w:type="dxa"/>
            <w:shd w:val="clear" w:color="auto" w:fill="auto"/>
            <w:vAlign w:val="bottom"/>
          </w:tcPr>
          <w:p w14:paraId="27352BEA" w14:textId="77777777" w:rsidR="00AC5425" w:rsidRPr="00B70F61" w:rsidRDefault="00AC5425" w:rsidP="00AC5425">
            <w:pPr>
              <w:pStyle w:val="TAC"/>
            </w:pPr>
            <w:r w:rsidRPr="00B70F61">
              <w:t>CA_7A-20A</w:t>
            </w:r>
          </w:p>
        </w:tc>
        <w:tc>
          <w:tcPr>
            <w:tcW w:w="1408" w:type="dxa"/>
            <w:vAlign w:val="bottom"/>
          </w:tcPr>
          <w:p w14:paraId="3DE26F2C" w14:textId="77777777" w:rsidR="00AC5425" w:rsidRPr="00B70F61" w:rsidRDefault="00AC5425" w:rsidP="00AC5425">
            <w:pPr>
              <w:pStyle w:val="TAC"/>
            </w:pPr>
            <w:r w:rsidRPr="00B70F61">
              <w:t>n3A</w:t>
            </w:r>
          </w:p>
        </w:tc>
        <w:tc>
          <w:tcPr>
            <w:tcW w:w="1408" w:type="dxa"/>
            <w:vAlign w:val="bottom"/>
          </w:tcPr>
          <w:p w14:paraId="32CFC98C" w14:textId="77777777" w:rsidR="00AC5425" w:rsidRPr="00B70F61" w:rsidRDefault="00AC5425" w:rsidP="00AC5425">
            <w:pPr>
              <w:pStyle w:val="TAC"/>
            </w:pPr>
            <w:r w:rsidRPr="00B70F61">
              <w:t>7A</w:t>
            </w:r>
          </w:p>
        </w:tc>
        <w:tc>
          <w:tcPr>
            <w:tcW w:w="1408" w:type="dxa"/>
            <w:vAlign w:val="bottom"/>
          </w:tcPr>
          <w:p w14:paraId="6873BC2D" w14:textId="77777777" w:rsidR="00AC5425" w:rsidRPr="00B70F61" w:rsidRDefault="00AC5425" w:rsidP="00AC5425">
            <w:pPr>
              <w:pStyle w:val="TAC"/>
            </w:pPr>
            <w:r w:rsidRPr="00B70F61">
              <w:t>n3A</w:t>
            </w:r>
          </w:p>
        </w:tc>
        <w:tc>
          <w:tcPr>
            <w:tcW w:w="1408" w:type="dxa"/>
          </w:tcPr>
          <w:p w14:paraId="3B06ECA7" w14:textId="77777777" w:rsidR="00AC5425" w:rsidRPr="00B70F61" w:rsidRDefault="00AC5425" w:rsidP="00AC5425">
            <w:pPr>
              <w:pStyle w:val="TAC"/>
            </w:pPr>
            <w:r w:rsidRPr="00B70F61">
              <w:t>No</w:t>
            </w:r>
          </w:p>
        </w:tc>
      </w:tr>
      <w:tr w:rsidR="00AC5425" w:rsidRPr="00B70F61" w14:paraId="0E0D81D7" w14:textId="77777777" w:rsidTr="005C2545">
        <w:trPr>
          <w:gridAfter w:val="1"/>
          <w:wAfter w:w="74" w:type="dxa"/>
          <w:trHeight w:val="47"/>
        </w:trPr>
        <w:tc>
          <w:tcPr>
            <w:tcW w:w="1972" w:type="dxa"/>
            <w:vMerge/>
            <w:tcBorders>
              <w:bottom w:val="single" w:sz="4" w:space="0" w:color="auto"/>
            </w:tcBorders>
            <w:shd w:val="clear" w:color="auto" w:fill="auto"/>
          </w:tcPr>
          <w:p w14:paraId="2199E435" w14:textId="77777777" w:rsidR="00AC5425" w:rsidRPr="00B70F61" w:rsidRDefault="00AC5425" w:rsidP="00AC5425">
            <w:pPr>
              <w:pStyle w:val="TAC"/>
              <w:rPr>
                <w:lang w:eastAsia="fi-FI"/>
              </w:rPr>
            </w:pPr>
          </w:p>
        </w:tc>
        <w:tc>
          <w:tcPr>
            <w:tcW w:w="1690" w:type="dxa"/>
          </w:tcPr>
          <w:p w14:paraId="27D49774" w14:textId="77777777" w:rsidR="00AC5425" w:rsidRPr="00B70F61" w:rsidRDefault="00AC5425" w:rsidP="00AC5425">
            <w:pPr>
              <w:pStyle w:val="TAC"/>
            </w:pPr>
            <w:r w:rsidRPr="00B70F61">
              <w:t>DC_20A_n3A</w:t>
            </w:r>
          </w:p>
        </w:tc>
        <w:tc>
          <w:tcPr>
            <w:tcW w:w="1408" w:type="dxa"/>
            <w:shd w:val="clear" w:color="auto" w:fill="auto"/>
            <w:vAlign w:val="bottom"/>
          </w:tcPr>
          <w:p w14:paraId="21C2FA96" w14:textId="77777777" w:rsidR="00AC5425" w:rsidRPr="00B70F61" w:rsidRDefault="00AC5425" w:rsidP="00AC5425">
            <w:pPr>
              <w:pStyle w:val="TAC"/>
            </w:pPr>
            <w:r w:rsidRPr="00B70F61">
              <w:t>CA_7A-20A</w:t>
            </w:r>
          </w:p>
        </w:tc>
        <w:tc>
          <w:tcPr>
            <w:tcW w:w="1408" w:type="dxa"/>
            <w:vAlign w:val="bottom"/>
          </w:tcPr>
          <w:p w14:paraId="5013FDDF" w14:textId="77777777" w:rsidR="00AC5425" w:rsidRPr="00B70F61" w:rsidRDefault="00AC5425" w:rsidP="00AC5425">
            <w:pPr>
              <w:pStyle w:val="TAC"/>
            </w:pPr>
            <w:r w:rsidRPr="00B70F61">
              <w:t>n3A</w:t>
            </w:r>
          </w:p>
        </w:tc>
        <w:tc>
          <w:tcPr>
            <w:tcW w:w="1408" w:type="dxa"/>
            <w:vAlign w:val="bottom"/>
          </w:tcPr>
          <w:p w14:paraId="29FF2263" w14:textId="77777777" w:rsidR="00AC5425" w:rsidRPr="00B70F61" w:rsidRDefault="00AC5425" w:rsidP="00AC5425">
            <w:pPr>
              <w:pStyle w:val="TAC"/>
            </w:pPr>
            <w:r w:rsidRPr="00B70F61">
              <w:t>20A</w:t>
            </w:r>
          </w:p>
        </w:tc>
        <w:tc>
          <w:tcPr>
            <w:tcW w:w="1408" w:type="dxa"/>
            <w:vAlign w:val="bottom"/>
          </w:tcPr>
          <w:p w14:paraId="3BD709A8" w14:textId="77777777" w:rsidR="00AC5425" w:rsidRPr="00B70F61" w:rsidRDefault="00AC5425" w:rsidP="00AC5425">
            <w:pPr>
              <w:pStyle w:val="TAC"/>
            </w:pPr>
            <w:r w:rsidRPr="00B70F61">
              <w:t>n3A</w:t>
            </w:r>
          </w:p>
        </w:tc>
        <w:tc>
          <w:tcPr>
            <w:tcW w:w="1408" w:type="dxa"/>
          </w:tcPr>
          <w:p w14:paraId="439A35C4" w14:textId="77777777" w:rsidR="00AC5425" w:rsidRPr="00B70F61" w:rsidRDefault="00AC5425" w:rsidP="00AC5425">
            <w:pPr>
              <w:pStyle w:val="TAC"/>
            </w:pPr>
            <w:r w:rsidRPr="00B70F61">
              <w:t>No</w:t>
            </w:r>
          </w:p>
        </w:tc>
      </w:tr>
      <w:tr w:rsidR="00AC5425" w:rsidRPr="00B70F61" w14:paraId="4C110830" w14:textId="77777777" w:rsidTr="005C2545">
        <w:trPr>
          <w:gridAfter w:val="1"/>
          <w:wAfter w:w="74" w:type="dxa"/>
          <w:trHeight w:val="47"/>
        </w:trPr>
        <w:tc>
          <w:tcPr>
            <w:tcW w:w="1972" w:type="dxa"/>
            <w:tcBorders>
              <w:bottom w:val="nil"/>
            </w:tcBorders>
            <w:shd w:val="clear" w:color="auto" w:fill="auto"/>
          </w:tcPr>
          <w:p w14:paraId="373ABC38" w14:textId="77777777" w:rsidR="00AC5425" w:rsidRPr="00B70F61" w:rsidRDefault="00AC5425" w:rsidP="00AC5425">
            <w:pPr>
              <w:pStyle w:val="TAC"/>
              <w:rPr>
                <w:lang w:eastAsia="fi-FI"/>
              </w:rPr>
            </w:pPr>
            <w:r w:rsidRPr="00B70F61">
              <w:t>DC_7A-20A_n8A</w:t>
            </w:r>
          </w:p>
        </w:tc>
        <w:tc>
          <w:tcPr>
            <w:tcW w:w="1690" w:type="dxa"/>
          </w:tcPr>
          <w:p w14:paraId="63538323" w14:textId="77777777" w:rsidR="00AC5425" w:rsidRPr="00B70F61" w:rsidRDefault="00AC5425" w:rsidP="00AC5425">
            <w:pPr>
              <w:pStyle w:val="TAC"/>
            </w:pPr>
            <w:r w:rsidRPr="00B70F61">
              <w:t>DC_7A_n8A</w:t>
            </w:r>
          </w:p>
        </w:tc>
        <w:tc>
          <w:tcPr>
            <w:tcW w:w="1408" w:type="dxa"/>
            <w:shd w:val="clear" w:color="auto" w:fill="auto"/>
            <w:vAlign w:val="bottom"/>
          </w:tcPr>
          <w:p w14:paraId="15DACAE8" w14:textId="77777777" w:rsidR="00AC5425" w:rsidRPr="00B70F61" w:rsidRDefault="00AC5425" w:rsidP="00AC5425">
            <w:pPr>
              <w:pStyle w:val="TAC"/>
            </w:pPr>
            <w:r w:rsidRPr="00B70F61">
              <w:t>CA_7A-20A</w:t>
            </w:r>
          </w:p>
        </w:tc>
        <w:tc>
          <w:tcPr>
            <w:tcW w:w="1408" w:type="dxa"/>
            <w:vAlign w:val="bottom"/>
          </w:tcPr>
          <w:p w14:paraId="05A6DD0F" w14:textId="77777777" w:rsidR="00AC5425" w:rsidRPr="00B70F61" w:rsidRDefault="00AC5425" w:rsidP="00AC5425">
            <w:pPr>
              <w:pStyle w:val="TAC"/>
            </w:pPr>
            <w:r w:rsidRPr="00B70F61">
              <w:t>n8A</w:t>
            </w:r>
          </w:p>
        </w:tc>
        <w:tc>
          <w:tcPr>
            <w:tcW w:w="1408" w:type="dxa"/>
            <w:vAlign w:val="bottom"/>
          </w:tcPr>
          <w:p w14:paraId="6D7B3375" w14:textId="77777777" w:rsidR="00AC5425" w:rsidRPr="00B70F61" w:rsidRDefault="00AC5425" w:rsidP="00AC5425">
            <w:pPr>
              <w:pStyle w:val="TAC"/>
            </w:pPr>
            <w:r w:rsidRPr="00B70F61">
              <w:t>7A</w:t>
            </w:r>
          </w:p>
        </w:tc>
        <w:tc>
          <w:tcPr>
            <w:tcW w:w="1408" w:type="dxa"/>
            <w:vAlign w:val="bottom"/>
          </w:tcPr>
          <w:p w14:paraId="2A71F363" w14:textId="77777777" w:rsidR="00AC5425" w:rsidRPr="00B70F61" w:rsidRDefault="00AC5425" w:rsidP="00AC5425">
            <w:pPr>
              <w:pStyle w:val="TAC"/>
            </w:pPr>
            <w:r w:rsidRPr="00B70F61">
              <w:t>n8A</w:t>
            </w:r>
          </w:p>
        </w:tc>
        <w:tc>
          <w:tcPr>
            <w:tcW w:w="1408" w:type="dxa"/>
          </w:tcPr>
          <w:p w14:paraId="7092D562" w14:textId="77777777" w:rsidR="00AC5425" w:rsidRPr="00B70F61" w:rsidRDefault="00AC5425" w:rsidP="00AC5425">
            <w:pPr>
              <w:pStyle w:val="TAC"/>
            </w:pPr>
            <w:r w:rsidRPr="00B70F61">
              <w:t>No</w:t>
            </w:r>
          </w:p>
        </w:tc>
      </w:tr>
      <w:tr w:rsidR="00AC5425" w:rsidRPr="00B70F61" w14:paraId="711D551E" w14:textId="77777777" w:rsidTr="005C2545">
        <w:trPr>
          <w:gridAfter w:val="1"/>
          <w:wAfter w:w="74" w:type="dxa"/>
          <w:trHeight w:val="47"/>
        </w:trPr>
        <w:tc>
          <w:tcPr>
            <w:tcW w:w="1972" w:type="dxa"/>
            <w:tcBorders>
              <w:top w:val="nil"/>
              <w:bottom w:val="single" w:sz="4" w:space="0" w:color="auto"/>
            </w:tcBorders>
            <w:shd w:val="clear" w:color="auto" w:fill="auto"/>
          </w:tcPr>
          <w:p w14:paraId="4473EF61" w14:textId="77777777" w:rsidR="00AC5425" w:rsidRPr="00B70F61" w:rsidRDefault="00AC5425" w:rsidP="00AC5425">
            <w:pPr>
              <w:pStyle w:val="TAC"/>
              <w:rPr>
                <w:lang w:eastAsia="fi-FI"/>
              </w:rPr>
            </w:pPr>
          </w:p>
        </w:tc>
        <w:tc>
          <w:tcPr>
            <w:tcW w:w="1690" w:type="dxa"/>
          </w:tcPr>
          <w:p w14:paraId="2EB34331" w14:textId="77777777" w:rsidR="00AC5425" w:rsidRPr="00B70F61" w:rsidRDefault="00AC5425" w:rsidP="00AC5425">
            <w:pPr>
              <w:pStyle w:val="TAC"/>
            </w:pPr>
            <w:r w:rsidRPr="00B70F61">
              <w:t>DC_20A_n8A</w:t>
            </w:r>
          </w:p>
        </w:tc>
        <w:tc>
          <w:tcPr>
            <w:tcW w:w="1408" w:type="dxa"/>
            <w:shd w:val="clear" w:color="auto" w:fill="auto"/>
            <w:vAlign w:val="bottom"/>
          </w:tcPr>
          <w:p w14:paraId="2E25784F" w14:textId="77777777" w:rsidR="00AC5425" w:rsidRPr="00B70F61" w:rsidRDefault="00AC5425" w:rsidP="00AC5425">
            <w:pPr>
              <w:pStyle w:val="TAC"/>
            </w:pPr>
            <w:r w:rsidRPr="00B70F61">
              <w:t>CA_7A-20A</w:t>
            </w:r>
          </w:p>
        </w:tc>
        <w:tc>
          <w:tcPr>
            <w:tcW w:w="1408" w:type="dxa"/>
            <w:vAlign w:val="bottom"/>
          </w:tcPr>
          <w:p w14:paraId="6E852971" w14:textId="77777777" w:rsidR="00AC5425" w:rsidRPr="00B70F61" w:rsidRDefault="00AC5425" w:rsidP="00AC5425">
            <w:pPr>
              <w:pStyle w:val="TAC"/>
            </w:pPr>
            <w:r w:rsidRPr="00B70F61">
              <w:t>n8A</w:t>
            </w:r>
          </w:p>
        </w:tc>
        <w:tc>
          <w:tcPr>
            <w:tcW w:w="1408" w:type="dxa"/>
            <w:vAlign w:val="bottom"/>
          </w:tcPr>
          <w:p w14:paraId="0593BD7B" w14:textId="77777777" w:rsidR="00AC5425" w:rsidRPr="00B70F61" w:rsidRDefault="00AC5425" w:rsidP="00AC5425">
            <w:pPr>
              <w:pStyle w:val="TAC"/>
            </w:pPr>
            <w:r w:rsidRPr="00B70F61">
              <w:t>20A</w:t>
            </w:r>
          </w:p>
        </w:tc>
        <w:tc>
          <w:tcPr>
            <w:tcW w:w="1408" w:type="dxa"/>
            <w:vAlign w:val="bottom"/>
          </w:tcPr>
          <w:p w14:paraId="0FD8BAAE" w14:textId="77777777" w:rsidR="00AC5425" w:rsidRPr="00B70F61" w:rsidRDefault="00AC5425" w:rsidP="00AC5425">
            <w:pPr>
              <w:pStyle w:val="TAC"/>
            </w:pPr>
            <w:r w:rsidRPr="00B70F61">
              <w:t>n8A</w:t>
            </w:r>
          </w:p>
        </w:tc>
        <w:tc>
          <w:tcPr>
            <w:tcW w:w="1408" w:type="dxa"/>
          </w:tcPr>
          <w:p w14:paraId="087E5206" w14:textId="77777777" w:rsidR="00AC5425" w:rsidRPr="00B70F61" w:rsidRDefault="00AC5425" w:rsidP="00AC5425">
            <w:pPr>
              <w:pStyle w:val="TAC"/>
            </w:pPr>
            <w:r w:rsidRPr="00B70F61">
              <w:t>No</w:t>
            </w:r>
          </w:p>
        </w:tc>
      </w:tr>
      <w:tr w:rsidR="00AC5425" w:rsidRPr="00B70F61" w14:paraId="649E0C73" w14:textId="77777777" w:rsidTr="005C2545">
        <w:trPr>
          <w:gridAfter w:val="1"/>
          <w:wAfter w:w="74" w:type="dxa"/>
          <w:trHeight w:val="47"/>
        </w:trPr>
        <w:tc>
          <w:tcPr>
            <w:tcW w:w="1972" w:type="dxa"/>
            <w:tcBorders>
              <w:bottom w:val="nil"/>
            </w:tcBorders>
            <w:shd w:val="clear" w:color="auto" w:fill="auto"/>
          </w:tcPr>
          <w:p w14:paraId="0D574ECC" w14:textId="77777777" w:rsidR="00AC5425" w:rsidRPr="00B70F61" w:rsidRDefault="00AC5425" w:rsidP="00AC5425">
            <w:pPr>
              <w:pStyle w:val="TAC"/>
              <w:rPr>
                <w:lang w:eastAsia="fi-FI"/>
              </w:rPr>
            </w:pPr>
            <w:r w:rsidRPr="00B70F61">
              <w:t>DC_7A-20A_n28A</w:t>
            </w:r>
          </w:p>
        </w:tc>
        <w:tc>
          <w:tcPr>
            <w:tcW w:w="1690" w:type="dxa"/>
          </w:tcPr>
          <w:p w14:paraId="697694FD" w14:textId="77777777" w:rsidR="00AC5425" w:rsidRPr="00B70F61" w:rsidRDefault="00AC5425" w:rsidP="00AC5425">
            <w:pPr>
              <w:pStyle w:val="TAC"/>
            </w:pPr>
            <w:r w:rsidRPr="00B70F61">
              <w:t>DC_7A_n28A</w:t>
            </w:r>
          </w:p>
        </w:tc>
        <w:tc>
          <w:tcPr>
            <w:tcW w:w="1408" w:type="dxa"/>
            <w:shd w:val="clear" w:color="auto" w:fill="auto"/>
            <w:vAlign w:val="bottom"/>
          </w:tcPr>
          <w:p w14:paraId="053EA68C" w14:textId="77777777" w:rsidR="00AC5425" w:rsidRPr="00B70F61" w:rsidRDefault="00AC5425" w:rsidP="00AC5425">
            <w:pPr>
              <w:pStyle w:val="TAC"/>
            </w:pPr>
            <w:r w:rsidRPr="00B70F61">
              <w:t>CA_7A-20A</w:t>
            </w:r>
          </w:p>
        </w:tc>
        <w:tc>
          <w:tcPr>
            <w:tcW w:w="1408" w:type="dxa"/>
            <w:vAlign w:val="bottom"/>
          </w:tcPr>
          <w:p w14:paraId="4F880D45" w14:textId="77777777" w:rsidR="00AC5425" w:rsidRPr="00B70F61" w:rsidRDefault="00AC5425" w:rsidP="00AC5425">
            <w:pPr>
              <w:pStyle w:val="TAC"/>
            </w:pPr>
            <w:r w:rsidRPr="00B70F61">
              <w:t>n28A</w:t>
            </w:r>
          </w:p>
        </w:tc>
        <w:tc>
          <w:tcPr>
            <w:tcW w:w="1408" w:type="dxa"/>
            <w:vAlign w:val="bottom"/>
          </w:tcPr>
          <w:p w14:paraId="3171E3B0" w14:textId="77777777" w:rsidR="00AC5425" w:rsidRPr="00B70F61" w:rsidRDefault="00AC5425" w:rsidP="00AC5425">
            <w:pPr>
              <w:pStyle w:val="TAC"/>
            </w:pPr>
            <w:r w:rsidRPr="00B70F61">
              <w:t>7A</w:t>
            </w:r>
          </w:p>
        </w:tc>
        <w:tc>
          <w:tcPr>
            <w:tcW w:w="1408" w:type="dxa"/>
            <w:vAlign w:val="bottom"/>
          </w:tcPr>
          <w:p w14:paraId="7938A5AF" w14:textId="77777777" w:rsidR="00AC5425" w:rsidRPr="00B70F61" w:rsidRDefault="00AC5425" w:rsidP="00AC5425">
            <w:pPr>
              <w:pStyle w:val="TAC"/>
            </w:pPr>
            <w:r w:rsidRPr="00B70F61">
              <w:t>n28A</w:t>
            </w:r>
          </w:p>
        </w:tc>
        <w:tc>
          <w:tcPr>
            <w:tcW w:w="1408" w:type="dxa"/>
          </w:tcPr>
          <w:p w14:paraId="0D39271C" w14:textId="77777777" w:rsidR="00AC5425" w:rsidRPr="00B70F61" w:rsidRDefault="00AC5425" w:rsidP="00AC5425">
            <w:pPr>
              <w:pStyle w:val="TAC"/>
            </w:pPr>
            <w:r w:rsidRPr="00B70F61">
              <w:t>No</w:t>
            </w:r>
          </w:p>
        </w:tc>
      </w:tr>
      <w:tr w:rsidR="00AC5425" w:rsidRPr="00B70F61" w14:paraId="22E30825" w14:textId="77777777" w:rsidTr="005C2545">
        <w:trPr>
          <w:gridAfter w:val="1"/>
          <w:wAfter w:w="74" w:type="dxa"/>
          <w:trHeight w:val="47"/>
        </w:trPr>
        <w:tc>
          <w:tcPr>
            <w:tcW w:w="1972" w:type="dxa"/>
            <w:tcBorders>
              <w:top w:val="nil"/>
              <w:bottom w:val="single" w:sz="4" w:space="0" w:color="auto"/>
            </w:tcBorders>
            <w:shd w:val="clear" w:color="auto" w:fill="auto"/>
          </w:tcPr>
          <w:p w14:paraId="1E508939" w14:textId="77777777" w:rsidR="00AC5425" w:rsidRPr="00B70F61" w:rsidRDefault="00AC5425" w:rsidP="00AC5425">
            <w:pPr>
              <w:pStyle w:val="TAC"/>
              <w:rPr>
                <w:lang w:eastAsia="fi-FI"/>
              </w:rPr>
            </w:pPr>
          </w:p>
        </w:tc>
        <w:tc>
          <w:tcPr>
            <w:tcW w:w="1690" w:type="dxa"/>
          </w:tcPr>
          <w:p w14:paraId="12AD0356" w14:textId="77777777" w:rsidR="00AC5425" w:rsidRPr="00B70F61" w:rsidRDefault="00AC5425" w:rsidP="00AC5425">
            <w:pPr>
              <w:pStyle w:val="TAC"/>
            </w:pPr>
            <w:r w:rsidRPr="00B70F61">
              <w:t>DC_20A_n28A</w:t>
            </w:r>
          </w:p>
        </w:tc>
        <w:tc>
          <w:tcPr>
            <w:tcW w:w="1408" w:type="dxa"/>
            <w:shd w:val="clear" w:color="auto" w:fill="auto"/>
            <w:vAlign w:val="bottom"/>
          </w:tcPr>
          <w:p w14:paraId="1265B37E" w14:textId="77777777" w:rsidR="00AC5425" w:rsidRPr="00B70F61" w:rsidRDefault="00AC5425" w:rsidP="00AC5425">
            <w:pPr>
              <w:pStyle w:val="TAC"/>
            </w:pPr>
            <w:r w:rsidRPr="00B70F61">
              <w:t>CA_7A-20A</w:t>
            </w:r>
          </w:p>
        </w:tc>
        <w:tc>
          <w:tcPr>
            <w:tcW w:w="1408" w:type="dxa"/>
            <w:vAlign w:val="bottom"/>
          </w:tcPr>
          <w:p w14:paraId="62A3938E" w14:textId="77777777" w:rsidR="00AC5425" w:rsidRPr="00B70F61" w:rsidRDefault="00AC5425" w:rsidP="00AC5425">
            <w:pPr>
              <w:pStyle w:val="TAC"/>
            </w:pPr>
            <w:r w:rsidRPr="00B70F61">
              <w:t>n28A</w:t>
            </w:r>
          </w:p>
        </w:tc>
        <w:tc>
          <w:tcPr>
            <w:tcW w:w="1408" w:type="dxa"/>
            <w:vAlign w:val="bottom"/>
          </w:tcPr>
          <w:p w14:paraId="3860A3ED" w14:textId="77777777" w:rsidR="00AC5425" w:rsidRPr="00B70F61" w:rsidRDefault="00AC5425" w:rsidP="00AC5425">
            <w:pPr>
              <w:pStyle w:val="TAC"/>
            </w:pPr>
            <w:r w:rsidRPr="00B70F61">
              <w:t>20A</w:t>
            </w:r>
          </w:p>
        </w:tc>
        <w:tc>
          <w:tcPr>
            <w:tcW w:w="1408" w:type="dxa"/>
            <w:vAlign w:val="bottom"/>
          </w:tcPr>
          <w:p w14:paraId="6E7D7FCE" w14:textId="77777777" w:rsidR="00AC5425" w:rsidRPr="00B70F61" w:rsidRDefault="00AC5425" w:rsidP="00AC5425">
            <w:pPr>
              <w:pStyle w:val="TAC"/>
            </w:pPr>
            <w:r w:rsidRPr="00B70F61">
              <w:t>n28A</w:t>
            </w:r>
          </w:p>
        </w:tc>
        <w:tc>
          <w:tcPr>
            <w:tcW w:w="1408" w:type="dxa"/>
          </w:tcPr>
          <w:p w14:paraId="5F9CF154" w14:textId="77777777" w:rsidR="00AC5425" w:rsidRPr="00B70F61" w:rsidRDefault="00AC5425" w:rsidP="00AC5425">
            <w:pPr>
              <w:pStyle w:val="TAC"/>
            </w:pPr>
            <w:r w:rsidRPr="00B70F61">
              <w:t>No</w:t>
            </w:r>
          </w:p>
        </w:tc>
      </w:tr>
      <w:tr w:rsidR="00AC5425" w:rsidRPr="00B70F61" w14:paraId="7ADB6872" w14:textId="77777777" w:rsidTr="005C2545">
        <w:trPr>
          <w:gridAfter w:val="1"/>
          <w:wAfter w:w="74" w:type="dxa"/>
          <w:trHeight w:val="47"/>
        </w:trPr>
        <w:tc>
          <w:tcPr>
            <w:tcW w:w="1972" w:type="dxa"/>
            <w:tcBorders>
              <w:bottom w:val="nil"/>
            </w:tcBorders>
            <w:shd w:val="clear" w:color="auto" w:fill="auto"/>
          </w:tcPr>
          <w:p w14:paraId="7ABC4B1B" w14:textId="77777777" w:rsidR="00AC5425" w:rsidRPr="00B70F61" w:rsidRDefault="00AC5425" w:rsidP="00AC5425">
            <w:pPr>
              <w:pStyle w:val="TAC"/>
              <w:rPr>
                <w:lang w:eastAsia="fi-FI"/>
              </w:rPr>
            </w:pPr>
            <w:r w:rsidRPr="00B70F61">
              <w:t>DC_7A-20A_n78A</w:t>
            </w:r>
          </w:p>
        </w:tc>
        <w:tc>
          <w:tcPr>
            <w:tcW w:w="1690" w:type="dxa"/>
          </w:tcPr>
          <w:p w14:paraId="249A3895" w14:textId="77777777" w:rsidR="00AC5425" w:rsidRPr="00B70F61" w:rsidRDefault="00AC5425" w:rsidP="00AC5425">
            <w:pPr>
              <w:pStyle w:val="TAC"/>
              <w:rPr>
                <w:lang w:eastAsia="fi-FI"/>
              </w:rPr>
            </w:pPr>
            <w:r w:rsidRPr="00B70F61">
              <w:t>DC_7A_n78A</w:t>
            </w:r>
          </w:p>
        </w:tc>
        <w:tc>
          <w:tcPr>
            <w:tcW w:w="1408" w:type="dxa"/>
            <w:shd w:val="clear" w:color="auto" w:fill="auto"/>
          </w:tcPr>
          <w:p w14:paraId="4B7963A7" w14:textId="77777777" w:rsidR="00AC5425" w:rsidRPr="00B70F61" w:rsidRDefault="00AC5425" w:rsidP="00AC5425">
            <w:pPr>
              <w:pStyle w:val="TAC"/>
              <w:rPr>
                <w:lang w:eastAsia="fi-FI"/>
              </w:rPr>
            </w:pPr>
            <w:r w:rsidRPr="00B70F61">
              <w:t>CA_7A-20A</w:t>
            </w:r>
          </w:p>
        </w:tc>
        <w:tc>
          <w:tcPr>
            <w:tcW w:w="1408" w:type="dxa"/>
          </w:tcPr>
          <w:p w14:paraId="0AF0C800" w14:textId="77777777" w:rsidR="00AC5425" w:rsidRPr="00B70F61" w:rsidRDefault="00AC5425" w:rsidP="00AC5425">
            <w:pPr>
              <w:pStyle w:val="TAC"/>
              <w:rPr>
                <w:lang w:eastAsia="fi-FI"/>
              </w:rPr>
            </w:pPr>
            <w:r w:rsidRPr="00B70F61">
              <w:t>n78A</w:t>
            </w:r>
          </w:p>
        </w:tc>
        <w:tc>
          <w:tcPr>
            <w:tcW w:w="1408" w:type="dxa"/>
          </w:tcPr>
          <w:p w14:paraId="523562AB" w14:textId="77777777" w:rsidR="00AC5425" w:rsidRPr="00B70F61" w:rsidRDefault="00AC5425" w:rsidP="00AC5425">
            <w:pPr>
              <w:pStyle w:val="TAC"/>
            </w:pPr>
            <w:r w:rsidRPr="00B70F61">
              <w:t>7A</w:t>
            </w:r>
          </w:p>
        </w:tc>
        <w:tc>
          <w:tcPr>
            <w:tcW w:w="1408" w:type="dxa"/>
          </w:tcPr>
          <w:p w14:paraId="65171C93" w14:textId="77777777" w:rsidR="00AC5425" w:rsidRPr="00B70F61" w:rsidRDefault="00AC5425" w:rsidP="00AC5425">
            <w:pPr>
              <w:pStyle w:val="TAC"/>
            </w:pPr>
            <w:r w:rsidRPr="00B70F61">
              <w:t>n78A</w:t>
            </w:r>
          </w:p>
        </w:tc>
        <w:tc>
          <w:tcPr>
            <w:tcW w:w="1408" w:type="dxa"/>
          </w:tcPr>
          <w:p w14:paraId="42B0272B" w14:textId="77777777" w:rsidR="00AC5425" w:rsidRPr="00B70F61" w:rsidRDefault="00AC5425" w:rsidP="00AC5425">
            <w:pPr>
              <w:pStyle w:val="TAC"/>
            </w:pPr>
            <w:r w:rsidRPr="00B70F61">
              <w:t>No</w:t>
            </w:r>
          </w:p>
        </w:tc>
      </w:tr>
      <w:tr w:rsidR="00AC5425" w:rsidRPr="00B70F61" w14:paraId="16D0B78A" w14:textId="77777777" w:rsidTr="005C2545">
        <w:trPr>
          <w:gridAfter w:val="1"/>
          <w:wAfter w:w="74" w:type="dxa"/>
          <w:trHeight w:val="47"/>
        </w:trPr>
        <w:tc>
          <w:tcPr>
            <w:tcW w:w="1972" w:type="dxa"/>
            <w:tcBorders>
              <w:top w:val="nil"/>
              <w:bottom w:val="single" w:sz="4" w:space="0" w:color="auto"/>
            </w:tcBorders>
            <w:shd w:val="clear" w:color="auto" w:fill="auto"/>
          </w:tcPr>
          <w:p w14:paraId="4E42D6B9" w14:textId="77777777" w:rsidR="00AC5425" w:rsidRPr="00B70F61" w:rsidRDefault="00AC5425" w:rsidP="00AC5425">
            <w:pPr>
              <w:pStyle w:val="TAC"/>
              <w:rPr>
                <w:lang w:eastAsia="fi-FI"/>
              </w:rPr>
            </w:pPr>
          </w:p>
        </w:tc>
        <w:tc>
          <w:tcPr>
            <w:tcW w:w="1690" w:type="dxa"/>
          </w:tcPr>
          <w:p w14:paraId="7534540A" w14:textId="77777777" w:rsidR="00AC5425" w:rsidRPr="00B70F61" w:rsidRDefault="00AC5425" w:rsidP="00AC5425">
            <w:pPr>
              <w:pStyle w:val="TAC"/>
              <w:rPr>
                <w:lang w:eastAsia="fi-FI"/>
              </w:rPr>
            </w:pPr>
            <w:r w:rsidRPr="00B70F61">
              <w:t>DC_20A_n78A</w:t>
            </w:r>
          </w:p>
        </w:tc>
        <w:tc>
          <w:tcPr>
            <w:tcW w:w="1408" w:type="dxa"/>
            <w:shd w:val="clear" w:color="auto" w:fill="auto"/>
          </w:tcPr>
          <w:p w14:paraId="738905DB" w14:textId="77777777" w:rsidR="00AC5425" w:rsidRPr="00B70F61" w:rsidRDefault="00AC5425" w:rsidP="00AC5425">
            <w:pPr>
              <w:pStyle w:val="TAC"/>
              <w:rPr>
                <w:lang w:eastAsia="fi-FI"/>
              </w:rPr>
            </w:pPr>
            <w:r w:rsidRPr="00B70F61">
              <w:t>CA_7A-20A</w:t>
            </w:r>
          </w:p>
        </w:tc>
        <w:tc>
          <w:tcPr>
            <w:tcW w:w="1408" w:type="dxa"/>
          </w:tcPr>
          <w:p w14:paraId="6AB29712" w14:textId="77777777" w:rsidR="00AC5425" w:rsidRPr="00B70F61" w:rsidRDefault="00AC5425" w:rsidP="00AC5425">
            <w:pPr>
              <w:pStyle w:val="TAC"/>
              <w:rPr>
                <w:lang w:eastAsia="fi-FI"/>
              </w:rPr>
            </w:pPr>
            <w:r w:rsidRPr="00B70F61">
              <w:t>n78A</w:t>
            </w:r>
          </w:p>
        </w:tc>
        <w:tc>
          <w:tcPr>
            <w:tcW w:w="1408" w:type="dxa"/>
          </w:tcPr>
          <w:p w14:paraId="605A78C3" w14:textId="77777777" w:rsidR="00AC5425" w:rsidRPr="00B70F61" w:rsidRDefault="00AC5425" w:rsidP="00AC5425">
            <w:pPr>
              <w:pStyle w:val="TAC"/>
            </w:pPr>
            <w:r w:rsidRPr="00B70F61">
              <w:t>20A</w:t>
            </w:r>
          </w:p>
        </w:tc>
        <w:tc>
          <w:tcPr>
            <w:tcW w:w="1408" w:type="dxa"/>
          </w:tcPr>
          <w:p w14:paraId="09D7A7E9" w14:textId="77777777" w:rsidR="00AC5425" w:rsidRPr="00B70F61" w:rsidRDefault="00AC5425" w:rsidP="00AC5425">
            <w:pPr>
              <w:pStyle w:val="TAC"/>
            </w:pPr>
            <w:r w:rsidRPr="00B70F61">
              <w:t>n78A</w:t>
            </w:r>
          </w:p>
        </w:tc>
        <w:tc>
          <w:tcPr>
            <w:tcW w:w="1408" w:type="dxa"/>
          </w:tcPr>
          <w:p w14:paraId="31514BAB" w14:textId="77777777" w:rsidR="00AC5425" w:rsidRPr="00B70F61" w:rsidRDefault="00AC5425" w:rsidP="00AC5425">
            <w:pPr>
              <w:pStyle w:val="TAC"/>
            </w:pPr>
            <w:r w:rsidRPr="00B70F61">
              <w:t>No</w:t>
            </w:r>
          </w:p>
        </w:tc>
      </w:tr>
      <w:tr w:rsidR="00AC5425" w:rsidRPr="00B70F61" w14:paraId="32A07059" w14:textId="77777777" w:rsidTr="005C2545">
        <w:trPr>
          <w:gridAfter w:val="1"/>
          <w:wAfter w:w="74" w:type="dxa"/>
          <w:trHeight w:val="47"/>
        </w:trPr>
        <w:tc>
          <w:tcPr>
            <w:tcW w:w="1972" w:type="dxa"/>
            <w:tcBorders>
              <w:top w:val="single" w:sz="4" w:space="0" w:color="auto"/>
              <w:left w:val="single" w:sz="4" w:space="0" w:color="auto"/>
              <w:bottom w:val="nil"/>
              <w:right w:val="single" w:sz="4" w:space="0" w:color="auto"/>
            </w:tcBorders>
            <w:shd w:val="clear" w:color="auto" w:fill="auto"/>
          </w:tcPr>
          <w:p w14:paraId="601DE97F" w14:textId="77777777" w:rsidR="00AC5425" w:rsidRPr="00B70F61" w:rsidRDefault="00AC5425" w:rsidP="00AC5425">
            <w:pPr>
              <w:pStyle w:val="TAC"/>
            </w:pPr>
            <w:r w:rsidRPr="00B70F61">
              <w:t>DC_7A-28A_n3A</w:t>
            </w:r>
          </w:p>
        </w:tc>
        <w:tc>
          <w:tcPr>
            <w:tcW w:w="1690" w:type="dxa"/>
            <w:tcBorders>
              <w:left w:val="single" w:sz="4" w:space="0" w:color="auto"/>
            </w:tcBorders>
          </w:tcPr>
          <w:p w14:paraId="76938819" w14:textId="77777777" w:rsidR="00AC5425" w:rsidRPr="00B70F61" w:rsidRDefault="00AC5425" w:rsidP="00AC5425">
            <w:pPr>
              <w:pStyle w:val="TAC"/>
            </w:pPr>
            <w:r w:rsidRPr="00B70F61">
              <w:t>DC_7A_n3A</w:t>
            </w:r>
          </w:p>
        </w:tc>
        <w:tc>
          <w:tcPr>
            <w:tcW w:w="1408" w:type="dxa"/>
            <w:shd w:val="clear" w:color="auto" w:fill="auto"/>
          </w:tcPr>
          <w:p w14:paraId="14D9148E" w14:textId="77777777" w:rsidR="00AC5425" w:rsidRPr="00B70F61" w:rsidRDefault="00AC5425" w:rsidP="00AC5425">
            <w:pPr>
              <w:pStyle w:val="TAC"/>
            </w:pPr>
            <w:r w:rsidRPr="00B70F61">
              <w:t>CA_7A-28A</w:t>
            </w:r>
          </w:p>
        </w:tc>
        <w:tc>
          <w:tcPr>
            <w:tcW w:w="1408" w:type="dxa"/>
          </w:tcPr>
          <w:p w14:paraId="66F64D99" w14:textId="77777777" w:rsidR="00AC5425" w:rsidRPr="00B70F61" w:rsidRDefault="00AC5425" w:rsidP="00AC5425">
            <w:pPr>
              <w:pStyle w:val="TAC"/>
            </w:pPr>
            <w:r w:rsidRPr="00B70F61">
              <w:t>n3A</w:t>
            </w:r>
          </w:p>
        </w:tc>
        <w:tc>
          <w:tcPr>
            <w:tcW w:w="1408" w:type="dxa"/>
          </w:tcPr>
          <w:p w14:paraId="120BC166" w14:textId="77777777" w:rsidR="00AC5425" w:rsidRPr="00B70F61" w:rsidRDefault="00AC5425" w:rsidP="00AC5425">
            <w:pPr>
              <w:pStyle w:val="TAC"/>
            </w:pPr>
            <w:r w:rsidRPr="00B70F61">
              <w:t>7A</w:t>
            </w:r>
          </w:p>
        </w:tc>
        <w:tc>
          <w:tcPr>
            <w:tcW w:w="1408" w:type="dxa"/>
          </w:tcPr>
          <w:p w14:paraId="68071F39" w14:textId="77777777" w:rsidR="00AC5425" w:rsidRPr="00B70F61" w:rsidRDefault="00AC5425" w:rsidP="00AC5425">
            <w:pPr>
              <w:pStyle w:val="TAC"/>
            </w:pPr>
            <w:r w:rsidRPr="00B70F61">
              <w:t>n3A</w:t>
            </w:r>
          </w:p>
        </w:tc>
        <w:tc>
          <w:tcPr>
            <w:tcW w:w="1408" w:type="dxa"/>
          </w:tcPr>
          <w:p w14:paraId="7445BE3F" w14:textId="77777777" w:rsidR="00AC5425" w:rsidRPr="00B70F61" w:rsidRDefault="00AC5425" w:rsidP="00AC5425">
            <w:pPr>
              <w:pStyle w:val="TAC"/>
            </w:pPr>
            <w:r w:rsidRPr="00B70F61">
              <w:t>No</w:t>
            </w:r>
          </w:p>
        </w:tc>
      </w:tr>
      <w:tr w:rsidR="00AC5425" w:rsidRPr="00B70F61" w14:paraId="13D6F503" w14:textId="77777777" w:rsidTr="005C2545">
        <w:trPr>
          <w:gridAfter w:val="1"/>
          <w:wAfter w:w="74" w:type="dxa"/>
          <w:trHeight w:val="47"/>
        </w:trPr>
        <w:tc>
          <w:tcPr>
            <w:tcW w:w="1972" w:type="dxa"/>
            <w:tcBorders>
              <w:top w:val="nil"/>
              <w:left w:val="single" w:sz="4" w:space="0" w:color="auto"/>
              <w:bottom w:val="single" w:sz="4" w:space="0" w:color="auto"/>
              <w:right w:val="single" w:sz="4" w:space="0" w:color="auto"/>
            </w:tcBorders>
            <w:shd w:val="clear" w:color="auto" w:fill="auto"/>
          </w:tcPr>
          <w:p w14:paraId="5002CABE" w14:textId="77777777" w:rsidR="00AC5425" w:rsidRPr="00B70F61" w:rsidRDefault="00AC5425" w:rsidP="00AC5425">
            <w:pPr>
              <w:pStyle w:val="TAC"/>
            </w:pPr>
          </w:p>
        </w:tc>
        <w:tc>
          <w:tcPr>
            <w:tcW w:w="1690" w:type="dxa"/>
            <w:tcBorders>
              <w:left w:val="single" w:sz="4" w:space="0" w:color="auto"/>
            </w:tcBorders>
          </w:tcPr>
          <w:p w14:paraId="1628AEA5" w14:textId="77777777" w:rsidR="00AC5425" w:rsidRPr="00B70F61" w:rsidRDefault="00AC5425" w:rsidP="00AC5425">
            <w:pPr>
              <w:pStyle w:val="TAC"/>
            </w:pPr>
            <w:r w:rsidRPr="00B70F61">
              <w:t>DC_28A_n3A</w:t>
            </w:r>
          </w:p>
        </w:tc>
        <w:tc>
          <w:tcPr>
            <w:tcW w:w="1408" w:type="dxa"/>
            <w:shd w:val="clear" w:color="auto" w:fill="auto"/>
          </w:tcPr>
          <w:p w14:paraId="31C0BEB1" w14:textId="77777777" w:rsidR="00AC5425" w:rsidRPr="00B70F61" w:rsidRDefault="00AC5425" w:rsidP="00AC5425">
            <w:pPr>
              <w:pStyle w:val="TAC"/>
            </w:pPr>
            <w:r w:rsidRPr="00B70F61">
              <w:t>CA_7A-28A</w:t>
            </w:r>
          </w:p>
        </w:tc>
        <w:tc>
          <w:tcPr>
            <w:tcW w:w="1408" w:type="dxa"/>
          </w:tcPr>
          <w:p w14:paraId="4A606278" w14:textId="77777777" w:rsidR="00AC5425" w:rsidRPr="00B70F61" w:rsidRDefault="00AC5425" w:rsidP="00AC5425">
            <w:pPr>
              <w:pStyle w:val="TAC"/>
            </w:pPr>
            <w:r w:rsidRPr="00B70F61">
              <w:t>n3A</w:t>
            </w:r>
          </w:p>
        </w:tc>
        <w:tc>
          <w:tcPr>
            <w:tcW w:w="1408" w:type="dxa"/>
          </w:tcPr>
          <w:p w14:paraId="6EAE6B16" w14:textId="77777777" w:rsidR="00AC5425" w:rsidRPr="00B70F61" w:rsidRDefault="00AC5425" w:rsidP="00AC5425">
            <w:pPr>
              <w:pStyle w:val="TAC"/>
            </w:pPr>
            <w:r w:rsidRPr="00B70F61">
              <w:t>28A</w:t>
            </w:r>
          </w:p>
        </w:tc>
        <w:tc>
          <w:tcPr>
            <w:tcW w:w="1408" w:type="dxa"/>
          </w:tcPr>
          <w:p w14:paraId="344F0E7F" w14:textId="77777777" w:rsidR="00AC5425" w:rsidRPr="00B70F61" w:rsidRDefault="00AC5425" w:rsidP="00AC5425">
            <w:pPr>
              <w:pStyle w:val="TAC"/>
            </w:pPr>
            <w:r w:rsidRPr="00B70F61">
              <w:t>n3A</w:t>
            </w:r>
          </w:p>
        </w:tc>
        <w:tc>
          <w:tcPr>
            <w:tcW w:w="1408" w:type="dxa"/>
          </w:tcPr>
          <w:p w14:paraId="57EC005E" w14:textId="77777777" w:rsidR="00AC5425" w:rsidRPr="00B70F61" w:rsidRDefault="00AC5425" w:rsidP="00AC5425">
            <w:pPr>
              <w:pStyle w:val="TAC"/>
            </w:pPr>
            <w:r w:rsidRPr="00B70F61">
              <w:t>No</w:t>
            </w:r>
          </w:p>
        </w:tc>
      </w:tr>
      <w:tr w:rsidR="00AC5425" w:rsidRPr="00B70F61" w14:paraId="3B9B265D" w14:textId="77777777" w:rsidTr="005C2545">
        <w:trPr>
          <w:gridAfter w:val="1"/>
          <w:wAfter w:w="74" w:type="dxa"/>
          <w:trHeight w:val="47"/>
        </w:trPr>
        <w:tc>
          <w:tcPr>
            <w:tcW w:w="1972" w:type="dxa"/>
            <w:tcBorders>
              <w:top w:val="nil"/>
              <w:left w:val="single" w:sz="4" w:space="0" w:color="auto"/>
              <w:bottom w:val="nil"/>
              <w:right w:val="single" w:sz="4" w:space="0" w:color="auto"/>
            </w:tcBorders>
            <w:shd w:val="clear" w:color="auto" w:fill="auto"/>
          </w:tcPr>
          <w:p w14:paraId="388225EB" w14:textId="77777777" w:rsidR="00AC5425" w:rsidRPr="00B70F61" w:rsidRDefault="00AC5425" w:rsidP="00AC5425">
            <w:pPr>
              <w:pStyle w:val="TAC"/>
            </w:pPr>
            <w:r w:rsidRPr="00B70F61">
              <w:t>DC_7A-28A_n5A</w:t>
            </w:r>
            <w:r w:rsidRPr="00B70F61">
              <w:rPr>
                <w:vertAlign w:val="superscript"/>
              </w:rPr>
              <w:t>2</w:t>
            </w:r>
          </w:p>
        </w:tc>
        <w:tc>
          <w:tcPr>
            <w:tcW w:w="1690" w:type="dxa"/>
            <w:tcBorders>
              <w:left w:val="single" w:sz="4" w:space="0" w:color="auto"/>
            </w:tcBorders>
          </w:tcPr>
          <w:p w14:paraId="73F57A31" w14:textId="77777777" w:rsidR="00AC5425" w:rsidRPr="00B70F61" w:rsidRDefault="00AC5425" w:rsidP="00AC5425">
            <w:pPr>
              <w:pStyle w:val="TAC"/>
            </w:pPr>
            <w:r w:rsidRPr="00B70F61">
              <w:rPr>
                <w:lang w:eastAsia="ja-JP"/>
              </w:rPr>
              <w:t>DC_7A_n5A</w:t>
            </w:r>
          </w:p>
        </w:tc>
        <w:tc>
          <w:tcPr>
            <w:tcW w:w="1408" w:type="dxa"/>
            <w:shd w:val="clear" w:color="auto" w:fill="auto"/>
          </w:tcPr>
          <w:p w14:paraId="2B5D9121" w14:textId="77777777" w:rsidR="00AC5425" w:rsidRPr="00B70F61" w:rsidRDefault="00AC5425" w:rsidP="00AC5425">
            <w:pPr>
              <w:pStyle w:val="TAC"/>
            </w:pPr>
            <w:r w:rsidRPr="00B70F61">
              <w:t>CA_7A-28A</w:t>
            </w:r>
          </w:p>
        </w:tc>
        <w:tc>
          <w:tcPr>
            <w:tcW w:w="1408" w:type="dxa"/>
          </w:tcPr>
          <w:p w14:paraId="3F95650C" w14:textId="77777777" w:rsidR="00AC5425" w:rsidRPr="00B70F61" w:rsidRDefault="00AC5425" w:rsidP="00AC5425">
            <w:pPr>
              <w:pStyle w:val="TAC"/>
            </w:pPr>
            <w:r w:rsidRPr="00B70F61">
              <w:t>n5A</w:t>
            </w:r>
          </w:p>
        </w:tc>
        <w:tc>
          <w:tcPr>
            <w:tcW w:w="1408" w:type="dxa"/>
          </w:tcPr>
          <w:p w14:paraId="615250D4" w14:textId="77777777" w:rsidR="00AC5425" w:rsidRPr="00B70F61" w:rsidRDefault="00AC5425" w:rsidP="00AC5425">
            <w:pPr>
              <w:pStyle w:val="TAC"/>
            </w:pPr>
            <w:r w:rsidRPr="00B70F61">
              <w:t>7A</w:t>
            </w:r>
          </w:p>
        </w:tc>
        <w:tc>
          <w:tcPr>
            <w:tcW w:w="1408" w:type="dxa"/>
          </w:tcPr>
          <w:p w14:paraId="2DF3BC31" w14:textId="77777777" w:rsidR="00AC5425" w:rsidRPr="00B70F61" w:rsidRDefault="00AC5425" w:rsidP="00AC5425">
            <w:pPr>
              <w:pStyle w:val="TAC"/>
            </w:pPr>
            <w:r w:rsidRPr="00B70F61">
              <w:t>n5A</w:t>
            </w:r>
          </w:p>
        </w:tc>
        <w:tc>
          <w:tcPr>
            <w:tcW w:w="1408" w:type="dxa"/>
          </w:tcPr>
          <w:p w14:paraId="7A878235" w14:textId="77777777" w:rsidR="00AC5425" w:rsidRPr="00B70F61" w:rsidRDefault="00AC5425" w:rsidP="00AC5425">
            <w:pPr>
              <w:pStyle w:val="TAC"/>
            </w:pPr>
            <w:r w:rsidRPr="00B70F61">
              <w:t>No</w:t>
            </w:r>
          </w:p>
        </w:tc>
      </w:tr>
      <w:tr w:rsidR="00AC5425" w:rsidRPr="00B70F61" w14:paraId="705B73C0" w14:textId="77777777" w:rsidTr="005C2545">
        <w:trPr>
          <w:gridAfter w:val="1"/>
          <w:wAfter w:w="74" w:type="dxa"/>
          <w:trHeight w:val="47"/>
        </w:trPr>
        <w:tc>
          <w:tcPr>
            <w:tcW w:w="1972" w:type="dxa"/>
            <w:tcBorders>
              <w:top w:val="nil"/>
              <w:left w:val="single" w:sz="4" w:space="0" w:color="auto"/>
              <w:bottom w:val="single" w:sz="4" w:space="0" w:color="auto"/>
              <w:right w:val="single" w:sz="4" w:space="0" w:color="auto"/>
            </w:tcBorders>
            <w:shd w:val="clear" w:color="auto" w:fill="auto"/>
          </w:tcPr>
          <w:p w14:paraId="4A1B820B" w14:textId="77777777" w:rsidR="00AC5425" w:rsidRPr="00B70F61" w:rsidRDefault="00AC5425" w:rsidP="00AC5425">
            <w:pPr>
              <w:pStyle w:val="TAC"/>
            </w:pPr>
          </w:p>
        </w:tc>
        <w:tc>
          <w:tcPr>
            <w:tcW w:w="1690" w:type="dxa"/>
            <w:tcBorders>
              <w:left w:val="single" w:sz="4" w:space="0" w:color="auto"/>
            </w:tcBorders>
          </w:tcPr>
          <w:p w14:paraId="1C58CC0C" w14:textId="77777777" w:rsidR="00AC5425" w:rsidRPr="00B70F61" w:rsidRDefault="00AC5425" w:rsidP="00AC5425">
            <w:pPr>
              <w:pStyle w:val="TAC"/>
            </w:pPr>
            <w:r w:rsidRPr="00B70F61">
              <w:rPr>
                <w:lang w:eastAsia="ja-JP"/>
              </w:rPr>
              <w:t>DC_28A_n5A</w:t>
            </w:r>
          </w:p>
        </w:tc>
        <w:tc>
          <w:tcPr>
            <w:tcW w:w="1408" w:type="dxa"/>
            <w:shd w:val="clear" w:color="auto" w:fill="auto"/>
          </w:tcPr>
          <w:p w14:paraId="159898FE" w14:textId="77777777" w:rsidR="00AC5425" w:rsidRPr="00B70F61" w:rsidRDefault="00AC5425" w:rsidP="00AC5425">
            <w:pPr>
              <w:pStyle w:val="TAC"/>
            </w:pPr>
            <w:r w:rsidRPr="00B70F61">
              <w:t>CA_7A-28A</w:t>
            </w:r>
          </w:p>
        </w:tc>
        <w:tc>
          <w:tcPr>
            <w:tcW w:w="1408" w:type="dxa"/>
          </w:tcPr>
          <w:p w14:paraId="1A31F755" w14:textId="77777777" w:rsidR="00AC5425" w:rsidRPr="00B70F61" w:rsidRDefault="00AC5425" w:rsidP="00AC5425">
            <w:pPr>
              <w:pStyle w:val="TAC"/>
            </w:pPr>
            <w:r w:rsidRPr="00B70F61">
              <w:t>n5A</w:t>
            </w:r>
          </w:p>
        </w:tc>
        <w:tc>
          <w:tcPr>
            <w:tcW w:w="1408" w:type="dxa"/>
          </w:tcPr>
          <w:p w14:paraId="09EA2E0E" w14:textId="77777777" w:rsidR="00AC5425" w:rsidRPr="00B70F61" w:rsidRDefault="00AC5425" w:rsidP="00AC5425">
            <w:pPr>
              <w:pStyle w:val="TAC"/>
            </w:pPr>
            <w:r w:rsidRPr="00B70F61">
              <w:t>28A</w:t>
            </w:r>
          </w:p>
        </w:tc>
        <w:tc>
          <w:tcPr>
            <w:tcW w:w="1408" w:type="dxa"/>
          </w:tcPr>
          <w:p w14:paraId="77F58F12" w14:textId="77777777" w:rsidR="00AC5425" w:rsidRPr="00B70F61" w:rsidRDefault="00AC5425" w:rsidP="00AC5425">
            <w:pPr>
              <w:pStyle w:val="TAC"/>
            </w:pPr>
            <w:r w:rsidRPr="00B70F61">
              <w:t>n5A</w:t>
            </w:r>
          </w:p>
        </w:tc>
        <w:tc>
          <w:tcPr>
            <w:tcW w:w="1408" w:type="dxa"/>
          </w:tcPr>
          <w:p w14:paraId="227EAA64" w14:textId="77777777" w:rsidR="00AC5425" w:rsidRPr="00B70F61" w:rsidRDefault="00AC5425" w:rsidP="00AC5425">
            <w:pPr>
              <w:pStyle w:val="TAC"/>
            </w:pPr>
            <w:r w:rsidRPr="00B70F61">
              <w:t>No</w:t>
            </w:r>
          </w:p>
        </w:tc>
      </w:tr>
      <w:tr w:rsidR="00AC5425" w:rsidRPr="00B70F61" w14:paraId="0406C0A2" w14:textId="77777777" w:rsidTr="005C2545">
        <w:trPr>
          <w:gridAfter w:val="1"/>
          <w:wAfter w:w="74" w:type="dxa"/>
          <w:trHeight w:val="47"/>
        </w:trPr>
        <w:tc>
          <w:tcPr>
            <w:tcW w:w="1972" w:type="dxa"/>
            <w:tcBorders>
              <w:top w:val="nil"/>
              <w:bottom w:val="nil"/>
            </w:tcBorders>
            <w:shd w:val="clear" w:color="auto" w:fill="auto"/>
          </w:tcPr>
          <w:p w14:paraId="7F747A24" w14:textId="77777777" w:rsidR="00AC5425" w:rsidRPr="00B70F61" w:rsidRDefault="00AC5425" w:rsidP="00AC5425">
            <w:pPr>
              <w:pStyle w:val="TAC"/>
              <w:rPr>
                <w:lang w:eastAsia="fi-FI"/>
              </w:rPr>
            </w:pPr>
            <w:r w:rsidRPr="00B70F61">
              <w:t>DC_7A_n5A-n78A</w:t>
            </w:r>
          </w:p>
        </w:tc>
        <w:tc>
          <w:tcPr>
            <w:tcW w:w="1690" w:type="dxa"/>
          </w:tcPr>
          <w:p w14:paraId="327EBEC6" w14:textId="77777777" w:rsidR="00AC5425" w:rsidRPr="00B70F61" w:rsidRDefault="00AC5425" w:rsidP="00AC5425">
            <w:pPr>
              <w:pStyle w:val="TAC"/>
            </w:pPr>
            <w:r w:rsidRPr="00B70F61">
              <w:t>DC_7A_n5A</w:t>
            </w:r>
          </w:p>
        </w:tc>
        <w:tc>
          <w:tcPr>
            <w:tcW w:w="1408" w:type="dxa"/>
            <w:shd w:val="clear" w:color="auto" w:fill="auto"/>
          </w:tcPr>
          <w:p w14:paraId="436989F8" w14:textId="77777777" w:rsidR="00AC5425" w:rsidRPr="00B70F61" w:rsidRDefault="00AC5425" w:rsidP="00AC5425">
            <w:pPr>
              <w:pStyle w:val="TAC"/>
            </w:pPr>
            <w:r w:rsidRPr="00B70F61">
              <w:t>7A</w:t>
            </w:r>
          </w:p>
        </w:tc>
        <w:tc>
          <w:tcPr>
            <w:tcW w:w="1408" w:type="dxa"/>
          </w:tcPr>
          <w:p w14:paraId="42DED958" w14:textId="77777777" w:rsidR="00AC5425" w:rsidRPr="00B70F61" w:rsidRDefault="00AC5425" w:rsidP="00AC5425">
            <w:pPr>
              <w:pStyle w:val="TAC"/>
            </w:pPr>
            <w:r w:rsidRPr="00B70F61">
              <w:rPr>
                <w:lang w:eastAsia="zh-CN"/>
              </w:rPr>
              <w:t>CA_n5A-n78A</w:t>
            </w:r>
          </w:p>
        </w:tc>
        <w:tc>
          <w:tcPr>
            <w:tcW w:w="1408" w:type="dxa"/>
          </w:tcPr>
          <w:p w14:paraId="7A44CE2C" w14:textId="77777777" w:rsidR="00AC5425" w:rsidRPr="00B70F61" w:rsidRDefault="00AC5425" w:rsidP="00AC5425">
            <w:pPr>
              <w:pStyle w:val="TAC"/>
            </w:pPr>
            <w:r w:rsidRPr="00B70F61">
              <w:rPr>
                <w:lang w:eastAsia="zh-CN"/>
              </w:rPr>
              <w:t>7A</w:t>
            </w:r>
          </w:p>
        </w:tc>
        <w:tc>
          <w:tcPr>
            <w:tcW w:w="1408" w:type="dxa"/>
          </w:tcPr>
          <w:p w14:paraId="3CA65995" w14:textId="77777777" w:rsidR="00AC5425" w:rsidRPr="00B70F61" w:rsidRDefault="00AC5425" w:rsidP="00AC5425">
            <w:pPr>
              <w:pStyle w:val="TAC"/>
            </w:pPr>
            <w:r w:rsidRPr="00B70F61">
              <w:rPr>
                <w:lang w:eastAsia="zh-CN"/>
              </w:rPr>
              <w:t>n5A</w:t>
            </w:r>
          </w:p>
        </w:tc>
        <w:tc>
          <w:tcPr>
            <w:tcW w:w="1408" w:type="dxa"/>
          </w:tcPr>
          <w:p w14:paraId="54C77CAC" w14:textId="77777777" w:rsidR="00AC5425" w:rsidRPr="00B70F61" w:rsidRDefault="00AC5425" w:rsidP="00AC5425">
            <w:pPr>
              <w:pStyle w:val="TAC"/>
            </w:pPr>
            <w:r w:rsidRPr="00B70F61">
              <w:t>Yes (NR 2CC)</w:t>
            </w:r>
          </w:p>
        </w:tc>
      </w:tr>
      <w:tr w:rsidR="00AC5425" w:rsidRPr="00B70F61" w14:paraId="57D56FE9" w14:textId="77777777" w:rsidTr="005C2545">
        <w:trPr>
          <w:gridAfter w:val="1"/>
          <w:wAfter w:w="74" w:type="dxa"/>
          <w:trHeight w:val="47"/>
        </w:trPr>
        <w:tc>
          <w:tcPr>
            <w:tcW w:w="1972" w:type="dxa"/>
            <w:tcBorders>
              <w:top w:val="nil"/>
              <w:bottom w:val="single" w:sz="4" w:space="0" w:color="auto"/>
            </w:tcBorders>
            <w:shd w:val="clear" w:color="auto" w:fill="auto"/>
          </w:tcPr>
          <w:p w14:paraId="1218BAC8" w14:textId="77777777" w:rsidR="00AC5425" w:rsidRPr="00B70F61" w:rsidRDefault="00AC5425" w:rsidP="00AC5425">
            <w:pPr>
              <w:pStyle w:val="TAC"/>
              <w:rPr>
                <w:lang w:eastAsia="fi-FI"/>
              </w:rPr>
            </w:pPr>
          </w:p>
        </w:tc>
        <w:tc>
          <w:tcPr>
            <w:tcW w:w="1690" w:type="dxa"/>
          </w:tcPr>
          <w:p w14:paraId="59C23969" w14:textId="77777777" w:rsidR="00AC5425" w:rsidRPr="00B70F61" w:rsidRDefault="00AC5425" w:rsidP="00AC5425">
            <w:pPr>
              <w:pStyle w:val="TAC"/>
            </w:pPr>
            <w:r w:rsidRPr="00B70F61">
              <w:t>DC_7A_n78A</w:t>
            </w:r>
          </w:p>
        </w:tc>
        <w:tc>
          <w:tcPr>
            <w:tcW w:w="1408" w:type="dxa"/>
            <w:shd w:val="clear" w:color="auto" w:fill="auto"/>
          </w:tcPr>
          <w:p w14:paraId="0B21582D" w14:textId="77777777" w:rsidR="00AC5425" w:rsidRPr="00B70F61" w:rsidRDefault="00AC5425" w:rsidP="00AC5425">
            <w:pPr>
              <w:pStyle w:val="TAC"/>
            </w:pPr>
            <w:r w:rsidRPr="00B70F61">
              <w:t>7A</w:t>
            </w:r>
          </w:p>
        </w:tc>
        <w:tc>
          <w:tcPr>
            <w:tcW w:w="1408" w:type="dxa"/>
          </w:tcPr>
          <w:p w14:paraId="19406076" w14:textId="77777777" w:rsidR="00AC5425" w:rsidRPr="00B70F61" w:rsidRDefault="00AC5425" w:rsidP="00AC5425">
            <w:pPr>
              <w:pStyle w:val="TAC"/>
            </w:pPr>
            <w:r w:rsidRPr="00B70F61">
              <w:rPr>
                <w:lang w:eastAsia="zh-CN"/>
              </w:rPr>
              <w:t>CA_n5A-n78A</w:t>
            </w:r>
          </w:p>
        </w:tc>
        <w:tc>
          <w:tcPr>
            <w:tcW w:w="1408" w:type="dxa"/>
          </w:tcPr>
          <w:p w14:paraId="55C1457D" w14:textId="77777777" w:rsidR="00AC5425" w:rsidRPr="00B70F61" w:rsidRDefault="00AC5425" w:rsidP="00AC5425">
            <w:pPr>
              <w:pStyle w:val="TAC"/>
            </w:pPr>
            <w:r w:rsidRPr="00B70F61">
              <w:rPr>
                <w:lang w:eastAsia="zh-CN"/>
              </w:rPr>
              <w:t>7A</w:t>
            </w:r>
          </w:p>
        </w:tc>
        <w:tc>
          <w:tcPr>
            <w:tcW w:w="1408" w:type="dxa"/>
          </w:tcPr>
          <w:p w14:paraId="7293B635" w14:textId="77777777" w:rsidR="00AC5425" w:rsidRPr="00B70F61" w:rsidRDefault="00AC5425" w:rsidP="00AC5425">
            <w:pPr>
              <w:pStyle w:val="TAC"/>
            </w:pPr>
            <w:r w:rsidRPr="00B70F61">
              <w:rPr>
                <w:lang w:eastAsia="zh-CN"/>
              </w:rPr>
              <w:t>n78A</w:t>
            </w:r>
          </w:p>
        </w:tc>
        <w:tc>
          <w:tcPr>
            <w:tcW w:w="1408" w:type="dxa"/>
          </w:tcPr>
          <w:p w14:paraId="27C1FB61" w14:textId="77777777" w:rsidR="00AC5425" w:rsidRPr="00B70F61" w:rsidRDefault="00AC5425" w:rsidP="00AC5425">
            <w:pPr>
              <w:pStyle w:val="TAC"/>
            </w:pPr>
            <w:r w:rsidRPr="00B70F61">
              <w:rPr>
                <w:lang w:eastAsia="zh-CN"/>
              </w:rPr>
              <w:t>No</w:t>
            </w:r>
          </w:p>
        </w:tc>
      </w:tr>
      <w:tr w:rsidR="00AC5425" w:rsidRPr="00B70F61" w14:paraId="2E1A0F11" w14:textId="77777777" w:rsidTr="005C2545">
        <w:trPr>
          <w:gridAfter w:val="1"/>
          <w:wAfter w:w="74" w:type="dxa"/>
          <w:trHeight w:val="47"/>
        </w:trPr>
        <w:tc>
          <w:tcPr>
            <w:tcW w:w="1972" w:type="dxa"/>
            <w:tcBorders>
              <w:bottom w:val="nil"/>
            </w:tcBorders>
            <w:shd w:val="clear" w:color="auto" w:fill="auto"/>
          </w:tcPr>
          <w:p w14:paraId="323315E9" w14:textId="77777777" w:rsidR="00AC5425" w:rsidRPr="00B70F61" w:rsidRDefault="00AC5425" w:rsidP="00AC5425">
            <w:pPr>
              <w:pStyle w:val="TAC"/>
              <w:rPr>
                <w:lang w:eastAsia="fi-FI"/>
              </w:rPr>
            </w:pPr>
            <w:r w:rsidRPr="00B70F61">
              <w:t>DC_7A_n28A-n78A</w:t>
            </w:r>
          </w:p>
        </w:tc>
        <w:tc>
          <w:tcPr>
            <w:tcW w:w="1690" w:type="dxa"/>
          </w:tcPr>
          <w:p w14:paraId="6CDC646F" w14:textId="77777777" w:rsidR="00AC5425" w:rsidRPr="00B70F61" w:rsidRDefault="00AC5425" w:rsidP="00AC5425">
            <w:pPr>
              <w:pStyle w:val="TAC"/>
              <w:rPr>
                <w:lang w:eastAsia="fi-FI"/>
              </w:rPr>
            </w:pPr>
            <w:r w:rsidRPr="00B70F61">
              <w:t>DC_7A_n28A</w:t>
            </w:r>
          </w:p>
        </w:tc>
        <w:tc>
          <w:tcPr>
            <w:tcW w:w="1408" w:type="dxa"/>
            <w:shd w:val="clear" w:color="auto" w:fill="auto"/>
          </w:tcPr>
          <w:p w14:paraId="5E05D987" w14:textId="77777777" w:rsidR="00AC5425" w:rsidRPr="00B70F61" w:rsidRDefault="00AC5425" w:rsidP="00AC5425">
            <w:pPr>
              <w:pStyle w:val="TAC"/>
              <w:rPr>
                <w:lang w:eastAsia="fi-FI"/>
              </w:rPr>
            </w:pPr>
            <w:r w:rsidRPr="00B70F61">
              <w:t>7A</w:t>
            </w:r>
          </w:p>
        </w:tc>
        <w:tc>
          <w:tcPr>
            <w:tcW w:w="1408" w:type="dxa"/>
          </w:tcPr>
          <w:p w14:paraId="2176FCC4" w14:textId="77777777" w:rsidR="00AC5425" w:rsidRPr="00B70F61" w:rsidRDefault="00AC5425" w:rsidP="00AC5425">
            <w:pPr>
              <w:pStyle w:val="TAC"/>
              <w:rPr>
                <w:lang w:eastAsia="fi-FI"/>
              </w:rPr>
            </w:pPr>
            <w:r w:rsidRPr="00B70F61">
              <w:t>CA_n28A-n78A</w:t>
            </w:r>
          </w:p>
        </w:tc>
        <w:tc>
          <w:tcPr>
            <w:tcW w:w="1408" w:type="dxa"/>
          </w:tcPr>
          <w:p w14:paraId="6CCBB42E" w14:textId="77777777" w:rsidR="00AC5425" w:rsidRPr="00B70F61" w:rsidRDefault="00AC5425" w:rsidP="00AC5425">
            <w:pPr>
              <w:pStyle w:val="TAC"/>
            </w:pPr>
            <w:r w:rsidRPr="00B70F61">
              <w:t>7A</w:t>
            </w:r>
          </w:p>
        </w:tc>
        <w:tc>
          <w:tcPr>
            <w:tcW w:w="1408" w:type="dxa"/>
          </w:tcPr>
          <w:p w14:paraId="5DCC45C4" w14:textId="77777777" w:rsidR="00AC5425" w:rsidRPr="00B70F61" w:rsidRDefault="00AC5425" w:rsidP="00AC5425">
            <w:pPr>
              <w:pStyle w:val="TAC"/>
            </w:pPr>
            <w:r w:rsidRPr="00B70F61">
              <w:t>n28A</w:t>
            </w:r>
          </w:p>
        </w:tc>
        <w:tc>
          <w:tcPr>
            <w:tcW w:w="1408" w:type="dxa"/>
          </w:tcPr>
          <w:p w14:paraId="009D5031" w14:textId="77777777" w:rsidR="00AC5425" w:rsidRPr="00B70F61" w:rsidRDefault="00AC5425" w:rsidP="00AC5425">
            <w:pPr>
              <w:pStyle w:val="TAC"/>
            </w:pPr>
            <w:r w:rsidRPr="00B70F61">
              <w:t>Yes (NR 2CC)</w:t>
            </w:r>
          </w:p>
        </w:tc>
      </w:tr>
      <w:tr w:rsidR="00AC5425" w:rsidRPr="00B70F61" w14:paraId="2DC0994A" w14:textId="77777777" w:rsidTr="005C2545">
        <w:trPr>
          <w:gridAfter w:val="1"/>
          <w:wAfter w:w="74" w:type="dxa"/>
          <w:trHeight w:val="47"/>
        </w:trPr>
        <w:tc>
          <w:tcPr>
            <w:tcW w:w="1972" w:type="dxa"/>
            <w:tcBorders>
              <w:top w:val="nil"/>
              <w:bottom w:val="single" w:sz="4" w:space="0" w:color="auto"/>
            </w:tcBorders>
            <w:shd w:val="clear" w:color="auto" w:fill="auto"/>
          </w:tcPr>
          <w:p w14:paraId="38C0B98C" w14:textId="77777777" w:rsidR="00AC5425" w:rsidRPr="00B70F61" w:rsidRDefault="00AC5425" w:rsidP="00AC5425">
            <w:pPr>
              <w:pStyle w:val="TAC"/>
              <w:rPr>
                <w:lang w:eastAsia="fi-FI"/>
              </w:rPr>
            </w:pPr>
          </w:p>
        </w:tc>
        <w:tc>
          <w:tcPr>
            <w:tcW w:w="1690" w:type="dxa"/>
          </w:tcPr>
          <w:p w14:paraId="549B01F1" w14:textId="77777777" w:rsidR="00AC5425" w:rsidRPr="00B70F61" w:rsidRDefault="00AC5425" w:rsidP="00AC5425">
            <w:pPr>
              <w:pStyle w:val="TAC"/>
              <w:rPr>
                <w:lang w:eastAsia="fi-FI"/>
              </w:rPr>
            </w:pPr>
            <w:r w:rsidRPr="00B70F61">
              <w:t>DC_7A_n78A</w:t>
            </w:r>
          </w:p>
        </w:tc>
        <w:tc>
          <w:tcPr>
            <w:tcW w:w="1408" w:type="dxa"/>
            <w:shd w:val="clear" w:color="auto" w:fill="auto"/>
          </w:tcPr>
          <w:p w14:paraId="59A6670C" w14:textId="77777777" w:rsidR="00AC5425" w:rsidRPr="00B70F61" w:rsidRDefault="00AC5425" w:rsidP="00AC5425">
            <w:pPr>
              <w:pStyle w:val="TAC"/>
              <w:rPr>
                <w:lang w:eastAsia="fi-FI"/>
              </w:rPr>
            </w:pPr>
            <w:r w:rsidRPr="00B70F61">
              <w:t>7A</w:t>
            </w:r>
          </w:p>
        </w:tc>
        <w:tc>
          <w:tcPr>
            <w:tcW w:w="1408" w:type="dxa"/>
          </w:tcPr>
          <w:p w14:paraId="5FCC11CC" w14:textId="77777777" w:rsidR="00AC5425" w:rsidRPr="00B70F61" w:rsidRDefault="00AC5425" w:rsidP="00AC5425">
            <w:pPr>
              <w:pStyle w:val="TAC"/>
              <w:rPr>
                <w:lang w:eastAsia="fi-FI"/>
              </w:rPr>
            </w:pPr>
            <w:r w:rsidRPr="00B70F61">
              <w:t>CA_n28A-n78A</w:t>
            </w:r>
          </w:p>
        </w:tc>
        <w:tc>
          <w:tcPr>
            <w:tcW w:w="1408" w:type="dxa"/>
          </w:tcPr>
          <w:p w14:paraId="32D3A22A" w14:textId="77777777" w:rsidR="00AC5425" w:rsidRPr="00B70F61" w:rsidRDefault="00AC5425" w:rsidP="00AC5425">
            <w:pPr>
              <w:pStyle w:val="TAC"/>
            </w:pPr>
            <w:r w:rsidRPr="00B70F61">
              <w:t>7A</w:t>
            </w:r>
          </w:p>
        </w:tc>
        <w:tc>
          <w:tcPr>
            <w:tcW w:w="1408" w:type="dxa"/>
          </w:tcPr>
          <w:p w14:paraId="7C01040A" w14:textId="77777777" w:rsidR="00AC5425" w:rsidRPr="00B70F61" w:rsidRDefault="00AC5425" w:rsidP="00AC5425">
            <w:pPr>
              <w:pStyle w:val="TAC"/>
            </w:pPr>
            <w:r w:rsidRPr="00B70F61">
              <w:t>n78A</w:t>
            </w:r>
          </w:p>
        </w:tc>
        <w:tc>
          <w:tcPr>
            <w:tcW w:w="1408" w:type="dxa"/>
          </w:tcPr>
          <w:p w14:paraId="4E04EB38" w14:textId="77777777" w:rsidR="00AC5425" w:rsidRPr="00B70F61" w:rsidRDefault="00AC5425" w:rsidP="00AC5425">
            <w:pPr>
              <w:pStyle w:val="TAC"/>
            </w:pPr>
            <w:r w:rsidRPr="00B70F61">
              <w:t>No</w:t>
            </w:r>
          </w:p>
        </w:tc>
      </w:tr>
      <w:tr w:rsidR="00AC5425" w:rsidRPr="00B70F61" w14:paraId="1C459980" w14:textId="77777777" w:rsidTr="005C2545">
        <w:trPr>
          <w:gridAfter w:val="1"/>
          <w:wAfter w:w="74" w:type="dxa"/>
          <w:trHeight w:val="47"/>
        </w:trPr>
        <w:tc>
          <w:tcPr>
            <w:tcW w:w="1972" w:type="dxa"/>
            <w:tcBorders>
              <w:top w:val="nil"/>
              <w:bottom w:val="single" w:sz="4" w:space="0" w:color="auto"/>
            </w:tcBorders>
            <w:shd w:val="clear" w:color="auto" w:fill="auto"/>
          </w:tcPr>
          <w:p w14:paraId="50C56C78" w14:textId="77777777" w:rsidR="00AC5425" w:rsidRPr="00B70F61" w:rsidRDefault="00AC5425" w:rsidP="00AC5425">
            <w:pPr>
              <w:pStyle w:val="TAC"/>
              <w:rPr>
                <w:lang w:eastAsia="fi-FI"/>
              </w:rPr>
            </w:pPr>
            <w:r w:rsidRPr="00B70F61">
              <w:t>DC_7C_n5A-n78A</w:t>
            </w:r>
          </w:p>
        </w:tc>
        <w:tc>
          <w:tcPr>
            <w:tcW w:w="1690" w:type="dxa"/>
          </w:tcPr>
          <w:p w14:paraId="40DF2776" w14:textId="77777777" w:rsidR="00AC5425" w:rsidRPr="00B70F61" w:rsidRDefault="00AC5425" w:rsidP="00AC5425">
            <w:pPr>
              <w:pStyle w:val="TAC"/>
            </w:pPr>
            <w:r w:rsidRPr="00B70F61">
              <w:t>DC_7A_n5A</w:t>
            </w:r>
          </w:p>
        </w:tc>
        <w:tc>
          <w:tcPr>
            <w:tcW w:w="1408" w:type="dxa"/>
            <w:shd w:val="clear" w:color="auto" w:fill="auto"/>
          </w:tcPr>
          <w:p w14:paraId="4BF9BAF9" w14:textId="77777777" w:rsidR="00AC5425" w:rsidRPr="00B70F61" w:rsidRDefault="00AC5425" w:rsidP="00AC5425">
            <w:pPr>
              <w:pStyle w:val="TAC"/>
            </w:pPr>
            <w:r w:rsidRPr="00B70F61">
              <w:t>CA_7C</w:t>
            </w:r>
          </w:p>
        </w:tc>
        <w:tc>
          <w:tcPr>
            <w:tcW w:w="1408" w:type="dxa"/>
          </w:tcPr>
          <w:p w14:paraId="4686CBE2" w14:textId="77777777" w:rsidR="00AC5425" w:rsidRPr="00B70F61" w:rsidRDefault="00AC5425" w:rsidP="00AC5425">
            <w:pPr>
              <w:pStyle w:val="TAC"/>
            </w:pPr>
            <w:r w:rsidRPr="00B70F61">
              <w:rPr>
                <w:lang w:eastAsia="zh-CN"/>
              </w:rPr>
              <w:t>CA_n5A-n78A</w:t>
            </w:r>
          </w:p>
        </w:tc>
        <w:tc>
          <w:tcPr>
            <w:tcW w:w="1408" w:type="dxa"/>
          </w:tcPr>
          <w:p w14:paraId="3C486662" w14:textId="77777777" w:rsidR="00AC5425" w:rsidRPr="00B70F61" w:rsidRDefault="00AC5425" w:rsidP="00AC5425">
            <w:pPr>
              <w:pStyle w:val="TAC"/>
            </w:pPr>
            <w:r w:rsidRPr="00B70F61">
              <w:rPr>
                <w:lang w:eastAsia="zh-CN"/>
              </w:rPr>
              <w:t>7A</w:t>
            </w:r>
          </w:p>
        </w:tc>
        <w:tc>
          <w:tcPr>
            <w:tcW w:w="1408" w:type="dxa"/>
          </w:tcPr>
          <w:p w14:paraId="408C89CE" w14:textId="77777777" w:rsidR="00AC5425" w:rsidRPr="00B70F61" w:rsidRDefault="00AC5425" w:rsidP="00AC5425">
            <w:pPr>
              <w:pStyle w:val="TAC"/>
            </w:pPr>
            <w:r w:rsidRPr="00B70F61">
              <w:rPr>
                <w:lang w:eastAsia="zh-CN"/>
              </w:rPr>
              <w:t>n5A</w:t>
            </w:r>
          </w:p>
        </w:tc>
        <w:tc>
          <w:tcPr>
            <w:tcW w:w="1408" w:type="dxa"/>
          </w:tcPr>
          <w:p w14:paraId="6A8F7342" w14:textId="77777777" w:rsidR="00AC5425" w:rsidRPr="00B70F61" w:rsidRDefault="00AC5425" w:rsidP="00AC5425">
            <w:pPr>
              <w:pStyle w:val="TAC"/>
            </w:pPr>
            <w:r w:rsidRPr="00B70F61">
              <w:rPr>
                <w:lang w:eastAsia="zh-CN"/>
              </w:rPr>
              <w:t>No</w:t>
            </w:r>
          </w:p>
        </w:tc>
      </w:tr>
      <w:tr w:rsidR="00AC5425" w:rsidRPr="00B70F61" w14:paraId="7A3417B7" w14:textId="77777777" w:rsidTr="005C2545">
        <w:trPr>
          <w:gridAfter w:val="1"/>
          <w:wAfter w:w="74" w:type="dxa"/>
          <w:trHeight w:val="47"/>
        </w:trPr>
        <w:tc>
          <w:tcPr>
            <w:tcW w:w="1972" w:type="dxa"/>
            <w:tcBorders>
              <w:top w:val="single" w:sz="4" w:space="0" w:color="auto"/>
              <w:bottom w:val="nil"/>
            </w:tcBorders>
            <w:shd w:val="clear" w:color="auto" w:fill="auto"/>
          </w:tcPr>
          <w:p w14:paraId="351E73E8" w14:textId="77777777" w:rsidR="00AC5425" w:rsidRPr="00B70F61" w:rsidRDefault="00AC5425" w:rsidP="00AC5425">
            <w:pPr>
              <w:pStyle w:val="TAC"/>
              <w:rPr>
                <w:lang w:eastAsia="fi-FI"/>
              </w:rPr>
            </w:pPr>
          </w:p>
        </w:tc>
        <w:tc>
          <w:tcPr>
            <w:tcW w:w="1690" w:type="dxa"/>
          </w:tcPr>
          <w:p w14:paraId="6C514BCB" w14:textId="77777777" w:rsidR="00AC5425" w:rsidRPr="00B70F61" w:rsidRDefault="00AC5425" w:rsidP="00AC5425">
            <w:pPr>
              <w:pStyle w:val="TAC"/>
            </w:pPr>
            <w:r w:rsidRPr="00B70F61">
              <w:t>DC_7A_n78A</w:t>
            </w:r>
          </w:p>
        </w:tc>
        <w:tc>
          <w:tcPr>
            <w:tcW w:w="1408" w:type="dxa"/>
            <w:shd w:val="clear" w:color="auto" w:fill="auto"/>
          </w:tcPr>
          <w:p w14:paraId="05D593A6" w14:textId="77777777" w:rsidR="00AC5425" w:rsidRPr="00B70F61" w:rsidRDefault="00AC5425" w:rsidP="00AC5425">
            <w:pPr>
              <w:pStyle w:val="TAC"/>
            </w:pPr>
            <w:r w:rsidRPr="00B70F61">
              <w:t>CA_7C</w:t>
            </w:r>
          </w:p>
        </w:tc>
        <w:tc>
          <w:tcPr>
            <w:tcW w:w="1408" w:type="dxa"/>
          </w:tcPr>
          <w:p w14:paraId="6D8E062B" w14:textId="77777777" w:rsidR="00AC5425" w:rsidRPr="00B70F61" w:rsidRDefault="00AC5425" w:rsidP="00AC5425">
            <w:pPr>
              <w:pStyle w:val="TAC"/>
            </w:pPr>
            <w:r w:rsidRPr="00B70F61">
              <w:rPr>
                <w:lang w:eastAsia="zh-CN"/>
              </w:rPr>
              <w:t>CA_n5A-n78A</w:t>
            </w:r>
          </w:p>
        </w:tc>
        <w:tc>
          <w:tcPr>
            <w:tcW w:w="1408" w:type="dxa"/>
          </w:tcPr>
          <w:p w14:paraId="7C8F88AB" w14:textId="77777777" w:rsidR="00AC5425" w:rsidRPr="00B70F61" w:rsidRDefault="00AC5425" w:rsidP="00AC5425">
            <w:pPr>
              <w:pStyle w:val="TAC"/>
            </w:pPr>
            <w:r w:rsidRPr="00B70F61">
              <w:rPr>
                <w:lang w:eastAsia="zh-CN"/>
              </w:rPr>
              <w:t>7A</w:t>
            </w:r>
          </w:p>
        </w:tc>
        <w:tc>
          <w:tcPr>
            <w:tcW w:w="1408" w:type="dxa"/>
          </w:tcPr>
          <w:p w14:paraId="297AFB70" w14:textId="77777777" w:rsidR="00AC5425" w:rsidRPr="00B70F61" w:rsidRDefault="00AC5425" w:rsidP="00AC5425">
            <w:pPr>
              <w:pStyle w:val="TAC"/>
            </w:pPr>
            <w:r w:rsidRPr="00B70F61">
              <w:rPr>
                <w:lang w:eastAsia="zh-CN"/>
              </w:rPr>
              <w:t>n78A</w:t>
            </w:r>
          </w:p>
        </w:tc>
        <w:tc>
          <w:tcPr>
            <w:tcW w:w="1408" w:type="dxa"/>
          </w:tcPr>
          <w:p w14:paraId="6E0CC024" w14:textId="77777777" w:rsidR="00AC5425" w:rsidRPr="00B70F61" w:rsidRDefault="00AC5425" w:rsidP="00AC5425">
            <w:pPr>
              <w:pStyle w:val="TAC"/>
            </w:pPr>
            <w:r w:rsidRPr="00B70F61">
              <w:t>No</w:t>
            </w:r>
          </w:p>
        </w:tc>
      </w:tr>
      <w:tr w:rsidR="00AC5425" w:rsidRPr="00B70F61" w14:paraId="4DD8974C" w14:textId="77777777" w:rsidTr="005C2545">
        <w:trPr>
          <w:gridAfter w:val="1"/>
          <w:wAfter w:w="74" w:type="dxa"/>
          <w:trHeight w:val="47"/>
        </w:trPr>
        <w:tc>
          <w:tcPr>
            <w:tcW w:w="1972" w:type="dxa"/>
            <w:tcBorders>
              <w:top w:val="nil"/>
              <w:bottom w:val="nil"/>
            </w:tcBorders>
            <w:shd w:val="clear" w:color="auto" w:fill="auto"/>
          </w:tcPr>
          <w:p w14:paraId="3B7EC463" w14:textId="77777777" w:rsidR="00AC5425" w:rsidRPr="00B70F61" w:rsidRDefault="00AC5425" w:rsidP="00AC5425">
            <w:pPr>
              <w:pStyle w:val="TAC"/>
              <w:rPr>
                <w:lang w:eastAsia="fi-FI"/>
              </w:rPr>
            </w:pPr>
          </w:p>
        </w:tc>
        <w:tc>
          <w:tcPr>
            <w:tcW w:w="1690" w:type="dxa"/>
          </w:tcPr>
          <w:p w14:paraId="0940DC04" w14:textId="77777777" w:rsidR="00AC5425" w:rsidRPr="00B70F61" w:rsidRDefault="00AC5425" w:rsidP="00AC5425">
            <w:pPr>
              <w:pStyle w:val="TAC"/>
            </w:pPr>
            <w:r w:rsidRPr="00B70F61">
              <w:t>DC_7C_n5A</w:t>
            </w:r>
          </w:p>
        </w:tc>
        <w:tc>
          <w:tcPr>
            <w:tcW w:w="1408" w:type="dxa"/>
            <w:shd w:val="clear" w:color="auto" w:fill="auto"/>
          </w:tcPr>
          <w:p w14:paraId="184534F6" w14:textId="77777777" w:rsidR="00AC5425" w:rsidRPr="00B70F61" w:rsidRDefault="00AC5425" w:rsidP="00AC5425">
            <w:pPr>
              <w:pStyle w:val="TAC"/>
            </w:pPr>
            <w:r w:rsidRPr="00B70F61">
              <w:t>CA_7C</w:t>
            </w:r>
          </w:p>
        </w:tc>
        <w:tc>
          <w:tcPr>
            <w:tcW w:w="1408" w:type="dxa"/>
          </w:tcPr>
          <w:p w14:paraId="320D7AFD" w14:textId="77777777" w:rsidR="00AC5425" w:rsidRPr="00B70F61" w:rsidRDefault="00AC5425" w:rsidP="00AC5425">
            <w:pPr>
              <w:pStyle w:val="TAC"/>
              <w:rPr>
                <w:lang w:eastAsia="zh-CN"/>
              </w:rPr>
            </w:pPr>
            <w:r w:rsidRPr="00B70F61">
              <w:rPr>
                <w:lang w:eastAsia="zh-CN"/>
              </w:rPr>
              <w:t>CA_n5A-n78A</w:t>
            </w:r>
          </w:p>
        </w:tc>
        <w:tc>
          <w:tcPr>
            <w:tcW w:w="1408" w:type="dxa"/>
          </w:tcPr>
          <w:p w14:paraId="4A340989" w14:textId="77777777" w:rsidR="00AC5425" w:rsidRPr="00B70F61" w:rsidRDefault="00AC5425" w:rsidP="00AC5425">
            <w:pPr>
              <w:pStyle w:val="TAC"/>
              <w:rPr>
                <w:lang w:eastAsia="zh-CN"/>
              </w:rPr>
            </w:pPr>
            <w:r w:rsidRPr="00B70F61">
              <w:rPr>
                <w:lang w:eastAsia="zh-CN"/>
              </w:rPr>
              <w:t>CA_7C</w:t>
            </w:r>
          </w:p>
        </w:tc>
        <w:tc>
          <w:tcPr>
            <w:tcW w:w="1408" w:type="dxa"/>
          </w:tcPr>
          <w:p w14:paraId="495EAD80" w14:textId="77777777" w:rsidR="00AC5425" w:rsidRPr="00B70F61" w:rsidRDefault="00AC5425" w:rsidP="00AC5425">
            <w:pPr>
              <w:pStyle w:val="TAC"/>
              <w:rPr>
                <w:lang w:eastAsia="zh-CN"/>
              </w:rPr>
            </w:pPr>
            <w:r w:rsidRPr="00B70F61">
              <w:rPr>
                <w:lang w:eastAsia="zh-CN"/>
              </w:rPr>
              <w:t>n5A</w:t>
            </w:r>
          </w:p>
        </w:tc>
        <w:tc>
          <w:tcPr>
            <w:tcW w:w="1408" w:type="dxa"/>
          </w:tcPr>
          <w:p w14:paraId="5032F472" w14:textId="77777777" w:rsidR="00AC5425" w:rsidRPr="00B70F61" w:rsidRDefault="00AC5425" w:rsidP="00AC5425">
            <w:pPr>
              <w:pStyle w:val="TAC"/>
            </w:pPr>
            <w:r w:rsidRPr="00B70F61">
              <w:t>No</w:t>
            </w:r>
          </w:p>
        </w:tc>
      </w:tr>
      <w:tr w:rsidR="00AC5425" w:rsidRPr="00B70F61" w14:paraId="53AFB163" w14:textId="77777777" w:rsidTr="005C2545">
        <w:trPr>
          <w:gridAfter w:val="1"/>
          <w:wAfter w:w="74" w:type="dxa"/>
          <w:trHeight w:val="47"/>
        </w:trPr>
        <w:tc>
          <w:tcPr>
            <w:tcW w:w="1972" w:type="dxa"/>
            <w:tcBorders>
              <w:top w:val="nil"/>
              <w:bottom w:val="single" w:sz="4" w:space="0" w:color="auto"/>
            </w:tcBorders>
            <w:shd w:val="clear" w:color="auto" w:fill="auto"/>
          </w:tcPr>
          <w:p w14:paraId="09312F4E" w14:textId="77777777" w:rsidR="00AC5425" w:rsidRPr="00B70F61" w:rsidRDefault="00AC5425" w:rsidP="00AC5425">
            <w:pPr>
              <w:pStyle w:val="TAC"/>
              <w:rPr>
                <w:lang w:eastAsia="fi-FI"/>
              </w:rPr>
            </w:pPr>
          </w:p>
        </w:tc>
        <w:tc>
          <w:tcPr>
            <w:tcW w:w="1690" w:type="dxa"/>
          </w:tcPr>
          <w:p w14:paraId="3EF07E01" w14:textId="77777777" w:rsidR="00AC5425" w:rsidRPr="00B70F61" w:rsidRDefault="00AC5425" w:rsidP="00AC5425">
            <w:pPr>
              <w:pStyle w:val="TAC"/>
            </w:pPr>
            <w:r w:rsidRPr="00B70F61">
              <w:t>DC_7C_n78A</w:t>
            </w:r>
          </w:p>
        </w:tc>
        <w:tc>
          <w:tcPr>
            <w:tcW w:w="1408" w:type="dxa"/>
            <w:shd w:val="clear" w:color="auto" w:fill="auto"/>
          </w:tcPr>
          <w:p w14:paraId="2B1ECED2" w14:textId="77777777" w:rsidR="00AC5425" w:rsidRPr="00B70F61" w:rsidRDefault="00AC5425" w:rsidP="00AC5425">
            <w:pPr>
              <w:pStyle w:val="TAC"/>
            </w:pPr>
            <w:r w:rsidRPr="00B70F61">
              <w:t>CA_7C</w:t>
            </w:r>
          </w:p>
        </w:tc>
        <w:tc>
          <w:tcPr>
            <w:tcW w:w="1408" w:type="dxa"/>
          </w:tcPr>
          <w:p w14:paraId="57F11BB0" w14:textId="77777777" w:rsidR="00AC5425" w:rsidRPr="00B70F61" w:rsidRDefault="00AC5425" w:rsidP="00AC5425">
            <w:pPr>
              <w:pStyle w:val="TAC"/>
              <w:rPr>
                <w:lang w:eastAsia="zh-CN"/>
              </w:rPr>
            </w:pPr>
            <w:r w:rsidRPr="00B70F61">
              <w:rPr>
                <w:lang w:eastAsia="zh-CN"/>
              </w:rPr>
              <w:t>CA_n5A-n78A</w:t>
            </w:r>
          </w:p>
        </w:tc>
        <w:tc>
          <w:tcPr>
            <w:tcW w:w="1408" w:type="dxa"/>
          </w:tcPr>
          <w:p w14:paraId="57C02121" w14:textId="77777777" w:rsidR="00AC5425" w:rsidRPr="00B70F61" w:rsidRDefault="00AC5425" w:rsidP="00AC5425">
            <w:pPr>
              <w:pStyle w:val="TAC"/>
              <w:rPr>
                <w:lang w:eastAsia="zh-CN"/>
              </w:rPr>
            </w:pPr>
            <w:r w:rsidRPr="00B70F61">
              <w:rPr>
                <w:lang w:eastAsia="zh-CN"/>
              </w:rPr>
              <w:t>CA_7C</w:t>
            </w:r>
          </w:p>
        </w:tc>
        <w:tc>
          <w:tcPr>
            <w:tcW w:w="1408" w:type="dxa"/>
          </w:tcPr>
          <w:p w14:paraId="00C3C1F0" w14:textId="77777777" w:rsidR="00AC5425" w:rsidRPr="00B70F61" w:rsidRDefault="00AC5425" w:rsidP="00AC5425">
            <w:pPr>
              <w:pStyle w:val="TAC"/>
              <w:rPr>
                <w:lang w:eastAsia="zh-CN"/>
              </w:rPr>
            </w:pPr>
            <w:r w:rsidRPr="00B70F61">
              <w:rPr>
                <w:lang w:eastAsia="zh-CN"/>
              </w:rPr>
              <w:t>n78A</w:t>
            </w:r>
          </w:p>
        </w:tc>
        <w:tc>
          <w:tcPr>
            <w:tcW w:w="1408" w:type="dxa"/>
          </w:tcPr>
          <w:p w14:paraId="70F3CA95" w14:textId="77777777" w:rsidR="00AC5425" w:rsidRPr="00B70F61" w:rsidRDefault="00AC5425" w:rsidP="00AC5425">
            <w:pPr>
              <w:pStyle w:val="TAC"/>
            </w:pPr>
            <w:r w:rsidRPr="00B70F61">
              <w:t>No</w:t>
            </w:r>
          </w:p>
        </w:tc>
      </w:tr>
      <w:tr w:rsidR="00AC5425" w:rsidRPr="00B70F61" w14:paraId="2A7B9C4F" w14:textId="77777777" w:rsidTr="005C2545">
        <w:trPr>
          <w:gridAfter w:val="1"/>
          <w:wAfter w:w="74" w:type="dxa"/>
          <w:trHeight w:val="47"/>
        </w:trPr>
        <w:tc>
          <w:tcPr>
            <w:tcW w:w="1972" w:type="dxa"/>
            <w:tcBorders>
              <w:top w:val="nil"/>
              <w:bottom w:val="nil"/>
            </w:tcBorders>
            <w:shd w:val="clear" w:color="auto" w:fill="auto"/>
          </w:tcPr>
          <w:p w14:paraId="163500B4" w14:textId="77777777" w:rsidR="00AC5425" w:rsidRPr="00B70F61" w:rsidRDefault="00AC5425" w:rsidP="00AC5425">
            <w:pPr>
              <w:pStyle w:val="TAC"/>
              <w:rPr>
                <w:lang w:eastAsia="fi-FI"/>
              </w:rPr>
            </w:pPr>
            <w:r w:rsidRPr="00B70F61">
              <w:t>DC_7C_n28A-n78A</w:t>
            </w:r>
          </w:p>
        </w:tc>
        <w:tc>
          <w:tcPr>
            <w:tcW w:w="1690" w:type="dxa"/>
          </w:tcPr>
          <w:p w14:paraId="0A68B5C9" w14:textId="77777777" w:rsidR="00AC5425" w:rsidRPr="00B70F61" w:rsidRDefault="00AC5425" w:rsidP="00AC5425">
            <w:pPr>
              <w:pStyle w:val="TAC"/>
            </w:pPr>
            <w:r w:rsidRPr="00B70F61">
              <w:t>DC_7A_n28A</w:t>
            </w:r>
          </w:p>
        </w:tc>
        <w:tc>
          <w:tcPr>
            <w:tcW w:w="1408" w:type="dxa"/>
            <w:shd w:val="clear" w:color="auto" w:fill="auto"/>
          </w:tcPr>
          <w:p w14:paraId="6E12A2EE" w14:textId="77777777" w:rsidR="00AC5425" w:rsidRPr="00B70F61" w:rsidRDefault="00AC5425" w:rsidP="00AC5425">
            <w:pPr>
              <w:pStyle w:val="TAC"/>
            </w:pPr>
            <w:r w:rsidRPr="00B70F61">
              <w:t>CA_7C</w:t>
            </w:r>
          </w:p>
        </w:tc>
        <w:tc>
          <w:tcPr>
            <w:tcW w:w="1408" w:type="dxa"/>
          </w:tcPr>
          <w:p w14:paraId="5C01662B" w14:textId="77777777" w:rsidR="00AC5425" w:rsidRPr="00B70F61" w:rsidRDefault="00AC5425" w:rsidP="00AC5425">
            <w:pPr>
              <w:pStyle w:val="TAC"/>
              <w:rPr>
                <w:lang w:eastAsia="zh-CN"/>
              </w:rPr>
            </w:pPr>
            <w:r w:rsidRPr="00B70F61">
              <w:rPr>
                <w:lang w:eastAsia="zh-CN"/>
              </w:rPr>
              <w:t>CA_n28A-n78A</w:t>
            </w:r>
          </w:p>
        </w:tc>
        <w:tc>
          <w:tcPr>
            <w:tcW w:w="1408" w:type="dxa"/>
          </w:tcPr>
          <w:p w14:paraId="3CB95411" w14:textId="77777777" w:rsidR="00AC5425" w:rsidRPr="00B70F61" w:rsidRDefault="00AC5425" w:rsidP="00AC5425">
            <w:pPr>
              <w:pStyle w:val="TAC"/>
              <w:rPr>
                <w:lang w:eastAsia="zh-CN"/>
              </w:rPr>
            </w:pPr>
            <w:r w:rsidRPr="00B70F61">
              <w:rPr>
                <w:lang w:eastAsia="zh-CN"/>
              </w:rPr>
              <w:t>7A</w:t>
            </w:r>
          </w:p>
        </w:tc>
        <w:tc>
          <w:tcPr>
            <w:tcW w:w="1408" w:type="dxa"/>
          </w:tcPr>
          <w:p w14:paraId="2CDADEDA" w14:textId="77777777" w:rsidR="00AC5425" w:rsidRPr="00B70F61" w:rsidRDefault="00AC5425" w:rsidP="00AC5425">
            <w:pPr>
              <w:pStyle w:val="TAC"/>
              <w:rPr>
                <w:lang w:eastAsia="zh-CN"/>
              </w:rPr>
            </w:pPr>
            <w:r w:rsidRPr="00B70F61">
              <w:rPr>
                <w:lang w:eastAsia="zh-CN"/>
              </w:rPr>
              <w:t>n28A</w:t>
            </w:r>
          </w:p>
        </w:tc>
        <w:tc>
          <w:tcPr>
            <w:tcW w:w="1408" w:type="dxa"/>
          </w:tcPr>
          <w:p w14:paraId="63A42065" w14:textId="77777777" w:rsidR="00AC5425" w:rsidRPr="00B70F61" w:rsidRDefault="00AC5425" w:rsidP="00AC5425">
            <w:pPr>
              <w:pStyle w:val="TAC"/>
            </w:pPr>
            <w:r w:rsidRPr="00B70F61">
              <w:rPr>
                <w:lang w:eastAsia="zh-CN"/>
              </w:rPr>
              <w:t>No</w:t>
            </w:r>
          </w:p>
        </w:tc>
      </w:tr>
      <w:tr w:rsidR="00AC5425" w:rsidRPr="00B70F61" w14:paraId="0C0C4491" w14:textId="77777777" w:rsidTr="005C2545">
        <w:trPr>
          <w:gridAfter w:val="1"/>
          <w:wAfter w:w="74" w:type="dxa"/>
          <w:trHeight w:val="47"/>
        </w:trPr>
        <w:tc>
          <w:tcPr>
            <w:tcW w:w="1972" w:type="dxa"/>
            <w:tcBorders>
              <w:top w:val="nil"/>
              <w:bottom w:val="nil"/>
            </w:tcBorders>
            <w:shd w:val="clear" w:color="auto" w:fill="auto"/>
          </w:tcPr>
          <w:p w14:paraId="63283F77" w14:textId="77777777" w:rsidR="00AC5425" w:rsidRPr="00B70F61" w:rsidRDefault="00AC5425" w:rsidP="00AC5425">
            <w:pPr>
              <w:pStyle w:val="TAC"/>
              <w:rPr>
                <w:lang w:eastAsia="fi-FI"/>
              </w:rPr>
            </w:pPr>
          </w:p>
        </w:tc>
        <w:tc>
          <w:tcPr>
            <w:tcW w:w="1690" w:type="dxa"/>
          </w:tcPr>
          <w:p w14:paraId="1A179DFC" w14:textId="77777777" w:rsidR="00AC5425" w:rsidRPr="00B70F61" w:rsidRDefault="00AC5425" w:rsidP="00AC5425">
            <w:pPr>
              <w:pStyle w:val="TAC"/>
            </w:pPr>
            <w:r w:rsidRPr="00B70F61">
              <w:t>DC_7A_n78A</w:t>
            </w:r>
          </w:p>
        </w:tc>
        <w:tc>
          <w:tcPr>
            <w:tcW w:w="1408" w:type="dxa"/>
            <w:shd w:val="clear" w:color="auto" w:fill="auto"/>
          </w:tcPr>
          <w:p w14:paraId="171499A7" w14:textId="77777777" w:rsidR="00AC5425" w:rsidRPr="00B70F61" w:rsidRDefault="00AC5425" w:rsidP="00AC5425">
            <w:pPr>
              <w:pStyle w:val="TAC"/>
            </w:pPr>
            <w:r w:rsidRPr="00B70F61">
              <w:t>CA_7C</w:t>
            </w:r>
          </w:p>
        </w:tc>
        <w:tc>
          <w:tcPr>
            <w:tcW w:w="1408" w:type="dxa"/>
          </w:tcPr>
          <w:p w14:paraId="0C574BA0" w14:textId="77777777" w:rsidR="00AC5425" w:rsidRPr="00B70F61" w:rsidRDefault="00AC5425" w:rsidP="00AC5425">
            <w:pPr>
              <w:pStyle w:val="TAC"/>
              <w:rPr>
                <w:lang w:eastAsia="zh-CN"/>
              </w:rPr>
            </w:pPr>
            <w:r w:rsidRPr="00B70F61">
              <w:rPr>
                <w:lang w:eastAsia="zh-CN"/>
              </w:rPr>
              <w:t>CA_n28A-n78A</w:t>
            </w:r>
          </w:p>
        </w:tc>
        <w:tc>
          <w:tcPr>
            <w:tcW w:w="1408" w:type="dxa"/>
          </w:tcPr>
          <w:p w14:paraId="0BFCF632" w14:textId="77777777" w:rsidR="00AC5425" w:rsidRPr="00B70F61" w:rsidRDefault="00AC5425" w:rsidP="00AC5425">
            <w:pPr>
              <w:pStyle w:val="TAC"/>
              <w:rPr>
                <w:lang w:eastAsia="zh-CN"/>
              </w:rPr>
            </w:pPr>
            <w:r w:rsidRPr="00B70F61">
              <w:rPr>
                <w:lang w:eastAsia="zh-CN"/>
              </w:rPr>
              <w:t>7A</w:t>
            </w:r>
          </w:p>
        </w:tc>
        <w:tc>
          <w:tcPr>
            <w:tcW w:w="1408" w:type="dxa"/>
          </w:tcPr>
          <w:p w14:paraId="027D9111" w14:textId="77777777" w:rsidR="00AC5425" w:rsidRPr="00B70F61" w:rsidRDefault="00AC5425" w:rsidP="00AC5425">
            <w:pPr>
              <w:pStyle w:val="TAC"/>
              <w:rPr>
                <w:lang w:eastAsia="zh-CN"/>
              </w:rPr>
            </w:pPr>
            <w:r w:rsidRPr="00B70F61">
              <w:rPr>
                <w:lang w:eastAsia="zh-CN"/>
              </w:rPr>
              <w:t>n78A</w:t>
            </w:r>
          </w:p>
        </w:tc>
        <w:tc>
          <w:tcPr>
            <w:tcW w:w="1408" w:type="dxa"/>
          </w:tcPr>
          <w:p w14:paraId="2632F5CB" w14:textId="77777777" w:rsidR="00AC5425" w:rsidRPr="00B70F61" w:rsidRDefault="00AC5425" w:rsidP="00AC5425">
            <w:pPr>
              <w:pStyle w:val="TAC"/>
            </w:pPr>
            <w:r w:rsidRPr="00B70F61">
              <w:t>No</w:t>
            </w:r>
          </w:p>
        </w:tc>
      </w:tr>
      <w:tr w:rsidR="00AC5425" w:rsidRPr="00B70F61" w14:paraId="0377DB9E" w14:textId="77777777" w:rsidTr="005C2545">
        <w:trPr>
          <w:gridAfter w:val="1"/>
          <w:wAfter w:w="74" w:type="dxa"/>
          <w:trHeight w:val="47"/>
        </w:trPr>
        <w:tc>
          <w:tcPr>
            <w:tcW w:w="1972" w:type="dxa"/>
            <w:tcBorders>
              <w:top w:val="nil"/>
              <w:bottom w:val="nil"/>
            </w:tcBorders>
            <w:shd w:val="clear" w:color="auto" w:fill="auto"/>
          </w:tcPr>
          <w:p w14:paraId="4DAF34A9" w14:textId="77777777" w:rsidR="00AC5425" w:rsidRPr="00B70F61" w:rsidRDefault="00AC5425" w:rsidP="00AC5425">
            <w:pPr>
              <w:pStyle w:val="TAC"/>
              <w:rPr>
                <w:lang w:eastAsia="fi-FI"/>
              </w:rPr>
            </w:pPr>
          </w:p>
        </w:tc>
        <w:tc>
          <w:tcPr>
            <w:tcW w:w="1690" w:type="dxa"/>
          </w:tcPr>
          <w:p w14:paraId="558403E5" w14:textId="77777777" w:rsidR="00AC5425" w:rsidRPr="00B70F61" w:rsidRDefault="00AC5425" w:rsidP="00AC5425">
            <w:pPr>
              <w:pStyle w:val="TAC"/>
            </w:pPr>
            <w:r w:rsidRPr="00B70F61">
              <w:t>DC_7C_n28A</w:t>
            </w:r>
          </w:p>
        </w:tc>
        <w:tc>
          <w:tcPr>
            <w:tcW w:w="1408" w:type="dxa"/>
            <w:shd w:val="clear" w:color="auto" w:fill="auto"/>
          </w:tcPr>
          <w:p w14:paraId="4496537D" w14:textId="77777777" w:rsidR="00AC5425" w:rsidRPr="00B70F61" w:rsidRDefault="00AC5425" w:rsidP="00AC5425">
            <w:pPr>
              <w:pStyle w:val="TAC"/>
            </w:pPr>
            <w:r w:rsidRPr="00B70F61">
              <w:t>CA_7C</w:t>
            </w:r>
          </w:p>
        </w:tc>
        <w:tc>
          <w:tcPr>
            <w:tcW w:w="1408" w:type="dxa"/>
          </w:tcPr>
          <w:p w14:paraId="560DC072" w14:textId="77777777" w:rsidR="00AC5425" w:rsidRPr="00B70F61" w:rsidRDefault="00AC5425" w:rsidP="00AC5425">
            <w:pPr>
              <w:pStyle w:val="TAC"/>
              <w:rPr>
                <w:lang w:eastAsia="zh-CN"/>
              </w:rPr>
            </w:pPr>
            <w:r w:rsidRPr="00B70F61">
              <w:rPr>
                <w:lang w:eastAsia="zh-CN"/>
              </w:rPr>
              <w:t>CA_n28A-n78A</w:t>
            </w:r>
          </w:p>
        </w:tc>
        <w:tc>
          <w:tcPr>
            <w:tcW w:w="1408" w:type="dxa"/>
          </w:tcPr>
          <w:p w14:paraId="689CADAD" w14:textId="77777777" w:rsidR="00AC5425" w:rsidRPr="00B70F61" w:rsidRDefault="00AC5425" w:rsidP="00AC5425">
            <w:pPr>
              <w:pStyle w:val="TAC"/>
              <w:rPr>
                <w:lang w:eastAsia="zh-CN"/>
              </w:rPr>
            </w:pPr>
            <w:r w:rsidRPr="00B70F61">
              <w:rPr>
                <w:lang w:eastAsia="zh-CN"/>
              </w:rPr>
              <w:t>CA_7C</w:t>
            </w:r>
          </w:p>
        </w:tc>
        <w:tc>
          <w:tcPr>
            <w:tcW w:w="1408" w:type="dxa"/>
          </w:tcPr>
          <w:p w14:paraId="5DBFC500" w14:textId="77777777" w:rsidR="00AC5425" w:rsidRPr="00B70F61" w:rsidRDefault="00AC5425" w:rsidP="00AC5425">
            <w:pPr>
              <w:pStyle w:val="TAC"/>
              <w:rPr>
                <w:lang w:eastAsia="zh-CN"/>
              </w:rPr>
            </w:pPr>
            <w:r w:rsidRPr="00B70F61">
              <w:rPr>
                <w:lang w:eastAsia="zh-CN"/>
              </w:rPr>
              <w:t>n28A</w:t>
            </w:r>
          </w:p>
        </w:tc>
        <w:tc>
          <w:tcPr>
            <w:tcW w:w="1408" w:type="dxa"/>
          </w:tcPr>
          <w:p w14:paraId="20F57435" w14:textId="77777777" w:rsidR="00AC5425" w:rsidRPr="00B70F61" w:rsidRDefault="00AC5425" w:rsidP="00AC5425">
            <w:pPr>
              <w:pStyle w:val="TAC"/>
            </w:pPr>
            <w:r w:rsidRPr="00B70F61">
              <w:t>No</w:t>
            </w:r>
          </w:p>
        </w:tc>
      </w:tr>
      <w:tr w:rsidR="00AC5425" w:rsidRPr="00B70F61" w14:paraId="1A7F4F4A" w14:textId="77777777" w:rsidTr="005C2545">
        <w:trPr>
          <w:gridAfter w:val="1"/>
          <w:wAfter w:w="74" w:type="dxa"/>
          <w:trHeight w:val="47"/>
        </w:trPr>
        <w:tc>
          <w:tcPr>
            <w:tcW w:w="1972" w:type="dxa"/>
            <w:tcBorders>
              <w:top w:val="nil"/>
              <w:bottom w:val="single" w:sz="4" w:space="0" w:color="auto"/>
            </w:tcBorders>
            <w:shd w:val="clear" w:color="auto" w:fill="auto"/>
          </w:tcPr>
          <w:p w14:paraId="2830DF04" w14:textId="77777777" w:rsidR="00AC5425" w:rsidRPr="00B70F61" w:rsidRDefault="00AC5425" w:rsidP="00AC5425">
            <w:pPr>
              <w:pStyle w:val="TAC"/>
              <w:rPr>
                <w:lang w:eastAsia="fi-FI"/>
              </w:rPr>
            </w:pPr>
          </w:p>
        </w:tc>
        <w:tc>
          <w:tcPr>
            <w:tcW w:w="1690" w:type="dxa"/>
          </w:tcPr>
          <w:p w14:paraId="75E87324" w14:textId="77777777" w:rsidR="00AC5425" w:rsidRPr="00B70F61" w:rsidRDefault="00AC5425" w:rsidP="00AC5425">
            <w:pPr>
              <w:pStyle w:val="TAC"/>
            </w:pPr>
            <w:r w:rsidRPr="00B70F61">
              <w:t>DC_7C_n78A</w:t>
            </w:r>
          </w:p>
        </w:tc>
        <w:tc>
          <w:tcPr>
            <w:tcW w:w="1408" w:type="dxa"/>
            <w:shd w:val="clear" w:color="auto" w:fill="auto"/>
          </w:tcPr>
          <w:p w14:paraId="71963259" w14:textId="77777777" w:rsidR="00AC5425" w:rsidRPr="00B70F61" w:rsidRDefault="00AC5425" w:rsidP="00AC5425">
            <w:pPr>
              <w:pStyle w:val="TAC"/>
            </w:pPr>
            <w:r w:rsidRPr="00B70F61">
              <w:t>CA_7C</w:t>
            </w:r>
          </w:p>
        </w:tc>
        <w:tc>
          <w:tcPr>
            <w:tcW w:w="1408" w:type="dxa"/>
          </w:tcPr>
          <w:p w14:paraId="2A166D5B" w14:textId="77777777" w:rsidR="00AC5425" w:rsidRPr="00B70F61" w:rsidRDefault="00AC5425" w:rsidP="00AC5425">
            <w:pPr>
              <w:pStyle w:val="TAC"/>
              <w:rPr>
                <w:lang w:eastAsia="zh-CN"/>
              </w:rPr>
            </w:pPr>
            <w:r w:rsidRPr="00B70F61">
              <w:rPr>
                <w:lang w:eastAsia="zh-CN"/>
              </w:rPr>
              <w:t>CA_n28A-n78A</w:t>
            </w:r>
          </w:p>
        </w:tc>
        <w:tc>
          <w:tcPr>
            <w:tcW w:w="1408" w:type="dxa"/>
          </w:tcPr>
          <w:p w14:paraId="396DFAA0" w14:textId="77777777" w:rsidR="00AC5425" w:rsidRPr="00B70F61" w:rsidRDefault="00AC5425" w:rsidP="00AC5425">
            <w:pPr>
              <w:pStyle w:val="TAC"/>
              <w:rPr>
                <w:lang w:eastAsia="zh-CN"/>
              </w:rPr>
            </w:pPr>
            <w:r w:rsidRPr="00B70F61">
              <w:rPr>
                <w:lang w:eastAsia="zh-CN"/>
              </w:rPr>
              <w:t>CA_7C</w:t>
            </w:r>
          </w:p>
        </w:tc>
        <w:tc>
          <w:tcPr>
            <w:tcW w:w="1408" w:type="dxa"/>
          </w:tcPr>
          <w:p w14:paraId="4B34994D" w14:textId="77777777" w:rsidR="00AC5425" w:rsidRPr="00B70F61" w:rsidRDefault="00AC5425" w:rsidP="00AC5425">
            <w:pPr>
              <w:pStyle w:val="TAC"/>
              <w:rPr>
                <w:lang w:eastAsia="zh-CN"/>
              </w:rPr>
            </w:pPr>
            <w:r w:rsidRPr="00B70F61">
              <w:rPr>
                <w:lang w:eastAsia="zh-CN"/>
              </w:rPr>
              <w:t>n78A</w:t>
            </w:r>
          </w:p>
        </w:tc>
        <w:tc>
          <w:tcPr>
            <w:tcW w:w="1408" w:type="dxa"/>
          </w:tcPr>
          <w:p w14:paraId="3BE9FC42" w14:textId="77777777" w:rsidR="00AC5425" w:rsidRPr="00B70F61" w:rsidRDefault="00AC5425" w:rsidP="00AC5425">
            <w:pPr>
              <w:pStyle w:val="TAC"/>
            </w:pPr>
            <w:r w:rsidRPr="00B70F61">
              <w:t>No</w:t>
            </w:r>
          </w:p>
        </w:tc>
      </w:tr>
      <w:tr w:rsidR="00AC5425" w:rsidRPr="00B70F61" w14:paraId="6987101B" w14:textId="77777777" w:rsidTr="005C2545">
        <w:trPr>
          <w:gridAfter w:val="1"/>
          <w:wAfter w:w="74" w:type="dxa"/>
          <w:trHeight w:val="47"/>
        </w:trPr>
        <w:tc>
          <w:tcPr>
            <w:tcW w:w="1972" w:type="dxa"/>
            <w:tcBorders>
              <w:top w:val="single" w:sz="4" w:space="0" w:color="auto"/>
              <w:bottom w:val="nil"/>
            </w:tcBorders>
            <w:shd w:val="clear" w:color="auto" w:fill="auto"/>
          </w:tcPr>
          <w:p w14:paraId="21117F29" w14:textId="77777777" w:rsidR="00AC5425" w:rsidRPr="00B70F61" w:rsidRDefault="00AC5425" w:rsidP="00AC5425">
            <w:pPr>
              <w:pStyle w:val="TAC"/>
              <w:rPr>
                <w:lang w:eastAsia="fi-FI"/>
              </w:rPr>
            </w:pPr>
            <w:r w:rsidRPr="00877CC8">
              <w:t>DC_13A_n2A-n77A</w:t>
            </w:r>
          </w:p>
        </w:tc>
        <w:tc>
          <w:tcPr>
            <w:tcW w:w="1690" w:type="dxa"/>
          </w:tcPr>
          <w:p w14:paraId="374800FE" w14:textId="77777777" w:rsidR="00AC5425" w:rsidRPr="00B70F61" w:rsidRDefault="00AC5425" w:rsidP="00AC5425">
            <w:pPr>
              <w:pStyle w:val="TAC"/>
            </w:pPr>
            <w:r w:rsidRPr="00151C08">
              <w:t>DC_13A_n2A</w:t>
            </w:r>
          </w:p>
        </w:tc>
        <w:tc>
          <w:tcPr>
            <w:tcW w:w="1408" w:type="dxa"/>
            <w:shd w:val="clear" w:color="auto" w:fill="auto"/>
          </w:tcPr>
          <w:p w14:paraId="605AD37C" w14:textId="77777777" w:rsidR="00AC5425" w:rsidRPr="00B70F61" w:rsidRDefault="00AC5425" w:rsidP="00AC5425">
            <w:pPr>
              <w:pStyle w:val="TAC"/>
            </w:pPr>
            <w:r>
              <w:t>13A</w:t>
            </w:r>
          </w:p>
        </w:tc>
        <w:tc>
          <w:tcPr>
            <w:tcW w:w="1408" w:type="dxa"/>
          </w:tcPr>
          <w:p w14:paraId="17701344" w14:textId="77777777" w:rsidR="00AC5425" w:rsidRPr="00B70F61" w:rsidRDefault="00AC5425" w:rsidP="00AC5425">
            <w:pPr>
              <w:pStyle w:val="TAC"/>
              <w:rPr>
                <w:lang w:eastAsia="zh-CN"/>
              </w:rPr>
            </w:pPr>
            <w:r>
              <w:rPr>
                <w:lang w:eastAsia="zh-CN"/>
              </w:rPr>
              <w:t>CA_n2A-n77A</w:t>
            </w:r>
          </w:p>
        </w:tc>
        <w:tc>
          <w:tcPr>
            <w:tcW w:w="1408" w:type="dxa"/>
          </w:tcPr>
          <w:p w14:paraId="419FDBAA" w14:textId="77777777" w:rsidR="00AC5425" w:rsidRPr="00B70F61" w:rsidRDefault="00AC5425" w:rsidP="00AC5425">
            <w:pPr>
              <w:pStyle w:val="TAC"/>
              <w:rPr>
                <w:lang w:eastAsia="zh-CN"/>
              </w:rPr>
            </w:pPr>
            <w:r>
              <w:rPr>
                <w:lang w:eastAsia="zh-CN"/>
              </w:rPr>
              <w:t>13A</w:t>
            </w:r>
          </w:p>
        </w:tc>
        <w:tc>
          <w:tcPr>
            <w:tcW w:w="1408" w:type="dxa"/>
          </w:tcPr>
          <w:p w14:paraId="2CBAD8EF" w14:textId="77777777" w:rsidR="00AC5425" w:rsidRPr="00B70F61" w:rsidRDefault="00AC5425" w:rsidP="00AC5425">
            <w:pPr>
              <w:pStyle w:val="TAC"/>
              <w:rPr>
                <w:lang w:eastAsia="zh-CN"/>
              </w:rPr>
            </w:pPr>
            <w:r>
              <w:rPr>
                <w:lang w:eastAsia="zh-CN"/>
              </w:rPr>
              <w:t>n2A</w:t>
            </w:r>
          </w:p>
        </w:tc>
        <w:tc>
          <w:tcPr>
            <w:tcW w:w="1408" w:type="dxa"/>
          </w:tcPr>
          <w:p w14:paraId="172109F1" w14:textId="77777777" w:rsidR="00AC5425" w:rsidRPr="00B70F61" w:rsidRDefault="00AC5425" w:rsidP="00AC5425">
            <w:pPr>
              <w:pStyle w:val="TAC"/>
            </w:pPr>
            <w:r w:rsidRPr="00B70F61">
              <w:t>Yes (NR 2CC)</w:t>
            </w:r>
          </w:p>
        </w:tc>
      </w:tr>
      <w:tr w:rsidR="00AC5425" w:rsidRPr="00B70F61" w14:paraId="5E391643" w14:textId="77777777" w:rsidTr="005C2545">
        <w:trPr>
          <w:gridAfter w:val="1"/>
          <w:wAfter w:w="74" w:type="dxa"/>
          <w:trHeight w:val="47"/>
        </w:trPr>
        <w:tc>
          <w:tcPr>
            <w:tcW w:w="1972" w:type="dxa"/>
            <w:tcBorders>
              <w:top w:val="nil"/>
              <w:bottom w:val="single" w:sz="4" w:space="0" w:color="auto"/>
            </w:tcBorders>
            <w:shd w:val="clear" w:color="auto" w:fill="auto"/>
          </w:tcPr>
          <w:p w14:paraId="7D81C66E" w14:textId="77777777" w:rsidR="00AC5425" w:rsidRPr="00B70F61" w:rsidRDefault="00AC5425" w:rsidP="00AC5425">
            <w:pPr>
              <w:pStyle w:val="TAC"/>
              <w:rPr>
                <w:lang w:eastAsia="fi-FI"/>
              </w:rPr>
            </w:pPr>
          </w:p>
        </w:tc>
        <w:tc>
          <w:tcPr>
            <w:tcW w:w="1690" w:type="dxa"/>
          </w:tcPr>
          <w:p w14:paraId="76A65601" w14:textId="77777777" w:rsidR="00AC5425" w:rsidRPr="00B70F61" w:rsidRDefault="00AC5425" w:rsidP="00AC5425">
            <w:pPr>
              <w:pStyle w:val="TAC"/>
            </w:pPr>
            <w:r w:rsidRPr="00151C08">
              <w:t>DC_13A_n77A</w:t>
            </w:r>
          </w:p>
        </w:tc>
        <w:tc>
          <w:tcPr>
            <w:tcW w:w="1408" w:type="dxa"/>
            <w:shd w:val="clear" w:color="auto" w:fill="auto"/>
          </w:tcPr>
          <w:p w14:paraId="663E61DE" w14:textId="77777777" w:rsidR="00AC5425" w:rsidRPr="00B70F61" w:rsidRDefault="00AC5425" w:rsidP="00AC5425">
            <w:pPr>
              <w:pStyle w:val="TAC"/>
            </w:pPr>
            <w:r>
              <w:t>13A</w:t>
            </w:r>
          </w:p>
        </w:tc>
        <w:tc>
          <w:tcPr>
            <w:tcW w:w="1408" w:type="dxa"/>
          </w:tcPr>
          <w:p w14:paraId="023D6515" w14:textId="77777777" w:rsidR="00AC5425" w:rsidRPr="00B70F61" w:rsidRDefault="00AC5425" w:rsidP="00AC5425">
            <w:pPr>
              <w:pStyle w:val="TAC"/>
              <w:rPr>
                <w:lang w:eastAsia="zh-CN"/>
              </w:rPr>
            </w:pPr>
            <w:r>
              <w:rPr>
                <w:lang w:eastAsia="zh-CN"/>
              </w:rPr>
              <w:t>CA_n2A-n77A</w:t>
            </w:r>
          </w:p>
        </w:tc>
        <w:tc>
          <w:tcPr>
            <w:tcW w:w="1408" w:type="dxa"/>
          </w:tcPr>
          <w:p w14:paraId="085B8B88" w14:textId="77777777" w:rsidR="00AC5425" w:rsidRPr="00B70F61" w:rsidRDefault="00AC5425" w:rsidP="00AC5425">
            <w:pPr>
              <w:pStyle w:val="TAC"/>
              <w:rPr>
                <w:lang w:eastAsia="zh-CN"/>
              </w:rPr>
            </w:pPr>
            <w:r>
              <w:rPr>
                <w:lang w:eastAsia="zh-CN"/>
              </w:rPr>
              <w:t>13A</w:t>
            </w:r>
          </w:p>
        </w:tc>
        <w:tc>
          <w:tcPr>
            <w:tcW w:w="1408" w:type="dxa"/>
          </w:tcPr>
          <w:p w14:paraId="3B049D07" w14:textId="77777777" w:rsidR="00AC5425" w:rsidRPr="00B70F61" w:rsidRDefault="00AC5425" w:rsidP="00AC5425">
            <w:pPr>
              <w:pStyle w:val="TAC"/>
              <w:rPr>
                <w:lang w:eastAsia="zh-CN"/>
              </w:rPr>
            </w:pPr>
            <w:r>
              <w:rPr>
                <w:lang w:eastAsia="zh-CN"/>
              </w:rPr>
              <w:t>n77A</w:t>
            </w:r>
          </w:p>
        </w:tc>
        <w:tc>
          <w:tcPr>
            <w:tcW w:w="1408" w:type="dxa"/>
          </w:tcPr>
          <w:p w14:paraId="3B08DDFD" w14:textId="77777777" w:rsidR="00AC5425" w:rsidRPr="00B70F61" w:rsidRDefault="00AC5425" w:rsidP="00AC5425">
            <w:pPr>
              <w:pStyle w:val="TAC"/>
            </w:pPr>
            <w:r>
              <w:t>No</w:t>
            </w:r>
          </w:p>
        </w:tc>
      </w:tr>
      <w:tr w:rsidR="00AC5425" w:rsidRPr="00B70F61" w14:paraId="1783C980" w14:textId="77777777" w:rsidTr="005C2545">
        <w:trPr>
          <w:gridAfter w:val="1"/>
          <w:wAfter w:w="74" w:type="dxa"/>
          <w:trHeight w:val="47"/>
        </w:trPr>
        <w:tc>
          <w:tcPr>
            <w:tcW w:w="1972" w:type="dxa"/>
            <w:tcBorders>
              <w:top w:val="single" w:sz="4" w:space="0" w:color="auto"/>
              <w:bottom w:val="nil"/>
            </w:tcBorders>
            <w:shd w:val="clear" w:color="auto" w:fill="auto"/>
          </w:tcPr>
          <w:p w14:paraId="4F1802FF" w14:textId="77777777" w:rsidR="00AC5425" w:rsidRPr="00B70F61" w:rsidRDefault="00AC5425" w:rsidP="00AC5425">
            <w:pPr>
              <w:pStyle w:val="TAC"/>
              <w:rPr>
                <w:lang w:eastAsia="fi-FI"/>
              </w:rPr>
            </w:pPr>
            <w:r w:rsidRPr="00877CC8">
              <w:rPr>
                <w:color w:val="000000"/>
                <w:szCs w:val="18"/>
                <w:lang w:eastAsia="zh-CN"/>
              </w:rPr>
              <w:t>DC_13A-66A_n2A</w:t>
            </w:r>
          </w:p>
        </w:tc>
        <w:tc>
          <w:tcPr>
            <w:tcW w:w="1690" w:type="dxa"/>
          </w:tcPr>
          <w:p w14:paraId="6737D7BC" w14:textId="77777777" w:rsidR="00AC5425" w:rsidRPr="00B70F61" w:rsidRDefault="00AC5425" w:rsidP="00AC5425">
            <w:pPr>
              <w:pStyle w:val="TAC"/>
            </w:pPr>
            <w:r w:rsidRPr="006B013F">
              <w:rPr>
                <w:color w:val="000000"/>
                <w:szCs w:val="18"/>
                <w:lang w:eastAsia="zh-CN"/>
              </w:rPr>
              <w:t>DC_13A_n2A</w:t>
            </w:r>
          </w:p>
        </w:tc>
        <w:tc>
          <w:tcPr>
            <w:tcW w:w="1408" w:type="dxa"/>
            <w:shd w:val="clear" w:color="auto" w:fill="auto"/>
          </w:tcPr>
          <w:p w14:paraId="645C4519" w14:textId="77777777" w:rsidR="00AC5425" w:rsidRPr="00B70F61" w:rsidRDefault="00AC5425" w:rsidP="00AC5425">
            <w:pPr>
              <w:pStyle w:val="TAC"/>
            </w:pPr>
            <w:r>
              <w:t>CA_13A-66A</w:t>
            </w:r>
          </w:p>
        </w:tc>
        <w:tc>
          <w:tcPr>
            <w:tcW w:w="1408" w:type="dxa"/>
          </w:tcPr>
          <w:p w14:paraId="42D3CF4F" w14:textId="77777777" w:rsidR="00AC5425" w:rsidRPr="00B70F61" w:rsidRDefault="00AC5425" w:rsidP="00AC5425">
            <w:pPr>
              <w:pStyle w:val="TAC"/>
              <w:rPr>
                <w:lang w:eastAsia="zh-CN"/>
              </w:rPr>
            </w:pPr>
            <w:r>
              <w:rPr>
                <w:lang w:eastAsia="zh-CN"/>
              </w:rPr>
              <w:t>n2A</w:t>
            </w:r>
          </w:p>
        </w:tc>
        <w:tc>
          <w:tcPr>
            <w:tcW w:w="1408" w:type="dxa"/>
          </w:tcPr>
          <w:p w14:paraId="52C4F3DF" w14:textId="77777777" w:rsidR="00AC5425" w:rsidRPr="00B70F61" w:rsidRDefault="00AC5425" w:rsidP="00AC5425">
            <w:pPr>
              <w:pStyle w:val="TAC"/>
              <w:rPr>
                <w:lang w:eastAsia="zh-CN"/>
              </w:rPr>
            </w:pPr>
            <w:r>
              <w:rPr>
                <w:lang w:eastAsia="zh-CN"/>
              </w:rPr>
              <w:t>13A</w:t>
            </w:r>
          </w:p>
        </w:tc>
        <w:tc>
          <w:tcPr>
            <w:tcW w:w="1408" w:type="dxa"/>
          </w:tcPr>
          <w:p w14:paraId="68CC9A9C" w14:textId="77777777" w:rsidR="00AC5425" w:rsidRPr="00B70F61" w:rsidRDefault="00AC5425" w:rsidP="00AC5425">
            <w:pPr>
              <w:pStyle w:val="TAC"/>
              <w:rPr>
                <w:lang w:eastAsia="zh-CN"/>
              </w:rPr>
            </w:pPr>
            <w:r>
              <w:rPr>
                <w:lang w:eastAsia="zh-CN"/>
              </w:rPr>
              <w:t>n2A</w:t>
            </w:r>
          </w:p>
        </w:tc>
        <w:tc>
          <w:tcPr>
            <w:tcW w:w="1408" w:type="dxa"/>
          </w:tcPr>
          <w:p w14:paraId="0C544265" w14:textId="77777777" w:rsidR="00AC5425" w:rsidRPr="00B70F61" w:rsidRDefault="00AC5425" w:rsidP="00AC5425">
            <w:pPr>
              <w:pStyle w:val="TAC"/>
            </w:pPr>
            <w:r>
              <w:t>No</w:t>
            </w:r>
          </w:p>
        </w:tc>
      </w:tr>
      <w:tr w:rsidR="00AC5425" w:rsidRPr="00B70F61" w14:paraId="11DCEAD5" w14:textId="77777777" w:rsidTr="005C2545">
        <w:trPr>
          <w:gridAfter w:val="1"/>
          <w:wAfter w:w="74" w:type="dxa"/>
          <w:trHeight w:val="47"/>
        </w:trPr>
        <w:tc>
          <w:tcPr>
            <w:tcW w:w="1972" w:type="dxa"/>
            <w:tcBorders>
              <w:top w:val="nil"/>
              <w:bottom w:val="single" w:sz="4" w:space="0" w:color="auto"/>
            </w:tcBorders>
            <w:shd w:val="clear" w:color="auto" w:fill="auto"/>
          </w:tcPr>
          <w:p w14:paraId="35D5FECE" w14:textId="77777777" w:rsidR="00AC5425" w:rsidRPr="00B70F61" w:rsidRDefault="00AC5425" w:rsidP="00AC5425">
            <w:pPr>
              <w:pStyle w:val="TAC"/>
              <w:rPr>
                <w:lang w:eastAsia="fi-FI"/>
              </w:rPr>
            </w:pPr>
          </w:p>
        </w:tc>
        <w:tc>
          <w:tcPr>
            <w:tcW w:w="1690" w:type="dxa"/>
          </w:tcPr>
          <w:p w14:paraId="6D9CED5D" w14:textId="77777777" w:rsidR="00AC5425" w:rsidRPr="00B70F61" w:rsidRDefault="00AC5425" w:rsidP="00AC5425">
            <w:pPr>
              <w:pStyle w:val="TAC"/>
            </w:pPr>
            <w:r w:rsidRPr="006B013F">
              <w:rPr>
                <w:color w:val="000000"/>
                <w:szCs w:val="18"/>
                <w:lang w:eastAsia="zh-CN"/>
              </w:rPr>
              <w:t>DC_66A_n2A</w:t>
            </w:r>
          </w:p>
        </w:tc>
        <w:tc>
          <w:tcPr>
            <w:tcW w:w="1408" w:type="dxa"/>
            <w:shd w:val="clear" w:color="auto" w:fill="auto"/>
          </w:tcPr>
          <w:p w14:paraId="384B0265" w14:textId="77777777" w:rsidR="00AC5425" w:rsidRPr="00B70F61" w:rsidRDefault="00AC5425" w:rsidP="00AC5425">
            <w:pPr>
              <w:pStyle w:val="TAC"/>
            </w:pPr>
            <w:r>
              <w:t>CA_13A-66A</w:t>
            </w:r>
          </w:p>
        </w:tc>
        <w:tc>
          <w:tcPr>
            <w:tcW w:w="1408" w:type="dxa"/>
          </w:tcPr>
          <w:p w14:paraId="30A7AF0A" w14:textId="77777777" w:rsidR="00AC5425" w:rsidRPr="00B70F61" w:rsidRDefault="00AC5425" w:rsidP="00AC5425">
            <w:pPr>
              <w:pStyle w:val="TAC"/>
              <w:rPr>
                <w:lang w:eastAsia="zh-CN"/>
              </w:rPr>
            </w:pPr>
            <w:r>
              <w:rPr>
                <w:lang w:eastAsia="zh-CN"/>
              </w:rPr>
              <w:t>n2A</w:t>
            </w:r>
          </w:p>
        </w:tc>
        <w:tc>
          <w:tcPr>
            <w:tcW w:w="1408" w:type="dxa"/>
          </w:tcPr>
          <w:p w14:paraId="2BF2DE03" w14:textId="77777777" w:rsidR="00AC5425" w:rsidRPr="00B70F61" w:rsidRDefault="00AC5425" w:rsidP="00AC5425">
            <w:pPr>
              <w:pStyle w:val="TAC"/>
              <w:rPr>
                <w:lang w:eastAsia="zh-CN"/>
              </w:rPr>
            </w:pPr>
            <w:r>
              <w:rPr>
                <w:lang w:eastAsia="zh-CN"/>
              </w:rPr>
              <w:t>66A</w:t>
            </w:r>
          </w:p>
        </w:tc>
        <w:tc>
          <w:tcPr>
            <w:tcW w:w="1408" w:type="dxa"/>
          </w:tcPr>
          <w:p w14:paraId="1F3BE897" w14:textId="77777777" w:rsidR="00AC5425" w:rsidRPr="00B70F61" w:rsidRDefault="00AC5425" w:rsidP="00AC5425">
            <w:pPr>
              <w:pStyle w:val="TAC"/>
              <w:rPr>
                <w:lang w:eastAsia="zh-CN"/>
              </w:rPr>
            </w:pPr>
            <w:r>
              <w:rPr>
                <w:lang w:eastAsia="zh-CN"/>
              </w:rPr>
              <w:t>n2A</w:t>
            </w:r>
          </w:p>
        </w:tc>
        <w:tc>
          <w:tcPr>
            <w:tcW w:w="1408" w:type="dxa"/>
          </w:tcPr>
          <w:p w14:paraId="5856B7FB" w14:textId="77777777" w:rsidR="00AC5425" w:rsidRPr="00B70F61" w:rsidRDefault="00AC5425" w:rsidP="00AC5425">
            <w:pPr>
              <w:pStyle w:val="TAC"/>
            </w:pPr>
            <w:r>
              <w:t>No</w:t>
            </w:r>
          </w:p>
        </w:tc>
      </w:tr>
      <w:tr w:rsidR="00AC5425" w:rsidRPr="00B70F61" w14:paraId="2E00B164" w14:textId="77777777" w:rsidTr="005C2545">
        <w:trPr>
          <w:gridAfter w:val="1"/>
          <w:wAfter w:w="74" w:type="dxa"/>
          <w:trHeight w:val="47"/>
        </w:trPr>
        <w:tc>
          <w:tcPr>
            <w:tcW w:w="1972" w:type="dxa"/>
            <w:tcBorders>
              <w:top w:val="single" w:sz="4" w:space="0" w:color="auto"/>
              <w:bottom w:val="nil"/>
            </w:tcBorders>
            <w:shd w:val="clear" w:color="auto" w:fill="auto"/>
          </w:tcPr>
          <w:p w14:paraId="6329AE44" w14:textId="77777777" w:rsidR="00AC5425" w:rsidRPr="00B70F61" w:rsidRDefault="00AC5425" w:rsidP="00AC5425">
            <w:pPr>
              <w:pStyle w:val="TAC"/>
              <w:rPr>
                <w:lang w:eastAsia="fi-FI"/>
              </w:rPr>
            </w:pPr>
            <w:r w:rsidRPr="00AC4FBC">
              <w:t>DC_13A-66A_n77A</w:t>
            </w:r>
          </w:p>
        </w:tc>
        <w:tc>
          <w:tcPr>
            <w:tcW w:w="1690" w:type="dxa"/>
          </w:tcPr>
          <w:p w14:paraId="510F4C15" w14:textId="77777777" w:rsidR="00AC5425" w:rsidRPr="00B70F61" w:rsidRDefault="00AC5425" w:rsidP="00AC5425">
            <w:pPr>
              <w:pStyle w:val="TAC"/>
            </w:pPr>
            <w:r w:rsidRPr="002E3C74">
              <w:t>DC_13A_n77A</w:t>
            </w:r>
          </w:p>
        </w:tc>
        <w:tc>
          <w:tcPr>
            <w:tcW w:w="1408" w:type="dxa"/>
            <w:shd w:val="clear" w:color="auto" w:fill="auto"/>
          </w:tcPr>
          <w:p w14:paraId="52E69240" w14:textId="77777777" w:rsidR="00AC5425" w:rsidRPr="00B70F61" w:rsidRDefault="00AC5425" w:rsidP="00AC5425">
            <w:pPr>
              <w:pStyle w:val="TAC"/>
            </w:pPr>
            <w:r>
              <w:t>CA_13A-66A</w:t>
            </w:r>
          </w:p>
        </w:tc>
        <w:tc>
          <w:tcPr>
            <w:tcW w:w="1408" w:type="dxa"/>
          </w:tcPr>
          <w:p w14:paraId="72858C2B" w14:textId="77777777" w:rsidR="00AC5425" w:rsidRPr="00B70F61" w:rsidRDefault="00AC5425" w:rsidP="00AC5425">
            <w:pPr>
              <w:pStyle w:val="TAC"/>
              <w:rPr>
                <w:lang w:eastAsia="zh-CN"/>
              </w:rPr>
            </w:pPr>
            <w:r>
              <w:rPr>
                <w:lang w:eastAsia="zh-CN"/>
              </w:rPr>
              <w:t>n77A</w:t>
            </w:r>
          </w:p>
        </w:tc>
        <w:tc>
          <w:tcPr>
            <w:tcW w:w="1408" w:type="dxa"/>
          </w:tcPr>
          <w:p w14:paraId="085F558B" w14:textId="77777777" w:rsidR="00AC5425" w:rsidRPr="00B70F61" w:rsidRDefault="00AC5425" w:rsidP="00AC5425">
            <w:pPr>
              <w:pStyle w:val="TAC"/>
              <w:rPr>
                <w:lang w:eastAsia="zh-CN"/>
              </w:rPr>
            </w:pPr>
            <w:r>
              <w:rPr>
                <w:lang w:eastAsia="zh-CN"/>
              </w:rPr>
              <w:t>13A</w:t>
            </w:r>
          </w:p>
        </w:tc>
        <w:tc>
          <w:tcPr>
            <w:tcW w:w="1408" w:type="dxa"/>
          </w:tcPr>
          <w:p w14:paraId="4C617C27" w14:textId="77777777" w:rsidR="00AC5425" w:rsidRPr="00B70F61" w:rsidRDefault="00AC5425" w:rsidP="00AC5425">
            <w:pPr>
              <w:pStyle w:val="TAC"/>
              <w:rPr>
                <w:lang w:eastAsia="zh-CN"/>
              </w:rPr>
            </w:pPr>
            <w:r>
              <w:rPr>
                <w:lang w:eastAsia="zh-CN"/>
              </w:rPr>
              <w:t>n77A</w:t>
            </w:r>
          </w:p>
        </w:tc>
        <w:tc>
          <w:tcPr>
            <w:tcW w:w="1408" w:type="dxa"/>
          </w:tcPr>
          <w:p w14:paraId="52E4C905" w14:textId="77777777" w:rsidR="00AC5425" w:rsidRPr="00B70F61" w:rsidRDefault="00AC5425" w:rsidP="00AC5425">
            <w:pPr>
              <w:pStyle w:val="TAC"/>
            </w:pPr>
            <w:r>
              <w:t>No</w:t>
            </w:r>
          </w:p>
        </w:tc>
      </w:tr>
      <w:tr w:rsidR="00AC5425" w:rsidRPr="00B70F61" w14:paraId="75D2F871" w14:textId="77777777" w:rsidTr="005C2545">
        <w:trPr>
          <w:gridAfter w:val="1"/>
          <w:wAfter w:w="74" w:type="dxa"/>
          <w:trHeight w:val="47"/>
        </w:trPr>
        <w:tc>
          <w:tcPr>
            <w:tcW w:w="1972" w:type="dxa"/>
            <w:tcBorders>
              <w:top w:val="nil"/>
              <w:bottom w:val="single" w:sz="4" w:space="0" w:color="auto"/>
            </w:tcBorders>
            <w:shd w:val="clear" w:color="auto" w:fill="auto"/>
          </w:tcPr>
          <w:p w14:paraId="6BA2045F" w14:textId="77777777" w:rsidR="00AC5425" w:rsidRPr="00B70F61" w:rsidRDefault="00AC5425" w:rsidP="00AC5425">
            <w:pPr>
              <w:pStyle w:val="TAC"/>
              <w:rPr>
                <w:lang w:eastAsia="fi-FI"/>
              </w:rPr>
            </w:pPr>
          </w:p>
        </w:tc>
        <w:tc>
          <w:tcPr>
            <w:tcW w:w="1690" w:type="dxa"/>
          </w:tcPr>
          <w:p w14:paraId="418E8F72" w14:textId="77777777" w:rsidR="00AC5425" w:rsidRPr="00B70F61" w:rsidRDefault="00AC5425" w:rsidP="00AC5425">
            <w:pPr>
              <w:pStyle w:val="TAC"/>
            </w:pPr>
            <w:r w:rsidRPr="002E3C74">
              <w:t>DC_66A_n77A</w:t>
            </w:r>
          </w:p>
        </w:tc>
        <w:tc>
          <w:tcPr>
            <w:tcW w:w="1408" w:type="dxa"/>
            <w:shd w:val="clear" w:color="auto" w:fill="auto"/>
          </w:tcPr>
          <w:p w14:paraId="1521E7A7" w14:textId="77777777" w:rsidR="00AC5425" w:rsidRPr="00B70F61" w:rsidRDefault="00AC5425" w:rsidP="00AC5425">
            <w:pPr>
              <w:pStyle w:val="TAC"/>
            </w:pPr>
            <w:r>
              <w:t>CA_13A-66A</w:t>
            </w:r>
          </w:p>
        </w:tc>
        <w:tc>
          <w:tcPr>
            <w:tcW w:w="1408" w:type="dxa"/>
          </w:tcPr>
          <w:p w14:paraId="50C09FF9" w14:textId="77777777" w:rsidR="00AC5425" w:rsidRPr="00B70F61" w:rsidRDefault="00AC5425" w:rsidP="00AC5425">
            <w:pPr>
              <w:pStyle w:val="TAC"/>
              <w:rPr>
                <w:lang w:eastAsia="zh-CN"/>
              </w:rPr>
            </w:pPr>
            <w:r>
              <w:rPr>
                <w:lang w:eastAsia="zh-CN"/>
              </w:rPr>
              <w:t>n77A</w:t>
            </w:r>
          </w:p>
        </w:tc>
        <w:tc>
          <w:tcPr>
            <w:tcW w:w="1408" w:type="dxa"/>
          </w:tcPr>
          <w:p w14:paraId="08C5F70A" w14:textId="77777777" w:rsidR="00AC5425" w:rsidRPr="00B70F61" w:rsidRDefault="00AC5425" w:rsidP="00AC5425">
            <w:pPr>
              <w:pStyle w:val="TAC"/>
              <w:rPr>
                <w:lang w:eastAsia="zh-CN"/>
              </w:rPr>
            </w:pPr>
            <w:r>
              <w:rPr>
                <w:lang w:eastAsia="zh-CN"/>
              </w:rPr>
              <w:t>66A</w:t>
            </w:r>
          </w:p>
        </w:tc>
        <w:tc>
          <w:tcPr>
            <w:tcW w:w="1408" w:type="dxa"/>
          </w:tcPr>
          <w:p w14:paraId="2DA2FD78" w14:textId="77777777" w:rsidR="00AC5425" w:rsidRPr="00B70F61" w:rsidRDefault="00AC5425" w:rsidP="00AC5425">
            <w:pPr>
              <w:pStyle w:val="TAC"/>
              <w:rPr>
                <w:lang w:eastAsia="zh-CN"/>
              </w:rPr>
            </w:pPr>
            <w:r>
              <w:rPr>
                <w:lang w:eastAsia="zh-CN"/>
              </w:rPr>
              <w:t>n77A</w:t>
            </w:r>
          </w:p>
        </w:tc>
        <w:tc>
          <w:tcPr>
            <w:tcW w:w="1408" w:type="dxa"/>
          </w:tcPr>
          <w:p w14:paraId="60E2BF55" w14:textId="77777777" w:rsidR="00AC5425" w:rsidRPr="00B70F61" w:rsidRDefault="00AC5425" w:rsidP="00AC5425">
            <w:pPr>
              <w:pStyle w:val="TAC"/>
            </w:pPr>
            <w:r>
              <w:t>No</w:t>
            </w:r>
          </w:p>
        </w:tc>
      </w:tr>
      <w:tr w:rsidR="00AC5425" w:rsidRPr="00B70F61" w14:paraId="004E8EBD" w14:textId="77777777" w:rsidTr="005C2545">
        <w:trPr>
          <w:gridAfter w:val="1"/>
          <w:wAfter w:w="74" w:type="dxa"/>
          <w:trHeight w:val="47"/>
        </w:trPr>
        <w:tc>
          <w:tcPr>
            <w:tcW w:w="1972" w:type="dxa"/>
            <w:tcBorders>
              <w:bottom w:val="nil"/>
            </w:tcBorders>
            <w:shd w:val="clear" w:color="auto" w:fill="auto"/>
          </w:tcPr>
          <w:p w14:paraId="3991FBB7" w14:textId="77777777" w:rsidR="00AC5425" w:rsidRPr="00B70F61" w:rsidRDefault="00AC5425" w:rsidP="00AC5425">
            <w:pPr>
              <w:pStyle w:val="TAC"/>
            </w:pPr>
            <w:r w:rsidRPr="00B70F61">
              <w:t>DC_14A-66A_n2A</w:t>
            </w:r>
          </w:p>
        </w:tc>
        <w:tc>
          <w:tcPr>
            <w:tcW w:w="1690" w:type="dxa"/>
          </w:tcPr>
          <w:p w14:paraId="30726E47" w14:textId="77777777" w:rsidR="00AC5425" w:rsidRPr="00B70F61" w:rsidRDefault="00AC5425" w:rsidP="00AC5425">
            <w:pPr>
              <w:pStyle w:val="TAC"/>
            </w:pPr>
            <w:r w:rsidRPr="00B70F61">
              <w:t>DC_14A_n2A</w:t>
            </w:r>
          </w:p>
        </w:tc>
        <w:tc>
          <w:tcPr>
            <w:tcW w:w="1408" w:type="dxa"/>
            <w:shd w:val="clear" w:color="auto" w:fill="auto"/>
          </w:tcPr>
          <w:p w14:paraId="30FD689E" w14:textId="77777777" w:rsidR="00AC5425" w:rsidRPr="00B70F61" w:rsidRDefault="00AC5425" w:rsidP="00AC5425">
            <w:pPr>
              <w:pStyle w:val="TAC"/>
            </w:pPr>
            <w:r w:rsidRPr="00B70F61">
              <w:t>CA_14A-66A</w:t>
            </w:r>
          </w:p>
        </w:tc>
        <w:tc>
          <w:tcPr>
            <w:tcW w:w="1408" w:type="dxa"/>
          </w:tcPr>
          <w:p w14:paraId="04A3528A" w14:textId="77777777" w:rsidR="00AC5425" w:rsidRPr="00B70F61" w:rsidRDefault="00AC5425" w:rsidP="00AC5425">
            <w:pPr>
              <w:pStyle w:val="TAC"/>
            </w:pPr>
            <w:r w:rsidRPr="00B70F61">
              <w:t>n2A</w:t>
            </w:r>
          </w:p>
        </w:tc>
        <w:tc>
          <w:tcPr>
            <w:tcW w:w="1408" w:type="dxa"/>
          </w:tcPr>
          <w:p w14:paraId="08A22325" w14:textId="77777777" w:rsidR="00AC5425" w:rsidRPr="00B70F61" w:rsidRDefault="00AC5425" w:rsidP="00AC5425">
            <w:pPr>
              <w:pStyle w:val="TAC"/>
            </w:pPr>
            <w:r w:rsidRPr="00B70F61">
              <w:t>14A</w:t>
            </w:r>
          </w:p>
        </w:tc>
        <w:tc>
          <w:tcPr>
            <w:tcW w:w="1408" w:type="dxa"/>
          </w:tcPr>
          <w:p w14:paraId="4F2AFFF5" w14:textId="77777777" w:rsidR="00AC5425" w:rsidRPr="00B70F61" w:rsidRDefault="00AC5425" w:rsidP="00AC5425">
            <w:pPr>
              <w:pStyle w:val="TAC"/>
            </w:pPr>
            <w:r w:rsidRPr="00B70F61">
              <w:t>n2A</w:t>
            </w:r>
          </w:p>
        </w:tc>
        <w:tc>
          <w:tcPr>
            <w:tcW w:w="1408" w:type="dxa"/>
          </w:tcPr>
          <w:p w14:paraId="3FAA38B7" w14:textId="77777777" w:rsidR="00AC5425" w:rsidRPr="00B70F61" w:rsidRDefault="00AC5425" w:rsidP="00AC5425">
            <w:pPr>
              <w:pStyle w:val="TAC"/>
            </w:pPr>
            <w:r w:rsidRPr="00B70F61">
              <w:t>No</w:t>
            </w:r>
          </w:p>
        </w:tc>
      </w:tr>
      <w:tr w:rsidR="00AC5425" w:rsidRPr="00B70F61" w14:paraId="72174E48" w14:textId="77777777" w:rsidTr="005C2545">
        <w:trPr>
          <w:gridAfter w:val="1"/>
          <w:wAfter w:w="74" w:type="dxa"/>
          <w:trHeight w:val="47"/>
        </w:trPr>
        <w:tc>
          <w:tcPr>
            <w:tcW w:w="1972" w:type="dxa"/>
            <w:tcBorders>
              <w:top w:val="nil"/>
              <w:bottom w:val="single" w:sz="4" w:space="0" w:color="auto"/>
            </w:tcBorders>
            <w:shd w:val="clear" w:color="auto" w:fill="auto"/>
          </w:tcPr>
          <w:p w14:paraId="60C69C5C" w14:textId="77777777" w:rsidR="00AC5425" w:rsidRPr="00B70F61" w:rsidRDefault="00AC5425" w:rsidP="00AC5425">
            <w:pPr>
              <w:pStyle w:val="TAC"/>
            </w:pPr>
          </w:p>
        </w:tc>
        <w:tc>
          <w:tcPr>
            <w:tcW w:w="1690" w:type="dxa"/>
          </w:tcPr>
          <w:p w14:paraId="3E695C00" w14:textId="77777777" w:rsidR="00AC5425" w:rsidRPr="00B70F61" w:rsidRDefault="00AC5425" w:rsidP="00AC5425">
            <w:pPr>
              <w:pStyle w:val="TAC"/>
            </w:pPr>
            <w:r w:rsidRPr="00B70F61">
              <w:t>DC_66A_n2A</w:t>
            </w:r>
          </w:p>
        </w:tc>
        <w:tc>
          <w:tcPr>
            <w:tcW w:w="1408" w:type="dxa"/>
            <w:shd w:val="clear" w:color="auto" w:fill="auto"/>
          </w:tcPr>
          <w:p w14:paraId="6AFB4769" w14:textId="77777777" w:rsidR="00AC5425" w:rsidRPr="00B70F61" w:rsidRDefault="00AC5425" w:rsidP="00AC5425">
            <w:pPr>
              <w:pStyle w:val="TAC"/>
            </w:pPr>
            <w:r w:rsidRPr="00B70F61">
              <w:t>CA_14A-66A</w:t>
            </w:r>
          </w:p>
        </w:tc>
        <w:tc>
          <w:tcPr>
            <w:tcW w:w="1408" w:type="dxa"/>
          </w:tcPr>
          <w:p w14:paraId="44EF7810" w14:textId="77777777" w:rsidR="00AC5425" w:rsidRPr="00B70F61" w:rsidRDefault="00AC5425" w:rsidP="00AC5425">
            <w:pPr>
              <w:pStyle w:val="TAC"/>
            </w:pPr>
            <w:r w:rsidRPr="00B70F61">
              <w:t>n2A</w:t>
            </w:r>
          </w:p>
        </w:tc>
        <w:tc>
          <w:tcPr>
            <w:tcW w:w="1408" w:type="dxa"/>
          </w:tcPr>
          <w:p w14:paraId="31DDCD76" w14:textId="77777777" w:rsidR="00AC5425" w:rsidRPr="00B70F61" w:rsidRDefault="00AC5425" w:rsidP="00AC5425">
            <w:pPr>
              <w:pStyle w:val="TAC"/>
            </w:pPr>
            <w:r w:rsidRPr="00B70F61">
              <w:t>66A</w:t>
            </w:r>
          </w:p>
        </w:tc>
        <w:tc>
          <w:tcPr>
            <w:tcW w:w="1408" w:type="dxa"/>
          </w:tcPr>
          <w:p w14:paraId="252004EE" w14:textId="77777777" w:rsidR="00AC5425" w:rsidRPr="00B70F61" w:rsidRDefault="00AC5425" w:rsidP="00AC5425">
            <w:pPr>
              <w:pStyle w:val="TAC"/>
            </w:pPr>
            <w:r w:rsidRPr="00B70F61">
              <w:t>n2A</w:t>
            </w:r>
          </w:p>
        </w:tc>
        <w:tc>
          <w:tcPr>
            <w:tcW w:w="1408" w:type="dxa"/>
          </w:tcPr>
          <w:p w14:paraId="5869E8DD" w14:textId="77777777" w:rsidR="00AC5425" w:rsidRPr="00B70F61" w:rsidRDefault="00AC5425" w:rsidP="00AC5425">
            <w:pPr>
              <w:pStyle w:val="TAC"/>
            </w:pPr>
            <w:r w:rsidRPr="00B70F61">
              <w:t>No</w:t>
            </w:r>
          </w:p>
        </w:tc>
      </w:tr>
      <w:tr w:rsidR="00AC5425" w:rsidRPr="00B70F61" w14:paraId="69129E24" w14:textId="77777777" w:rsidTr="005C2545">
        <w:trPr>
          <w:gridAfter w:val="1"/>
          <w:wAfter w:w="74" w:type="dxa"/>
          <w:trHeight w:val="47"/>
        </w:trPr>
        <w:tc>
          <w:tcPr>
            <w:tcW w:w="1972" w:type="dxa"/>
            <w:tcBorders>
              <w:top w:val="single" w:sz="4" w:space="0" w:color="auto"/>
              <w:bottom w:val="nil"/>
            </w:tcBorders>
            <w:shd w:val="clear" w:color="auto" w:fill="auto"/>
          </w:tcPr>
          <w:p w14:paraId="032324DC" w14:textId="77777777" w:rsidR="00AC5425" w:rsidRPr="00B70F61" w:rsidRDefault="00AC5425" w:rsidP="00AC5425">
            <w:pPr>
              <w:pStyle w:val="TAC"/>
            </w:pPr>
            <w:r w:rsidRPr="00B70F61">
              <w:t>DC_14A-66A_n66A</w:t>
            </w:r>
          </w:p>
        </w:tc>
        <w:tc>
          <w:tcPr>
            <w:tcW w:w="1690" w:type="dxa"/>
          </w:tcPr>
          <w:p w14:paraId="7649B368" w14:textId="77777777" w:rsidR="00AC5425" w:rsidRPr="00B70F61" w:rsidRDefault="00AC5425" w:rsidP="00AC5425">
            <w:pPr>
              <w:pStyle w:val="TAC"/>
            </w:pPr>
            <w:r w:rsidRPr="00B70F61">
              <w:t>DC_14A_n66A</w:t>
            </w:r>
          </w:p>
        </w:tc>
        <w:tc>
          <w:tcPr>
            <w:tcW w:w="1408" w:type="dxa"/>
            <w:shd w:val="clear" w:color="auto" w:fill="auto"/>
          </w:tcPr>
          <w:p w14:paraId="0474926D" w14:textId="77777777" w:rsidR="00AC5425" w:rsidRPr="00B70F61" w:rsidRDefault="00AC5425" w:rsidP="00AC5425">
            <w:pPr>
              <w:pStyle w:val="TAC"/>
            </w:pPr>
            <w:r w:rsidRPr="00B70F61">
              <w:t>CA_14A-66A</w:t>
            </w:r>
          </w:p>
        </w:tc>
        <w:tc>
          <w:tcPr>
            <w:tcW w:w="1408" w:type="dxa"/>
          </w:tcPr>
          <w:p w14:paraId="07220A89" w14:textId="77777777" w:rsidR="00AC5425" w:rsidRPr="00B70F61" w:rsidRDefault="00AC5425" w:rsidP="00AC5425">
            <w:pPr>
              <w:pStyle w:val="TAC"/>
            </w:pPr>
            <w:r w:rsidRPr="00B70F61">
              <w:t>n66A</w:t>
            </w:r>
          </w:p>
        </w:tc>
        <w:tc>
          <w:tcPr>
            <w:tcW w:w="1408" w:type="dxa"/>
          </w:tcPr>
          <w:p w14:paraId="3FFAE051" w14:textId="77777777" w:rsidR="00AC5425" w:rsidRPr="00B70F61" w:rsidRDefault="00AC5425" w:rsidP="00AC5425">
            <w:pPr>
              <w:pStyle w:val="TAC"/>
            </w:pPr>
            <w:r w:rsidRPr="00B70F61">
              <w:t>14A</w:t>
            </w:r>
          </w:p>
        </w:tc>
        <w:tc>
          <w:tcPr>
            <w:tcW w:w="1408" w:type="dxa"/>
          </w:tcPr>
          <w:p w14:paraId="167C6642" w14:textId="77777777" w:rsidR="00AC5425" w:rsidRPr="00B70F61" w:rsidRDefault="00AC5425" w:rsidP="00AC5425">
            <w:pPr>
              <w:pStyle w:val="TAC"/>
            </w:pPr>
            <w:r w:rsidRPr="00B70F61">
              <w:t>n66A</w:t>
            </w:r>
          </w:p>
        </w:tc>
        <w:tc>
          <w:tcPr>
            <w:tcW w:w="1408" w:type="dxa"/>
          </w:tcPr>
          <w:p w14:paraId="3D6BBBDB" w14:textId="77777777" w:rsidR="00AC5425" w:rsidRPr="00B70F61" w:rsidRDefault="00AC5425" w:rsidP="00AC5425">
            <w:pPr>
              <w:pStyle w:val="TAC"/>
            </w:pPr>
            <w:r w:rsidRPr="00B70F61">
              <w:t>No</w:t>
            </w:r>
          </w:p>
        </w:tc>
      </w:tr>
      <w:tr w:rsidR="00AC5425" w:rsidRPr="00B70F61" w14:paraId="7E9ED076" w14:textId="77777777" w:rsidTr="005C2545">
        <w:trPr>
          <w:gridAfter w:val="1"/>
          <w:wAfter w:w="74" w:type="dxa"/>
          <w:trHeight w:val="47"/>
        </w:trPr>
        <w:tc>
          <w:tcPr>
            <w:tcW w:w="1972" w:type="dxa"/>
            <w:tcBorders>
              <w:top w:val="nil"/>
              <w:bottom w:val="single" w:sz="4" w:space="0" w:color="auto"/>
            </w:tcBorders>
            <w:shd w:val="clear" w:color="auto" w:fill="auto"/>
          </w:tcPr>
          <w:p w14:paraId="0A49C644" w14:textId="77777777" w:rsidR="00AC5425" w:rsidRPr="00B70F61" w:rsidRDefault="00AC5425" w:rsidP="00AC5425">
            <w:pPr>
              <w:pStyle w:val="TAC"/>
            </w:pPr>
          </w:p>
        </w:tc>
        <w:tc>
          <w:tcPr>
            <w:tcW w:w="1690" w:type="dxa"/>
          </w:tcPr>
          <w:p w14:paraId="4B47C37E" w14:textId="77777777" w:rsidR="00AC5425" w:rsidRPr="00B70F61" w:rsidRDefault="00AC5425" w:rsidP="00AC5425">
            <w:pPr>
              <w:pStyle w:val="TAC"/>
            </w:pPr>
            <w:r w:rsidRPr="00B70F61">
              <w:t>DC_66A_n66A</w:t>
            </w:r>
          </w:p>
        </w:tc>
        <w:tc>
          <w:tcPr>
            <w:tcW w:w="1408" w:type="dxa"/>
            <w:shd w:val="clear" w:color="auto" w:fill="auto"/>
          </w:tcPr>
          <w:p w14:paraId="1B2399BC" w14:textId="77777777" w:rsidR="00AC5425" w:rsidRPr="00B70F61" w:rsidRDefault="00AC5425" w:rsidP="00AC5425">
            <w:pPr>
              <w:pStyle w:val="TAC"/>
            </w:pPr>
            <w:r w:rsidRPr="00B70F61">
              <w:t>CA_14A-66A</w:t>
            </w:r>
          </w:p>
        </w:tc>
        <w:tc>
          <w:tcPr>
            <w:tcW w:w="1408" w:type="dxa"/>
          </w:tcPr>
          <w:p w14:paraId="3FCD766C" w14:textId="77777777" w:rsidR="00AC5425" w:rsidRPr="00B70F61" w:rsidRDefault="00AC5425" w:rsidP="00AC5425">
            <w:pPr>
              <w:pStyle w:val="TAC"/>
            </w:pPr>
            <w:r w:rsidRPr="00B70F61">
              <w:t>n66A</w:t>
            </w:r>
          </w:p>
        </w:tc>
        <w:tc>
          <w:tcPr>
            <w:tcW w:w="1408" w:type="dxa"/>
          </w:tcPr>
          <w:p w14:paraId="4844DEC2" w14:textId="77777777" w:rsidR="00AC5425" w:rsidRPr="00B70F61" w:rsidRDefault="00AC5425" w:rsidP="00AC5425">
            <w:pPr>
              <w:pStyle w:val="TAC"/>
            </w:pPr>
            <w:r w:rsidRPr="00B70F61">
              <w:t>66A</w:t>
            </w:r>
          </w:p>
        </w:tc>
        <w:tc>
          <w:tcPr>
            <w:tcW w:w="1408" w:type="dxa"/>
          </w:tcPr>
          <w:p w14:paraId="152283EF" w14:textId="77777777" w:rsidR="00AC5425" w:rsidRPr="00B70F61" w:rsidRDefault="00AC5425" w:rsidP="00AC5425">
            <w:pPr>
              <w:pStyle w:val="TAC"/>
            </w:pPr>
            <w:r w:rsidRPr="00B70F61">
              <w:t>n66A</w:t>
            </w:r>
          </w:p>
        </w:tc>
        <w:tc>
          <w:tcPr>
            <w:tcW w:w="1408" w:type="dxa"/>
          </w:tcPr>
          <w:p w14:paraId="682C17ED" w14:textId="77777777" w:rsidR="00AC5425" w:rsidRPr="00B70F61" w:rsidRDefault="00AC5425" w:rsidP="00AC5425">
            <w:pPr>
              <w:pStyle w:val="TAC"/>
            </w:pPr>
            <w:r w:rsidRPr="00B70F61">
              <w:t>No</w:t>
            </w:r>
          </w:p>
        </w:tc>
      </w:tr>
      <w:tr w:rsidR="00AC5425" w:rsidRPr="00B70F61" w14:paraId="39496FE1" w14:textId="77777777" w:rsidTr="005C2545">
        <w:trPr>
          <w:gridAfter w:val="1"/>
          <w:wAfter w:w="74" w:type="dxa"/>
          <w:trHeight w:val="47"/>
        </w:trPr>
        <w:tc>
          <w:tcPr>
            <w:tcW w:w="1972" w:type="dxa"/>
            <w:tcBorders>
              <w:top w:val="single" w:sz="4" w:space="0" w:color="auto"/>
              <w:left w:val="single" w:sz="4" w:space="0" w:color="auto"/>
              <w:bottom w:val="nil"/>
              <w:right w:val="single" w:sz="4" w:space="0" w:color="auto"/>
            </w:tcBorders>
          </w:tcPr>
          <w:p w14:paraId="2DB03841" w14:textId="77777777" w:rsidR="00AC5425" w:rsidRPr="00B70F61" w:rsidRDefault="00AC5425" w:rsidP="00AC5425">
            <w:pPr>
              <w:pStyle w:val="TAC"/>
            </w:pPr>
            <w:r w:rsidRPr="00B70F61">
              <w:t>DC_14A-66A-66A_n2A</w:t>
            </w:r>
          </w:p>
        </w:tc>
        <w:tc>
          <w:tcPr>
            <w:tcW w:w="1690" w:type="dxa"/>
            <w:tcBorders>
              <w:top w:val="single" w:sz="4" w:space="0" w:color="auto"/>
              <w:left w:val="single" w:sz="4" w:space="0" w:color="auto"/>
              <w:bottom w:val="single" w:sz="4" w:space="0" w:color="auto"/>
              <w:right w:val="single" w:sz="4" w:space="0" w:color="auto"/>
            </w:tcBorders>
          </w:tcPr>
          <w:p w14:paraId="5C6AD2FA" w14:textId="77777777" w:rsidR="00AC5425" w:rsidRPr="00B70F61" w:rsidRDefault="00AC5425" w:rsidP="00AC5425">
            <w:pPr>
              <w:pStyle w:val="TAC"/>
            </w:pPr>
            <w:r w:rsidRPr="00B70F61">
              <w:t>DC_14A_n2A</w:t>
            </w:r>
          </w:p>
        </w:tc>
        <w:tc>
          <w:tcPr>
            <w:tcW w:w="1408" w:type="dxa"/>
            <w:tcBorders>
              <w:top w:val="single" w:sz="4" w:space="0" w:color="auto"/>
              <w:left w:val="single" w:sz="4" w:space="0" w:color="auto"/>
              <w:bottom w:val="single" w:sz="4" w:space="0" w:color="auto"/>
              <w:right w:val="single" w:sz="4" w:space="0" w:color="auto"/>
            </w:tcBorders>
          </w:tcPr>
          <w:p w14:paraId="092CB7F6" w14:textId="77777777" w:rsidR="00AC5425" w:rsidRPr="00B70F61" w:rsidRDefault="00AC5425" w:rsidP="00AC5425">
            <w:pPr>
              <w:pStyle w:val="TAC"/>
            </w:pPr>
            <w:r w:rsidRPr="00B70F61">
              <w:t>CA_14A-66A-66A</w:t>
            </w:r>
          </w:p>
        </w:tc>
        <w:tc>
          <w:tcPr>
            <w:tcW w:w="1408" w:type="dxa"/>
            <w:tcBorders>
              <w:top w:val="single" w:sz="4" w:space="0" w:color="auto"/>
              <w:left w:val="single" w:sz="4" w:space="0" w:color="auto"/>
              <w:bottom w:val="single" w:sz="4" w:space="0" w:color="auto"/>
              <w:right w:val="single" w:sz="4" w:space="0" w:color="auto"/>
            </w:tcBorders>
          </w:tcPr>
          <w:p w14:paraId="139A0481" w14:textId="77777777" w:rsidR="00AC5425" w:rsidRPr="00B70F61" w:rsidRDefault="00AC5425" w:rsidP="00AC5425">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16AB7BD1" w14:textId="77777777" w:rsidR="00AC5425" w:rsidRPr="00B70F61" w:rsidRDefault="00AC5425" w:rsidP="00AC5425">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4BB9C82F" w14:textId="77777777" w:rsidR="00AC5425" w:rsidRPr="00B70F61" w:rsidRDefault="00AC5425" w:rsidP="00AC5425">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314182F3" w14:textId="77777777" w:rsidR="00AC5425" w:rsidRPr="00B70F61" w:rsidRDefault="00AC5425" w:rsidP="00AC5425">
            <w:pPr>
              <w:pStyle w:val="TAC"/>
            </w:pPr>
            <w:r w:rsidRPr="00B70F61">
              <w:t>No</w:t>
            </w:r>
          </w:p>
        </w:tc>
      </w:tr>
      <w:tr w:rsidR="00AC5425" w:rsidRPr="00B70F61" w14:paraId="5D2AB793" w14:textId="77777777" w:rsidTr="005C2545">
        <w:trPr>
          <w:gridAfter w:val="1"/>
          <w:wAfter w:w="74" w:type="dxa"/>
          <w:trHeight w:val="47"/>
        </w:trPr>
        <w:tc>
          <w:tcPr>
            <w:tcW w:w="1972" w:type="dxa"/>
            <w:tcBorders>
              <w:top w:val="nil"/>
              <w:left w:val="single" w:sz="4" w:space="0" w:color="auto"/>
              <w:bottom w:val="single" w:sz="4" w:space="0" w:color="auto"/>
              <w:right w:val="single" w:sz="4" w:space="0" w:color="auto"/>
            </w:tcBorders>
          </w:tcPr>
          <w:p w14:paraId="5155EF24" w14:textId="77777777" w:rsidR="00AC5425" w:rsidRPr="00B70F61" w:rsidRDefault="00AC5425" w:rsidP="00AC5425">
            <w:pPr>
              <w:pStyle w:val="TAC"/>
            </w:pPr>
          </w:p>
        </w:tc>
        <w:tc>
          <w:tcPr>
            <w:tcW w:w="1690" w:type="dxa"/>
            <w:tcBorders>
              <w:top w:val="single" w:sz="4" w:space="0" w:color="auto"/>
              <w:left w:val="single" w:sz="4" w:space="0" w:color="auto"/>
              <w:bottom w:val="single" w:sz="4" w:space="0" w:color="auto"/>
              <w:right w:val="single" w:sz="4" w:space="0" w:color="auto"/>
            </w:tcBorders>
          </w:tcPr>
          <w:p w14:paraId="68C42133" w14:textId="77777777" w:rsidR="00AC5425" w:rsidRPr="00B70F61" w:rsidRDefault="00AC5425" w:rsidP="00AC5425">
            <w:pPr>
              <w:pStyle w:val="TAC"/>
            </w:pPr>
            <w:r w:rsidRPr="00B70F61">
              <w:t>DC_66A_n2A</w:t>
            </w:r>
          </w:p>
        </w:tc>
        <w:tc>
          <w:tcPr>
            <w:tcW w:w="1408" w:type="dxa"/>
            <w:tcBorders>
              <w:top w:val="single" w:sz="4" w:space="0" w:color="auto"/>
              <w:left w:val="single" w:sz="4" w:space="0" w:color="auto"/>
              <w:bottom w:val="single" w:sz="4" w:space="0" w:color="auto"/>
              <w:right w:val="single" w:sz="4" w:space="0" w:color="auto"/>
            </w:tcBorders>
          </w:tcPr>
          <w:p w14:paraId="473A9BA9" w14:textId="77777777" w:rsidR="00AC5425" w:rsidRPr="00B70F61" w:rsidRDefault="00AC5425" w:rsidP="00AC5425">
            <w:pPr>
              <w:pStyle w:val="TAC"/>
            </w:pPr>
            <w:r w:rsidRPr="00B70F61">
              <w:t>CA_14A-66A-66A</w:t>
            </w:r>
          </w:p>
        </w:tc>
        <w:tc>
          <w:tcPr>
            <w:tcW w:w="1408" w:type="dxa"/>
            <w:tcBorders>
              <w:top w:val="single" w:sz="4" w:space="0" w:color="auto"/>
              <w:left w:val="single" w:sz="4" w:space="0" w:color="auto"/>
              <w:bottom w:val="single" w:sz="4" w:space="0" w:color="auto"/>
              <w:right w:val="single" w:sz="4" w:space="0" w:color="auto"/>
            </w:tcBorders>
          </w:tcPr>
          <w:p w14:paraId="2E727F15" w14:textId="77777777" w:rsidR="00AC5425" w:rsidRPr="00B70F61" w:rsidRDefault="00AC5425" w:rsidP="00AC5425">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7982168D" w14:textId="77777777" w:rsidR="00AC5425" w:rsidRPr="00B70F61" w:rsidRDefault="00AC5425" w:rsidP="00AC5425">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0EA81BD5" w14:textId="77777777" w:rsidR="00AC5425" w:rsidRPr="00B70F61" w:rsidRDefault="00AC5425" w:rsidP="00AC5425">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6240708D" w14:textId="77777777" w:rsidR="00AC5425" w:rsidRPr="00B70F61" w:rsidRDefault="00AC5425" w:rsidP="00AC5425">
            <w:pPr>
              <w:pStyle w:val="TAC"/>
            </w:pPr>
            <w:r w:rsidRPr="00B70F61">
              <w:t>No</w:t>
            </w:r>
          </w:p>
        </w:tc>
      </w:tr>
      <w:tr w:rsidR="00454785" w:rsidRPr="00B70F61" w14:paraId="3E09C69C" w14:textId="77777777" w:rsidTr="006E0553">
        <w:trPr>
          <w:gridAfter w:val="1"/>
          <w:wAfter w:w="74" w:type="dxa"/>
          <w:trHeight w:val="47"/>
          <w:ins w:id="603" w:author="Aleksi Heino (WE Certification Oy)" w:date="2024-07-30T12:38:00Z"/>
        </w:trPr>
        <w:tc>
          <w:tcPr>
            <w:tcW w:w="1972" w:type="dxa"/>
            <w:vMerge w:val="restart"/>
            <w:tcBorders>
              <w:top w:val="nil"/>
              <w:left w:val="single" w:sz="4" w:space="0" w:color="auto"/>
              <w:right w:val="single" w:sz="4" w:space="0" w:color="auto"/>
            </w:tcBorders>
          </w:tcPr>
          <w:p w14:paraId="19E52536" w14:textId="77777777" w:rsidR="00454785" w:rsidRPr="00877CC8" w:rsidRDefault="00454785" w:rsidP="00454785">
            <w:pPr>
              <w:keepNext/>
              <w:keepLines/>
              <w:spacing w:after="0"/>
              <w:jc w:val="center"/>
              <w:rPr>
                <w:ins w:id="604" w:author="Aleksi Heino (WE Certification Oy)" w:date="2024-07-30T12:39:00Z" w16du:dateUtc="2024-07-30T09:39:00Z"/>
                <w:rFonts w:ascii="Arial" w:hAnsi="Arial"/>
                <w:sz w:val="18"/>
                <w:lang w:val="fi-FI" w:eastAsia="fi-FI"/>
              </w:rPr>
            </w:pPr>
            <w:ins w:id="605" w:author="Aleksi Heino (WE Certification Oy)" w:date="2024-07-30T12:39:00Z" w16du:dateUtc="2024-07-30T09:39:00Z">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ins>
          </w:p>
          <w:p w14:paraId="3DDA839D" w14:textId="77777777" w:rsidR="00454785" w:rsidRPr="00B70F61" w:rsidRDefault="00454785" w:rsidP="00454785">
            <w:pPr>
              <w:pStyle w:val="TAC"/>
              <w:rPr>
                <w:ins w:id="606" w:author="Aleksi Heino (WE Certification Oy)" w:date="2024-07-30T12:38:00Z" w16du:dateUtc="2024-07-30T09:38:00Z"/>
              </w:rPr>
            </w:pPr>
          </w:p>
        </w:tc>
        <w:tc>
          <w:tcPr>
            <w:tcW w:w="1690" w:type="dxa"/>
            <w:tcBorders>
              <w:top w:val="single" w:sz="4" w:space="0" w:color="auto"/>
              <w:left w:val="single" w:sz="4" w:space="0" w:color="auto"/>
              <w:bottom w:val="single" w:sz="4" w:space="0" w:color="auto"/>
              <w:right w:val="single" w:sz="4" w:space="0" w:color="auto"/>
            </w:tcBorders>
          </w:tcPr>
          <w:p w14:paraId="02F7E60C" w14:textId="55919B65" w:rsidR="00454785" w:rsidRPr="00B70F61" w:rsidRDefault="00454785" w:rsidP="00454785">
            <w:pPr>
              <w:pStyle w:val="TAC"/>
              <w:rPr>
                <w:ins w:id="607" w:author="Aleksi Heino (WE Certification Oy)" w:date="2024-07-30T12:38:00Z" w16du:dateUtc="2024-07-30T09:38:00Z"/>
              </w:rPr>
            </w:pPr>
            <w:ins w:id="608" w:author="Aleksi Heino (WE Certification Oy)" w:date="2024-07-30T12:39:00Z" w16du:dateUtc="2024-07-30T09:39:00Z">
              <w:r w:rsidRPr="0081676A">
                <w:rPr>
                  <w:lang w:val="fi-FI" w:eastAsia="fi-FI"/>
                </w:rPr>
                <w:t>DC_</w:t>
              </w:r>
              <w:r w:rsidRPr="0081676A">
                <w:rPr>
                  <w:lang w:val="fi-FI"/>
                </w:rPr>
                <w:t>14A_n77A</w:t>
              </w:r>
            </w:ins>
          </w:p>
        </w:tc>
        <w:tc>
          <w:tcPr>
            <w:tcW w:w="1408" w:type="dxa"/>
            <w:tcBorders>
              <w:top w:val="single" w:sz="4" w:space="0" w:color="auto"/>
              <w:left w:val="single" w:sz="4" w:space="0" w:color="auto"/>
              <w:bottom w:val="single" w:sz="4" w:space="0" w:color="auto"/>
              <w:right w:val="single" w:sz="4" w:space="0" w:color="auto"/>
            </w:tcBorders>
          </w:tcPr>
          <w:p w14:paraId="7B40FCD3" w14:textId="69F2DDAC" w:rsidR="00454785" w:rsidRPr="00B70F61" w:rsidRDefault="00454785" w:rsidP="00454785">
            <w:pPr>
              <w:pStyle w:val="TAC"/>
              <w:rPr>
                <w:ins w:id="609" w:author="Aleksi Heino (WE Certification Oy)" w:date="2024-07-30T12:38:00Z" w16du:dateUtc="2024-07-30T09:38:00Z"/>
              </w:rPr>
            </w:pPr>
            <w:ins w:id="610" w:author="Aleksi Heino (WE Certification Oy)" w:date="2024-07-30T12:41:00Z" w16du:dateUtc="2024-07-30T09:41:00Z">
              <w:r w:rsidRPr="00811477">
                <w:t>CA_14A-66A</w:t>
              </w:r>
            </w:ins>
          </w:p>
        </w:tc>
        <w:tc>
          <w:tcPr>
            <w:tcW w:w="1408" w:type="dxa"/>
            <w:tcBorders>
              <w:top w:val="single" w:sz="4" w:space="0" w:color="auto"/>
              <w:left w:val="single" w:sz="4" w:space="0" w:color="auto"/>
              <w:bottom w:val="single" w:sz="4" w:space="0" w:color="auto"/>
              <w:right w:val="single" w:sz="4" w:space="0" w:color="auto"/>
            </w:tcBorders>
          </w:tcPr>
          <w:p w14:paraId="073019C7" w14:textId="3A18D1F4" w:rsidR="00454785" w:rsidRPr="00B70F61" w:rsidRDefault="00454785" w:rsidP="00454785">
            <w:pPr>
              <w:pStyle w:val="TAC"/>
              <w:rPr>
                <w:ins w:id="611" w:author="Aleksi Heino (WE Certification Oy)" w:date="2024-07-30T12:38:00Z" w16du:dateUtc="2024-07-30T09:38:00Z"/>
              </w:rPr>
            </w:pPr>
            <w:ins w:id="612" w:author="Aleksi Heino (WE Certification Oy)" w:date="2024-07-30T12:40:00Z" w16du:dateUtc="2024-07-30T09:40:00Z">
              <w:r w:rsidRPr="006F7CC7">
                <w:t>n77A</w:t>
              </w:r>
            </w:ins>
          </w:p>
        </w:tc>
        <w:tc>
          <w:tcPr>
            <w:tcW w:w="1408" w:type="dxa"/>
            <w:tcBorders>
              <w:top w:val="single" w:sz="4" w:space="0" w:color="auto"/>
              <w:left w:val="single" w:sz="4" w:space="0" w:color="auto"/>
              <w:bottom w:val="single" w:sz="4" w:space="0" w:color="auto"/>
              <w:right w:val="single" w:sz="4" w:space="0" w:color="auto"/>
            </w:tcBorders>
          </w:tcPr>
          <w:p w14:paraId="5B5999B8" w14:textId="1C36A367" w:rsidR="00454785" w:rsidRPr="00B70F61" w:rsidRDefault="00454785" w:rsidP="00454785">
            <w:pPr>
              <w:pStyle w:val="TAC"/>
              <w:rPr>
                <w:ins w:id="613" w:author="Aleksi Heino (WE Certification Oy)" w:date="2024-07-30T12:38:00Z" w16du:dateUtc="2024-07-30T09:38:00Z"/>
              </w:rPr>
            </w:pPr>
            <w:ins w:id="614" w:author="Aleksi Heino (WE Certification Oy)" w:date="2024-07-30T12:41:00Z" w16du:dateUtc="2024-07-30T09:41:00Z">
              <w:r w:rsidRPr="00B70F61">
                <w:t>14A</w:t>
              </w:r>
            </w:ins>
          </w:p>
        </w:tc>
        <w:tc>
          <w:tcPr>
            <w:tcW w:w="1408" w:type="dxa"/>
            <w:tcBorders>
              <w:top w:val="single" w:sz="4" w:space="0" w:color="auto"/>
              <w:left w:val="single" w:sz="4" w:space="0" w:color="auto"/>
              <w:bottom w:val="single" w:sz="4" w:space="0" w:color="auto"/>
              <w:right w:val="single" w:sz="4" w:space="0" w:color="auto"/>
            </w:tcBorders>
          </w:tcPr>
          <w:p w14:paraId="176B0B0D" w14:textId="5C34B8A8" w:rsidR="00454785" w:rsidRPr="00B70F61" w:rsidRDefault="00454785" w:rsidP="00454785">
            <w:pPr>
              <w:pStyle w:val="TAC"/>
              <w:rPr>
                <w:ins w:id="615" w:author="Aleksi Heino (WE Certification Oy)" w:date="2024-07-30T12:38:00Z" w16du:dateUtc="2024-07-30T09:38:00Z"/>
              </w:rPr>
            </w:pPr>
            <w:ins w:id="616" w:author="Aleksi Heino (WE Certification Oy)" w:date="2024-07-30T12:41:00Z" w16du:dateUtc="2024-07-30T09:41:00Z">
              <w:r w:rsidRPr="00B70F61">
                <w:t>n77A</w:t>
              </w:r>
            </w:ins>
          </w:p>
        </w:tc>
        <w:tc>
          <w:tcPr>
            <w:tcW w:w="1408" w:type="dxa"/>
            <w:tcBorders>
              <w:top w:val="single" w:sz="4" w:space="0" w:color="auto"/>
              <w:left w:val="single" w:sz="4" w:space="0" w:color="auto"/>
              <w:bottom w:val="single" w:sz="4" w:space="0" w:color="auto"/>
              <w:right w:val="single" w:sz="4" w:space="0" w:color="auto"/>
            </w:tcBorders>
          </w:tcPr>
          <w:p w14:paraId="0093B816" w14:textId="40087B3E" w:rsidR="00454785" w:rsidRPr="00B70F61" w:rsidRDefault="00454785" w:rsidP="00454785">
            <w:pPr>
              <w:pStyle w:val="TAC"/>
              <w:rPr>
                <w:ins w:id="617" w:author="Aleksi Heino (WE Certification Oy)" w:date="2024-07-30T12:38:00Z" w16du:dateUtc="2024-07-30T09:38:00Z"/>
              </w:rPr>
            </w:pPr>
            <w:ins w:id="618" w:author="Aleksi Heino (WE Certification Oy)" w:date="2024-07-30T12:41:00Z" w16du:dateUtc="2024-07-30T09:41:00Z">
              <w:r w:rsidRPr="000E3FCA">
                <w:t>No</w:t>
              </w:r>
            </w:ins>
          </w:p>
        </w:tc>
      </w:tr>
      <w:tr w:rsidR="00454785" w:rsidRPr="00B70F61" w14:paraId="36852E13" w14:textId="77777777" w:rsidTr="006E0553">
        <w:trPr>
          <w:gridAfter w:val="1"/>
          <w:wAfter w:w="74" w:type="dxa"/>
          <w:trHeight w:val="47"/>
          <w:ins w:id="619" w:author="Aleksi Heino (WE Certification Oy)" w:date="2024-07-30T12:38:00Z"/>
        </w:trPr>
        <w:tc>
          <w:tcPr>
            <w:tcW w:w="1972" w:type="dxa"/>
            <w:vMerge/>
            <w:tcBorders>
              <w:left w:val="single" w:sz="4" w:space="0" w:color="auto"/>
              <w:bottom w:val="single" w:sz="4" w:space="0" w:color="auto"/>
              <w:right w:val="single" w:sz="4" w:space="0" w:color="auto"/>
            </w:tcBorders>
          </w:tcPr>
          <w:p w14:paraId="4EE0B93F" w14:textId="77777777" w:rsidR="00454785" w:rsidRPr="00B70F61" w:rsidRDefault="00454785" w:rsidP="00454785">
            <w:pPr>
              <w:pStyle w:val="TAC"/>
              <w:rPr>
                <w:ins w:id="620" w:author="Aleksi Heino (WE Certification Oy)" w:date="2024-07-30T12:38:00Z" w16du:dateUtc="2024-07-30T09:38:00Z"/>
              </w:rPr>
            </w:pPr>
          </w:p>
        </w:tc>
        <w:tc>
          <w:tcPr>
            <w:tcW w:w="1690" w:type="dxa"/>
            <w:tcBorders>
              <w:top w:val="single" w:sz="4" w:space="0" w:color="auto"/>
              <w:left w:val="single" w:sz="4" w:space="0" w:color="auto"/>
              <w:bottom w:val="single" w:sz="4" w:space="0" w:color="auto"/>
              <w:right w:val="single" w:sz="4" w:space="0" w:color="auto"/>
            </w:tcBorders>
          </w:tcPr>
          <w:p w14:paraId="1E2F85DF" w14:textId="4E035F76" w:rsidR="00454785" w:rsidRPr="00B70F61" w:rsidRDefault="00454785" w:rsidP="00454785">
            <w:pPr>
              <w:pStyle w:val="TAC"/>
              <w:rPr>
                <w:ins w:id="621" w:author="Aleksi Heino (WE Certification Oy)" w:date="2024-07-30T12:38:00Z" w16du:dateUtc="2024-07-30T09:38:00Z"/>
              </w:rPr>
            </w:pPr>
            <w:ins w:id="622" w:author="Aleksi Heino (WE Certification Oy)" w:date="2024-07-30T12:39:00Z" w16du:dateUtc="2024-07-30T09:39:00Z">
              <w:r w:rsidRPr="0081676A">
                <w:rPr>
                  <w:lang w:val="fi-FI" w:eastAsia="fi-FI"/>
                </w:rPr>
                <w:t>DC_</w:t>
              </w:r>
              <w:r w:rsidRPr="0081676A">
                <w:rPr>
                  <w:lang w:val="fi-FI"/>
                </w:rPr>
                <w:t>66A_n77A</w:t>
              </w:r>
            </w:ins>
          </w:p>
        </w:tc>
        <w:tc>
          <w:tcPr>
            <w:tcW w:w="1408" w:type="dxa"/>
            <w:tcBorders>
              <w:top w:val="single" w:sz="4" w:space="0" w:color="auto"/>
              <w:left w:val="single" w:sz="4" w:space="0" w:color="auto"/>
              <w:bottom w:val="single" w:sz="4" w:space="0" w:color="auto"/>
              <w:right w:val="single" w:sz="4" w:space="0" w:color="auto"/>
            </w:tcBorders>
          </w:tcPr>
          <w:p w14:paraId="202F89A4" w14:textId="252EF4F0" w:rsidR="00454785" w:rsidRPr="00B70F61" w:rsidRDefault="00454785" w:rsidP="00454785">
            <w:pPr>
              <w:pStyle w:val="TAC"/>
              <w:rPr>
                <w:ins w:id="623" w:author="Aleksi Heino (WE Certification Oy)" w:date="2024-07-30T12:38:00Z" w16du:dateUtc="2024-07-30T09:38:00Z"/>
              </w:rPr>
            </w:pPr>
            <w:ins w:id="624" w:author="Aleksi Heino (WE Certification Oy)" w:date="2024-07-30T12:41:00Z" w16du:dateUtc="2024-07-30T09:41:00Z">
              <w:r w:rsidRPr="00811477">
                <w:t>CA_14A-66A</w:t>
              </w:r>
            </w:ins>
          </w:p>
        </w:tc>
        <w:tc>
          <w:tcPr>
            <w:tcW w:w="1408" w:type="dxa"/>
            <w:tcBorders>
              <w:top w:val="single" w:sz="4" w:space="0" w:color="auto"/>
              <w:left w:val="single" w:sz="4" w:space="0" w:color="auto"/>
              <w:bottom w:val="single" w:sz="4" w:space="0" w:color="auto"/>
              <w:right w:val="single" w:sz="4" w:space="0" w:color="auto"/>
            </w:tcBorders>
          </w:tcPr>
          <w:p w14:paraId="5AC012F2" w14:textId="653B450C" w:rsidR="00454785" w:rsidRPr="00B70F61" w:rsidRDefault="00454785" w:rsidP="00454785">
            <w:pPr>
              <w:pStyle w:val="TAC"/>
              <w:rPr>
                <w:ins w:id="625" w:author="Aleksi Heino (WE Certification Oy)" w:date="2024-07-30T12:38:00Z" w16du:dateUtc="2024-07-30T09:38:00Z"/>
              </w:rPr>
            </w:pPr>
            <w:ins w:id="626" w:author="Aleksi Heino (WE Certification Oy)" w:date="2024-07-30T12:40:00Z" w16du:dateUtc="2024-07-30T09:40:00Z">
              <w:r w:rsidRPr="006F7CC7">
                <w:t>n77A</w:t>
              </w:r>
            </w:ins>
          </w:p>
        </w:tc>
        <w:tc>
          <w:tcPr>
            <w:tcW w:w="1408" w:type="dxa"/>
            <w:tcBorders>
              <w:top w:val="single" w:sz="4" w:space="0" w:color="auto"/>
              <w:left w:val="single" w:sz="4" w:space="0" w:color="auto"/>
              <w:bottom w:val="single" w:sz="4" w:space="0" w:color="auto"/>
              <w:right w:val="single" w:sz="4" w:space="0" w:color="auto"/>
            </w:tcBorders>
          </w:tcPr>
          <w:p w14:paraId="15A3BADD" w14:textId="772755C5" w:rsidR="00454785" w:rsidRPr="00B70F61" w:rsidRDefault="00454785" w:rsidP="00454785">
            <w:pPr>
              <w:pStyle w:val="TAC"/>
              <w:rPr>
                <w:ins w:id="627" w:author="Aleksi Heino (WE Certification Oy)" w:date="2024-07-30T12:38:00Z" w16du:dateUtc="2024-07-30T09:38:00Z"/>
              </w:rPr>
            </w:pPr>
            <w:ins w:id="628" w:author="Aleksi Heino (WE Certification Oy)" w:date="2024-07-30T12:41:00Z" w16du:dateUtc="2024-07-30T09:41:00Z">
              <w:r w:rsidRPr="00B70F61">
                <w:t>66A</w:t>
              </w:r>
            </w:ins>
          </w:p>
        </w:tc>
        <w:tc>
          <w:tcPr>
            <w:tcW w:w="1408" w:type="dxa"/>
            <w:tcBorders>
              <w:top w:val="single" w:sz="4" w:space="0" w:color="auto"/>
              <w:left w:val="single" w:sz="4" w:space="0" w:color="auto"/>
              <w:bottom w:val="single" w:sz="4" w:space="0" w:color="auto"/>
              <w:right w:val="single" w:sz="4" w:space="0" w:color="auto"/>
            </w:tcBorders>
          </w:tcPr>
          <w:p w14:paraId="454467CF" w14:textId="6D9CDBDF" w:rsidR="00454785" w:rsidRPr="00B70F61" w:rsidRDefault="00454785" w:rsidP="00454785">
            <w:pPr>
              <w:pStyle w:val="TAC"/>
              <w:rPr>
                <w:ins w:id="629" w:author="Aleksi Heino (WE Certification Oy)" w:date="2024-07-30T12:38:00Z" w16du:dateUtc="2024-07-30T09:38:00Z"/>
              </w:rPr>
            </w:pPr>
            <w:ins w:id="630" w:author="Aleksi Heino (WE Certification Oy)" w:date="2024-07-30T12:41:00Z" w16du:dateUtc="2024-07-30T09:41:00Z">
              <w:r w:rsidRPr="00B70F61">
                <w:t>n77A</w:t>
              </w:r>
            </w:ins>
          </w:p>
        </w:tc>
        <w:tc>
          <w:tcPr>
            <w:tcW w:w="1408" w:type="dxa"/>
            <w:tcBorders>
              <w:top w:val="single" w:sz="4" w:space="0" w:color="auto"/>
              <w:left w:val="single" w:sz="4" w:space="0" w:color="auto"/>
              <w:bottom w:val="single" w:sz="4" w:space="0" w:color="auto"/>
              <w:right w:val="single" w:sz="4" w:space="0" w:color="auto"/>
            </w:tcBorders>
          </w:tcPr>
          <w:p w14:paraId="6C4F3A87" w14:textId="206CBDEF" w:rsidR="00454785" w:rsidRPr="00B70F61" w:rsidRDefault="00454785" w:rsidP="00454785">
            <w:pPr>
              <w:pStyle w:val="TAC"/>
              <w:rPr>
                <w:ins w:id="631" w:author="Aleksi Heino (WE Certification Oy)" w:date="2024-07-30T12:38:00Z" w16du:dateUtc="2024-07-30T09:38:00Z"/>
              </w:rPr>
            </w:pPr>
            <w:ins w:id="632" w:author="Aleksi Heino (WE Certification Oy)" w:date="2024-07-30T12:41:00Z" w16du:dateUtc="2024-07-30T09:41:00Z">
              <w:r w:rsidRPr="000E3FCA">
                <w:t>No</w:t>
              </w:r>
            </w:ins>
          </w:p>
        </w:tc>
      </w:tr>
      <w:tr w:rsidR="00454785" w:rsidRPr="00B70F61" w14:paraId="32DE6228" w14:textId="77777777" w:rsidTr="00F83ECA">
        <w:trPr>
          <w:gridAfter w:val="1"/>
          <w:wAfter w:w="74" w:type="dxa"/>
          <w:trHeight w:val="47"/>
          <w:ins w:id="633" w:author="Aleksi Heino (WE Certification Oy)" w:date="2024-07-30T12:38:00Z"/>
        </w:trPr>
        <w:tc>
          <w:tcPr>
            <w:tcW w:w="1972" w:type="dxa"/>
            <w:vMerge w:val="restart"/>
            <w:tcBorders>
              <w:top w:val="nil"/>
              <w:left w:val="single" w:sz="4" w:space="0" w:color="auto"/>
              <w:right w:val="single" w:sz="4" w:space="0" w:color="auto"/>
            </w:tcBorders>
          </w:tcPr>
          <w:p w14:paraId="34C7BB59" w14:textId="791F732E" w:rsidR="00454785" w:rsidRPr="00B70F61" w:rsidRDefault="00454785" w:rsidP="00454785">
            <w:pPr>
              <w:pStyle w:val="TAC"/>
              <w:rPr>
                <w:ins w:id="634" w:author="Aleksi Heino (WE Certification Oy)" w:date="2024-07-30T12:38:00Z" w16du:dateUtc="2024-07-30T09:38:00Z"/>
              </w:rPr>
            </w:pPr>
            <w:ins w:id="635" w:author="Aleksi Heino (WE Certification Oy)" w:date="2024-07-30T12:39:00Z" w16du:dateUtc="2024-07-30T09:39:00Z">
              <w:r w:rsidRPr="00877CC8">
                <w:rPr>
                  <w:rFonts w:cs="Arial"/>
                </w:rPr>
                <w:lastRenderedPageBreak/>
                <w:t>DC_14A-66A-66A_n77A</w:t>
              </w:r>
            </w:ins>
          </w:p>
        </w:tc>
        <w:tc>
          <w:tcPr>
            <w:tcW w:w="1690" w:type="dxa"/>
            <w:tcBorders>
              <w:top w:val="single" w:sz="4" w:space="0" w:color="auto"/>
              <w:left w:val="single" w:sz="4" w:space="0" w:color="auto"/>
              <w:bottom w:val="single" w:sz="4" w:space="0" w:color="auto"/>
              <w:right w:val="single" w:sz="4" w:space="0" w:color="auto"/>
            </w:tcBorders>
          </w:tcPr>
          <w:p w14:paraId="6D6B0F95" w14:textId="72720FAD" w:rsidR="00454785" w:rsidRPr="00B70F61" w:rsidRDefault="00454785" w:rsidP="00454785">
            <w:pPr>
              <w:pStyle w:val="TAC"/>
              <w:rPr>
                <w:ins w:id="636" w:author="Aleksi Heino (WE Certification Oy)" w:date="2024-07-30T12:38:00Z" w16du:dateUtc="2024-07-30T09:38:00Z"/>
              </w:rPr>
            </w:pPr>
            <w:ins w:id="637" w:author="Aleksi Heino (WE Certification Oy)" w:date="2024-07-30T12:39:00Z" w16du:dateUtc="2024-07-30T09:39:00Z">
              <w:r w:rsidRPr="0081676A">
                <w:rPr>
                  <w:lang w:val="fi-FI" w:eastAsia="fi-FI"/>
                </w:rPr>
                <w:t>DC_</w:t>
              </w:r>
              <w:r w:rsidRPr="0081676A">
                <w:rPr>
                  <w:lang w:val="fi-FI"/>
                </w:rPr>
                <w:t>14A_n77A</w:t>
              </w:r>
            </w:ins>
          </w:p>
        </w:tc>
        <w:tc>
          <w:tcPr>
            <w:tcW w:w="1408" w:type="dxa"/>
            <w:tcBorders>
              <w:top w:val="single" w:sz="4" w:space="0" w:color="auto"/>
              <w:left w:val="single" w:sz="4" w:space="0" w:color="auto"/>
              <w:bottom w:val="single" w:sz="4" w:space="0" w:color="auto"/>
              <w:right w:val="single" w:sz="4" w:space="0" w:color="auto"/>
            </w:tcBorders>
          </w:tcPr>
          <w:p w14:paraId="3F41C78E" w14:textId="35A0313F" w:rsidR="00454785" w:rsidRPr="00B70F61" w:rsidRDefault="00454785" w:rsidP="00454785">
            <w:pPr>
              <w:pStyle w:val="TAC"/>
              <w:rPr>
                <w:ins w:id="638" w:author="Aleksi Heino (WE Certification Oy)" w:date="2024-07-30T12:38:00Z" w16du:dateUtc="2024-07-30T09:38:00Z"/>
              </w:rPr>
            </w:pPr>
            <w:ins w:id="639" w:author="Aleksi Heino (WE Certification Oy)" w:date="2024-07-30T12:40:00Z" w16du:dateUtc="2024-07-30T09:40:00Z">
              <w:r w:rsidRPr="00CD4781">
                <w:t>CA_14A-66A-66A</w:t>
              </w:r>
            </w:ins>
          </w:p>
        </w:tc>
        <w:tc>
          <w:tcPr>
            <w:tcW w:w="1408" w:type="dxa"/>
            <w:tcBorders>
              <w:top w:val="single" w:sz="4" w:space="0" w:color="auto"/>
              <w:left w:val="single" w:sz="4" w:space="0" w:color="auto"/>
              <w:bottom w:val="single" w:sz="4" w:space="0" w:color="auto"/>
              <w:right w:val="single" w:sz="4" w:space="0" w:color="auto"/>
            </w:tcBorders>
          </w:tcPr>
          <w:p w14:paraId="59917950" w14:textId="2DD4BB2C" w:rsidR="00454785" w:rsidRPr="00B70F61" w:rsidRDefault="00454785" w:rsidP="00454785">
            <w:pPr>
              <w:pStyle w:val="TAC"/>
              <w:rPr>
                <w:ins w:id="640" w:author="Aleksi Heino (WE Certification Oy)" w:date="2024-07-30T12:38:00Z" w16du:dateUtc="2024-07-30T09:38:00Z"/>
              </w:rPr>
            </w:pPr>
            <w:ins w:id="641" w:author="Aleksi Heino (WE Certification Oy)" w:date="2024-07-30T12:40:00Z" w16du:dateUtc="2024-07-30T09:40:00Z">
              <w:r w:rsidRPr="006F7CC7">
                <w:t>n77A</w:t>
              </w:r>
            </w:ins>
          </w:p>
        </w:tc>
        <w:tc>
          <w:tcPr>
            <w:tcW w:w="1408" w:type="dxa"/>
            <w:tcBorders>
              <w:top w:val="single" w:sz="4" w:space="0" w:color="auto"/>
              <w:left w:val="single" w:sz="4" w:space="0" w:color="auto"/>
              <w:bottom w:val="single" w:sz="4" w:space="0" w:color="auto"/>
              <w:right w:val="single" w:sz="4" w:space="0" w:color="auto"/>
            </w:tcBorders>
          </w:tcPr>
          <w:p w14:paraId="3CE7CD07" w14:textId="3B125EFA" w:rsidR="00454785" w:rsidRPr="00B70F61" w:rsidRDefault="00454785" w:rsidP="00454785">
            <w:pPr>
              <w:pStyle w:val="TAC"/>
              <w:rPr>
                <w:ins w:id="642" w:author="Aleksi Heino (WE Certification Oy)" w:date="2024-07-30T12:38:00Z" w16du:dateUtc="2024-07-30T09:38:00Z"/>
              </w:rPr>
            </w:pPr>
            <w:ins w:id="643" w:author="Aleksi Heino (WE Certification Oy)" w:date="2024-07-30T12:41:00Z" w16du:dateUtc="2024-07-30T09:41:00Z">
              <w:r w:rsidRPr="00B70F61">
                <w:t>14A</w:t>
              </w:r>
            </w:ins>
          </w:p>
        </w:tc>
        <w:tc>
          <w:tcPr>
            <w:tcW w:w="1408" w:type="dxa"/>
            <w:tcBorders>
              <w:top w:val="single" w:sz="4" w:space="0" w:color="auto"/>
              <w:left w:val="single" w:sz="4" w:space="0" w:color="auto"/>
              <w:bottom w:val="single" w:sz="4" w:space="0" w:color="auto"/>
              <w:right w:val="single" w:sz="4" w:space="0" w:color="auto"/>
            </w:tcBorders>
          </w:tcPr>
          <w:p w14:paraId="23B14CA7" w14:textId="35ABE7DC" w:rsidR="00454785" w:rsidRPr="00B70F61" w:rsidRDefault="00454785" w:rsidP="00454785">
            <w:pPr>
              <w:pStyle w:val="TAC"/>
              <w:rPr>
                <w:ins w:id="644" w:author="Aleksi Heino (WE Certification Oy)" w:date="2024-07-30T12:38:00Z" w16du:dateUtc="2024-07-30T09:38:00Z"/>
              </w:rPr>
            </w:pPr>
            <w:ins w:id="645" w:author="Aleksi Heino (WE Certification Oy)" w:date="2024-07-30T12:41:00Z" w16du:dateUtc="2024-07-30T09:41:00Z">
              <w:r w:rsidRPr="00B70F61">
                <w:t>n77A</w:t>
              </w:r>
            </w:ins>
          </w:p>
        </w:tc>
        <w:tc>
          <w:tcPr>
            <w:tcW w:w="1408" w:type="dxa"/>
            <w:tcBorders>
              <w:top w:val="single" w:sz="4" w:space="0" w:color="auto"/>
              <w:left w:val="single" w:sz="4" w:space="0" w:color="auto"/>
              <w:bottom w:val="single" w:sz="4" w:space="0" w:color="auto"/>
              <w:right w:val="single" w:sz="4" w:space="0" w:color="auto"/>
            </w:tcBorders>
          </w:tcPr>
          <w:p w14:paraId="63D6649A" w14:textId="06BF4D73" w:rsidR="00454785" w:rsidRPr="00B70F61" w:rsidRDefault="00454785" w:rsidP="00454785">
            <w:pPr>
              <w:pStyle w:val="TAC"/>
              <w:rPr>
                <w:ins w:id="646" w:author="Aleksi Heino (WE Certification Oy)" w:date="2024-07-30T12:38:00Z" w16du:dateUtc="2024-07-30T09:38:00Z"/>
              </w:rPr>
            </w:pPr>
            <w:ins w:id="647" w:author="Aleksi Heino (WE Certification Oy)" w:date="2024-07-30T12:41:00Z" w16du:dateUtc="2024-07-30T09:41:00Z">
              <w:r w:rsidRPr="000E3FCA">
                <w:t>No</w:t>
              </w:r>
            </w:ins>
          </w:p>
        </w:tc>
      </w:tr>
      <w:tr w:rsidR="00454785" w:rsidRPr="00B70F61" w14:paraId="6869609E" w14:textId="77777777" w:rsidTr="00F83ECA">
        <w:trPr>
          <w:gridAfter w:val="1"/>
          <w:wAfter w:w="74" w:type="dxa"/>
          <w:trHeight w:val="47"/>
          <w:ins w:id="648" w:author="Aleksi Heino (WE Certification Oy)" w:date="2024-07-30T12:38:00Z"/>
        </w:trPr>
        <w:tc>
          <w:tcPr>
            <w:tcW w:w="1972" w:type="dxa"/>
            <w:vMerge/>
            <w:tcBorders>
              <w:left w:val="single" w:sz="4" w:space="0" w:color="auto"/>
              <w:bottom w:val="single" w:sz="4" w:space="0" w:color="auto"/>
              <w:right w:val="single" w:sz="4" w:space="0" w:color="auto"/>
            </w:tcBorders>
          </w:tcPr>
          <w:p w14:paraId="6C31CC01" w14:textId="77777777" w:rsidR="00454785" w:rsidRPr="00B70F61" w:rsidRDefault="00454785" w:rsidP="00454785">
            <w:pPr>
              <w:pStyle w:val="TAC"/>
              <w:rPr>
                <w:ins w:id="649" w:author="Aleksi Heino (WE Certification Oy)" w:date="2024-07-30T12:38:00Z" w16du:dateUtc="2024-07-30T09:38:00Z"/>
              </w:rPr>
            </w:pPr>
          </w:p>
        </w:tc>
        <w:tc>
          <w:tcPr>
            <w:tcW w:w="1690" w:type="dxa"/>
            <w:tcBorders>
              <w:top w:val="single" w:sz="4" w:space="0" w:color="auto"/>
              <w:left w:val="single" w:sz="4" w:space="0" w:color="auto"/>
              <w:bottom w:val="single" w:sz="4" w:space="0" w:color="auto"/>
              <w:right w:val="single" w:sz="4" w:space="0" w:color="auto"/>
            </w:tcBorders>
          </w:tcPr>
          <w:p w14:paraId="4D6C2618" w14:textId="1CD04993" w:rsidR="00454785" w:rsidRPr="00B70F61" w:rsidRDefault="00454785" w:rsidP="00454785">
            <w:pPr>
              <w:pStyle w:val="TAC"/>
              <w:rPr>
                <w:ins w:id="650" w:author="Aleksi Heino (WE Certification Oy)" w:date="2024-07-30T12:38:00Z" w16du:dateUtc="2024-07-30T09:38:00Z"/>
              </w:rPr>
            </w:pPr>
            <w:ins w:id="651" w:author="Aleksi Heino (WE Certification Oy)" w:date="2024-07-30T12:39:00Z" w16du:dateUtc="2024-07-30T09:39:00Z">
              <w:r w:rsidRPr="0081676A">
                <w:rPr>
                  <w:lang w:val="fi-FI" w:eastAsia="fi-FI"/>
                </w:rPr>
                <w:t>DC_</w:t>
              </w:r>
              <w:r w:rsidRPr="0081676A">
                <w:rPr>
                  <w:lang w:val="fi-FI"/>
                </w:rPr>
                <w:t>66A_n77A</w:t>
              </w:r>
            </w:ins>
          </w:p>
        </w:tc>
        <w:tc>
          <w:tcPr>
            <w:tcW w:w="1408" w:type="dxa"/>
            <w:tcBorders>
              <w:top w:val="single" w:sz="4" w:space="0" w:color="auto"/>
              <w:left w:val="single" w:sz="4" w:space="0" w:color="auto"/>
              <w:bottom w:val="single" w:sz="4" w:space="0" w:color="auto"/>
              <w:right w:val="single" w:sz="4" w:space="0" w:color="auto"/>
            </w:tcBorders>
          </w:tcPr>
          <w:p w14:paraId="48FE3791" w14:textId="5D8E16C0" w:rsidR="00454785" w:rsidRPr="00B70F61" w:rsidRDefault="00454785" w:rsidP="00454785">
            <w:pPr>
              <w:pStyle w:val="TAC"/>
              <w:rPr>
                <w:ins w:id="652" w:author="Aleksi Heino (WE Certification Oy)" w:date="2024-07-30T12:38:00Z" w16du:dateUtc="2024-07-30T09:38:00Z"/>
              </w:rPr>
            </w:pPr>
            <w:ins w:id="653" w:author="Aleksi Heino (WE Certification Oy)" w:date="2024-07-30T12:40:00Z" w16du:dateUtc="2024-07-30T09:40:00Z">
              <w:r w:rsidRPr="00CD4781">
                <w:t>CA_14A-66A-66A</w:t>
              </w:r>
            </w:ins>
          </w:p>
        </w:tc>
        <w:tc>
          <w:tcPr>
            <w:tcW w:w="1408" w:type="dxa"/>
            <w:tcBorders>
              <w:top w:val="single" w:sz="4" w:space="0" w:color="auto"/>
              <w:left w:val="single" w:sz="4" w:space="0" w:color="auto"/>
              <w:bottom w:val="single" w:sz="4" w:space="0" w:color="auto"/>
              <w:right w:val="single" w:sz="4" w:space="0" w:color="auto"/>
            </w:tcBorders>
          </w:tcPr>
          <w:p w14:paraId="5BA68F24" w14:textId="551D4A58" w:rsidR="00454785" w:rsidRPr="00B70F61" w:rsidRDefault="00454785" w:rsidP="00454785">
            <w:pPr>
              <w:pStyle w:val="TAC"/>
              <w:rPr>
                <w:ins w:id="654" w:author="Aleksi Heino (WE Certification Oy)" w:date="2024-07-30T12:38:00Z" w16du:dateUtc="2024-07-30T09:38:00Z"/>
              </w:rPr>
            </w:pPr>
            <w:ins w:id="655" w:author="Aleksi Heino (WE Certification Oy)" w:date="2024-07-30T12:40:00Z" w16du:dateUtc="2024-07-30T09:40:00Z">
              <w:r w:rsidRPr="006F7CC7">
                <w:t>n77A</w:t>
              </w:r>
            </w:ins>
          </w:p>
        </w:tc>
        <w:tc>
          <w:tcPr>
            <w:tcW w:w="1408" w:type="dxa"/>
            <w:tcBorders>
              <w:top w:val="single" w:sz="4" w:space="0" w:color="auto"/>
              <w:left w:val="single" w:sz="4" w:space="0" w:color="auto"/>
              <w:bottom w:val="single" w:sz="4" w:space="0" w:color="auto"/>
              <w:right w:val="single" w:sz="4" w:space="0" w:color="auto"/>
            </w:tcBorders>
          </w:tcPr>
          <w:p w14:paraId="1FCE2D46" w14:textId="4AD272C3" w:rsidR="00454785" w:rsidRPr="00B70F61" w:rsidRDefault="00454785" w:rsidP="00454785">
            <w:pPr>
              <w:pStyle w:val="TAC"/>
              <w:rPr>
                <w:ins w:id="656" w:author="Aleksi Heino (WE Certification Oy)" w:date="2024-07-30T12:38:00Z" w16du:dateUtc="2024-07-30T09:38:00Z"/>
              </w:rPr>
            </w:pPr>
            <w:ins w:id="657" w:author="Aleksi Heino (WE Certification Oy)" w:date="2024-07-30T12:41:00Z" w16du:dateUtc="2024-07-30T09:41:00Z">
              <w:r w:rsidRPr="00B70F61">
                <w:t>66A</w:t>
              </w:r>
            </w:ins>
          </w:p>
        </w:tc>
        <w:tc>
          <w:tcPr>
            <w:tcW w:w="1408" w:type="dxa"/>
            <w:tcBorders>
              <w:top w:val="single" w:sz="4" w:space="0" w:color="auto"/>
              <w:left w:val="single" w:sz="4" w:space="0" w:color="auto"/>
              <w:bottom w:val="single" w:sz="4" w:space="0" w:color="auto"/>
              <w:right w:val="single" w:sz="4" w:space="0" w:color="auto"/>
            </w:tcBorders>
          </w:tcPr>
          <w:p w14:paraId="43AB9E10" w14:textId="1EEAA17D" w:rsidR="00454785" w:rsidRPr="00B70F61" w:rsidRDefault="00454785" w:rsidP="00454785">
            <w:pPr>
              <w:pStyle w:val="TAC"/>
              <w:rPr>
                <w:ins w:id="658" w:author="Aleksi Heino (WE Certification Oy)" w:date="2024-07-30T12:38:00Z" w16du:dateUtc="2024-07-30T09:38:00Z"/>
              </w:rPr>
            </w:pPr>
            <w:ins w:id="659" w:author="Aleksi Heino (WE Certification Oy)" w:date="2024-07-30T12:41:00Z" w16du:dateUtc="2024-07-30T09:41:00Z">
              <w:r w:rsidRPr="00B70F61">
                <w:t>n77A</w:t>
              </w:r>
            </w:ins>
          </w:p>
        </w:tc>
        <w:tc>
          <w:tcPr>
            <w:tcW w:w="1408" w:type="dxa"/>
            <w:tcBorders>
              <w:top w:val="single" w:sz="4" w:space="0" w:color="auto"/>
              <w:left w:val="single" w:sz="4" w:space="0" w:color="auto"/>
              <w:bottom w:val="single" w:sz="4" w:space="0" w:color="auto"/>
              <w:right w:val="single" w:sz="4" w:space="0" w:color="auto"/>
            </w:tcBorders>
          </w:tcPr>
          <w:p w14:paraId="29DB982B" w14:textId="740ADD29" w:rsidR="00454785" w:rsidRPr="00B70F61" w:rsidRDefault="00454785" w:rsidP="00454785">
            <w:pPr>
              <w:pStyle w:val="TAC"/>
              <w:rPr>
                <w:ins w:id="660" w:author="Aleksi Heino (WE Certification Oy)" w:date="2024-07-30T12:38:00Z" w16du:dateUtc="2024-07-30T09:38:00Z"/>
              </w:rPr>
            </w:pPr>
            <w:ins w:id="661" w:author="Aleksi Heino (WE Certification Oy)" w:date="2024-07-30T12:41:00Z" w16du:dateUtc="2024-07-30T09:41:00Z">
              <w:r w:rsidRPr="000E3FCA">
                <w:t>No</w:t>
              </w:r>
            </w:ins>
          </w:p>
        </w:tc>
      </w:tr>
      <w:tr w:rsidR="00454785" w:rsidRPr="00B70F61" w14:paraId="0BC4533D" w14:textId="77777777" w:rsidTr="00CC3EF0">
        <w:trPr>
          <w:gridAfter w:val="1"/>
          <w:wAfter w:w="74" w:type="dxa"/>
          <w:trHeight w:val="47"/>
          <w:ins w:id="662" w:author="Aleksi Heino (WE Certification Oy)" w:date="2024-07-30T12:38:00Z"/>
        </w:trPr>
        <w:tc>
          <w:tcPr>
            <w:tcW w:w="1972" w:type="dxa"/>
            <w:vMerge w:val="restart"/>
            <w:tcBorders>
              <w:top w:val="nil"/>
              <w:left w:val="single" w:sz="4" w:space="0" w:color="auto"/>
              <w:right w:val="single" w:sz="4" w:space="0" w:color="auto"/>
            </w:tcBorders>
          </w:tcPr>
          <w:p w14:paraId="35264B6B" w14:textId="77777777" w:rsidR="00454785" w:rsidRDefault="00454785" w:rsidP="00454785">
            <w:pPr>
              <w:keepNext/>
              <w:keepLines/>
              <w:spacing w:after="0"/>
              <w:jc w:val="center"/>
              <w:rPr>
                <w:ins w:id="663" w:author="Aleksi Heino (WE Certification Oy)" w:date="2024-07-30T12:40:00Z" w16du:dateUtc="2024-07-30T09:40:00Z"/>
                <w:rFonts w:ascii="Arial" w:hAnsi="Arial" w:cs="Arial"/>
                <w:sz w:val="18"/>
                <w:szCs w:val="18"/>
                <w:lang w:val="fi-FI" w:eastAsia="fi-FI"/>
              </w:rPr>
            </w:pPr>
            <w:ins w:id="664" w:author="Aleksi Heino (WE Certification Oy)" w:date="2024-07-30T12:40:00Z" w16du:dateUtc="2024-07-30T09:40:00Z">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ins>
          </w:p>
          <w:p w14:paraId="176DAA16" w14:textId="77777777" w:rsidR="00454785" w:rsidRPr="00B70F61" w:rsidRDefault="00454785" w:rsidP="00454785">
            <w:pPr>
              <w:pStyle w:val="TAC"/>
              <w:rPr>
                <w:ins w:id="665" w:author="Aleksi Heino (WE Certification Oy)" w:date="2024-07-30T12:38:00Z" w16du:dateUtc="2024-07-30T09:38:00Z"/>
              </w:rPr>
            </w:pPr>
          </w:p>
        </w:tc>
        <w:tc>
          <w:tcPr>
            <w:tcW w:w="1690" w:type="dxa"/>
            <w:tcBorders>
              <w:top w:val="single" w:sz="4" w:space="0" w:color="auto"/>
              <w:left w:val="single" w:sz="4" w:space="0" w:color="auto"/>
              <w:bottom w:val="single" w:sz="4" w:space="0" w:color="auto"/>
              <w:right w:val="single" w:sz="4" w:space="0" w:color="auto"/>
            </w:tcBorders>
          </w:tcPr>
          <w:p w14:paraId="6522BD92" w14:textId="7DA34B44" w:rsidR="00454785" w:rsidRPr="00B70F61" w:rsidRDefault="00454785" w:rsidP="00454785">
            <w:pPr>
              <w:pStyle w:val="TAC"/>
              <w:rPr>
                <w:ins w:id="666" w:author="Aleksi Heino (WE Certification Oy)" w:date="2024-07-30T12:38:00Z" w16du:dateUtc="2024-07-30T09:38:00Z"/>
              </w:rPr>
            </w:pPr>
            <w:ins w:id="667" w:author="Aleksi Heino (WE Certification Oy)" w:date="2024-07-30T12:39:00Z" w16du:dateUtc="2024-07-30T09:39:00Z">
              <w:r w:rsidRPr="0081676A">
                <w:rPr>
                  <w:lang w:val="fi-FI" w:eastAsia="fi-FI"/>
                </w:rPr>
                <w:t>DC_</w:t>
              </w:r>
              <w:r w:rsidRPr="0081676A">
                <w:rPr>
                  <w:lang w:val="fi-FI"/>
                </w:rPr>
                <w:t>14A_n77A</w:t>
              </w:r>
            </w:ins>
          </w:p>
        </w:tc>
        <w:tc>
          <w:tcPr>
            <w:tcW w:w="1408" w:type="dxa"/>
            <w:tcBorders>
              <w:top w:val="single" w:sz="4" w:space="0" w:color="auto"/>
              <w:left w:val="single" w:sz="4" w:space="0" w:color="auto"/>
              <w:bottom w:val="single" w:sz="4" w:space="0" w:color="auto"/>
              <w:right w:val="single" w:sz="4" w:space="0" w:color="auto"/>
            </w:tcBorders>
          </w:tcPr>
          <w:p w14:paraId="00CF70FF" w14:textId="06524598" w:rsidR="00454785" w:rsidRPr="00B70F61" w:rsidRDefault="00454785" w:rsidP="00454785">
            <w:pPr>
              <w:pStyle w:val="TAC"/>
              <w:rPr>
                <w:ins w:id="668" w:author="Aleksi Heino (WE Certification Oy)" w:date="2024-07-30T12:38:00Z" w16du:dateUtc="2024-07-30T09:38:00Z"/>
              </w:rPr>
            </w:pPr>
            <w:ins w:id="669" w:author="Aleksi Heino (WE Certification Oy)" w:date="2024-07-30T12:41:00Z" w16du:dateUtc="2024-07-30T09:41:00Z">
              <w:r w:rsidRPr="007C106D">
                <w:t>CA_14A-66A</w:t>
              </w:r>
            </w:ins>
          </w:p>
        </w:tc>
        <w:tc>
          <w:tcPr>
            <w:tcW w:w="1408" w:type="dxa"/>
            <w:tcBorders>
              <w:top w:val="single" w:sz="4" w:space="0" w:color="auto"/>
              <w:left w:val="single" w:sz="4" w:space="0" w:color="auto"/>
              <w:bottom w:val="single" w:sz="4" w:space="0" w:color="auto"/>
              <w:right w:val="single" w:sz="4" w:space="0" w:color="auto"/>
            </w:tcBorders>
          </w:tcPr>
          <w:p w14:paraId="312E89C8" w14:textId="4A9CCCE2" w:rsidR="00454785" w:rsidRPr="00B70F61" w:rsidRDefault="00454785" w:rsidP="00454785">
            <w:pPr>
              <w:pStyle w:val="TAC"/>
              <w:rPr>
                <w:ins w:id="670" w:author="Aleksi Heino (WE Certification Oy)" w:date="2024-07-30T12:38:00Z" w16du:dateUtc="2024-07-30T09:38:00Z"/>
              </w:rPr>
            </w:pPr>
            <w:ins w:id="671" w:author="Aleksi Heino (WE Certification Oy)" w:date="2024-07-30T12:40:00Z" w16du:dateUtc="2024-07-30T09:40:00Z">
              <w:r w:rsidRPr="00B70F61">
                <w:t>n77</w:t>
              </w:r>
              <w:r>
                <w:t>(2</w:t>
              </w:r>
              <w:r w:rsidRPr="00B70F61">
                <w:t>A</w:t>
              </w:r>
              <w:r>
                <w:t>)</w:t>
              </w:r>
            </w:ins>
          </w:p>
        </w:tc>
        <w:tc>
          <w:tcPr>
            <w:tcW w:w="1408" w:type="dxa"/>
            <w:tcBorders>
              <w:top w:val="single" w:sz="4" w:space="0" w:color="auto"/>
              <w:left w:val="single" w:sz="4" w:space="0" w:color="auto"/>
              <w:bottom w:val="single" w:sz="4" w:space="0" w:color="auto"/>
              <w:right w:val="single" w:sz="4" w:space="0" w:color="auto"/>
            </w:tcBorders>
          </w:tcPr>
          <w:p w14:paraId="61687866" w14:textId="068989CC" w:rsidR="00454785" w:rsidRPr="00B70F61" w:rsidRDefault="00454785" w:rsidP="00454785">
            <w:pPr>
              <w:pStyle w:val="TAC"/>
              <w:rPr>
                <w:ins w:id="672" w:author="Aleksi Heino (WE Certification Oy)" w:date="2024-07-30T12:38:00Z" w16du:dateUtc="2024-07-30T09:38:00Z"/>
              </w:rPr>
            </w:pPr>
            <w:ins w:id="673" w:author="Aleksi Heino (WE Certification Oy)" w:date="2024-07-30T12:41:00Z" w16du:dateUtc="2024-07-30T09:41:00Z">
              <w:r w:rsidRPr="00B70F61">
                <w:t>14A</w:t>
              </w:r>
            </w:ins>
          </w:p>
        </w:tc>
        <w:tc>
          <w:tcPr>
            <w:tcW w:w="1408" w:type="dxa"/>
            <w:tcBorders>
              <w:top w:val="single" w:sz="4" w:space="0" w:color="auto"/>
              <w:left w:val="single" w:sz="4" w:space="0" w:color="auto"/>
              <w:bottom w:val="single" w:sz="4" w:space="0" w:color="auto"/>
              <w:right w:val="single" w:sz="4" w:space="0" w:color="auto"/>
            </w:tcBorders>
          </w:tcPr>
          <w:p w14:paraId="7FDFD5FA" w14:textId="2A420597" w:rsidR="00454785" w:rsidRPr="00B70F61" w:rsidRDefault="00454785" w:rsidP="00454785">
            <w:pPr>
              <w:pStyle w:val="TAC"/>
              <w:rPr>
                <w:ins w:id="674" w:author="Aleksi Heino (WE Certification Oy)" w:date="2024-07-30T12:38:00Z" w16du:dateUtc="2024-07-30T09:38:00Z"/>
              </w:rPr>
            </w:pPr>
            <w:ins w:id="675" w:author="Aleksi Heino (WE Certification Oy)" w:date="2024-07-30T12:41:00Z" w16du:dateUtc="2024-07-30T09:41:00Z">
              <w:r w:rsidRPr="00B70F61">
                <w:t>n77A</w:t>
              </w:r>
            </w:ins>
          </w:p>
        </w:tc>
        <w:tc>
          <w:tcPr>
            <w:tcW w:w="1408" w:type="dxa"/>
            <w:tcBorders>
              <w:top w:val="single" w:sz="4" w:space="0" w:color="auto"/>
              <w:left w:val="single" w:sz="4" w:space="0" w:color="auto"/>
              <w:bottom w:val="single" w:sz="4" w:space="0" w:color="auto"/>
              <w:right w:val="single" w:sz="4" w:space="0" w:color="auto"/>
            </w:tcBorders>
          </w:tcPr>
          <w:p w14:paraId="4920D626" w14:textId="5FD36A6C" w:rsidR="00454785" w:rsidRPr="00B70F61" w:rsidRDefault="00454785" w:rsidP="00454785">
            <w:pPr>
              <w:pStyle w:val="TAC"/>
              <w:rPr>
                <w:ins w:id="676" w:author="Aleksi Heino (WE Certification Oy)" w:date="2024-07-30T12:38:00Z" w16du:dateUtc="2024-07-30T09:38:00Z"/>
              </w:rPr>
            </w:pPr>
            <w:ins w:id="677" w:author="Aleksi Heino (WE Certification Oy)" w:date="2024-07-30T12:41:00Z" w16du:dateUtc="2024-07-30T09:41:00Z">
              <w:r w:rsidRPr="000E3FCA">
                <w:t>No</w:t>
              </w:r>
            </w:ins>
          </w:p>
        </w:tc>
      </w:tr>
      <w:tr w:rsidR="00454785" w:rsidRPr="00B70F61" w14:paraId="516865F8" w14:textId="77777777" w:rsidTr="00CC3EF0">
        <w:trPr>
          <w:gridAfter w:val="1"/>
          <w:wAfter w:w="74" w:type="dxa"/>
          <w:trHeight w:val="47"/>
          <w:ins w:id="678" w:author="Aleksi Heino (WE Certification Oy)" w:date="2024-07-30T12:38:00Z"/>
        </w:trPr>
        <w:tc>
          <w:tcPr>
            <w:tcW w:w="1972" w:type="dxa"/>
            <w:vMerge/>
            <w:tcBorders>
              <w:left w:val="single" w:sz="4" w:space="0" w:color="auto"/>
              <w:bottom w:val="single" w:sz="4" w:space="0" w:color="auto"/>
              <w:right w:val="single" w:sz="4" w:space="0" w:color="auto"/>
            </w:tcBorders>
          </w:tcPr>
          <w:p w14:paraId="2C75E951" w14:textId="77777777" w:rsidR="00454785" w:rsidRPr="00B70F61" w:rsidRDefault="00454785" w:rsidP="00454785">
            <w:pPr>
              <w:pStyle w:val="TAC"/>
              <w:rPr>
                <w:ins w:id="679" w:author="Aleksi Heino (WE Certification Oy)" w:date="2024-07-30T12:38:00Z" w16du:dateUtc="2024-07-30T09:38:00Z"/>
              </w:rPr>
            </w:pPr>
          </w:p>
        </w:tc>
        <w:tc>
          <w:tcPr>
            <w:tcW w:w="1690" w:type="dxa"/>
            <w:tcBorders>
              <w:top w:val="single" w:sz="4" w:space="0" w:color="auto"/>
              <w:left w:val="single" w:sz="4" w:space="0" w:color="auto"/>
              <w:bottom w:val="single" w:sz="4" w:space="0" w:color="auto"/>
              <w:right w:val="single" w:sz="4" w:space="0" w:color="auto"/>
            </w:tcBorders>
          </w:tcPr>
          <w:p w14:paraId="42849CDF" w14:textId="7C8B58C0" w:rsidR="00454785" w:rsidRPr="00B70F61" w:rsidRDefault="00454785" w:rsidP="00454785">
            <w:pPr>
              <w:pStyle w:val="TAC"/>
              <w:rPr>
                <w:ins w:id="680" w:author="Aleksi Heino (WE Certification Oy)" w:date="2024-07-30T12:38:00Z" w16du:dateUtc="2024-07-30T09:38:00Z"/>
              </w:rPr>
            </w:pPr>
            <w:ins w:id="681" w:author="Aleksi Heino (WE Certification Oy)" w:date="2024-07-30T12:39:00Z" w16du:dateUtc="2024-07-30T09:39:00Z">
              <w:r w:rsidRPr="0081676A">
                <w:rPr>
                  <w:lang w:val="fi-FI" w:eastAsia="fi-FI"/>
                </w:rPr>
                <w:t>DC_</w:t>
              </w:r>
              <w:r w:rsidRPr="0081676A">
                <w:rPr>
                  <w:lang w:val="fi-FI"/>
                </w:rPr>
                <w:t>66A_n77A</w:t>
              </w:r>
            </w:ins>
          </w:p>
        </w:tc>
        <w:tc>
          <w:tcPr>
            <w:tcW w:w="1408" w:type="dxa"/>
            <w:tcBorders>
              <w:top w:val="single" w:sz="4" w:space="0" w:color="auto"/>
              <w:left w:val="single" w:sz="4" w:space="0" w:color="auto"/>
              <w:bottom w:val="single" w:sz="4" w:space="0" w:color="auto"/>
              <w:right w:val="single" w:sz="4" w:space="0" w:color="auto"/>
            </w:tcBorders>
          </w:tcPr>
          <w:p w14:paraId="7482E5AF" w14:textId="7C36C5D9" w:rsidR="00454785" w:rsidRPr="00B70F61" w:rsidRDefault="00454785" w:rsidP="00454785">
            <w:pPr>
              <w:pStyle w:val="TAC"/>
              <w:rPr>
                <w:ins w:id="682" w:author="Aleksi Heino (WE Certification Oy)" w:date="2024-07-30T12:38:00Z" w16du:dateUtc="2024-07-30T09:38:00Z"/>
              </w:rPr>
            </w:pPr>
            <w:ins w:id="683" w:author="Aleksi Heino (WE Certification Oy)" w:date="2024-07-30T12:41:00Z" w16du:dateUtc="2024-07-30T09:41:00Z">
              <w:r w:rsidRPr="007C106D">
                <w:t>CA_14A-66A</w:t>
              </w:r>
            </w:ins>
          </w:p>
        </w:tc>
        <w:tc>
          <w:tcPr>
            <w:tcW w:w="1408" w:type="dxa"/>
            <w:tcBorders>
              <w:top w:val="single" w:sz="4" w:space="0" w:color="auto"/>
              <w:left w:val="single" w:sz="4" w:space="0" w:color="auto"/>
              <w:bottom w:val="single" w:sz="4" w:space="0" w:color="auto"/>
              <w:right w:val="single" w:sz="4" w:space="0" w:color="auto"/>
            </w:tcBorders>
          </w:tcPr>
          <w:p w14:paraId="5CB26023" w14:textId="2A6B7496" w:rsidR="00454785" w:rsidRPr="00B70F61" w:rsidRDefault="00454785" w:rsidP="00454785">
            <w:pPr>
              <w:pStyle w:val="TAC"/>
              <w:rPr>
                <w:ins w:id="684" w:author="Aleksi Heino (WE Certification Oy)" w:date="2024-07-30T12:38:00Z" w16du:dateUtc="2024-07-30T09:38:00Z"/>
              </w:rPr>
            </w:pPr>
            <w:ins w:id="685" w:author="Aleksi Heino (WE Certification Oy)" w:date="2024-07-30T12:40:00Z" w16du:dateUtc="2024-07-30T09:40:00Z">
              <w:r w:rsidRPr="00635F01">
                <w:t>n77(2A)</w:t>
              </w:r>
            </w:ins>
          </w:p>
        </w:tc>
        <w:tc>
          <w:tcPr>
            <w:tcW w:w="1408" w:type="dxa"/>
            <w:tcBorders>
              <w:top w:val="single" w:sz="4" w:space="0" w:color="auto"/>
              <w:left w:val="single" w:sz="4" w:space="0" w:color="auto"/>
              <w:bottom w:val="single" w:sz="4" w:space="0" w:color="auto"/>
              <w:right w:val="single" w:sz="4" w:space="0" w:color="auto"/>
            </w:tcBorders>
          </w:tcPr>
          <w:p w14:paraId="421EF867" w14:textId="6577FA40" w:rsidR="00454785" w:rsidRPr="00B70F61" w:rsidRDefault="00454785" w:rsidP="00454785">
            <w:pPr>
              <w:pStyle w:val="TAC"/>
              <w:rPr>
                <w:ins w:id="686" w:author="Aleksi Heino (WE Certification Oy)" w:date="2024-07-30T12:38:00Z" w16du:dateUtc="2024-07-30T09:38:00Z"/>
              </w:rPr>
            </w:pPr>
            <w:ins w:id="687" w:author="Aleksi Heino (WE Certification Oy)" w:date="2024-07-30T12:41:00Z" w16du:dateUtc="2024-07-30T09:41:00Z">
              <w:r w:rsidRPr="00B70F61">
                <w:t>66A</w:t>
              </w:r>
            </w:ins>
          </w:p>
        </w:tc>
        <w:tc>
          <w:tcPr>
            <w:tcW w:w="1408" w:type="dxa"/>
            <w:tcBorders>
              <w:top w:val="single" w:sz="4" w:space="0" w:color="auto"/>
              <w:left w:val="single" w:sz="4" w:space="0" w:color="auto"/>
              <w:bottom w:val="single" w:sz="4" w:space="0" w:color="auto"/>
              <w:right w:val="single" w:sz="4" w:space="0" w:color="auto"/>
            </w:tcBorders>
          </w:tcPr>
          <w:p w14:paraId="392C7184" w14:textId="41DD28C7" w:rsidR="00454785" w:rsidRPr="00B70F61" w:rsidRDefault="00454785" w:rsidP="00454785">
            <w:pPr>
              <w:pStyle w:val="TAC"/>
              <w:rPr>
                <w:ins w:id="688" w:author="Aleksi Heino (WE Certification Oy)" w:date="2024-07-30T12:38:00Z" w16du:dateUtc="2024-07-30T09:38:00Z"/>
              </w:rPr>
            </w:pPr>
            <w:ins w:id="689" w:author="Aleksi Heino (WE Certification Oy)" w:date="2024-07-30T12:41:00Z" w16du:dateUtc="2024-07-30T09:41:00Z">
              <w:r w:rsidRPr="00B70F61">
                <w:t>n77A</w:t>
              </w:r>
            </w:ins>
          </w:p>
        </w:tc>
        <w:tc>
          <w:tcPr>
            <w:tcW w:w="1408" w:type="dxa"/>
            <w:tcBorders>
              <w:top w:val="single" w:sz="4" w:space="0" w:color="auto"/>
              <w:left w:val="single" w:sz="4" w:space="0" w:color="auto"/>
              <w:bottom w:val="single" w:sz="4" w:space="0" w:color="auto"/>
              <w:right w:val="single" w:sz="4" w:space="0" w:color="auto"/>
            </w:tcBorders>
          </w:tcPr>
          <w:p w14:paraId="790BB695" w14:textId="4CA6AD3E" w:rsidR="00454785" w:rsidRPr="00B70F61" w:rsidRDefault="00454785" w:rsidP="00454785">
            <w:pPr>
              <w:pStyle w:val="TAC"/>
              <w:rPr>
                <w:ins w:id="690" w:author="Aleksi Heino (WE Certification Oy)" w:date="2024-07-30T12:38:00Z" w16du:dateUtc="2024-07-30T09:38:00Z"/>
              </w:rPr>
            </w:pPr>
            <w:ins w:id="691" w:author="Aleksi Heino (WE Certification Oy)" w:date="2024-07-30T12:41:00Z" w16du:dateUtc="2024-07-30T09:41:00Z">
              <w:r w:rsidRPr="000E3FCA">
                <w:t>No</w:t>
              </w:r>
            </w:ins>
          </w:p>
        </w:tc>
      </w:tr>
      <w:tr w:rsidR="00454785" w:rsidRPr="00B70F61" w14:paraId="775923CF" w14:textId="77777777" w:rsidTr="00330579">
        <w:trPr>
          <w:gridAfter w:val="1"/>
          <w:wAfter w:w="74" w:type="dxa"/>
          <w:trHeight w:val="47"/>
          <w:ins w:id="692" w:author="Aleksi Heino (WE Certification Oy)" w:date="2024-07-30T12:38:00Z"/>
        </w:trPr>
        <w:tc>
          <w:tcPr>
            <w:tcW w:w="1972" w:type="dxa"/>
            <w:vMerge w:val="restart"/>
            <w:tcBorders>
              <w:top w:val="nil"/>
              <w:left w:val="single" w:sz="4" w:space="0" w:color="auto"/>
              <w:right w:val="single" w:sz="4" w:space="0" w:color="auto"/>
            </w:tcBorders>
          </w:tcPr>
          <w:p w14:paraId="30D8E1BB" w14:textId="6DAA8A61" w:rsidR="00454785" w:rsidRPr="00B70F61" w:rsidRDefault="00454785" w:rsidP="00454785">
            <w:pPr>
              <w:pStyle w:val="TAC"/>
              <w:rPr>
                <w:ins w:id="693" w:author="Aleksi Heino (WE Certification Oy)" w:date="2024-07-30T12:38:00Z" w16du:dateUtc="2024-07-30T09:38:00Z"/>
              </w:rPr>
            </w:pPr>
            <w:ins w:id="694" w:author="Aleksi Heino (WE Certification Oy)" w:date="2024-07-30T12:40:00Z" w16du:dateUtc="2024-07-30T09:40:00Z">
              <w:r>
                <w:rPr>
                  <w:rFonts w:cs="Arial"/>
                  <w:szCs w:val="18"/>
                  <w:lang w:val="fi-FI" w:eastAsia="fi-FI"/>
                </w:rPr>
                <w:t>DC_</w:t>
              </w:r>
              <w:r>
                <w:rPr>
                  <w:rFonts w:cs="Arial"/>
                  <w:szCs w:val="18"/>
                  <w:lang w:val="fi-FI"/>
                </w:rPr>
                <w:t>14A-66A-66A</w:t>
              </w:r>
              <w:r>
                <w:rPr>
                  <w:rFonts w:cs="Arial"/>
                  <w:szCs w:val="18"/>
                  <w:lang w:val="fi-FI" w:eastAsia="fi-FI"/>
                </w:rPr>
                <w:t>_</w:t>
              </w:r>
              <w:r>
                <w:rPr>
                  <w:rFonts w:cs="Arial"/>
                  <w:szCs w:val="18"/>
                  <w:lang w:val="fi-FI"/>
                </w:rPr>
                <w:t>n77</w:t>
              </w:r>
              <w:r>
                <w:rPr>
                  <w:rFonts w:cs="Arial"/>
                  <w:szCs w:val="18"/>
                  <w:lang w:val="fi-FI" w:eastAsia="fi-FI"/>
                </w:rPr>
                <w:t>(2A)</w:t>
              </w:r>
            </w:ins>
          </w:p>
        </w:tc>
        <w:tc>
          <w:tcPr>
            <w:tcW w:w="1690" w:type="dxa"/>
            <w:tcBorders>
              <w:top w:val="single" w:sz="4" w:space="0" w:color="auto"/>
              <w:left w:val="single" w:sz="4" w:space="0" w:color="auto"/>
              <w:bottom w:val="single" w:sz="4" w:space="0" w:color="auto"/>
              <w:right w:val="single" w:sz="4" w:space="0" w:color="auto"/>
            </w:tcBorders>
          </w:tcPr>
          <w:p w14:paraId="0B58932F" w14:textId="08D8B111" w:rsidR="00454785" w:rsidRPr="00B70F61" w:rsidRDefault="00454785" w:rsidP="00454785">
            <w:pPr>
              <w:pStyle w:val="TAC"/>
              <w:rPr>
                <w:ins w:id="695" w:author="Aleksi Heino (WE Certification Oy)" w:date="2024-07-30T12:38:00Z" w16du:dateUtc="2024-07-30T09:38:00Z"/>
              </w:rPr>
            </w:pPr>
            <w:ins w:id="696" w:author="Aleksi Heino (WE Certification Oy)" w:date="2024-07-30T12:39:00Z" w16du:dateUtc="2024-07-30T09:39:00Z">
              <w:r w:rsidRPr="0081676A">
                <w:rPr>
                  <w:lang w:val="fi-FI" w:eastAsia="fi-FI"/>
                </w:rPr>
                <w:t>DC_</w:t>
              </w:r>
              <w:r w:rsidRPr="0081676A">
                <w:rPr>
                  <w:lang w:val="fi-FI"/>
                </w:rPr>
                <w:t>14A_n77A</w:t>
              </w:r>
            </w:ins>
          </w:p>
        </w:tc>
        <w:tc>
          <w:tcPr>
            <w:tcW w:w="1408" w:type="dxa"/>
            <w:tcBorders>
              <w:top w:val="single" w:sz="4" w:space="0" w:color="auto"/>
              <w:left w:val="single" w:sz="4" w:space="0" w:color="auto"/>
              <w:bottom w:val="single" w:sz="4" w:space="0" w:color="auto"/>
              <w:right w:val="single" w:sz="4" w:space="0" w:color="auto"/>
            </w:tcBorders>
          </w:tcPr>
          <w:p w14:paraId="60133A27" w14:textId="49371965" w:rsidR="00454785" w:rsidRPr="00B70F61" w:rsidRDefault="00454785" w:rsidP="00454785">
            <w:pPr>
              <w:pStyle w:val="TAC"/>
              <w:rPr>
                <w:ins w:id="697" w:author="Aleksi Heino (WE Certification Oy)" w:date="2024-07-30T12:38:00Z" w16du:dateUtc="2024-07-30T09:38:00Z"/>
              </w:rPr>
            </w:pPr>
            <w:ins w:id="698" w:author="Aleksi Heino (WE Certification Oy)" w:date="2024-07-30T12:40:00Z" w16du:dateUtc="2024-07-30T09:40:00Z">
              <w:r w:rsidRPr="005F625F">
                <w:t>CA_14A-66A-66A</w:t>
              </w:r>
            </w:ins>
          </w:p>
        </w:tc>
        <w:tc>
          <w:tcPr>
            <w:tcW w:w="1408" w:type="dxa"/>
            <w:tcBorders>
              <w:top w:val="single" w:sz="4" w:space="0" w:color="auto"/>
              <w:left w:val="single" w:sz="4" w:space="0" w:color="auto"/>
              <w:bottom w:val="single" w:sz="4" w:space="0" w:color="auto"/>
              <w:right w:val="single" w:sz="4" w:space="0" w:color="auto"/>
            </w:tcBorders>
          </w:tcPr>
          <w:p w14:paraId="5CAAE054" w14:textId="776455A3" w:rsidR="00454785" w:rsidRPr="00B70F61" w:rsidRDefault="00454785" w:rsidP="00454785">
            <w:pPr>
              <w:pStyle w:val="TAC"/>
              <w:rPr>
                <w:ins w:id="699" w:author="Aleksi Heino (WE Certification Oy)" w:date="2024-07-30T12:38:00Z" w16du:dateUtc="2024-07-30T09:38:00Z"/>
              </w:rPr>
            </w:pPr>
            <w:ins w:id="700" w:author="Aleksi Heino (WE Certification Oy)" w:date="2024-07-30T12:40:00Z" w16du:dateUtc="2024-07-30T09:40:00Z">
              <w:r w:rsidRPr="00635F01">
                <w:t>n77(2A)</w:t>
              </w:r>
            </w:ins>
          </w:p>
        </w:tc>
        <w:tc>
          <w:tcPr>
            <w:tcW w:w="1408" w:type="dxa"/>
            <w:tcBorders>
              <w:top w:val="single" w:sz="4" w:space="0" w:color="auto"/>
              <w:left w:val="single" w:sz="4" w:space="0" w:color="auto"/>
              <w:bottom w:val="single" w:sz="4" w:space="0" w:color="auto"/>
              <w:right w:val="single" w:sz="4" w:space="0" w:color="auto"/>
            </w:tcBorders>
          </w:tcPr>
          <w:p w14:paraId="226CE184" w14:textId="46C84A5B" w:rsidR="00454785" w:rsidRPr="00B70F61" w:rsidRDefault="00454785" w:rsidP="00454785">
            <w:pPr>
              <w:pStyle w:val="TAC"/>
              <w:rPr>
                <w:ins w:id="701" w:author="Aleksi Heino (WE Certification Oy)" w:date="2024-07-30T12:38:00Z" w16du:dateUtc="2024-07-30T09:38:00Z"/>
              </w:rPr>
            </w:pPr>
            <w:ins w:id="702" w:author="Aleksi Heino (WE Certification Oy)" w:date="2024-07-30T12:41:00Z" w16du:dateUtc="2024-07-30T09:41:00Z">
              <w:r w:rsidRPr="00B70F61">
                <w:t>14A</w:t>
              </w:r>
            </w:ins>
          </w:p>
        </w:tc>
        <w:tc>
          <w:tcPr>
            <w:tcW w:w="1408" w:type="dxa"/>
            <w:tcBorders>
              <w:top w:val="single" w:sz="4" w:space="0" w:color="auto"/>
              <w:left w:val="single" w:sz="4" w:space="0" w:color="auto"/>
              <w:bottom w:val="single" w:sz="4" w:space="0" w:color="auto"/>
              <w:right w:val="single" w:sz="4" w:space="0" w:color="auto"/>
            </w:tcBorders>
          </w:tcPr>
          <w:p w14:paraId="4614471D" w14:textId="5C72399A" w:rsidR="00454785" w:rsidRPr="00B70F61" w:rsidRDefault="00454785" w:rsidP="00454785">
            <w:pPr>
              <w:pStyle w:val="TAC"/>
              <w:rPr>
                <w:ins w:id="703" w:author="Aleksi Heino (WE Certification Oy)" w:date="2024-07-30T12:38:00Z" w16du:dateUtc="2024-07-30T09:38:00Z"/>
              </w:rPr>
            </w:pPr>
            <w:ins w:id="704" w:author="Aleksi Heino (WE Certification Oy)" w:date="2024-07-30T12:41:00Z" w16du:dateUtc="2024-07-30T09:41:00Z">
              <w:r w:rsidRPr="00B70F61">
                <w:t>n77A</w:t>
              </w:r>
            </w:ins>
          </w:p>
        </w:tc>
        <w:tc>
          <w:tcPr>
            <w:tcW w:w="1408" w:type="dxa"/>
            <w:tcBorders>
              <w:top w:val="single" w:sz="4" w:space="0" w:color="auto"/>
              <w:left w:val="single" w:sz="4" w:space="0" w:color="auto"/>
              <w:bottom w:val="single" w:sz="4" w:space="0" w:color="auto"/>
              <w:right w:val="single" w:sz="4" w:space="0" w:color="auto"/>
            </w:tcBorders>
          </w:tcPr>
          <w:p w14:paraId="12F90C4A" w14:textId="3150EE9A" w:rsidR="00454785" w:rsidRPr="00B70F61" w:rsidRDefault="00454785" w:rsidP="00454785">
            <w:pPr>
              <w:pStyle w:val="TAC"/>
              <w:rPr>
                <w:ins w:id="705" w:author="Aleksi Heino (WE Certification Oy)" w:date="2024-07-30T12:38:00Z" w16du:dateUtc="2024-07-30T09:38:00Z"/>
              </w:rPr>
            </w:pPr>
            <w:ins w:id="706" w:author="Aleksi Heino (WE Certification Oy)" w:date="2024-07-30T12:41:00Z" w16du:dateUtc="2024-07-30T09:41:00Z">
              <w:r w:rsidRPr="000E3FCA">
                <w:t>No</w:t>
              </w:r>
            </w:ins>
          </w:p>
        </w:tc>
      </w:tr>
      <w:tr w:rsidR="00454785" w:rsidRPr="00B70F61" w14:paraId="17FEB26C" w14:textId="77777777" w:rsidTr="00330579">
        <w:trPr>
          <w:gridAfter w:val="1"/>
          <w:wAfter w:w="74" w:type="dxa"/>
          <w:trHeight w:val="47"/>
          <w:ins w:id="707" w:author="Aleksi Heino (WE Certification Oy)" w:date="2024-07-30T12:38:00Z"/>
        </w:trPr>
        <w:tc>
          <w:tcPr>
            <w:tcW w:w="1972" w:type="dxa"/>
            <w:vMerge/>
            <w:tcBorders>
              <w:left w:val="single" w:sz="4" w:space="0" w:color="auto"/>
              <w:bottom w:val="single" w:sz="4" w:space="0" w:color="auto"/>
              <w:right w:val="single" w:sz="4" w:space="0" w:color="auto"/>
            </w:tcBorders>
          </w:tcPr>
          <w:p w14:paraId="300486AF" w14:textId="77777777" w:rsidR="00454785" w:rsidRPr="00B70F61" w:rsidRDefault="00454785" w:rsidP="00454785">
            <w:pPr>
              <w:pStyle w:val="TAC"/>
              <w:rPr>
                <w:ins w:id="708" w:author="Aleksi Heino (WE Certification Oy)" w:date="2024-07-30T12:38:00Z" w16du:dateUtc="2024-07-30T09:38:00Z"/>
              </w:rPr>
            </w:pPr>
          </w:p>
        </w:tc>
        <w:tc>
          <w:tcPr>
            <w:tcW w:w="1690" w:type="dxa"/>
            <w:tcBorders>
              <w:top w:val="single" w:sz="4" w:space="0" w:color="auto"/>
              <w:left w:val="single" w:sz="4" w:space="0" w:color="auto"/>
              <w:bottom w:val="single" w:sz="4" w:space="0" w:color="auto"/>
              <w:right w:val="single" w:sz="4" w:space="0" w:color="auto"/>
            </w:tcBorders>
          </w:tcPr>
          <w:p w14:paraId="38AFB533" w14:textId="7C0DA1A1" w:rsidR="00454785" w:rsidRPr="00B70F61" w:rsidRDefault="00454785" w:rsidP="00454785">
            <w:pPr>
              <w:pStyle w:val="TAC"/>
              <w:rPr>
                <w:ins w:id="709" w:author="Aleksi Heino (WE Certification Oy)" w:date="2024-07-30T12:38:00Z" w16du:dateUtc="2024-07-30T09:38:00Z"/>
              </w:rPr>
            </w:pPr>
            <w:ins w:id="710" w:author="Aleksi Heino (WE Certification Oy)" w:date="2024-07-30T12:39:00Z" w16du:dateUtc="2024-07-30T09:39:00Z">
              <w:r w:rsidRPr="0081676A">
                <w:rPr>
                  <w:lang w:val="fi-FI" w:eastAsia="fi-FI"/>
                </w:rPr>
                <w:t>DC_</w:t>
              </w:r>
              <w:r w:rsidRPr="0081676A">
                <w:rPr>
                  <w:lang w:val="fi-FI"/>
                </w:rPr>
                <w:t>66A_n77A</w:t>
              </w:r>
            </w:ins>
          </w:p>
        </w:tc>
        <w:tc>
          <w:tcPr>
            <w:tcW w:w="1408" w:type="dxa"/>
            <w:tcBorders>
              <w:top w:val="single" w:sz="4" w:space="0" w:color="auto"/>
              <w:left w:val="single" w:sz="4" w:space="0" w:color="auto"/>
              <w:bottom w:val="single" w:sz="4" w:space="0" w:color="auto"/>
              <w:right w:val="single" w:sz="4" w:space="0" w:color="auto"/>
            </w:tcBorders>
          </w:tcPr>
          <w:p w14:paraId="47C74642" w14:textId="61D622C3" w:rsidR="00454785" w:rsidRPr="00B70F61" w:rsidRDefault="00454785" w:rsidP="00454785">
            <w:pPr>
              <w:pStyle w:val="TAC"/>
              <w:rPr>
                <w:ins w:id="711" w:author="Aleksi Heino (WE Certification Oy)" w:date="2024-07-30T12:38:00Z" w16du:dateUtc="2024-07-30T09:38:00Z"/>
              </w:rPr>
            </w:pPr>
            <w:ins w:id="712" w:author="Aleksi Heino (WE Certification Oy)" w:date="2024-07-30T12:40:00Z" w16du:dateUtc="2024-07-30T09:40:00Z">
              <w:r w:rsidRPr="005F625F">
                <w:t>CA_14A-66A-66A</w:t>
              </w:r>
            </w:ins>
          </w:p>
        </w:tc>
        <w:tc>
          <w:tcPr>
            <w:tcW w:w="1408" w:type="dxa"/>
            <w:tcBorders>
              <w:top w:val="single" w:sz="4" w:space="0" w:color="auto"/>
              <w:left w:val="single" w:sz="4" w:space="0" w:color="auto"/>
              <w:bottom w:val="single" w:sz="4" w:space="0" w:color="auto"/>
              <w:right w:val="single" w:sz="4" w:space="0" w:color="auto"/>
            </w:tcBorders>
          </w:tcPr>
          <w:p w14:paraId="42DF3EEC" w14:textId="5F36426D" w:rsidR="00454785" w:rsidRPr="00B70F61" w:rsidRDefault="00454785" w:rsidP="00454785">
            <w:pPr>
              <w:pStyle w:val="TAC"/>
              <w:rPr>
                <w:ins w:id="713" w:author="Aleksi Heino (WE Certification Oy)" w:date="2024-07-30T12:38:00Z" w16du:dateUtc="2024-07-30T09:38:00Z"/>
              </w:rPr>
            </w:pPr>
            <w:ins w:id="714" w:author="Aleksi Heino (WE Certification Oy)" w:date="2024-07-30T12:40:00Z" w16du:dateUtc="2024-07-30T09:40:00Z">
              <w:r w:rsidRPr="00635F01">
                <w:t>n77(2A)</w:t>
              </w:r>
            </w:ins>
          </w:p>
        </w:tc>
        <w:tc>
          <w:tcPr>
            <w:tcW w:w="1408" w:type="dxa"/>
            <w:tcBorders>
              <w:top w:val="single" w:sz="4" w:space="0" w:color="auto"/>
              <w:left w:val="single" w:sz="4" w:space="0" w:color="auto"/>
              <w:bottom w:val="single" w:sz="4" w:space="0" w:color="auto"/>
              <w:right w:val="single" w:sz="4" w:space="0" w:color="auto"/>
            </w:tcBorders>
          </w:tcPr>
          <w:p w14:paraId="097DC1A0" w14:textId="0CD96E7C" w:rsidR="00454785" w:rsidRPr="00B70F61" w:rsidRDefault="00454785" w:rsidP="00454785">
            <w:pPr>
              <w:pStyle w:val="TAC"/>
              <w:rPr>
                <w:ins w:id="715" w:author="Aleksi Heino (WE Certification Oy)" w:date="2024-07-30T12:38:00Z" w16du:dateUtc="2024-07-30T09:38:00Z"/>
              </w:rPr>
            </w:pPr>
            <w:ins w:id="716" w:author="Aleksi Heino (WE Certification Oy)" w:date="2024-07-30T12:41:00Z" w16du:dateUtc="2024-07-30T09:41:00Z">
              <w:r w:rsidRPr="00B70F61">
                <w:t>66A</w:t>
              </w:r>
            </w:ins>
          </w:p>
        </w:tc>
        <w:tc>
          <w:tcPr>
            <w:tcW w:w="1408" w:type="dxa"/>
            <w:tcBorders>
              <w:top w:val="single" w:sz="4" w:space="0" w:color="auto"/>
              <w:left w:val="single" w:sz="4" w:space="0" w:color="auto"/>
              <w:bottom w:val="single" w:sz="4" w:space="0" w:color="auto"/>
              <w:right w:val="single" w:sz="4" w:space="0" w:color="auto"/>
            </w:tcBorders>
          </w:tcPr>
          <w:p w14:paraId="3879BB17" w14:textId="2518A496" w:rsidR="00454785" w:rsidRPr="00B70F61" w:rsidRDefault="00454785" w:rsidP="00454785">
            <w:pPr>
              <w:pStyle w:val="TAC"/>
              <w:rPr>
                <w:ins w:id="717" w:author="Aleksi Heino (WE Certification Oy)" w:date="2024-07-30T12:38:00Z" w16du:dateUtc="2024-07-30T09:38:00Z"/>
              </w:rPr>
            </w:pPr>
            <w:ins w:id="718" w:author="Aleksi Heino (WE Certification Oy)" w:date="2024-07-30T12:41:00Z" w16du:dateUtc="2024-07-30T09:41:00Z">
              <w:r w:rsidRPr="00B70F61">
                <w:t>n77A</w:t>
              </w:r>
            </w:ins>
          </w:p>
        </w:tc>
        <w:tc>
          <w:tcPr>
            <w:tcW w:w="1408" w:type="dxa"/>
            <w:tcBorders>
              <w:top w:val="single" w:sz="4" w:space="0" w:color="auto"/>
              <w:left w:val="single" w:sz="4" w:space="0" w:color="auto"/>
              <w:bottom w:val="single" w:sz="4" w:space="0" w:color="auto"/>
              <w:right w:val="single" w:sz="4" w:space="0" w:color="auto"/>
            </w:tcBorders>
          </w:tcPr>
          <w:p w14:paraId="310B4264" w14:textId="08DE63F0" w:rsidR="00454785" w:rsidRPr="00B70F61" w:rsidRDefault="00454785" w:rsidP="00454785">
            <w:pPr>
              <w:pStyle w:val="TAC"/>
              <w:rPr>
                <w:ins w:id="719" w:author="Aleksi Heino (WE Certification Oy)" w:date="2024-07-30T12:38:00Z" w16du:dateUtc="2024-07-30T09:38:00Z"/>
              </w:rPr>
            </w:pPr>
            <w:ins w:id="720" w:author="Aleksi Heino (WE Certification Oy)" w:date="2024-07-30T12:41:00Z" w16du:dateUtc="2024-07-30T09:41:00Z">
              <w:r w:rsidRPr="000E3FCA">
                <w:t>No</w:t>
              </w:r>
            </w:ins>
          </w:p>
        </w:tc>
      </w:tr>
      <w:tr w:rsidR="00AC5425" w:rsidRPr="00B70F61" w14:paraId="535FD8BA" w14:textId="77777777" w:rsidTr="005C2545">
        <w:trPr>
          <w:gridAfter w:val="1"/>
          <w:wAfter w:w="74" w:type="dxa"/>
          <w:trHeight w:val="47"/>
        </w:trPr>
        <w:tc>
          <w:tcPr>
            <w:tcW w:w="1972" w:type="dxa"/>
            <w:tcBorders>
              <w:top w:val="single" w:sz="4" w:space="0" w:color="auto"/>
              <w:left w:val="single" w:sz="4" w:space="0" w:color="auto"/>
              <w:bottom w:val="nil"/>
              <w:right w:val="single" w:sz="4" w:space="0" w:color="auto"/>
            </w:tcBorders>
          </w:tcPr>
          <w:p w14:paraId="4AD160E3" w14:textId="77777777" w:rsidR="00AC5425" w:rsidRPr="00B70F61" w:rsidRDefault="00AC5425" w:rsidP="00AC5425">
            <w:pPr>
              <w:pStyle w:val="TAC"/>
            </w:pPr>
            <w:r w:rsidRPr="00B70F61">
              <w:t>DC_18A-41C_n3A</w:t>
            </w:r>
          </w:p>
        </w:tc>
        <w:tc>
          <w:tcPr>
            <w:tcW w:w="1690" w:type="dxa"/>
            <w:tcBorders>
              <w:top w:val="single" w:sz="4" w:space="0" w:color="auto"/>
              <w:left w:val="single" w:sz="4" w:space="0" w:color="auto"/>
              <w:bottom w:val="single" w:sz="4" w:space="0" w:color="auto"/>
              <w:right w:val="single" w:sz="4" w:space="0" w:color="auto"/>
            </w:tcBorders>
          </w:tcPr>
          <w:p w14:paraId="5D7EC02D" w14:textId="77777777" w:rsidR="00AC5425" w:rsidRPr="00B70F61" w:rsidRDefault="00AC5425" w:rsidP="00AC5425">
            <w:pPr>
              <w:pStyle w:val="TAC"/>
            </w:pPr>
            <w:r w:rsidRPr="00B70F61">
              <w:t>DC_18A_n3A</w:t>
            </w:r>
          </w:p>
        </w:tc>
        <w:tc>
          <w:tcPr>
            <w:tcW w:w="1408" w:type="dxa"/>
            <w:tcBorders>
              <w:top w:val="single" w:sz="4" w:space="0" w:color="auto"/>
              <w:left w:val="single" w:sz="4" w:space="0" w:color="auto"/>
              <w:bottom w:val="single" w:sz="4" w:space="0" w:color="auto"/>
              <w:right w:val="single" w:sz="4" w:space="0" w:color="auto"/>
            </w:tcBorders>
          </w:tcPr>
          <w:p w14:paraId="629F64C6" w14:textId="77777777" w:rsidR="00AC5425" w:rsidRPr="00B70F61" w:rsidRDefault="00AC5425" w:rsidP="00AC5425">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17E9E563" w14:textId="77777777" w:rsidR="00AC5425" w:rsidRPr="00B70F61" w:rsidRDefault="00AC5425" w:rsidP="00AC5425">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0311B832" w14:textId="77777777" w:rsidR="00AC5425" w:rsidRPr="00B70F61" w:rsidRDefault="00AC5425" w:rsidP="00AC5425">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59D4169A" w14:textId="77777777" w:rsidR="00AC5425" w:rsidRPr="00B70F61" w:rsidRDefault="00AC5425" w:rsidP="00AC5425">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3873F3E1" w14:textId="77777777" w:rsidR="00AC5425" w:rsidRPr="00B70F61" w:rsidRDefault="00AC5425" w:rsidP="00AC5425">
            <w:pPr>
              <w:pStyle w:val="TAC"/>
            </w:pPr>
            <w:r w:rsidRPr="00B70F61">
              <w:t>No</w:t>
            </w:r>
          </w:p>
        </w:tc>
      </w:tr>
      <w:tr w:rsidR="00AC5425" w:rsidRPr="00B70F61" w14:paraId="243CA51A" w14:textId="77777777" w:rsidTr="005C2545">
        <w:trPr>
          <w:gridAfter w:val="1"/>
          <w:wAfter w:w="74" w:type="dxa"/>
          <w:trHeight w:val="47"/>
        </w:trPr>
        <w:tc>
          <w:tcPr>
            <w:tcW w:w="1972" w:type="dxa"/>
            <w:tcBorders>
              <w:top w:val="nil"/>
              <w:left w:val="single" w:sz="4" w:space="0" w:color="auto"/>
              <w:bottom w:val="nil"/>
              <w:right w:val="single" w:sz="4" w:space="0" w:color="auto"/>
            </w:tcBorders>
          </w:tcPr>
          <w:p w14:paraId="1F0A372E" w14:textId="77777777" w:rsidR="00AC5425" w:rsidRPr="00B70F61" w:rsidRDefault="00AC5425" w:rsidP="00AC5425">
            <w:pPr>
              <w:pStyle w:val="TAC"/>
            </w:pPr>
          </w:p>
        </w:tc>
        <w:tc>
          <w:tcPr>
            <w:tcW w:w="1690" w:type="dxa"/>
            <w:tcBorders>
              <w:top w:val="single" w:sz="4" w:space="0" w:color="auto"/>
              <w:left w:val="single" w:sz="4" w:space="0" w:color="auto"/>
              <w:bottom w:val="single" w:sz="4" w:space="0" w:color="auto"/>
              <w:right w:val="single" w:sz="4" w:space="0" w:color="auto"/>
            </w:tcBorders>
          </w:tcPr>
          <w:p w14:paraId="65F3B0DB" w14:textId="77777777" w:rsidR="00AC5425" w:rsidRPr="00B70F61" w:rsidRDefault="00AC5425" w:rsidP="00AC5425">
            <w:pPr>
              <w:pStyle w:val="TAC"/>
            </w:pPr>
            <w:r w:rsidRPr="00B70F61">
              <w:t>DC_41A_n3A</w:t>
            </w:r>
          </w:p>
        </w:tc>
        <w:tc>
          <w:tcPr>
            <w:tcW w:w="1408" w:type="dxa"/>
            <w:tcBorders>
              <w:top w:val="single" w:sz="4" w:space="0" w:color="auto"/>
              <w:left w:val="single" w:sz="4" w:space="0" w:color="auto"/>
              <w:bottom w:val="single" w:sz="4" w:space="0" w:color="auto"/>
              <w:right w:val="single" w:sz="4" w:space="0" w:color="auto"/>
            </w:tcBorders>
          </w:tcPr>
          <w:p w14:paraId="50D4B6E5" w14:textId="77777777" w:rsidR="00AC5425" w:rsidRPr="00B70F61" w:rsidRDefault="00AC5425" w:rsidP="00AC5425">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0B795A44" w14:textId="77777777" w:rsidR="00AC5425" w:rsidRPr="00B70F61" w:rsidRDefault="00AC5425" w:rsidP="00AC5425">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4988ABD5" w14:textId="77777777" w:rsidR="00AC5425" w:rsidRPr="00B70F61" w:rsidRDefault="00AC5425" w:rsidP="00AC5425">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1B34EF03" w14:textId="77777777" w:rsidR="00AC5425" w:rsidRPr="00B70F61" w:rsidRDefault="00AC5425" w:rsidP="00AC5425">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58C1F764" w14:textId="77777777" w:rsidR="00AC5425" w:rsidRPr="00B70F61" w:rsidRDefault="00AC5425" w:rsidP="00AC5425">
            <w:pPr>
              <w:pStyle w:val="TAC"/>
            </w:pPr>
            <w:r w:rsidRPr="00B70F61">
              <w:t>No</w:t>
            </w:r>
          </w:p>
        </w:tc>
      </w:tr>
      <w:tr w:rsidR="00AC5425" w:rsidRPr="00B70F61" w14:paraId="53646EF7" w14:textId="77777777" w:rsidTr="005C2545">
        <w:trPr>
          <w:gridAfter w:val="1"/>
          <w:wAfter w:w="74" w:type="dxa"/>
          <w:trHeight w:val="47"/>
        </w:trPr>
        <w:tc>
          <w:tcPr>
            <w:tcW w:w="1972" w:type="dxa"/>
            <w:tcBorders>
              <w:top w:val="nil"/>
              <w:left w:val="single" w:sz="4" w:space="0" w:color="auto"/>
              <w:bottom w:val="single" w:sz="4" w:space="0" w:color="auto"/>
              <w:right w:val="single" w:sz="4" w:space="0" w:color="auto"/>
            </w:tcBorders>
          </w:tcPr>
          <w:p w14:paraId="45968DE4" w14:textId="77777777" w:rsidR="00AC5425" w:rsidRPr="00B70F61" w:rsidRDefault="00AC5425" w:rsidP="00AC5425">
            <w:pPr>
              <w:pStyle w:val="TAC"/>
            </w:pPr>
          </w:p>
        </w:tc>
        <w:tc>
          <w:tcPr>
            <w:tcW w:w="1690" w:type="dxa"/>
            <w:tcBorders>
              <w:top w:val="single" w:sz="4" w:space="0" w:color="auto"/>
              <w:left w:val="single" w:sz="4" w:space="0" w:color="auto"/>
              <w:bottom w:val="single" w:sz="4" w:space="0" w:color="auto"/>
              <w:right w:val="single" w:sz="4" w:space="0" w:color="auto"/>
            </w:tcBorders>
          </w:tcPr>
          <w:p w14:paraId="3BCE4D8D" w14:textId="77777777" w:rsidR="00AC5425" w:rsidRPr="00B70F61" w:rsidRDefault="00AC5425" w:rsidP="00AC5425">
            <w:pPr>
              <w:pStyle w:val="TAC"/>
            </w:pPr>
            <w:r w:rsidRPr="00B70F61">
              <w:t>DC_41C_n3A</w:t>
            </w:r>
          </w:p>
        </w:tc>
        <w:tc>
          <w:tcPr>
            <w:tcW w:w="1408" w:type="dxa"/>
            <w:tcBorders>
              <w:top w:val="single" w:sz="4" w:space="0" w:color="auto"/>
              <w:left w:val="single" w:sz="4" w:space="0" w:color="auto"/>
              <w:bottom w:val="single" w:sz="4" w:space="0" w:color="auto"/>
              <w:right w:val="single" w:sz="4" w:space="0" w:color="auto"/>
            </w:tcBorders>
          </w:tcPr>
          <w:p w14:paraId="7481FF5F" w14:textId="77777777" w:rsidR="00AC5425" w:rsidRPr="00B70F61" w:rsidRDefault="00AC5425" w:rsidP="00AC5425">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3A2EE7F5" w14:textId="77777777" w:rsidR="00AC5425" w:rsidRPr="00B70F61" w:rsidRDefault="00AC5425" w:rsidP="00AC5425">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34857301" w14:textId="77777777" w:rsidR="00AC5425" w:rsidRPr="00B70F61" w:rsidRDefault="00AC5425" w:rsidP="00AC5425">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
          <w:p w14:paraId="7E99AE66" w14:textId="77777777" w:rsidR="00AC5425" w:rsidRPr="00B70F61" w:rsidRDefault="00AC5425" w:rsidP="00AC5425">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68C4725E" w14:textId="77777777" w:rsidR="00AC5425" w:rsidRPr="00B70F61" w:rsidRDefault="00AC5425" w:rsidP="00AC5425">
            <w:pPr>
              <w:pStyle w:val="TAC"/>
            </w:pPr>
            <w:r w:rsidRPr="00B70F61">
              <w:t>No</w:t>
            </w:r>
          </w:p>
        </w:tc>
      </w:tr>
      <w:tr w:rsidR="00AC5425" w:rsidRPr="00B70F61" w14:paraId="05BA7534" w14:textId="77777777" w:rsidTr="005C2545">
        <w:trPr>
          <w:gridAfter w:val="1"/>
          <w:wAfter w:w="74" w:type="dxa"/>
          <w:trHeight w:val="47"/>
        </w:trPr>
        <w:tc>
          <w:tcPr>
            <w:tcW w:w="1972" w:type="dxa"/>
            <w:tcBorders>
              <w:top w:val="single" w:sz="4" w:space="0" w:color="auto"/>
              <w:left w:val="single" w:sz="4" w:space="0" w:color="auto"/>
              <w:bottom w:val="nil"/>
              <w:right w:val="single" w:sz="4" w:space="0" w:color="auto"/>
            </w:tcBorders>
          </w:tcPr>
          <w:p w14:paraId="4F01EC5F" w14:textId="77777777" w:rsidR="00AC5425" w:rsidRPr="00B70F61" w:rsidRDefault="00AC5425" w:rsidP="00AC5425">
            <w:pPr>
              <w:pStyle w:val="TAC"/>
            </w:pPr>
            <w:r w:rsidRPr="00B70F61">
              <w:t>DC_18A-41A_n77A</w:t>
            </w:r>
          </w:p>
        </w:tc>
        <w:tc>
          <w:tcPr>
            <w:tcW w:w="1690" w:type="dxa"/>
            <w:tcBorders>
              <w:top w:val="single" w:sz="4" w:space="0" w:color="auto"/>
              <w:left w:val="single" w:sz="4" w:space="0" w:color="auto"/>
              <w:bottom w:val="single" w:sz="4" w:space="0" w:color="auto"/>
              <w:right w:val="single" w:sz="4" w:space="0" w:color="auto"/>
            </w:tcBorders>
          </w:tcPr>
          <w:p w14:paraId="17D5CEE8" w14:textId="77777777" w:rsidR="00AC5425" w:rsidRPr="00B70F61" w:rsidRDefault="00AC5425" w:rsidP="00AC5425">
            <w:pPr>
              <w:pStyle w:val="TAC"/>
            </w:pPr>
            <w:r w:rsidRPr="00B70F61">
              <w:t>DC_18A_n77A</w:t>
            </w:r>
          </w:p>
        </w:tc>
        <w:tc>
          <w:tcPr>
            <w:tcW w:w="1408" w:type="dxa"/>
            <w:tcBorders>
              <w:top w:val="single" w:sz="4" w:space="0" w:color="auto"/>
              <w:left w:val="single" w:sz="4" w:space="0" w:color="auto"/>
              <w:bottom w:val="single" w:sz="4" w:space="0" w:color="auto"/>
              <w:right w:val="single" w:sz="4" w:space="0" w:color="auto"/>
            </w:tcBorders>
          </w:tcPr>
          <w:p w14:paraId="006F5E52" w14:textId="77777777" w:rsidR="00AC5425" w:rsidRPr="00B70F61" w:rsidRDefault="00AC5425" w:rsidP="00AC5425">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4B822091" w14:textId="77777777" w:rsidR="00AC5425" w:rsidRPr="00B70F61" w:rsidRDefault="00AC5425" w:rsidP="00AC5425">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5A283E08" w14:textId="77777777" w:rsidR="00AC5425" w:rsidRPr="00B70F61" w:rsidRDefault="00AC5425" w:rsidP="00AC5425">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54E098AA" w14:textId="77777777" w:rsidR="00AC5425" w:rsidRPr="00B70F61" w:rsidRDefault="00AC5425" w:rsidP="00AC5425">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474D90D7" w14:textId="77777777" w:rsidR="00AC5425" w:rsidRPr="00B70F61" w:rsidRDefault="00AC5425" w:rsidP="00AC5425">
            <w:pPr>
              <w:pStyle w:val="TAC"/>
            </w:pPr>
            <w:r w:rsidRPr="00B70F61">
              <w:t>No</w:t>
            </w:r>
          </w:p>
        </w:tc>
      </w:tr>
      <w:tr w:rsidR="00AC5425" w:rsidRPr="00B70F61" w14:paraId="2538673C" w14:textId="77777777" w:rsidTr="005C2545">
        <w:trPr>
          <w:gridAfter w:val="1"/>
          <w:wAfter w:w="74" w:type="dxa"/>
          <w:trHeight w:val="47"/>
        </w:trPr>
        <w:tc>
          <w:tcPr>
            <w:tcW w:w="1972" w:type="dxa"/>
            <w:tcBorders>
              <w:top w:val="nil"/>
              <w:left w:val="single" w:sz="4" w:space="0" w:color="auto"/>
              <w:bottom w:val="single" w:sz="4" w:space="0" w:color="auto"/>
              <w:right w:val="single" w:sz="4" w:space="0" w:color="auto"/>
            </w:tcBorders>
          </w:tcPr>
          <w:p w14:paraId="5D2F1159" w14:textId="77777777" w:rsidR="00AC5425" w:rsidRPr="00B70F61" w:rsidRDefault="00AC5425" w:rsidP="00AC5425">
            <w:pPr>
              <w:pStyle w:val="TAC"/>
            </w:pPr>
          </w:p>
        </w:tc>
        <w:tc>
          <w:tcPr>
            <w:tcW w:w="1690" w:type="dxa"/>
            <w:tcBorders>
              <w:top w:val="single" w:sz="4" w:space="0" w:color="auto"/>
              <w:left w:val="single" w:sz="4" w:space="0" w:color="auto"/>
              <w:bottom w:val="single" w:sz="4" w:space="0" w:color="auto"/>
              <w:right w:val="single" w:sz="4" w:space="0" w:color="auto"/>
            </w:tcBorders>
          </w:tcPr>
          <w:p w14:paraId="71B96BC8" w14:textId="77777777" w:rsidR="00AC5425" w:rsidRPr="00B70F61" w:rsidRDefault="00AC5425" w:rsidP="00AC5425">
            <w:pPr>
              <w:pStyle w:val="TAC"/>
            </w:pPr>
            <w:r w:rsidRPr="00B70F61">
              <w:t>DC_41A_n77A</w:t>
            </w:r>
          </w:p>
        </w:tc>
        <w:tc>
          <w:tcPr>
            <w:tcW w:w="1408" w:type="dxa"/>
            <w:tcBorders>
              <w:top w:val="single" w:sz="4" w:space="0" w:color="auto"/>
              <w:left w:val="single" w:sz="4" w:space="0" w:color="auto"/>
              <w:bottom w:val="single" w:sz="4" w:space="0" w:color="auto"/>
              <w:right w:val="single" w:sz="4" w:space="0" w:color="auto"/>
            </w:tcBorders>
          </w:tcPr>
          <w:p w14:paraId="7168B96F" w14:textId="77777777" w:rsidR="00AC5425" w:rsidRPr="00B70F61" w:rsidRDefault="00AC5425" w:rsidP="00AC5425">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599ED92C" w14:textId="77777777" w:rsidR="00AC5425" w:rsidRPr="00B70F61" w:rsidRDefault="00AC5425" w:rsidP="00AC5425">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3DFE64F2" w14:textId="77777777" w:rsidR="00AC5425" w:rsidRPr="00B70F61" w:rsidRDefault="00AC5425" w:rsidP="00AC5425">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63736A55" w14:textId="77777777" w:rsidR="00AC5425" w:rsidRPr="00B70F61" w:rsidRDefault="00AC5425" w:rsidP="00AC5425">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5DC33796" w14:textId="77777777" w:rsidR="00AC5425" w:rsidRPr="00B70F61" w:rsidRDefault="00AC5425" w:rsidP="00AC5425">
            <w:pPr>
              <w:pStyle w:val="TAC"/>
            </w:pPr>
            <w:r w:rsidRPr="00B70F61">
              <w:t>No</w:t>
            </w:r>
          </w:p>
        </w:tc>
      </w:tr>
      <w:tr w:rsidR="00AC5425" w:rsidRPr="00B70F61" w14:paraId="02FA2449" w14:textId="77777777" w:rsidTr="005C2545">
        <w:trPr>
          <w:gridAfter w:val="1"/>
          <w:wAfter w:w="74" w:type="dxa"/>
          <w:trHeight w:val="47"/>
        </w:trPr>
        <w:tc>
          <w:tcPr>
            <w:tcW w:w="1972" w:type="dxa"/>
            <w:tcBorders>
              <w:top w:val="single" w:sz="4" w:space="0" w:color="auto"/>
              <w:left w:val="single" w:sz="4" w:space="0" w:color="auto"/>
              <w:bottom w:val="nil"/>
              <w:right w:val="single" w:sz="4" w:space="0" w:color="auto"/>
            </w:tcBorders>
          </w:tcPr>
          <w:p w14:paraId="7FDD384B" w14:textId="77777777" w:rsidR="00AC5425" w:rsidRPr="00B70F61" w:rsidRDefault="00AC5425" w:rsidP="00AC5425">
            <w:pPr>
              <w:pStyle w:val="TAC"/>
            </w:pPr>
            <w:r w:rsidRPr="00B70F61">
              <w:t>DC_18A-41C_n77A</w:t>
            </w:r>
          </w:p>
        </w:tc>
        <w:tc>
          <w:tcPr>
            <w:tcW w:w="1690" w:type="dxa"/>
            <w:tcBorders>
              <w:top w:val="single" w:sz="4" w:space="0" w:color="auto"/>
              <w:left w:val="single" w:sz="4" w:space="0" w:color="auto"/>
              <w:bottom w:val="single" w:sz="4" w:space="0" w:color="auto"/>
              <w:right w:val="single" w:sz="4" w:space="0" w:color="auto"/>
            </w:tcBorders>
          </w:tcPr>
          <w:p w14:paraId="64C58ABB" w14:textId="77777777" w:rsidR="00AC5425" w:rsidRPr="00B70F61" w:rsidRDefault="00AC5425" w:rsidP="00AC5425">
            <w:pPr>
              <w:pStyle w:val="TAC"/>
            </w:pPr>
            <w:r w:rsidRPr="00B70F61">
              <w:t>DC_18A_n77A</w:t>
            </w:r>
          </w:p>
        </w:tc>
        <w:tc>
          <w:tcPr>
            <w:tcW w:w="1408" w:type="dxa"/>
            <w:tcBorders>
              <w:top w:val="single" w:sz="4" w:space="0" w:color="auto"/>
              <w:left w:val="single" w:sz="4" w:space="0" w:color="auto"/>
              <w:bottom w:val="single" w:sz="4" w:space="0" w:color="auto"/>
              <w:right w:val="single" w:sz="4" w:space="0" w:color="auto"/>
            </w:tcBorders>
          </w:tcPr>
          <w:p w14:paraId="096820F2" w14:textId="77777777" w:rsidR="00AC5425" w:rsidRPr="00B70F61" w:rsidRDefault="00AC5425" w:rsidP="00AC5425">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7AC4A4CC" w14:textId="77777777" w:rsidR="00AC5425" w:rsidRPr="00B70F61" w:rsidRDefault="00AC5425" w:rsidP="00AC5425">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4F331D9" w14:textId="77777777" w:rsidR="00AC5425" w:rsidRPr="00B70F61" w:rsidRDefault="00AC5425" w:rsidP="00AC5425">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60CC48E4" w14:textId="77777777" w:rsidR="00AC5425" w:rsidRPr="00B70F61" w:rsidRDefault="00AC5425" w:rsidP="00AC5425">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181544B9" w14:textId="77777777" w:rsidR="00AC5425" w:rsidRPr="00B70F61" w:rsidRDefault="00AC5425" w:rsidP="00AC5425">
            <w:pPr>
              <w:pStyle w:val="TAC"/>
            </w:pPr>
            <w:r w:rsidRPr="00B70F61">
              <w:t>No</w:t>
            </w:r>
          </w:p>
        </w:tc>
      </w:tr>
      <w:tr w:rsidR="00AC5425" w:rsidRPr="00B70F61" w14:paraId="4AD14D0E" w14:textId="77777777" w:rsidTr="005C2545">
        <w:trPr>
          <w:gridAfter w:val="1"/>
          <w:wAfter w:w="74" w:type="dxa"/>
          <w:trHeight w:val="47"/>
        </w:trPr>
        <w:tc>
          <w:tcPr>
            <w:tcW w:w="1972" w:type="dxa"/>
            <w:tcBorders>
              <w:top w:val="nil"/>
              <w:left w:val="single" w:sz="4" w:space="0" w:color="auto"/>
              <w:bottom w:val="nil"/>
              <w:right w:val="single" w:sz="4" w:space="0" w:color="auto"/>
            </w:tcBorders>
          </w:tcPr>
          <w:p w14:paraId="514EA50A" w14:textId="77777777" w:rsidR="00AC5425" w:rsidRPr="00B70F61" w:rsidRDefault="00AC5425" w:rsidP="00AC5425">
            <w:pPr>
              <w:pStyle w:val="TAC"/>
            </w:pPr>
          </w:p>
        </w:tc>
        <w:tc>
          <w:tcPr>
            <w:tcW w:w="1690" w:type="dxa"/>
            <w:tcBorders>
              <w:top w:val="single" w:sz="4" w:space="0" w:color="auto"/>
              <w:left w:val="single" w:sz="4" w:space="0" w:color="auto"/>
              <w:bottom w:val="single" w:sz="4" w:space="0" w:color="auto"/>
              <w:right w:val="single" w:sz="4" w:space="0" w:color="auto"/>
            </w:tcBorders>
          </w:tcPr>
          <w:p w14:paraId="511E4408" w14:textId="77777777" w:rsidR="00AC5425" w:rsidRPr="00B70F61" w:rsidRDefault="00AC5425" w:rsidP="00AC5425">
            <w:pPr>
              <w:pStyle w:val="TAC"/>
            </w:pPr>
            <w:r w:rsidRPr="00B70F61">
              <w:t>DC_41A_n77A</w:t>
            </w:r>
          </w:p>
        </w:tc>
        <w:tc>
          <w:tcPr>
            <w:tcW w:w="1408" w:type="dxa"/>
            <w:tcBorders>
              <w:top w:val="single" w:sz="4" w:space="0" w:color="auto"/>
              <w:left w:val="single" w:sz="4" w:space="0" w:color="auto"/>
              <w:bottom w:val="single" w:sz="4" w:space="0" w:color="auto"/>
              <w:right w:val="single" w:sz="4" w:space="0" w:color="auto"/>
            </w:tcBorders>
          </w:tcPr>
          <w:p w14:paraId="1124B7C2" w14:textId="77777777" w:rsidR="00AC5425" w:rsidRPr="00B70F61" w:rsidRDefault="00AC5425" w:rsidP="00AC5425">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48AA4094" w14:textId="77777777" w:rsidR="00AC5425" w:rsidRPr="00B70F61" w:rsidRDefault="00AC5425" w:rsidP="00AC5425">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467C42F6" w14:textId="77777777" w:rsidR="00AC5425" w:rsidRPr="00B70F61" w:rsidRDefault="00AC5425" w:rsidP="00AC5425">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28219F00" w14:textId="77777777" w:rsidR="00AC5425" w:rsidRPr="00B70F61" w:rsidRDefault="00AC5425" w:rsidP="00AC5425">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2CDD8F5A" w14:textId="77777777" w:rsidR="00AC5425" w:rsidRPr="00B70F61" w:rsidRDefault="00AC5425" w:rsidP="00AC5425">
            <w:pPr>
              <w:pStyle w:val="TAC"/>
            </w:pPr>
            <w:r w:rsidRPr="00B70F61">
              <w:t>No</w:t>
            </w:r>
          </w:p>
        </w:tc>
      </w:tr>
      <w:tr w:rsidR="00AC5425" w:rsidRPr="00B70F61" w14:paraId="2743D688" w14:textId="77777777" w:rsidTr="005C2545">
        <w:trPr>
          <w:gridAfter w:val="1"/>
          <w:wAfter w:w="74" w:type="dxa"/>
          <w:trHeight w:val="47"/>
        </w:trPr>
        <w:tc>
          <w:tcPr>
            <w:tcW w:w="1972" w:type="dxa"/>
            <w:tcBorders>
              <w:top w:val="nil"/>
              <w:left w:val="single" w:sz="4" w:space="0" w:color="auto"/>
              <w:bottom w:val="single" w:sz="4" w:space="0" w:color="auto"/>
              <w:right w:val="single" w:sz="4" w:space="0" w:color="auto"/>
            </w:tcBorders>
          </w:tcPr>
          <w:p w14:paraId="5A85F85D" w14:textId="77777777" w:rsidR="00AC5425" w:rsidRPr="00B70F61" w:rsidRDefault="00AC5425" w:rsidP="00AC5425">
            <w:pPr>
              <w:pStyle w:val="TAC"/>
            </w:pPr>
          </w:p>
        </w:tc>
        <w:tc>
          <w:tcPr>
            <w:tcW w:w="1690" w:type="dxa"/>
            <w:tcBorders>
              <w:top w:val="single" w:sz="4" w:space="0" w:color="auto"/>
              <w:left w:val="single" w:sz="4" w:space="0" w:color="auto"/>
              <w:bottom w:val="single" w:sz="4" w:space="0" w:color="auto"/>
              <w:right w:val="single" w:sz="4" w:space="0" w:color="auto"/>
            </w:tcBorders>
          </w:tcPr>
          <w:p w14:paraId="6095DF4D" w14:textId="77777777" w:rsidR="00AC5425" w:rsidRPr="00B70F61" w:rsidRDefault="00AC5425" w:rsidP="00AC5425">
            <w:pPr>
              <w:pStyle w:val="TAC"/>
            </w:pPr>
            <w:r w:rsidRPr="00B70F61">
              <w:t>DC_41C_ n77A</w:t>
            </w:r>
          </w:p>
        </w:tc>
        <w:tc>
          <w:tcPr>
            <w:tcW w:w="1408" w:type="dxa"/>
            <w:tcBorders>
              <w:top w:val="single" w:sz="4" w:space="0" w:color="auto"/>
              <w:left w:val="single" w:sz="4" w:space="0" w:color="auto"/>
              <w:bottom w:val="single" w:sz="4" w:space="0" w:color="auto"/>
              <w:right w:val="single" w:sz="4" w:space="0" w:color="auto"/>
            </w:tcBorders>
          </w:tcPr>
          <w:p w14:paraId="70A46CCE" w14:textId="77777777" w:rsidR="00AC5425" w:rsidRPr="00B70F61" w:rsidRDefault="00AC5425" w:rsidP="00AC5425">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6EEF00E3" w14:textId="77777777" w:rsidR="00AC5425" w:rsidRPr="00B70F61" w:rsidRDefault="00AC5425" w:rsidP="00AC5425">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201ED96" w14:textId="77777777" w:rsidR="00AC5425" w:rsidRPr="00B70F61" w:rsidRDefault="00AC5425" w:rsidP="00AC5425">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
          <w:p w14:paraId="7F048DB2" w14:textId="77777777" w:rsidR="00AC5425" w:rsidRPr="00B70F61" w:rsidRDefault="00AC5425" w:rsidP="00AC5425">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CBCEFAE" w14:textId="77777777" w:rsidR="00AC5425" w:rsidRPr="00B70F61" w:rsidRDefault="00AC5425" w:rsidP="00AC5425">
            <w:pPr>
              <w:pStyle w:val="TAC"/>
            </w:pPr>
            <w:r w:rsidRPr="00B70F61">
              <w:t>No</w:t>
            </w:r>
          </w:p>
        </w:tc>
      </w:tr>
      <w:tr w:rsidR="00AC5425" w:rsidRPr="00B70F61" w14:paraId="6D1DADD5" w14:textId="77777777" w:rsidTr="005C2545">
        <w:trPr>
          <w:gridAfter w:val="1"/>
          <w:wAfter w:w="74" w:type="dxa"/>
          <w:trHeight w:val="47"/>
        </w:trPr>
        <w:tc>
          <w:tcPr>
            <w:tcW w:w="1972" w:type="dxa"/>
            <w:tcBorders>
              <w:top w:val="single" w:sz="4" w:space="0" w:color="auto"/>
              <w:left w:val="single" w:sz="4" w:space="0" w:color="auto"/>
              <w:bottom w:val="nil"/>
              <w:right w:val="single" w:sz="4" w:space="0" w:color="auto"/>
            </w:tcBorders>
          </w:tcPr>
          <w:p w14:paraId="7089DDAB" w14:textId="77777777" w:rsidR="00AC5425" w:rsidRPr="00B70F61" w:rsidRDefault="00AC5425" w:rsidP="00AC5425">
            <w:pPr>
              <w:pStyle w:val="TAC"/>
            </w:pPr>
            <w:r w:rsidRPr="00B70F61">
              <w:t>DC_18A-41A_n78A</w:t>
            </w:r>
          </w:p>
        </w:tc>
        <w:tc>
          <w:tcPr>
            <w:tcW w:w="1690" w:type="dxa"/>
            <w:tcBorders>
              <w:top w:val="single" w:sz="4" w:space="0" w:color="auto"/>
              <w:left w:val="single" w:sz="4" w:space="0" w:color="auto"/>
              <w:bottom w:val="single" w:sz="4" w:space="0" w:color="auto"/>
              <w:right w:val="single" w:sz="4" w:space="0" w:color="auto"/>
            </w:tcBorders>
          </w:tcPr>
          <w:p w14:paraId="7409E726" w14:textId="77777777" w:rsidR="00AC5425" w:rsidRPr="00B70F61" w:rsidRDefault="00AC5425" w:rsidP="00AC5425">
            <w:pPr>
              <w:pStyle w:val="TAC"/>
            </w:pPr>
            <w:r w:rsidRPr="00B70F61">
              <w:t>DC_18A_n78A</w:t>
            </w:r>
          </w:p>
        </w:tc>
        <w:tc>
          <w:tcPr>
            <w:tcW w:w="1408" w:type="dxa"/>
            <w:tcBorders>
              <w:top w:val="single" w:sz="4" w:space="0" w:color="auto"/>
              <w:left w:val="single" w:sz="4" w:space="0" w:color="auto"/>
              <w:bottom w:val="single" w:sz="4" w:space="0" w:color="auto"/>
              <w:right w:val="single" w:sz="4" w:space="0" w:color="auto"/>
            </w:tcBorders>
          </w:tcPr>
          <w:p w14:paraId="3AF58ABA" w14:textId="77777777" w:rsidR="00AC5425" w:rsidRPr="00B70F61" w:rsidRDefault="00AC5425" w:rsidP="00AC5425">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78D7C707" w14:textId="77777777" w:rsidR="00AC5425" w:rsidRPr="00B70F61" w:rsidRDefault="00AC5425" w:rsidP="00AC5425">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08FB3FFF" w14:textId="77777777" w:rsidR="00AC5425" w:rsidRPr="00B70F61" w:rsidRDefault="00AC5425" w:rsidP="00AC5425">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29D2D535" w14:textId="77777777" w:rsidR="00AC5425" w:rsidRPr="00B70F61" w:rsidRDefault="00AC5425" w:rsidP="00AC5425">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184A153E" w14:textId="77777777" w:rsidR="00AC5425" w:rsidRPr="00B70F61" w:rsidRDefault="00AC5425" w:rsidP="00AC5425">
            <w:pPr>
              <w:pStyle w:val="TAC"/>
            </w:pPr>
            <w:r w:rsidRPr="00B70F61">
              <w:t>No</w:t>
            </w:r>
          </w:p>
        </w:tc>
      </w:tr>
      <w:tr w:rsidR="00AC5425" w:rsidRPr="00B70F61" w14:paraId="2AAD7F65" w14:textId="77777777" w:rsidTr="005C2545">
        <w:trPr>
          <w:gridAfter w:val="1"/>
          <w:wAfter w:w="74" w:type="dxa"/>
          <w:trHeight w:val="47"/>
        </w:trPr>
        <w:tc>
          <w:tcPr>
            <w:tcW w:w="1972" w:type="dxa"/>
            <w:tcBorders>
              <w:top w:val="nil"/>
              <w:left w:val="single" w:sz="4" w:space="0" w:color="auto"/>
              <w:bottom w:val="single" w:sz="4" w:space="0" w:color="auto"/>
              <w:right w:val="single" w:sz="4" w:space="0" w:color="auto"/>
            </w:tcBorders>
          </w:tcPr>
          <w:p w14:paraId="26A2BB11" w14:textId="77777777" w:rsidR="00AC5425" w:rsidRPr="00B70F61" w:rsidRDefault="00AC5425" w:rsidP="00AC5425">
            <w:pPr>
              <w:pStyle w:val="TAC"/>
            </w:pPr>
          </w:p>
        </w:tc>
        <w:tc>
          <w:tcPr>
            <w:tcW w:w="1690" w:type="dxa"/>
            <w:tcBorders>
              <w:top w:val="single" w:sz="4" w:space="0" w:color="auto"/>
              <w:left w:val="single" w:sz="4" w:space="0" w:color="auto"/>
              <w:bottom w:val="single" w:sz="4" w:space="0" w:color="auto"/>
              <w:right w:val="single" w:sz="4" w:space="0" w:color="auto"/>
            </w:tcBorders>
          </w:tcPr>
          <w:p w14:paraId="4BEF4A3A" w14:textId="77777777" w:rsidR="00AC5425" w:rsidRPr="00B70F61" w:rsidRDefault="00AC5425" w:rsidP="00AC5425">
            <w:pPr>
              <w:pStyle w:val="TAC"/>
            </w:pPr>
            <w:r w:rsidRPr="00B70F61">
              <w:t>DC_41A_n78A</w:t>
            </w:r>
          </w:p>
        </w:tc>
        <w:tc>
          <w:tcPr>
            <w:tcW w:w="1408" w:type="dxa"/>
            <w:tcBorders>
              <w:top w:val="single" w:sz="4" w:space="0" w:color="auto"/>
              <w:left w:val="single" w:sz="4" w:space="0" w:color="auto"/>
              <w:bottom w:val="single" w:sz="4" w:space="0" w:color="auto"/>
              <w:right w:val="single" w:sz="4" w:space="0" w:color="auto"/>
            </w:tcBorders>
          </w:tcPr>
          <w:p w14:paraId="35FF5EC0" w14:textId="77777777" w:rsidR="00AC5425" w:rsidRPr="00B70F61" w:rsidRDefault="00AC5425" w:rsidP="00AC5425">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20E2B0C3" w14:textId="77777777" w:rsidR="00AC5425" w:rsidRPr="00B70F61" w:rsidRDefault="00AC5425" w:rsidP="00AC5425">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33A3E77B" w14:textId="77777777" w:rsidR="00AC5425" w:rsidRPr="00B70F61" w:rsidRDefault="00AC5425" w:rsidP="00AC5425">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31F42DD4" w14:textId="77777777" w:rsidR="00AC5425" w:rsidRPr="00B70F61" w:rsidRDefault="00AC5425" w:rsidP="00AC5425">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7F8EF72D" w14:textId="77777777" w:rsidR="00AC5425" w:rsidRPr="00B70F61" w:rsidRDefault="00AC5425" w:rsidP="00AC5425">
            <w:pPr>
              <w:pStyle w:val="TAC"/>
            </w:pPr>
            <w:r w:rsidRPr="00B70F61">
              <w:t>No</w:t>
            </w:r>
          </w:p>
        </w:tc>
      </w:tr>
      <w:tr w:rsidR="00AC5425" w:rsidRPr="00B70F61" w14:paraId="284970B8" w14:textId="77777777" w:rsidTr="005C2545">
        <w:trPr>
          <w:gridAfter w:val="1"/>
          <w:wAfter w:w="74" w:type="dxa"/>
          <w:trHeight w:val="47"/>
        </w:trPr>
        <w:tc>
          <w:tcPr>
            <w:tcW w:w="1972" w:type="dxa"/>
            <w:tcBorders>
              <w:top w:val="single" w:sz="4" w:space="0" w:color="auto"/>
              <w:left w:val="single" w:sz="4" w:space="0" w:color="auto"/>
              <w:bottom w:val="nil"/>
              <w:right w:val="single" w:sz="4" w:space="0" w:color="auto"/>
            </w:tcBorders>
          </w:tcPr>
          <w:p w14:paraId="5CFD1DE1" w14:textId="77777777" w:rsidR="00AC5425" w:rsidRPr="00B70F61" w:rsidRDefault="00AC5425" w:rsidP="00AC5425">
            <w:pPr>
              <w:pStyle w:val="TAC"/>
            </w:pPr>
            <w:r w:rsidRPr="00B70F61">
              <w:t>DC_18A-41C_n78A</w:t>
            </w:r>
          </w:p>
        </w:tc>
        <w:tc>
          <w:tcPr>
            <w:tcW w:w="1690" w:type="dxa"/>
            <w:tcBorders>
              <w:top w:val="single" w:sz="4" w:space="0" w:color="auto"/>
              <w:left w:val="single" w:sz="4" w:space="0" w:color="auto"/>
              <w:bottom w:val="single" w:sz="4" w:space="0" w:color="auto"/>
              <w:right w:val="single" w:sz="4" w:space="0" w:color="auto"/>
            </w:tcBorders>
          </w:tcPr>
          <w:p w14:paraId="757038EC" w14:textId="77777777" w:rsidR="00AC5425" w:rsidRPr="00B70F61" w:rsidRDefault="00AC5425" w:rsidP="00AC5425">
            <w:pPr>
              <w:pStyle w:val="TAC"/>
            </w:pPr>
            <w:r w:rsidRPr="00B70F61">
              <w:t>DC_18A_n78A</w:t>
            </w:r>
          </w:p>
        </w:tc>
        <w:tc>
          <w:tcPr>
            <w:tcW w:w="1408" w:type="dxa"/>
            <w:tcBorders>
              <w:top w:val="single" w:sz="4" w:space="0" w:color="auto"/>
              <w:left w:val="single" w:sz="4" w:space="0" w:color="auto"/>
              <w:bottom w:val="single" w:sz="4" w:space="0" w:color="auto"/>
              <w:right w:val="single" w:sz="4" w:space="0" w:color="auto"/>
            </w:tcBorders>
          </w:tcPr>
          <w:p w14:paraId="6D449D0F" w14:textId="77777777" w:rsidR="00AC5425" w:rsidRPr="00B70F61" w:rsidRDefault="00AC5425" w:rsidP="00AC5425">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7C4A34DE" w14:textId="77777777" w:rsidR="00AC5425" w:rsidRPr="00B70F61" w:rsidRDefault="00AC5425" w:rsidP="00AC5425">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45DB228F" w14:textId="77777777" w:rsidR="00AC5425" w:rsidRPr="00B70F61" w:rsidRDefault="00AC5425" w:rsidP="00AC5425">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02C98FCF" w14:textId="77777777" w:rsidR="00AC5425" w:rsidRPr="00B70F61" w:rsidRDefault="00AC5425" w:rsidP="00AC5425">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099EB319" w14:textId="77777777" w:rsidR="00AC5425" w:rsidRPr="00B70F61" w:rsidRDefault="00AC5425" w:rsidP="00AC5425">
            <w:pPr>
              <w:pStyle w:val="TAC"/>
            </w:pPr>
            <w:r w:rsidRPr="00B70F61">
              <w:t>No</w:t>
            </w:r>
          </w:p>
        </w:tc>
      </w:tr>
      <w:tr w:rsidR="00AC5425" w:rsidRPr="00B70F61" w14:paraId="72328953" w14:textId="77777777" w:rsidTr="005C2545">
        <w:trPr>
          <w:gridAfter w:val="1"/>
          <w:wAfter w:w="74" w:type="dxa"/>
          <w:trHeight w:val="47"/>
        </w:trPr>
        <w:tc>
          <w:tcPr>
            <w:tcW w:w="1972" w:type="dxa"/>
            <w:tcBorders>
              <w:top w:val="nil"/>
              <w:left w:val="single" w:sz="4" w:space="0" w:color="auto"/>
              <w:bottom w:val="nil"/>
              <w:right w:val="single" w:sz="4" w:space="0" w:color="auto"/>
            </w:tcBorders>
          </w:tcPr>
          <w:p w14:paraId="24761AE1" w14:textId="77777777" w:rsidR="00AC5425" w:rsidRPr="00B70F61" w:rsidRDefault="00AC5425" w:rsidP="00AC5425">
            <w:pPr>
              <w:pStyle w:val="TAC"/>
            </w:pPr>
          </w:p>
        </w:tc>
        <w:tc>
          <w:tcPr>
            <w:tcW w:w="1690" w:type="dxa"/>
            <w:tcBorders>
              <w:top w:val="single" w:sz="4" w:space="0" w:color="auto"/>
              <w:left w:val="single" w:sz="4" w:space="0" w:color="auto"/>
              <w:bottom w:val="single" w:sz="4" w:space="0" w:color="auto"/>
              <w:right w:val="single" w:sz="4" w:space="0" w:color="auto"/>
            </w:tcBorders>
          </w:tcPr>
          <w:p w14:paraId="61F1DE60" w14:textId="77777777" w:rsidR="00AC5425" w:rsidRPr="00B70F61" w:rsidRDefault="00AC5425" w:rsidP="00AC5425">
            <w:pPr>
              <w:pStyle w:val="TAC"/>
            </w:pPr>
            <w:r w:rsidRPr="00B70F61">
              <w:t>DC_41A_n78A</w:t>
            </w:r>
          </w:p>
        </w:tc>
        <w:tc>
          <w:tcPr>
            <w:tcW w:w="1408" w:type="dxa"/>
            <w:tcBorders>
              <w:top w:val="single" w:sz="4" w:space="0" w:color="auto"/>
              <w:left w:val="single" w:sz="4" w:space="0" w:color="auto"/>
              <w:bottom w:val="single" w:sz="4" w:space="0" w:color="auto"/>
              <w:right w:val="single" w:sz="4" w:space="0" w:color="auto"/>
            </w:tcBorders>
          </w:tcPr>
          <w:p w14:paraId="16ECE6A7" w14:textId="77777777" w:rsidR="00AC5425" w:rsidRPr="00B70F61" w:rsidRDefault="00AC5425" w:rsidP="00AC5425">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19594154" w14:textId="77777777" w:rsidR="00AC5425" w:rsidRPr="00B70F61" w:rsidRDefault="00AC5425" w:rsidP="00AC5425">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102BF0E3" w14:textId="77777777" w:rsidR="00AC5425" w:rsidRPr="00B70F61" w:rsidRDefault="00AC5425" w:rsidP="00AC5425">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00C4DEE1" w14:textId="77777777" w:rsidR="00AC5425" w:rsidRPr="00B70F61" w:rsidRDefault="00AC5425" w:rsidP="00AC5425">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1BA709E0" w14:textId="77777777" w:rsidR="00AC5425" w:rsidRPr="00B70F61" w:rsidRDefault="00AC5425" w:rsidP="00AC5425">
            <w:pPr>
              <w:pStyle w:val="TAC"/>
            </w:pPr>
            <w:r w:rsidRPr="00B70F61">
              <w:t>No</w:t>
            </w:r>
          </w:p>
        </w:tc>
      </w:tr>
      <w:tr w:rsidR="00AC5425" w:rsidRPr="00B70F61" w14:paraId="787B3EF6" w14:textId="77777777" w:rsidTr="005C2545">
        <w:trPr>
          <w:gridAfter w:val="1"/>
          <w:wAfter w:w="74" w:type="dxa"/>
          <w:trHeight w:val="47"/>
        </w:trPr>
        <w:tc>
          <w:tcPr>
            <w:tcW w:w="1972" w:type="dxa"/>
            <w:tcBorders>
              <w:top w:val="nil"/>
              <w:left w:val="single" w:sz="4" w:space="0" w:color="auto"/>
              <w:bottom w:val="single" w:sz="4" w:space="0" w:color="auto"/>
              <w:right w:val="single" w:sz="4" w:space="0" w:color="auto"/>
            </w:tcBorders>
          </w:tcPr>
          <w:p w14:paraId="17CB2E47" w14:textId="77777777" w:rsidR="00AC5425" w:rsidRPr="00B70F61" w:rsidRDefault="00AC5425" w:rsidP="00AC5425">
            <w:pPr>
              <w:pStyle w:val="TAC"/>
            </w:pPr>
          </w:p>
        </w:tc>
        <w:tc>
          <w:tcPr>
            <w:tcW w:w="1690" w:type="dxa"/>
            <w:tcBorders>
              <w:top w:val="single" w:sz="4" w:space="0" w:color="auto"/>
              <w:left w:val="single" w:sz="4" w:space="0" w:color="auto"/>
              <w:bottom w:val="single" w:sz="4" w:space="0" w:color="auto"/>
              <w:right w:val="single" w:sz="4" w:space="0" w:color="auto"/>
            </w:tcBorders>
          </w:tcPr>
          <w:p w14:paraId="68BB1210" w14:textId="77777777" w:rsidR="00AC5425" w:rsidRPr="00B70F61" w:rsidRDefault="00AC5425" w:rsidP="00AC5425">
            <w:pPr>
              <w:pStyle w:val="TAC"/>
            </w:pPr>
            <w:r w:rsidRPr="00B70F61">
              <w:t>DC_41C_n78A</w:t>
            </w:r>
          </w:p>
        </w:tc>
        <w:tc>
          <w:tcPr>
            <w:tcW w:w="1408" w:type="dxa"/>
            <w:tcBorders>
              <w:top w:val="single" w:sz="4" w:space="0" w:color="auto"/>
              <w:left w:val="single" w:sz="4" w:space="0" w:color="auto"/>
              <w:bottom w:val="single" w:sz="4" w:space="0" w:color="auto"/>
              <w:right w:val="single" w:sz="4" w:space="0" w:color="auto"/>
            </w:tcBorders>
          </w:tcPr>
          <w:p w14:paraId="6BB0D976" w14:textId="77777777" w:rsidR="00AC5425" w:rsidRPr="00B70F61" w:rsidRDefault="00AC5425" w:rsidP="00AC5425">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7A93620C" w14:textId="77777777" w:rsidR="00AC5425" w:rsidRPr="00B70F61" w:rsidRDefault="00AC5425" w:rsidP="00AC5425">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03257301" w14:textId="77777777" w:rsidR="00AC5425" w:rsidRPr="00B70F61" w:rsidRDefault="00AC5425" w:rsidP="00AC5425">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
          <w:p w14:paraId="4EB99E97" w14:textId="77777777" w:rsidR="00AC5425" w:rsidRPr="00B70F61" w:rsidRDefault="00AC5425" w:rsidP="00AC5425">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4205EDA9" w14:textId="77777777" w:rsidR="00AC5425" w:rsidRPr="00B70F61" w:rsidRDefault="00AC5425" w:rsidP="00AC5425">
            <w:pPr>
              <w:pStyle w:val="TAC"/>
            </w:pPr>
            <w:r w:rsidRPr="00B70F61">
              <w:t>No</w:t>
            </w:r>
          </w:p>
        </w:tc>
      </w:tr>
      <w:tr w:rsidR="00AC5425" w:rsidRPr="00B70F61" w14:paraId="28E44DDF" w14:textId="77777777" w:rsidTr="005C2545">
        <w:trPr>
          <w:gridAfter w:val="1"/>
          <w:wAfter w:w="74" w:type="dxa"/>
          <w:trHeight w:val="47"/>
        </w:trPr>
        <w:tc>
          <w:tcPr>
            <w:tcW w:w="1972" w:type="dxa"/>
            <w:tcBorders>
              <w:bottom w:val="nil"/>
            </w:tcBorders>
            <w:shd w:val="clear" w:color="auto" w:fill="auto"/>
          </w:tcPr>
          <w:p w14:paraId="2B2B6A04" w14:textId="77777777" w:rsidR="00AC5425" w:rsidRPr="00B70F61" w:rsidRDefault="00AC5425" w:rsidP="00AC5425">
            <w:pPr>
              <w:pStyle w:val="TAC"/>
            </w:pPr>
            <w:r w:rsidRPr="00B70F61">
              <w:t>DC_19A_n1A-n78A</w:t>
            </w:r>
          </w:p>
        </w:tc>
        <w:tc>
          <w:tcPr>
            <w:tcW w:w="1690" w:type="dxa"/>
          </w:tcPr>
          <w:p w14:paraId="3B8EDEAA" w14:textId="77777777" w:rsidR="00AC5425" w:rsidRPr="00B70F61" w:rsidRDefault="00AC5425" w:rsidP="00AC5425">
            <w:pPr>
              <w:pStyle w:val="TAC"/>
            </w:pPr>
            <w:r w:rsidRPr="00B70F61">
              <w:t>DC_19A_n1A</w:t>
            </w:r>
          </w:p>
        </w:tc>
        <w:tc>
          <w:tcPr>
            <w:tcW w:w="1408" w:type="dxa"/>
            <w:shd w:val="clear" w:color="auto" w:fill="auto"/>
          </w:tcPr>
          <w:p w14:paraId="7300F6F9" w14:textId="77777777" w:rsidR="00AC5425" w:rsidRPr="00B70F61" w:rsidRDefault="00AC5425" w:rsidP="00AC5425">
            <w:pPr>
              <w:pStyle w:val="TAC"/>
            </w:pPr>
            <w:r w:rsidRPr="00B70F61">
              <w:t>19A</w:t>
            </w:r>
          </w:p>
        </w:tc>
        <w:tc>
          <w:tcPr>
            <w:tcW w:w="1408" w:type="dxa"/>
          </w:tcPr>
          <w:p w14:paraId="070F98C9" w14:textId="77777777" w:rsidR="00AC5425" w:rsidRPr="00B70F61" w:rsidRDefault="00AC5425" w:rsidP="00AC5425">
            <w:pPr>
              <w:pStyle w:val="TAC"/>
            </w:pPr>
            <w:r w:rsidRPr="00B70F61">
              <w:t>CA_n1A-n78A</w:t>
            </w:r>
          </w:p>
        </w:tc>
        <w:tc>
          <w:tcPr>
            <w:tcW w:w="1408" w:type="dxa"/>
          </w:tcPr>
          <w:p w14:paraId="7C6500E7" w14:textId="77777777" w:rsidR="00AC5425" w:rsidRPr="00B70F61" w:rsidRDefault="00AC5425" w:rsidP="00AC5425">
            <w:pPr>
              <w:pStyle w:val="TAC"/>
            </w:pPr>
            <w:r w:rsidRPr="00B70F61">
              <w:t>19A</w:t>
            </w:r>
          </w:p>
        </w:tc>
        <w:tc>
          <w:tcPr>
            <w:tcW w:w="1408" w:type="dxa"/>
          </w:tcPr>
          <w:p w14:paraId="49E08C5D" w14:textId="77777777" w:rsidR="00AC5425" w:rsidRPr="00B70F61" w:rsidRDefault="00AC5425" w:rsidP="00AC5425">
            <w:pPr>
              <w:pStyle w:val="TAC"/>
            </w:pPr>
            <w:r w:rsidRPr="00B70F61">
              <w:t>n1A</w:t>
            </w:r>
          </w:p>
        </w:tc>
        <w:tc>
          <w:tcPr>
            <w:tcW w:w="1408" w:type="dxa"/>
          </w:tcPr>
          <w:p w14:paraId="46759BBC" w14:textId="77777777" w:rsidR="00AC5425" w:rsidRPr="00B70F61" w:rsidRDefault="00AC5425" w:rsidP="00AC5425">
            <w:pPr>
              <w:pStyle w:val="TAC"/>
            </w:pPr>
            <w:r w:rsidRPr="00B70F61">
              <w:t>Yes (NR 2CC)</w:t>
            </w:r>
          </w:p>
        </w:tc>
      </w:tr>
      <w:tr w:rsidR="00AC5425" w:rsidRPr="00B70F61" w14:paraId="6F129C6A" w14:textId="77777777" w:rsidTr="005C2545">
        <w:trPr>
          <w:gridAfter w:val="1"/>
          <w:wAfter w:w="74" w:type="dxa"/>
          <w:trHeight w:val="47"/>
        </w:trPr>
        <w:tc>
          <w:tcPr>
            <w:tcW w:w="1972" w:type="dxa"/>
            <w:tcBorders>
              <w:top w:val="nil"/>
              <w:bottom w:val="single" w:sz="4" w:space="0" w:color="auto"/>
            </w:tcBorders>
            <w:shd w:val="clear" w:color="auto" w:fill="auto"/>
          </w:tcPr>
          <w:p w14:paraId="598C1DEE" w14:textId="77777777" w:rsidR="00AC5425" w:rsidRPr="00B70F61" w:rsidRDefault="00AC5425" w:rsidP="00AC5425">
            <w:pPr>
              <w:pStyle w:val="TAC"/>
            </w:pPr>
          </w:p>
        </w:tc>
        <w:tc>
          <w:tcPr>
            <w:tcW w:w="1690" w:type="dxa"/>
          </w:tcPr>
          <w:p w14:paraId="6F651CF5" w14:textId="77777777" w:rsidR="00AC5425" w:rsidRPr="00B70F61" w:rsidRDefault="00AC5425" w:rsidP="00AC5425">
            <w:pPr>
              <w:pStyle w:val="TAC"/>
            </w:pPr>
            <w:r w:rsidRPr="00B70F61">
              <w:t>DC_19A_n78A</w:t>
            </w:r>
          </w:p>
        </w:tc>
        <w:tc>
          <w:tcPr>
            <w:tcW w:w="1408" w:type="dxa"/>
            <w:shd w:val="clear" w:color="auto" w:fill="auto"/>
          </w:tcPr>
          <w:p w14:paraId="1514D99E" w14:textId="77777777" w:rsidR="00AC5425" w:rsidRPr="00B70F61" w:rsidRDefault="00AC5425" w:rsidP="00AC5425">
            <w:pPr>
              <w:pStyle w:val="TAC"/>
            </w:pPr>
            <w:r w:rsidRPr="00B70F61">
              <w:t>19A</w:t>
            </w:r>
          </w:p>
        </w:tc>
        <w:tc>
          <w:tcPr>
            <w:tcW w:w="1408" w:type="dxa"/>
          </w:tcPr>
          <w:p w14:paraId="5BED4A8E" w14:textId="77777777" w:rsidR="00AC5425" w:rsidRPr="00B70F61" w:rsidRDefault="00AC5425" w:rsidP="00AC5425">
            <w:pPr>
              <w:pStyle w:val="TAC"/>
            </w:pPr>
            <w:r w:rsidRPr="00B70F61">
              <w:t>CA_n1A-n78A</w:t>
            </w:r>
          </w:p>
        </w:tc>
        <w:tc>
          <w:tcPr>
            <w:tcW w:w="1408" w:type="dxa"/>
          </w:tcPr>
          <w:p w14:paraId="3952005B" w14:textId="77777777" w:rsidR="00AC5425" w:rsidRPr="00B70F61" w:rsidRDefault="00AC5425" w:rsidP="00AC5425">
            <w:pPr>
              <w:pStyle w:val="TAC"/>
            </w:pPr>
            <w:r w:rsidRPr="00B70F61">
              <w:t>19A</w:t>
            </w:r>
          </w:p>
        </w:tc>
        <w:tc>
          <w:tcPr>
            <w:tcW w:w="1408" w:type="dxa"/>
          </w:tcPr>
          <w:p w14:paraId="19E46393" w14:textId="77777777" w:rsidR="00AC5425" w:rsidRPr="00B70F61" w:rsidRDefault="00AC5425" w:rsidP="00AC5425">
            <w:pPr>
              <w:pStyle w:val="TAC"/>
            </w:pPr>
            <w:r w:rsidRPr="00B70F61">
              <w:t>n78A</w:t>
            </w:r>
          </w:p>
        </w:tc>
        <w:tc>
          <w:tcPr>
            <w:tcW w:w="1408" w:type="dxa"/>
          </w:tcPr>
          <w:p w14:paraId="69CCC0F0" w14:textId="77777777" w:rsidR="00AC5425" w:rsidRPr="00B70F61" w:rsidRDefault="00AC5425" w:rsidP="00AC5425">
            <w:pPr>
              <w:pStyle w:val="TAC"/>
            </w:pPr>
            <w:r w:rsidRPr="00B70F61">
              <w:t>No</w:t>
            </w:r>
          </w:p>
        </w:tc>
      </w:tr>
      <w:tr w:rsidR="00AC5425" w:rsidRPr="00B70F61" w14:paraId="24D6D368" w14:textId="77777777" w:rsidTr="005C2545">
        <w:trPr>
          <w:gridAfter w:val="1"/>
          <w:wAfter w:w="74" w:type="dxa"/>
          <w:trHeight w:val="47"/>
        </w:trPr>
        <w:tc>
          <w:tcPr>
            <w:tcW w:w="1972" w:type="dxa"/>
            <w:tcBorders>
              <w:top w:val="single" w:sz="4" w:space="0" w:color="auto"/>
              <w:bottom w:val="nil"/>
            </w:tcBorders>
            <w:shd w:val="clear" w:color="auto" w:fill="auto"/>
          </w:tcPr>
          <w:p w14:paraId="3807778F" w14:textId="77777777" w:rsidR="00AC5425" w:rsidRPr="00B70F61" w:rsidRDefault="00AC5425" w:rsidP="00AC5425">
            <w:pPr>
              <w:pStyle w:val="TAC"/>
            </w:pPr>
            <w:r w:rsidRPr="00B70F61">
              <w:t>DC_19A_n1A-n79A</w:t>
            </w:r>
          </w:p>
        </w:tc>
        <w:tc>
          <w:tcPr>
            <w:tcW w:w="1690" w:type="dxa"/>
          </w:tcPr>
          <w:p w14:paraId="118275E7" w14:textId="77777777" w:rsidR="00AC5425" w:rsidRPr="00B70F61" w:rsidRDefault="00AC5425" w:rsidP="00AC5425">
            <w:pPr>
              <w:pStyle w:val="TAC"/>
            </w:pPr>
            <w:r w:rsidRPr="00B70F61">
              <w:t>DC_19A_n1A</w:t>
            </w:r>
          </w:p>
        </w:tc>
        <w:tc>
          <w:tcPr>
            <w:tcW w:w="1408" w:type="dxa"/>
            <w:shd w:val="clear" w:color="auto" w:fill="auto"/>
          </w:tcPr>
          <w:p w14:paraId="54F1E74C" w14:textId="77777777" w:rsidR="00AC5425" w:rsidRPr="00B70F61" w:rsidRDefault="00AC5425" w:rsidP="00AC5425">
            <w:pPr>
              <w:pStyle w:val="TAC"/>
            </w:pPr>
            <w:r w:rsidRPr="00B70F61">
              <w:t>19A</w:t>
            </w:r>
          </w:p>
        </w:tc>
        <w:tc>
          <w:tcPr>
            <w:tcW w:w="1408" w:type="dxa"/>
          </w:tcPr>
          <w:p w14:paraId="5F433A48" w14:textId="77777777" w:rsidR="00AC5425" w:rsidRPr="00B70F61" w:rsidRDefault="00AC5425" w:rsidP="00AC5425">
            <w:pPr>
              <w:pStyle w:val="TAC"/>
            </w:pPr>
            <w:r w:rsidRPr="00B70F61">
              <w:t>CA_n1A-n79A</w:t>
            </w:r>
          </w:p>
        </w:tc>
        <w:tc>
          <w:tcPr>
            <w:tcW w:w="1408" w:type="dxa"/>
          </w:tcPr>
          <w:p w14:paraId="311FB6AC" w14:textId="77777777" w:rsidR="00AC5425" w:rsidRPr="00B70F61" w:rsidRDefault="00AC5425" w:rsidP="00AC5425">
            <w:pPr>
              <w:pStyle w:val="TAC"/>
            </w:pPr>
            <w:r w:rsidRPr="00B70F61">
              <w:t>19A</w:t>
            </w:r>
          </w:p>
        </w:tc>
        <w:tc>
          <w:tcPr>
            <w:tcW w:w="1408" w:type="dxa"/>
          </w:tcPr>
          <w:p w14:paraId="28AFA825" w14:textId="77777777" w:rsidR="00AC5425" w:rsidRPr="00B70F61" w:rsidRDefault="00AC5425" w:rsidP="00AC5425">
            <w:pPr>
              <w:pStyle w:val="TAC"/>
            </w:pPr>
            <w:r w:rsidRPr="00B70F61">
              <w:t>n1A</w:t>
            </w:r>
          </w:p>
        </w:tc>
        <w:tc>
          <w:tcPr>
            <w:tcW w:w="1408" w:type="dxa"/>
          </w:tcPr>
          <w:p w14:paraId="75D26E1A" w14:textId="77777777" w:rsidR="00AC5425" w:rsidRPr="00B70F61" w:rsidRDefault="00AC5425" w:rsidP="00AC5425">
            <w:pPr>
              <w:pStyle w:val="TAC"/>
            </w:pPr>
            <w:r w:rsidRPr="00B70F61">
              <w:t>Yes (NR 2CC)</w:t>
            </w:r>
          </w:p>
        </w:tc>
      </w:tr>
      <w:tr w:rsidR="00AC5425" w:rsidRPr="00B70F61" w14:paraId="2C59E6FC" w14:textId="77777777" w:rsidTr="005C2545">
        <w:trPr>
          <w:gridAfter w:val="1"/>
          <w:wAfter w:w="74" w:type="dxa"/>
          <w:trHeight w:val="47"/>
        </w:trPr>
        <w:tc>
          <w:tcPr>
            <w:tcW w:w="1972" w:type="dxa"/>
            <w:tcBorders>
              <w:top w:val="nil"/>
              <w:bottom w:val="single" w:sz="4" w:space="0" w:color="auto"/>
            </w:tcBorders>
            <w:shd w:val="clear" w:color="auto" w:fill="auto"/>
          </w:tcPr>
          <w:p w14:paraId="60790F47" w14:textId="77777777" w:rsidR="00AC5425" w:rsidRPr="00B70F61" w:rsidRDefault="00AC5425" w:rsidP="00AC5425">
            <w:pPr>
              <w:pStyle w:val="TAC"/>
            </w:pPr>
          </w:p>
        </w:tc>
        <w:tc>
          <w:tcPr>
            <w:tcW w:w="1690" w:type="dxa"/>
          </w:tcPr>
          <w:p w14:paraId="1F4BF01C" w14:textId="77777777" w:rsidR="00AC5425" w:rsidRPr="00B70F61" w:rsidRDefault="00AC5425" w:rsidP="00AC5425">
            <w:pPr>
              <w:pStyle w:val="TAC"/>
            </w:pPr>
            <w:r w:rsidRPr="00B70F61">
              <w:t>DC_19A_n79A</w:t>
            </w:r>
          </w:p>
        </w:tc>
        <w:tc>
          <w:tcPr>
            <w:tcW w:w="1408" w:type="dxa"/>
            <w:shd w:val="clear" w:color="auto" w:fill="auto"/>
          </w:tcPr>
          <w:p w14:paraId="3F47296E" w14:textId="77777777" w:rsidR="00AC5425" w:rsidRPr="00B70F61" w:rsidRDefault="00AC5425" w:rsidP="00AC5425">
            <w:pPr>
              <w:pStyle w:val="TAC"/>
            </w:pPr>
            <w:r w:rsidRPr="00B70F61">
              <w:t>19A</w:t>
            </w:r>
          </w:p>
        </w:tc>
        <w:tc>
          <w:tcPr>
            <w:tcW w:w="1408" w:type="dxa"/>
          </w:tcPr>
          <w:p w14:paraId="280D30D6" w14:textId="77777777" w:rsidR="00AC5425" w:rsidRPr="00B70F61" w:rsidRDefault="00AC5425" w:rsidP="00AC5425">
            <w:pPr>
              <w:pStyle w:val="TAC"/>
            </w:pPr>
            <w:r w:rsidRPr="00B70F61">
              <w:t>CA_n1A-n79A</w:t>
            </w:r>
          </w:p>
        </w:tc>
        <w:tc>
          <w:tcPr>
            <w:tcW w:w="1408" w:type="dxa"/>
          </w:tcPr>
          <w:p w14:paraId="1D174D59" w14:textId="77777777" w:rsidR="00AC5425" w:rsidRPr="00B70F61" w:rsidRDefault="00AC5425" w:rsidP="00AC5425">
            <w:pPr>
              <w:pStyle w:val="TAC"/>
            </w:pPr>
            <w:r w:rsidRPr="00B70F61">
              <w:t>19A</w:t>
            </w:r>
          </w:p>
        </w:tc>
        <w:tc>
          <w:tcPr>
            <w:tcW w:w="1408" w:type="dxa"/>
          </w:tcPr>
          <w:p w14:paraId="21FF0D60" w14:textId="77777777" w:rsidR="00AC5425" w:rsidRPr="00B70F61" w:rsidRDefault="00AC5425" w:rsidP="00AC5425">
            <w:pPr>
              <w:pStyle w:val="TAC"/>
            </w:pPr>
            <w:r w:rsidRPr="00B70F61">
              <w:t>n79A</w:t>
            </w:r>
          </w:p>
        </w:tc>
        <w:tc>
          <w:tcPr>
            <w:tcW w:w="1408" w:type="dxa"/>
          </w:tcPr>
          <w:p w14:paraId="50B0DEA3" w14:textId="77777777" w:rsidR="00AC5425" w:rsidRPr="00B70F61" w:rsidRDefault="00AC5425" w:rsidP="00AC5425">
            <w:pPr>
              <w:pStyle w:val="TAC"/>
            </w:pPr>
            <w:r w:rsidRPr="00B70F61">
              <w:t>No</w:t>
            </w:r>
          </w:p>
        </w:tc>
      </w:tr>
      <w:tr w:rsidR="00AC5425" w:rsidRPr="00B70F61" w14:paraId="1FAE9516" w14:textId="77777777" w:rsidTr="005C2545">
        <w:trPr>
          <w:gridAfter w:val="1"/>
          <w:wAfter w:w="74" w:type="dxa"/>
          <w:trHeight w:val="47"/>
        </w:trPr>
        <w:tc>
          <w:tcPr>
            <w:tcW w:w="1972" w:type="dxa"/>
            <w:tcBorders>
              <w:top w:val="single" w:sz="4" w:space="0" w:color="auto"/>
              <w:bottom w:val="nil"/>
            </w:tcBorders>
            <w:shd w:val="clear" w:color="auto" w:fill="auto"/>
          </w:tcPr>
          <w:p w14:paraId="0FFF2E3D" w14:textId="77777777" w:rsidR="00AC5425" w:rsidRPr="00B70F61" w:rsidRDefault="00AC5425" w:rsidP="00AC5425">
            <w:pPr>
              <w:pStyle w:val="TAC"/>
            </w:pPr>
            <w:r w:rsidRPr="00B70F61">
              <w:t>DC_19A-21A_n1A</w:t>
            </w:r>
          </w:p>
        </w:tc>
        <w:tc>
          <w:tcPr>
            <w:tcW w:w="1690" w:type="dxa"/>
          </w:tcPr>
          <w:p w14:paraId="4B9D81B9" w14:textId="77777777" w:rsidR="00AC5425" w:rsidRPr="00B70F61" w:rsidRDefault="00AC5425" w:rsidP="00AC5425">
            <w:pPr>
              <w:pStyle w:val="TAC"/>
            </w:pPr>
            <w:r w:rsidRPr="00B70F61">
              <w:t>DC_19A_n1A</w:t>
            </w:r>
          </w:p>
        </w:tc>
        <w:tc>
          <w:tcPr>
            <w:tcW w:w="1408" w:type="dxa"/>
            <w:shd w:val="clear" w:color="auto" w:fill="auto"/>
          </w:tcPr>
          <w:p w14:paraId="74866C72" w14:textId="77777777" w:rsidR="00AC5425" w:rsidRPr="00B70F61" w:rsidRDefault="00AC5425" w:rsidP="00AC5425">
            <w:pPr>
              <w:pStyle w:val="TAC"/>
            </w:pPr>
            <w:r w:rsidRPr="00B70F61">
              <w:t>CA_19A-21A</w:t>
            </w:r>
          </w:p>
        </w:tc>
        <w:tc>
          <w:tcPr>
            <w:tcW w:w="1408" w:type="dxa"/>
          </w:tcPr>
          <w:p w14:paraId="63FB543D" w14:textId="77777777" w:rsidR="00AC5425" w:rsidRPr="00B70F61" w:rsidRDefault="00AC5425" w:rsidP="00AC5425">
            <w:pPr>
              <w:pStyle w:val="TAC"/>
            </w:pPr>
            <w:r w:rsidRPr="00B70F61">
              <w:t>n1A</w:t>
            </w:r>
          </w:p>
        </w:tc>
        <w:tc>
          <w:tcPr>
            <w:tcW w:w="1408" w:type="dxa"/>
          </w:tcPr>
          <w:p w14:paraId="3BDB87B2" w14:textId="77777777" w:rsidR="00AC5425" w:rsidRPr="00B70F61" w:rsidRDefault="00AC5425" w:rsidP="00AC5425">
            <w:pPr>
              <w:pStyle w:val="TAC"/>
            </w:pPr>
            <w:r w:rsidRPr="00B70F61">
              <w:t>19A</w:t>
            </w:r>
          </w:p>
        </w:tc>
        <w:tc>
          <w:tcPr>
            <w:tcW w:w="1408" w:type="dxa"/>
          </w:tcPr>
          <w:p w14:paraId="6FF181D7" w14:textId="77777777" w:rsidR="00AC5425" w:rsidRPr="00B70F61" w:rsidRDefault="00AC5425" w:rsidP="00AC5425">
            <w:pPr>
              <w:pStyle w:val="TAC"/>
            </w:pPr>
            <w:r w:rsidRPr="00B70F61">
              <w:t>n1A</w:t>
            </w:r>
          </w:p>
        </w:tc>
        <w:tc>
          <w:tcPr>
            <w:tcW w:w="1408" w:type="dxa"/>
          </w:tcPr>
          <w:p w14:paraId="1F0F0E91" w14:textId="77777777" w:rsidR="00AC5425" w:rsidRPr="00B70F61" w:rsidRDefault="00AC5425" w:rsidP="00AC5425">
            <w:pPr>
              <w:pStyle w:val="TAC"/>
            </w:pPr>
            <w:r w:rsidRPr="00B70F61">
              <w:t>No</w:t>
            </w:r>
          </w:p>
        </w:tc>
      </w:tr>
      <w:tr w:rsidR="00AC5425" w:rsidRPr="00B70F61" w14:paraId="4A2AF78A" w14:textId="77777777" w:rsidTr="005C2545">
        <w:trPr>
          <w:gridAfter w:val="1"/>
          <w:wAfter w:w="74" w:type="dxa"/>
          <w:trHeight w:val="47"/>
        </w:trPr>
        <w:tc>
          <w:tcPr>
            <w:tcW w:w="1972" w:type="dxa"/>
            <w:tcBorders>
              <w:top w:val="nil"/>
              <w:bottom w:val="single" w:sz="4" w:space="0" w:color="auto"/>
            </w:tcBorders>
            <w:shd w:val="clear" w:color="auto" w:fill="auto"/>
          </w:tcPr>
          <w:p w14:paraId="079A409E" w14:textId="77777777" w:rsidR="00AC5425" w:rsidRPr="00B70F61" w:rsidRDefault="00AC5425" w:rsidP="00AC5425">
            <w:pPr>
              <w:pStyle w:val="TAC"/>
            </w:pPr>
          </w:p>
        </w:tc>
        <w:tc>
          <w:tcPr>
            <w:tcW w:w="1690" w:type="dxa"/>
          </w:tcPr>
          <w:p w14:paraId="43AD95C9" w14:textId="77777777" w:rsidR="00AC5425" w:rsidRPr="00B70F61" w:rsidRDefault="00AC5425" w:rsidP="00AC5425">
            <w:pPr>
              <w:pStyle w:val="TAC"/>
            </w:pPr>
            <w:r w:rsidRPr="00B70F61">
              <w:t>DC_21A_n1A</w:t>
            </w:r>
          </w:p>
        </w:tc>
        <w:tc>
          <w:tcPr>
            <w:tcW w:w="1408" w:type="dxa"/>
            <w:shd w:val="clear" w:color="auto" w:fill="auto"/>
          </w:tcPr>
          <w:p w14:paraId="7558162F" w14:textId="77777777" w:rsidR="00AC5425" w:rsidRPr="00B70F61" w:rsidRDefault="00AC5425" w:rsidP="00AC5425">
            <w:pPr>
              <w:pStyle w:val="TAC"/>
            </w:pPr>
            <w:r w:rsidRPr="00B70F61">
              <w:t>CA_19A-21A</w:t>
            </w:r>
          </w:p>
        </w:tc>
        <w:tc>
          <w:tcPr>
            <w:tcW w:w="1408" w:type="dxa"/>
          </w:tcPr>
          <w:p w14:paraId="4F5804EE" w14:textId="77777777" w:rsidR="00AC5425" w:rsidRPr="00B70F61" w:rsidRDefault="00AC5425" w:rsidP="00AC5425">
            <w:pPr>
              <w:pStyle w:val="TAC"/>
            </w:pPr>
            <w:r w:rsidRPr="00B70F61">
              <w:t>n1A</w:t>
            </w:r>
          </w:p>
        </w:tc>
        <w:tc>
          <w:tcPr>
            <w:tcW w:w="1408" w:type="dxa"/>
          </w:tcPr>
          <w:p w14:paraId="7EC2020A" w14:textId="77777777" w:rsidR="00AC5425" w:rsidRPr="00B70F61" w:rsidRDefault="00AC5425" w:rsidP="00AC5425">
            <w:pPr>
              <w:pStyle w:val="TAC"/>
            </w:pPr>
            <w:r w:rsidRPr="00B70F61">
              <w:t>21A</w:t>
            </w:r>
          </w:p>
        </w:tc>
        <w:tc>
          <w:tcPr>
            <w:tcW w:w="1408" w:type="dxa"/>
          </w:tcPr>
          <w:p w14:paraId="73D522D4" w14:textId="77777777" w:rsidR="00AC5425" w:rsidRPr="00B70F61" w:rsidRDefault="00AC5425" w:rsidP="00AC5425">
            <w:pPr>
              <w:pStyle w:val="TAC"/>
            </w:pPr>
            <w:r w:rsidRPr="00B70F61">
              <w:t>n1A</w:t>
            </w:r>
          </w:p>
        </w:tc>
        <w:tc>
          <w:tcPr>
            <w:tcW w:w="1408" w:type="dxa"/>
          </w:tcPr>
          <w:p w14:paraId="52A6201E" w14:textId="77777777" w:rsidR="00AC5425" w:rsidRPr="00B70F61" w:rsidRDefault="00AC5425" w:rsidP="00AC5425">
            <w:pPr>
              <w:pStyle w:val="TAC"/>
            </w:pPr>
            <w:r w:rsidRPr="00B70F61">
              <w:t>No</w:t>
            </w:r>
          </w:p>
        </w:tc>
      </w:tr>
      <w:tr w:rsidR="00AC5425" w:rsidRPr="00B70F61" w14:paraId="743D9180" w14:textId="77777777" w:rsidTr="005C2545">
        <w:trPr>
          <w:gridAfter w:val="1"/>
          <w:wAfter w:w="74" w:type="dxa"/>
          <w:trHeight w:val="47"/>
        </w:trPr>
        <w:tc>
          <w:tcPr>
            <w:tcW w:w="1972" w:type="dxa"/>
            <w:tcBorders>
              <w:top w:val="single" w:sz="4" w:space="0" w:color="auto"/>
              <w:bottom w:val="nil"/>
            </w:tcBorders>
            <w:shd w:val="clear" w:color="auto" w:fill="auto"/>
          </w:tcPr>
          <w:p w14:paraId="6D673E66" w14:textId="77777777" w:rsidR="00AC5425" w:rsidRPr="00B70F61" w:rsidRDefault="00AC5425" w:rsidP="00AC5425">
            <w:pPr>
              <w:pStyle w:val="TAC"/>
            </w:pPr>
            <w:r w:rsidRPr="00B70F61">
              <w:t>DC_19A-21A_n77(2A)</w:t>
            </w:r>
          </w:p>
        </w:tc>
        <w:tc>
          <w:tcPr>
            <w:tcW w:w="1690" w:type="dxa"/>
          </w:tcPr>
          <w:p w14:paraId="2CD1C405" w14:textId="77777777" w:rsidR="00AC5425" w:rsidRPr="00B70F61" w:rsidRDefault="00AC5425" w:rsidP="00AC5425">
            <w:pPr>
              <w:pStyle w:val="TAC"/>
            </w:pPr>
            <w:r w:rsidRPr="00B70F61">
              <w:t>DC_19A_n77A</w:t>
            </w:r>
          </w:p>
        </w:tc>
        <w:tc>
          <w:tcPr>
            <w:tcW w:w="1408" w:type="dxa"/>
            <w:shd w:val="clear" w:color="auto" w:fill="auto"/>
          </w:tcPr>
          <w:p w14:paraId="0659BC20" w14:textId="77777777" w:rsidR="00AC5425" w:rsidRPr="00B70F61" w:rsidRDefault="00AC5425" w:rsidP="00AC5425">
            <w:pPr>
              <w:pStyle w:val="TAC"/>
            </w:pPr>
            <w:r w:rsidRPr="00B70F61">
              <w:t>CA_19A-21A</w:t>
            </w:r>
          </w:p>
        </w:tc>
        <w:tc>
          <w:tcPr>
            <w:tcW w:w="1408" w:type="dxa"/>
          </w:tcPr>
          <w:p w14:paraId="3B92D5F7" w14:textId="77777777" w:rsidR="00AC5425" w:rsidRPr="00B70F61" w:rsidRDefault="00AC5425" w:rsidP="00AC5425">
            <w:pPr>
              <w:pStyle w:val="TAC"/>
            </w:pPr>
            <w:r w:rsidRPr="00B70F61">
              <w:rPr>
                <w:rFonts w:cs="Arial"/>
                <w:szCs w:val="18"/>
              </w:rPr>
              <w:t>CA_</w:t>
            </w:r>
            <w:r w:rsidRPr="00B70F61">
              <w:t>n77(2A)</w:t>
            </w:r>
          </w:p>
        </w:tc>
        <w:tc>
          <w:tcPr>
            <w:tcW w:w="1408" w:type="dxa"/>
          </w:tcPr>
          <w:p w14:paraId="0B27435E" w14:textId="77777777" w:rsidR="00AC5425" w:rsidRPr="00B70F61" w:rsidRDefault="00AC5425" w:rsidP="00AC5425">
            <w:pPr>
              <w:pStyle w:val="TAC"/>
            </w:pPr>
            <w:r w:rsidRPr="00B70F61">
              <w:t>19A</w:t>
            </w:r>
          </w:p>
        </w:tc>
        <w:tc>
          <w:tcPr>
            <w:tcW w:w="1408" w:type="dxa"/>
          </w:tcPr>
          <w:p w14:paraId="7C50306E" w14:textId="77777777" w:rsidR="00AC5425" w:rsidRPr="00B70F61" w:rsidRDefault="00AC5425" w:rsidP="00AC5425">
            <w:pPr>
              <w:pStyle w:val="TAC"/>
            </w:pPr>
            <w:r w:rsidRPr="00B70F61">
              <w:t>n77A</w:t>
            </w:r>
          </w:p>
        </w:tc>
        <w:tc>
          <w:tcPr>
            <w:tcW w:w="1408" w:type="dxa"/>
          </w:tcPr>
          <w:p w14:paraId="2B5EF083" w14:textId="77777777" w:rsidR="00AC5425" w:rsidRPr="00B70F61" w:rsidRDefault="00AC5425" w:rsidP="00AC5425">
            <w:pPr>
              <w:pStyle w:val="TAC"/>
            </w:pPr>
            <w:r w:rsidRPr="00B70F61">
              <w:t>No</w:t>
            </w:r>
          </w:p>
        </w:tc>
      </w:tr>
      <w:tr w:rsidR="00AC5425" w:rsidRPr="00B70F61" w14:paraId="578E1177" w14:textId="77777777" w:rsidTr="005C2545">
        <w:trPr>
          <w:gridAfter w:val="1"/>
          <w:wAfter w:w="74" w:type="dxa"/>
          <w:trHeight w:val="47"/>
        </w:trPr>
        <w:tc>
          <w:tcPr>
            <w:tcW w:w="1972" w:type="dxa"/>
            <w:tcBorders>
              <w:top w:val="nil"/>
              <w:bottom w:val="single" w:sz="4" w:space="0" w:color="auto"/>
            </w:tcBorders>
            <w:shd w:val="clear" w:color="auto" w:fill="auto"/>
          </w:tcPr>
          <w:p w14:paraId="7903D960" w14:textId="77777777" w:rsidR="00AC5425" w:rsidRPr="00B70F61" w:rsidRDefault="00AC5425" w:rsidP="00AC5425">
            <w:pPr>
              <w:pStyle w:val="TAC"/>
            </w:pPr>
          </w:p>
        </w:tc>
        <w:tc>
          <w:tcPr>
            <w:tcW w:w="1690" w:type="dxa"/>
          </w:tcPr>
          <w:p w14:paraId="23B73E13" w14:textId="77777777" w:rsidR="00AC5425" w:rsidRPr="00B70F61" w:rsidRDefault="00AC5425" w:rsidP="00AC5425">
            <w:pPr>
              <w:pStyle w:val="TAC"/>
            </w:pPr>
            <w:r w:rsidRPr="00B70F61">
              <w:t>DC_21A_n77A</w:t>
            </w:r>
          </w:p>
        </w:tc>
        <w:tc>
          <w:tcPr>
            <w:tcW w:w="1408" w:type="dxa"/>
            <w:shd w:val="clear" w:color="auto" w:fill="auto"/>
          </w:tcPr>
          <w:p w14:paraId="47D51EAB" w14:textId="77777777" w:rsidR="00AC5425" w:rsidRPr="00B70F61" w:rsidRDefault="00AC5425" w:rsidP="00AC5425">
            <w:pPr>
              <w:pStyle w:val="TAC"/>
            </w:pPr>
            <w:r w:rsidRPr="00B70F61">
              <w:t>CA_19A-21A</w:t>
            </w:r>
          </w:p>
        </w:tc>
        <w:tc>
          <w:tcPr>
            <w:tcW w:w="1408" w:type="dxa"/>
          </w:tcPr>
          <w:p w14:paraId="56064FB3" w14:textId="77777777" w:rsidR="00AC5425" w:rsidRPr="00B70F61" w:rsidRDefault="00AC5425" w:rsidP="00AC5425">
            <w:pPr>
              <w:pStyle w:val="TAC"/>
            </w:pPr>
            <w:r w:rsidRPr="00B70F61">
              <w:rPr>
                <w:rFonts w:cs="Arial"/>
                <w:szCs w:val="18"/>
              </w:rPr>
              <w:t>CA_</w:t>
            </w:r>
            <w:r w:rsidRPr="00B70F61">
              <w:t>n77(2A)</w:t>
            </w:r>
          </w:p>
        </w:tc>
        <w:tc>
          <w:tcPr>
            <w:tcW w:w="1408" w:type="dxa"/>
          </w:tcPr>
          <w:p w14:paraId="4B2C6E1A" w14:textId="77777777" w:rsidR="00AC5425" w:rsidRPr="00B70F61" w:rsidRDefault="00AC5425" w:rsidP="00AC5425">
            <w:pPr>
              <w:pStyle w:val="TAC"/>
            </w:pPr>
            <w:r w:rsidRPr="00B70F61">
              <w:t>21A</w:t>
            </w:r>
          </w:p>
        </w:tc>
        <w:tc>
          <w:tcPr>
            <w:tcW w:w="1408" w:type="dxa"/>
          </w:tcPr>
          <w:p w14:paraId="0288C0C1" w14:textId="77777777" w:rsidR="00AC5425" w:rsidRPr="00B70F61" w:rsidRDefault="00AC5425" w:rsidP="00AC5425">
            <w:pPr>
              <w:pStyle w:val="TAC"/>
            </w:pPr>
            <w:r w:rsidRPr="00B70F61">
              <w:t>n77A</w:t>
            </w:r>
          </w:p>
        </w:tc>
        <w:tc>
          <w:tcPr>
            <w:tcW w:w="1408" w:type="dxa"/>
          </w:tcPr>
          <w:p w14:paraId="53574F67" w14:textId="77777777" w:rsidR="00AC5425" w:rsidRPr="00B70F61" w:rsidRDefault="00AC5425" w:rsidP="00AC5425">
            <w:pPr>
              <w:pStyle w:val="TAC"/>
            </w:pPr>
            <w:r w:rsidRPr="00B70F61">
              <w:t>No</w:t>
            </w:r>
          </w:p>
        </w:tc>
      </w:tr>
      <w:tr w:rsidR="00AC5425" w:rsidRPr="00B70F61" w14:paraId="674008F5" w14:textId="77777777" w:rsidTr="005C2545">
        <w:trPr>
          <w:gridAfter w:val="1"/>
          <w:wAfter w:w="74" w:type="dxa"/>
          <w:trHeight w:val="47"/>
        </w:trPr>
        <w:tc>
          <w:tcPr>
            <w:tcW w:w="1972" w:type="dxa"/>
            <w:tcBorders>
              <w:bottom w:val="nil"/>
            </w:tcBorders>
            <w:shd w:val="clear" w:color="auto" w:fill="auto"/>
          </w:tcPr>
          <w:p w14:paraId="0040D40E" w14:textId="77777777" w:rsidR="00AC5425" w:rsidRPr="00B70F61" w:rsidRDefault="00AC5425" w:rsidP="00AC5425">
            <w:pPr>
              <w:pStyle w:val="TAC"/>
              <w:rPr>
                <w:lang w:eastAsia="fi-FI"/>
              </w:rPr>
            </w:pPr>
            <w:r w:rsidRPr="00B70F61">
              <w:t>DC_19A-21A_n78A</w:t>
            </w:r>
          </w:p>
        </w:tc>
        <w:tc>
          <w:tcPr>
            <w:tcW w:w="1690" w:type="dxa"/>
          </w:tcPr>
          <w:p w14:paraId="5213DE0C" w14:textId="77777777" w:rsidR="00AC5425" w:rsidRPr="00B70F61" w:rsidRDefault="00AC5425" w:rsidP="00AC5425">
            <w:pPr>
              <w:pStyle w:val="TAC"/>
              <w:rPr>
                <w:lang w:eastAsia="fi-FI"/>
              </w:rPr>
            </w:pPr>
            <w:r w:rsidRPr="00B70F61">
              <w:t>DC_19A_n78A</w:t>
            </w:r>
          </w:p>
        </w:tc>
        <w:tc>
          <w:tcPr>
            <w:tcW w:w="1408" w:type="dxa"/>
            <w:shd w:val="clear" w:color="auto" w:fill="auto"/>
          </w:tcPr>
          <w:p w14:paraId="5F3A5EB5" w14:textId="77777777" w:rsidR="00AC5425" w:rsidRPr="00B70F61" w:rsidRDefault="00AC5425" w:rsidP="00AC5425">
            <w:pPr>
              <w:pStyle w:val="TAC"/>
              <w:rPr>
                <w:lang w:eastAsia="fi-FI"/>
              </w:rPr>
            </w:pPr>
            <w:r w:rsidRPr="00B70F61">
              <w:t>CA_19A-21A</w:t>
            </w:r>
          </w:p>
        </w:tc>
        <w:tc>
          <w:tcPr>
            <w:tcW w:w="1408" w:type="dxa"/>
          </w:tcPr>
          <w:p w14:paraId="5D5020A4" w14:textId="77777777" w:rsidR="00AC5425" w:rsidRPr="00B70F61" w:rsidRDefault="00AC5425" w:rsidP="00AC5425">
            <w:pPr>
              <w:pStyle w:val="TAC"/>
              <w:rPr>
                <w:lang w:eastAsia="fi-FI"/>
              </w:rPr>
            </w:pPr>
            <w:r w:rsidRPr="00B70F61">
              <w:t>n78A</w:t>
            </w:r>
          </w:p>
        </w:tc>
        <w:tc>
          <w:tcPr>
            <w:tcW w:w="1408" w:type="dxa"/>
          </w:tcPr>
          <w:p w14:paraId="66011A14" w14:textId="77777777" w:rsidR="00AC5425" w:rsidRPr="00B70F61" w:rsidRDefault="00AC5425" w:rsidP="00AC5425">
            <w:pPr>
              <w:pStyle w:val="TAC"/>
            </w:pPr>
            <w:r w:rsidRPr="00B70F61">
              <w:t>19A</w:t>
            </w:r>
          </w:p>
        </w:tc>
        <w:tc>
          <w:tcPr>
            <w:tcW w:w="1408" w:type="dxa"/>
          </w:tcPr>
          <w:p w14:paraId="53525DB0" w14:textId="77777777" w:rsidR="00AC5425" w:rsidRPr="00B70F61" w:rsidRDefault="00AC5425" w:rsidP="00AC5425">
            <w:pPr>
              <w:pStyle w:val="TAC"/>
            </w:pPr>
            <w:r w:rsidRPr="00B70F61">
              <w:t>n78A</w:t>
            </w:r>
          </w:p>
        </w:tc>
        <w:tc>
          <w:tcPr>
            <w:tcW w:w="1408" w:type="dxa"/>
          </w:tcPr>
          <w:p w14:paraId="19E0FC69" w14:textId="77777777" w:rsidR="00AC5425" w:rsidRPr="00B70F61" w:rsidRDefault="00AC5425" w:rsidP="00AC5425">
            <w:pPr>
              <w:pStyle w:val="TAC"/>
            </w:pPr>
            <w:r w:rsidRPr="00B70F61">
              <w:t>No</w:t>
            </w:r>
          </w:p>
        </w:tc>
      </w:tr>
      <w:tr w:rsidR="00AC5425" w:rsidRPr="00B70F61" w14:paraId="7707AD86" w14:textId="77777777" w:rsidTr="005C2545">
        <w:trPr>
          <w:gridAfter w:val="1"/>
          <w:wAfter w:w="74" w:type="dxa"/>
          <w:trHeight w:val="47"/>
        </w:trPr>
        <w:tc>
          <w:tcPr>
            <w:tcW w:w="1972" w:type="dxa"/>
            <w:tcBorders>
              <w:top w:val="nil"/>
              <w:bottom w:val="single" w:sz="4" w:space="0" w:color="auto"/>
            </w:tcBorders>
            <w:shd w:val="clear" w:color="auto" w:fill="auto"/>
          </w:tcPr>
          <w:p w14:paraId="1EA47D6A" w14:textId="77777777" w:rsidR="00AC5425" w:rsidRPr="00B70F61" w:rsidRDefault="00AC5425" w:rsidP="00AC5425">
            <w:pPr>
              <w:pStyle w:val="TAC"/>
              <w:rPr>
                <w:lang w:eastAsia="fi-FI"/>
              </w:rPr>
            </w:pPr>
          </w:p>
        </w:tc>
        <w:tc>
          <w:tcPr>
            <w:tcW w:w="1690" w:type="dxa"/>
          </w:tcPr>
          <w:p w14:paraId="276C2041" w14:textId="77777777" w:rsidR="00AC5425" w:rsidRPr="00B70F61" w:rsidRDefault="00AC5425" w:rsidP="00AC5425">
            <w:pPr>
              <w:pStyle w:val="TAC"/>
              <w:rPr>
                <w:lang w:eastAsia="fi-FI"/>
              </w:rPr>
            </w:pPr>
            <w:r w:rsidRPr="00B70F61">
              <w:t>DC_21A_n78A</w:t>
            </w:r>
          </w:p>
        </w:tc>
        <w:tc>
          <w:tcPr>
            <w:tcW w:w="1408" w:type="dxa"/>
            <w:shd w:val="clear" w:color="auto" w:fill="auto"/>
          </w:tcPr>
          <w:p w14:paraId="7A1E21CB" w14:textId="77777777" w:rsidR="00AC5425" w:rsidRPr="00B70F61" w:rsidRDefault="00AC5425" w:rsidP="00AC5425">
            <w:pPr>
              <w:pStyle w:val="TAC"/>
              <w:rPr>
                <w:lang w:eastAsia="fi-FI"/>
              </w:rPr>
            </w:pPr>
            <w:r w:rsidRPr="00B70F61">
              <w:t>CA_19A-21A</w:t>
            </w:r>
          </w:p>
        </w:tc>
        <w:tc>
          <w:tcPr>
            <w:tcW w:w="1408" w:type="dxa"/>
          </w:tcPr>
          <w:p w14:paraId="7103742F" w14:textId="77777777" w:rsidR="00AC5425" w:rsidRPr="00B70F61" w:rsidRDefault="00AC5425" w:rsidP="00AC5425">
            <w:pPr>
              <w:pStyle w:val="TAC"/>
              <w:rPr>
                <w:lang w:eastAsia="fi-FI"/>
              </w:rPr>
            </w:pPr>
            <w:r w:rsidRPr="00B70F61">
              <w:t>n78A</w:t>
            </w:r>
          </w:p>
        </w:tc>
        <w:tc>
          <w:tcPr>
            <w:tcW w:w="1408" w:type="dxa"/>
          </w:tcPr>
          <w:p w14:paraId="2C8D30A0" w14:textId="77777777" w:rsidR="00AC5425" w:rsidRPr="00B70F61" w:rsidRDefault="00AC5425" w:rsidP="00AC5425">
            <w:pPr>
              <w:pStyle w:val="TAC"/>
            </w:pPr>
            <w:r w:rsidRPr="00B70F61">
              <w:t>21A</w:t>
            </w:r>
          </w:p>
        </w:tc>
        <w:tc>
          <w:tcPr>
            <w:tcW w:w="1408" w:type="dxa"/>
          </w:tcPr>
          <w:p w14:paraId="3F8F4636" w14:textId="77777777" w:rsidR="00AC5425" w:rsidRPr="00B70F61" w:rsidRDefault="00AC5425" w:rsidP="00AC5425">
            <w:pPr>
              <w:pStyle w:val="TAC"/>
            </w:pPr>
            <w:r w:rsidRPr="00B70F61">
              <w:t>n78A</w:t>
            </w:r>
          </w:p>
        </w:tc>
        <w:tc>
          <w:tcPr>
            <w:tcW w:w="1408" w:type="dxa"/>
          </w:tcPr>
          <w:p w14:paraId="76856885" w14:textId="77777777" w:rsidR="00AC5425" w:rsidRPr="00B70F61" w:rsidRDefault="00AC5425" w:rsidP="00AC5425">
            <w:pPr>
              <w:pStyle w:val="TAC"/>
            </w:pPr>
            <w:r w:rsidRPr="00B70F61">
              <w:t>No</w:t>
            </w:r>
          </w:p>
        </w:tc>
      </w:tr>
      <w:tr w:rsidR="00AC5425" w:rsidRPr="00B70F61" w14:paraId="7E20BE63" w14:textId="77777777" w:rsidTr="005C2545">
        <w:trPr>
          <w:gridAfter w:val="1"/>
          <w:wAfter w:w="74" w:type="dxa"/>
          <w:trHeight w:val="47"/>
        </w:trPr>
        <w:tc>
          <w:tcPr>
            <w:tcW w:w="1972" w:type="dxa"/>
            <w:tcBorders>
              <w:top w:val="nil"/>
              <w:bottom w:val="nil"/>
            </w:tcBorders>
            <w:shd w:val="clear" w:color="auto" w:fill="auto"/>
          </w:tcPr>
          <w:p w14:paraId="7C98ED94" w14:textId="77777777" w:rsidR="00AC5425" w:rsidRPr="00B70F61" w:rsidRDefault="00AC5425" w:rsidP="00AC5425">
            <w:pPr>
              <w:pStyle w:val="TAC"/>
              <w:rPr>
                <w:lang w:eastAsia="fi-FI"/>
              </w:rPr>
            </w:pPr>
            <w:r w:rsidRPr="00B70F61">
              <w:t>DC_19A-21A_n78(2A)</w:t>
            </w:r>
          </w:p>
        </w:tc>
        <w:tc>
          <w:tcPr>
            <w:tcW w:w="1690" w:type="dxa"/>
          </w:tcPr>
          <w:p w14:paraId="11DF495E" w14:textId="77777777" w:rsidR="00AC5425" w:rsidRPr="00B70F61" w:rsidRDefault="00AC5425" w:rsidP="00AC5425">
            <w:pPr>
              <w:pStyle w:val="TAC"/>
            </w:pPr>
            <w:r w:rsidRPr="00B70F61">
              <w:t>DC_19A_n78A</w:t>
            </w:r>
          </w:p>
        </w:tc>
        <w:tc>
          <w:tcPr>
            <w:tcW w:w="1408" w:type="dxa"/>
            <w:shd w:val="clear" w:color="auto" w:fill="auto"/>
          </w:tcPr>
          <w:p w14:paraId="3E0E65B4" w14:textId="77777777" w:rsidR="00AC5425" w:rsidRPr="00B70F61" w:rsidRDefault="00AC5425" w:rsidP="00AC5425">
            <w:pPr>
              <w:pStyle w:val="TAC"/>
            </w:pPr>
            <w:r w:rsidRPr="00B70F61">
              <w:t>CA_19A-21A</w:t>
            </w:r>
          </w:p>
        </w:tc>
        <w:tc>
          <w:tcPr>
            <w:tcW w:w="1408" w:type="dxa"/>
          </w:tcPr>
          <w:p w14:paraId="496079F7" w14:textId="77777777" w:rsidR="00AC5425" w:rsidRPr="00B70F61" w:rsidRDefault="00AC5425" w:rsidP="00AC5425">
            <w:pPr>
              <w:pStyle w:val="TAC"/>
            </w:pPr>
            <w:r w:rsidRPr="00B70F61">
              <w:rPr>
                <w:rFonts w:cs="Arial"/>
                <w:szCs w:val="18"/>
              </w:rPr>
              <w:t>CA_</w:t>
            </w:r>
            <w:r w:rsidRPr="00B70F61">
              <w:t>n78(2A)</w:t>
            </w:r>
          </w:p>
        </w:tc>
        <w:tc>
          <w:tcPr>
            <w:tcW w:w="1408" w:type="dxa"/>
          </w:tcPr>
          <w:p w14:paraId="1533CED3" w14:textId="77777777" w:rsidR="00AC5425" w:rsidRPr="00B70F61" w:rsidRDefault="00AC5425" w:rsidP="00AC5425">
            <w:pPr>
              <w:pStyle w:val="TAC"/>
            </w:pPr>
            <w:r w:rsidRPr="00B70F61">
              <w:t>19A</w:t>
            </w:r>
          </w:p>
        </w:tc>
        <w:tc>
          <w:tcPr>
            <w:tcW w:w="1408" w:type="dxa"/>
          </w:tcPr>
          <w:p w14:paraId="7F92432C" w14:textId="77777777" w:rsidR="00AC5425" w:rsidRPr="00B70F61" w:rsidRDefault="00AC5425" w:rsidP="00AC5425">
            <w:pPr>
              <w:pStyle w:val="TAC"/>
            </w:pPr>
            <w:r w:rsidRPr="00B70F61">
              <w:t>n78A</w:t>
            </w:r>
          </w:p>
        </w:tc>
        <w:tc>
          <w:tcPr>
            <w:tcW w:w="1408" w:type="dxa"/>
          </w:tcPr>
          <w:p w14:paraId="2927FCFA" w14:textId="77777777" w:rsidR="00AC5425" w:rsidRPr="00B70F61" w:rsidRDefault="00AC5425" w:rsidP="00AC5425">
            <w:pPr>
              <w:pStyle w:val="TAC"/>
            </w:pPr>
            <w:r w:rsidRPr="00B70F61">
              <w:t>No</w:t>
            </w:r>
          </w:p>
        </w:tc>
      </w:tr>
      <w:tr w:rsidR="00AC5425" w:rsidRPr="00B70F61" w14:paraId="2C36DC91" w14:textId="77777777" w:rsidTr="005C2545">
        <w:trPr>
          <w:gridAfter w:val="1"/>
          <w:wAfter w:w="74" w:type="dxa"/>
          <w:trHeight w:val="47"/>
        </w:trPr>
        <w:tc>
          <w:tcPr>
            <w:tcW w:w="1972" w:type="dxa"/>
            <w:tcBorders>
              <w:top w:val="nil"/>
              <w:bottom w:val="single" w:sz="4" w:space="0" w:color="auto"/>
            </w:tcBorders>
            <w:shd w:val="clear" w:color="auto" w:fill="auto"/>
          </w:tcPr>
          <w:p w14:paraId="4934C550" w14:textId="77777777" w:rsidR="00AC5425" w:rsidRPr="00B70F61" w:rsidRDefault="00AC5425" w:rsidP="00AC5425">
            <w:pPr>
              <w:pStyle w:val="TAC"/>
              <w:rPr>
                <w:lang w:eastAsia="fi-FI"/>
              </w:rPr>
            </w:pPr>
          </w:p>
        </w:tc>
        <w:tc>
          <w:tcPr>
            <w:tcW w:w="1690" w:type="dxa"/>
          </w:tcPr>
          <w:p w14:paraId="088276E4" w14:textId="77777777" w:rsidR="00AC5425" w:rsidRPr="00B70F61" w:rsidRDefault="00AC5425" w:rsidP="00AC5425">
            <w:pPr>
              <w:pStyle w:val="TAC"/>
            </w:pPr>
            <w:r w:rsidRPr="00B70F61">
              <w:t>DC_21A_n78A</w:t>
            </w:r>
          </w:p>
        </w:tc>
        <w:tc>
          <w:tcPr>
            <w:tcW w:w="1408" w:type="dxa"/>
            <w:shd w:val="clear" w:color="auto" w:fill="auto"/>
          </w:tcPr>
          <w:p w14:paraId="1017C0BA" w14:textId="77777777" w:rsidR="00AC5425" w:rsidRPr="00B70F61" w:rsidRDefault="00AC5425" w:rsidP="00AC5425">
            <w:pPr>
              <w:pStyle w:val="TAC"/>
            </w:pPr>
            <w:r w:rsidRPr="00B70F61">
              <w:t>CA_19A-21A</w:t>
            </w:r>
          </w:p>
        </w:tc>
        <w:tc>
          <w:tcPr>
            <w:tcW w:w="1408" w:type="dxa"/>
          </w:tcPr>
          <w:p w14:paraId="7A496660" w14:textId="77777777" w:rsidR="00AC5425" w:rsidRPr="00B70F61" w:rsidRDefault="00AC5425" w:rsidP="00AC5425">
            <w:pPr>
              <w:pStyle w:val="TAC"/>
            </w:pPr>
            <w:r w:rsidRPr="00B70F61">
              <w:rPr>
                <w:rFonts w:cs="Arial"/>
                <w:szCs w:val="18"/>
              </w:rPr>
              <w:t>CA_</w:t>
            </w:r>
            <w:r w:rsidRPr="00B70F61">
              <w:t>n78(2A)</w:t>
            </w:r>
          </w:p>
        </w:tc>
        <w:tc>
          <w:tcPr>
            <w:tcW w:w="1408" w:type="dxa"/>
          </w:tcPr>
          <w:p w14:paraId="6CE963AA" w14:textId="77777777" w:rsidR="00AC5425" w:rsidRPr="00B70F61" w:rsidRDefault="00AC5425" w:rsidP="00AC5425">
            <w:pPr>
              <w:pStyle w:val="TAC"/>
            </w:pPr>
            <w:r w:rsidRPr="00B70F61">
              <w:t>21A</w:t>
            </w:r>
          </w:p>
        </w:tc>
        <w:tc>
          <w:tcPr>
            <w:tcW w:w="1408" w:type="dxa"/>
          </w:tcPr>
          <w:p w14:paraId="50A15516" w14:textId="77777777" w:rsidR="00AC5425" w:rsidRPr="00B70F61" w:rsidRDefault="00AC5425" w:rsidP="00AC5425">
            <w:pPr>
              <w:pStyle w:val="TAC"/>
            </w:pPr>
            <w:r w:rsidRPr="00B70F61">
              <w:t>n78A</w:t>
            </w:r>
          </w:p>
        </w:tc>
        <w:tc>
          <w:tcPr>
            <w:tcW w:w="1408" w:type="dxa"/>
          </w:tcPr>
          <w:p w14:paraId="584A0F39" w14:textId="77777777" w:rsidR="00AC5425" w:rsidRPr="00B70F61" w:rsidRDefault="00AC5425" w:rsidP="00AC5425">
            <w:pPr>
              <w:pStyle w:val="TAC"/>
            </w:pPr>
            <w:r w:rsidRPr="00B70F61">
              <w:t>No</w:t>
            </w:r>
          </w:p>
        </w:tc>
      </w:tr>
      <w:tr w:rsidR="00AC5425" w:rsidRPr="00B70F61" w14:paraId="4D036F4B" w14:textId="77777777" w:rsidTr="005C2545">
        <w:trPr>
          <w:gridAfter w:val="1"/>
          <w:wAfter w:w="74" w:type="dxa"/>
          <w:trHeight w:val="47"/>
        </w:trPr>
        <w:tc>
          <w:tcPr>
            <w:tcW w:w="1972" w:type="dxa"/>
            <w:tcBorders>
              <w:bottom w:val="nil"/>
            </w:tcBorders>
            <w:shd w:val="clear" w:color="auto" w:fill="auto"/>
          </w:tcPr>
          <w:p w14:paraId="4FB87EDE" w14:textId="77777777" w:rsidR="00AC5425" w:rsidRPr="00B70F61" w:rsidRDefault="00AC5425" w:rsidP="00AC5425">
            <w:pPr>
              <w:pStyle w:val="TAC"/>
              <w:rPr>
                <w:lang w:eastAsia="fi-FI"/>
              </w:rPr>
            </w:pPr>
            <w:r w:rsidRPr="00B70F61">
              <w:t>DC_19A-21A_n79A</w:t>
            </w:r>
          </w:p>
        </w:tc>
        <w:tc>
          <w:tcPr>
            <w:tcW w:w="1690" w:type="dxa"/>
          </w:tcPr>
          <w:p w14:paraId="73E7DC78" w14:textId="77777777" w:rsidR="00AC5425" w:rsidRPr="00B70F61" w:rsidRDefault="00AC5425" w:rsidP="00AC5425">
            <w:pPr>
              <w:pStyle w:val="TAC"/>
              <w:rPr>
                <w:lang w:eastAsia="fi-FI"/>
              </w:rPr>
            </w:pPr>
            <w:r w:rsidRPr="00B70F61">
              <w:t>DC_19A_n79A</w:t>
            </w:r>
          </w:p>
        </w:tc>
        <w:tc>
          <w:tcPr>
            <w:tcW w:w="1408" w:type="dxa"/>
            <w:shd w:val="clear" w:color="auto" w:fill="auto"/>
          </w:tcPr>
          <w:p w14:paraId="2101CEEC" w14:textId="77777777" w:rsidR="00AC5425" w:rsidRPr="00B70F61" w:rsidRDefault="00AC5425" w:rsidP="00AC5425">
            <w:pPr>
              <w:pStyle w:val="TAC"/>
              <w:rPr>
                <w:lang w:eastAsia="fi-FI"/>
              </w:rPr>
            </w:pPr>
            <w:r w:rsidRPr="00B70F61">
              <w:t>CA_19A-21A</w:t>
            </w:r>
          </w:p>
        </w:tc>
        <w:tc>
          <w:tcPr>
            <w:tcW w:w="1408" w:type="dxa"/>
          </w:tcPr>
          <w:p w14:paraId="5D6BF9CA" w14:textId="77777777" w:rsidR="00AC5425" w:rsidRPr="00B70F61" w:rsidRDefault="00AC5425" w:rsidP="00AC5425">
            <w:pPr>
              <w:pStyle w:val="TAC"/>
              <w:rPr>
                <w:lang w:eastAsia="fi-FI"/>
              </w:rPr>
            </w:pPr>
            <w:r w:rsidRPr="00B70F61">
              <w:t>n79A</w:t>
            </w:r>
          </w:p>
        </w:tc>
        <w:tc>
          <w:tcPr>
            <w:tcW w:w="1408" w:type="dxa"/>
          </w:tcPr>
          <w:p w14:paraId="125AB438" w14:textId="77777777" w:rsidR="00AC5425" w:rsidRPr="00B70F61" w:rsidRDefault="00AC5425" w:rsidP="00AC5425">
            <w:pPr>
              <w:pStyle w:val="TAC"/>
            </w:pPr>
            <w:r w:rsidRPr="00B70F61">
              <w:t>19A</w:t>
            </w:r>
          </w:p>
        </w:tc>
        <w:tc>
          <w:tcPr>
            <w:tcW w:w="1408" w:type="dxa"/>
          </w:tcPr>
          <w:p w14:paraId="3CC08928" w14:textId="77777777" w:rsidR="00AC5425" w:rsidRPr="00B70F61" w:rsidRDefault="00AC5425" w:rsidP="00AC5425">
            <w:pPr>
              <w:pStyle w:val="TAC"/>
            </w:pPr>
            <w:r w:rsidRPr="00B70F61">
              <w:t>n79A</w:t>
            </w:r>
          </w:p>
        </w:tc>
        <w:tc>
          <w:tcPr>
            <w:tcW w:w="1408" w:type="dxa"/>
          </w:tcPr>
          <w:p w14:paraId="415AA1F1" w14:textId="77777777" w:rsidR="00AC5425" w:rsidRPr="00B70F61" w:rsidRDefault="00AC5425" w:rsidP="00AC5425">
            <w:pPr>
              <w:pStyle w:val="TAC"/>
            </w:pPr>
            <w:r w:rsidRPr="00B70F61">
              <w:t>No</w:t>
            </w:r>
          </w:p>
        </w:tc>
      </w:tr>
      <w:tr w:rsidR="00AC5425" w:rsidRPr="00B70F61" w14:paraId="61852D02" w14:textId="77777777" w:rsidTr="005C2545">
        <w:trPr>
          <w:gridAfter w:val="1"/>
          <w:wAfter w:w="74" w:type="dxa"/>
          <w:trHeight w:val="47"/>
        </w:trPr>
        <w:tc>
          <w:tcPr>
            <w:tcW w:w="1972" w:type="dxa"/>
            <w:tcBorders>
              <w:top w:val="nil"/>
            </w:tcBorders>
            <w:shd w:val="clear" w:color="auto" w:fill="auto"/>
          </w:tcPr>
          <w:p w14:paraId="17D17ACC" w14:textId="77777777" w:rsidR="00AC5425" w:rsidRPr="00B70F61" w:rsidRDefault="00AC5425" w:rsidP="00AC5425">
            <w:pPr>
              <w:pStyle w:val="TAC"/>
              <w:rPr>
                <w:lang w:eastAsia="fi-FI"/>
              </w:rPr>
            </w:pPr>
          </w:p>
        </w:tc>
        <w:tc>
          <w:tcPr>
            <w:tcW w:w="1690" w:type="dxa"/>
          </w:tcPr>
          <w:p w14:paraId="5A60A2D3" w14:textId="77777777" w:rsidR="00AC5425" w:rsidRPr="00B70F61" w:rsidRDefault="00AC5425" w:rsidP="00AC5425">
            <w:pPr>
              <w:pStyle w:val="TAC"/>
              <w:rPr>
                <w:lang w:eastAsia="fi-FI"/>
              </w:rPr>
            </w:pPr>
            <w:r w:rsidRPr="00B70F61">
              <w:t>DC_21A_n79A</w:t>
            </w:r>
          </w:p>
        </w:tc>
        <w:tc>
          <w:tcPr>
            <w:tcW w:w="1408" w:type="dxa"/>
            <w:shd w:val="clear" w:color="auto" w:fill="auto"/>
          </w:tcPr>
          <w:p w14:paraId="485353C4" w14:textId="77777777" w:rsidR="00AC5425" w:rsidRPr="00B70F61" w:rsidRDefault="00AC5425" w:rsidP="00AC5425">
            <w:pPr>
              <w:pStyle w:val="TAC"/>
              <w:rPr>
                <w:lang w:eastAsia="fi-FI"/>
              </w:rPr>
            </w:pPr>
            <w:r w:rsidRPr="00B70F61">
              <w:t>CA_19A-21A</w:t>
            </w:r>
          </w:p>
        </w:tc>
        <w:tc>
          <w:tcPr>
            <w:tcW w:w="1408" w:type="dxa"/>
          </w:tcPr>
          <w:p w14:paraId="3FC15B3F" w14:textId="77777777" w:rsidR="00AC5425" w:rsidRPr="00B70F61" w:rsidRDefault="00AC5425" w:rsidP="00AC5425">
            <w:pPr>
              <w:pStyle w:val="TAC"/>
              <w:rPr>
                <w:lang w:eastAsia="fi-FI"/>
              </w:rPr>
            </w:pPr>
            <w:r w:rsidRPr="00B70F61">
              <w:t>n79A</w:t>
            </w:r>
          </w:p>
        </w:tc>
        <w:tc>
          <w:tcPr>
            <w:tcW w:w="1408" w:type="dxa"/>
          </w:tcPr>
          <w:p w14:paraId="77D65FF1" w14:textId="77777777" w:rsidR="00AC5425" w:rsidRPr="00B70F61" w:rsidRDefault="00AC5425" w:rsidP="00AC5425">
            <w:pPr>
              <w:pStyle w:val="TAC"/>
            </w:pPr>
            <w:r w:rsidRPr="00B70F61">
              <w:t>21A</w:t>
            </w:r>
          </w:p>
        </w:tc>
        <w:tc>
          <w:tcPr>
            <w:tcW w:w="1408" w:type="dxa"/>
          </w:tcPr>
          <w:p w14:paraId="762B9B81" w14:textId="77777777" w:rsidR="00AC5425" w:rsidRPr="00B70F61" w:rsidRDefault="00AC5425" w:rsidP="00AC5425">
            <w:pPr>
              <w:pStyle w:val="TAC"/>
            </w:pPr>
            <w:r w:rsidRPr="00B70F61">
              <w:t>n79A</w:t>
            </w:r>
          </w:p>
        </w:tc>
        <w:tc>
          <w:tcPr>
            <w:tcW w:w="1408" w:type="dxa"/>
          </w:tcPr>
          <w:p w14:paraId="01F9A6EB" w14:textId="77777777" w:rsidR="00AC5425" w:rsidRPr="00B70F61" w:rsidRDefault="00AC5425" w:rsidP="00AC5425">
            <w:pPr>
              <w:pStyle w:val="TAC"/>
            </w:pPr>
            <w:r w:rsidRPr="00B70F61">
              <w:t>No</w:t>
            </w:r>
          </w:p>
        </w:tc>
      </w:tr>
      <w:tr w:rsidR="00AC5425" w:rsidRPr="00B70F61" w14:paraId="45CDF800" w14:textId="77777777" w:rsidTr="005C2545">
        <w:trPr>
          <w:gridAfter w:val="1"/>
          <w:wAfter w:w="74" w:type="dxa"/>
          <w:trHeight w:val="47"/>
        </w:trPr>
        <w:tc>
          <w:tcPr>
            <w:tcW w:w="1972" w:type="dxa"/>
            <w:tcBorders>
              <w:top w:val="nil"/>
            </w:tcBorders>
            <w:shd w:val="clear" w:color="auto" w:fill="auto"/>
          </w:tcPr>
          <w:p w14:paraId="4D1C82F0" w14:textId="77777777" w:rsidR="00AC5425" w:rsidRPr="00B70F61" w:rsidRDefault="00AC5425" w:rsidP="00AC5425">
            <w:pPr>
              <w:pStyle w:val="TAC"/>
              <w:rPr>
                <w:lang w:eastAsia="fi-FI"/>
              </w:rPr>
            </w:pPr>
            <w:r w:rsidRPr="00B70F61">
              <w:t>DC_19A-42A_n1A</w:t>
            </w:r>
          </w:p>
        </w:tc>
        <w:tc>
          <w:tcPr>
            <w:tcW w:w="1690" w:type="dxa"/>
          </w:tcPr>
          <w:p w14:paraId="59D82088" w14:textId="77777777" w:rsidR="00AC5425" w:rsidRPr="00B70F61" w:rsidRDefault="00AC5425" w:rsidP="00AC5425">
            <w:pPr>
              <w:pStyle w:val="TAC"/>
            </w:pPr>
            <w:r w:rsidRPr="00B70F61">
              <w:t>DC_19A_n1A</w:t>
            </w:r>
          </w:p>
        </w:tc>
        <w:tc>
          <w:tcPr>
            <w:tcW w:w="1408" w:type="dxa"/>
            <w:shd w:val="clear" w:color="auto" w:fill="auto"/>
          </w:tcPr>
          <w:p w14:paraId="5364D819" w14:textId="77777777" w:rsidR="00AC5425" w:rsidRPr="00B70F61" w:rsidRDefault="00AC5425" w:rsidP="00AC5425">
            <w:pPr>
              <w:pStyle w:val="TAC"/>
            </w:pPr>
            <w:r w:rsidRPr="00B70F61">
              <w:t>CA_19A-42A</w:t>
            </w:r>
          </w:p>
        </w:tc>
        <w:tc>
          <w:tcPr>
            <w:tcW w:w="1408" w:type="dxa"/>
          </w:tcPr>
          <w:p w14:paraId="5EC316FD" w14:textId="77777777" w:rsidR="00AC5425" w:rsidRPr="00B70F61" w:rsidRDefault="00AC5425" w:rsidP="00AC5425">
            <w:pPr>
              <w:pStyle w:val="TAC"/>
            </w:pPr>
            <w:r w:rsidRPr="00B70F61">
              <w:t>n1A</w:t>
            </w:r>
          </w:p>
        </w:tc>
        <w:tc>
          <w:tcPr>
            <w:tcW w:w="1408" w:type="dxa"/>
          </w:tcPr>
          <w:p w14:paraId="7D55D4ED" w14:textId="77777777" w:rsidR="00AC5425" w:rsidRPr="00B70F61" w:rsidRDefault="00AC5425" w:rsidP="00AC5425">
            <w:pPr>
              <w:pStyle w:val="TAC"/>
            </w:pPr>
            <w:r w:rsidRPr="00B70F61">
              <w:t>19A</w:t>
            </w:r>
          </w:p>
        </w:tc>
        <w:tc>
          <w:tcPr>
            <w:tcW w:w="1408" w:type="dxa"/>
          </w:tcPr>
          <w:p w14:paraId="60D69350" w14:textId="77777777" w:rsidR="00AC5425" w:rsidRPr="00B70F61" w:rsidRDefault="00AC5425" w:rsidP="00AC5425">
            <w:pPr>
              <w:pStyle w:val="TAC"/>
            </w:pPr>
            <w:r w:rsidRPr="00B70F61">
              <w:t>n1A</w:t>
            </w:r>
          </w:p>
        </w:tc>
        <w:tc>
          <w:tcPr>
            <w:tcW w:w="1408" w:type="dxa"/>
          </w:tcPr>
          <w:p w14:paraId="22DE50C9" w14:textId="77777777" w:rsidR="00AC5425" w:rsidRPr="00B70F61" w:rsidRDefault="00AC5425" w:rsidP="00AC5425">
            <w:pPr>
              <w:pStyle w:val="TAC"/>
            </w:pPr>
            <w:r w:rsidRPr="00B70F61">
              <w:t>No</w:t>
            </w:r>
          </w:p>
        </w:tc>
      </w:tr>
      <w:tr w:rsidR="00AC5425" w:rsidRPr="00B70F61" w14:paraId="7AEDFE45" w14:textId="77777777" w:rsidTr="005C2545">
        <w:trPr>
          <w:gridAfter w:val="1"/>
          <w:wAfter w:w="74" w:type="dxa"/>
          <w:trHeight w:val="47"/>
        </w:trPr>
        <w:tc>
          <w:tcPr>
            <w:tcW w:w="1972" w:type="dxa"/>
            <w:shd w:val="clear" w:color="auto" w:fill="auto"/>
          </w:tcPr>
          <w:p w14:paraId="09AFEEB2" w14:textId="77777777" w:rsidR="00AC5425" w:rsidRPr="00B70F61" w:rsidRDefault="00AC5425" w:rsidP="00AC5425">
            <w:pPr>
              <w:pStyle w:val="TAC"/>
              <w:rPr>
                <w:lang w:eastAsia="fi-FI"/>
              </w:rPr>
            </w:pPr>
            <w:r w:rsidRPr="00B70F61">
              <w:t>DC_19A-42A_n78A</w:t>
            </w:r>
          </w:p>
        </w:tc>
        <w:tc>
          <w:tcPr>
            <w:tcW w:w="1690" w:type="dxa"/>
          </w:tcPr>
          <w:p w14:paraId="3D64DC36" w14:textId="77777777" w:rsidR="00AC5425" w:rsidRPr="00B70F61" w:rsidRDefault="00AC5425" w:rsidP="00AC5425">
            <w:pPr>
              <w:pStyle w:val="TAC"/>
              <w:rPr>
                <w:lang w:eastAsia="fi-FI"/>
              </w:rPr>
            </w:pPr>
            <w:r w:rsidRPr="00B70F61">
              <w:t>DC_19A_n78A</w:t>
            </w:r>
          </w:p>
        </w:tc>
        <w:tc>
          <w:tcPr>
            <w:tcW w:w="1408" w:type="dxa"/>
            <w:shd w:val="clear" w:color="auto" w:fill="auto"/>
          </w:tcPr>
          <w:p w14:paraId="6160CA46" w14:textId="77777777" w:rsidR="00AC5425" w:rsidRPr="00B70F61" w:rsidRDefault="00AC5425" w:rsidP="00AC5425">
            <w:pPr>
              <w:pStyle w:val="TAC"/>
              <w:rPr>
                <w:lang w:eastAsia="fi-FI"/>
              </w:rPr>
            </w:pPr>
            <w:r w:rsidRPr="00B70F61">
              <w:t>CA_19A-42A</w:t>
            </w:r>
          </w:p>
        </w:tc>
        <w:tc>
          <w:tcPr>
            <w:tcW w:w="1408" w:type="dxa"/>
          </w:tcPr>
          <w:p w14:paraId="593CC448" w14:textId="77777777" w:rsidR="00AC5425" w:rsidRPr="00B70F61" w:rsidRDefault="00AC5425" w:rsidP="00AC5425">
            <w:pPr>
              <w:pStyle w:val="TAC"/>
              <w:rPr>
                <w:lang w:eastAsia="fi-FI"/>
              </w:rPr>
            </w:pPr>
            <w:r w:rsidRPr="00B70F61">
              <w:t>n78A</w:t>
            </w:r>
          </w:p>
        </w:tc>
        <w:tc>
          <w:tcPr>
            <w:tcW w:w="1408" w:type="dxa"/>
          </w:tcPr>
          <w:p w14:paraId="0B42EABB" w14:textId="77777777" w:rsidR="00AC5425" w:rsidRPr="00B70F61" w:rsidRDefault="00AC5425" w:rsidP="00AC5425">
            <w:pPr>
              <w:pStyle w:val="TAC"/>
            </w:pPr>
            <w:r w:rsidRPr="00B70F61">
              <w:t>19A</w:t>
            </w:r>
          </w:p>
        </w:tc>
        <w:tc>
          <w:tcPr>
            <w:tcW w:w="1408" w:type="dxa"/>
          </w:tcPr>
          <w:p w14:paraId="2133C2FB" w14:textId="77777777" w:rsidR="00AC5425" w:rsidRPr="00B70F61" w:rsidRDefault="00AC5425" w:rsidP="00AC5425">
            <w:pPr>
              <w:pStyle w:val="TAC"/>
            </w:pPr>
            <w:r w:rsidRPr="00B70F61">
              <w:t>n78A</w:t>
            </w:r>
          </w:p>
        </w:tc>
        <w:tc>
          <w:tcPr>
            <w:tcW w:w="1408" w:type="dxa"/>
          </w:tcPr>
          <w:p w14:paraId="59CBCFC1" w14:textId="77777777" w:rsidR="00AC5425" w:rsidRPr="00B70F61" w:rsidRDefault="00AC5425" w:rsidP="00AC5425">
            <w:pPr>
              <w:pStyle w:val="TAC"/>
            </w:pPr>
            <w:r w:rsidRPr="00B70F61">
              <w:t>No</w:t>
            </w:r>
          </w:p>
        </w:tc>
      </w:tr>
      <w:tr w:rsidR="00AC5425" w:rsidRPr="00B70F61" w14:paraId="39FB859C" w14:textId="77777777" w:rsidTr="005C2545">
        <w:trPr>
          <w:gridAfter w:val="1"/>
          <w:wAfter w:w="74" w:type="dxa"/>
          <w:trHeight w:val="47"/>
        </w:trPr>
        <w:tc>
          <w:tcPr>
            <w:tcW w:w="1972" w:type="dxa"/>
            <w:shd w:val="clear" w:color="auto" w:fill="auto"/>
          </w:tcPr>
          <w:p w14:paraId="17409122" w14:textId="77777777" w:rsidR="00AC5425" w:rsidRPr="00B70F61" w:rsidRDefault="00AC5425" w:rsidP="00AC5425">
            <w:pPr>
              <w:pStyle w:val="TAC"/>
              <w:rPr>
                <w:lang w:eastAsia="fi-FI"/>
              </w:rPr>
            </w:pPr>
            <w:r w:rsidRPr="00B70F61">
              <w:t>DC_19A-42A_n79A</w:t>
            </w:r>
          </w:p>
        </w:tc>
        <w:tc>
          <w:tcPr>
            <w:tcW w:w="1690" w:type="dxa"/>
          </w:tcPr>
          <w:p w14:paraId="230C86C4" w14:textId="77777777" w:rsidR="00AC5425" w:rsidRPr="00B70F61" w:rsidRDefault="00AC5425" w:rsidP="00AC5425">
            <w:pPr>
              <w:pStyle w:val="TAC"/>
              <w:rPr>
                <w:lang w:eastAsia="fi-FI"/>
              </w:rPr>
            </w:pPr>
            <w:r w:rsidRPr="00B70F61">
              <w:t>DC_19A_n79A</w:t>
            </w:r>
          </w:p>
        </w:tc>
        <w:tc>
          <w:tcPr>
            <w:tcW w:w="1408" w:type="dxa"/>
            <w:shd w:val="clear" w:color="auto" w:fill="auto"/>
          </w:tcPr>
          <w:p w14:paraId="329AD6A2" w14:textId="77777777" w:rsidR="00AC5425" w:rsidRPr="00B70F61" w:rsidRDefault="00AC5425" w:rsidP="00AC5425">
            <w:pPr>
              <w:pStyle w:val="TAC"/>
              <w:rPr>
                <w:lang w:eastAsia="fi-FI"/>
              </w:rPr>
            </w:pPr>
            <w:r w:rsidRPr="00B70F61">
              <w:t>CA_19A-42A</w:t>
            </w:r>
          </w:p>
        </w:tc>
        <w:tc>
          <w:tcPr>
            <w:tcW w:w="1408" w:type="dxa"/>
          </w:tcPr>
          <w:p w14:paraId="7928DEFD" w14:textId="77777777" w:rsidR="00AC5425" w:rsidRPr="00B70F61" w:rsidRDefault="00AC5425" w:rsidP="00AC5425">
            <w:pPr>
              <w:pStyle w:val="TAC"/>
              <w:rPr>
                <w:lang w:eastAsia="fi-FI"/>
              </w:rPr>
            </w:pPr>
            <w:r w:rsidRPr="00B70F61">
              <w:t>n79A</w:t>
            </w:r>
          </w:p>
        </w:tc>
        <w:tc>
          <w:tcPr>
            <w:tcW w:w="1408" w:type="dxa"/>
          </w:tcPr>
          <w:p w14:paraId="2FFF7D75" w14:textId="77777777" w:rsidR="00AC5425" w:rsidRPr="00B70F61" w:rsidRDefault="00AC5425" w:rsidP="00AC5425">
            <w:pPr>
              <w:pStyle w:val="TAC"/>
            </w:pPr>
            <w:r w:rsidRPr="00B70F61">
              <w:t>19A</w:t>
            </w:r>
          </w:p>
        </w:tc>
        <w:tc>
          <w:tcPr>
            <w:tcW w:w="1408" w:type="dxa"/>
          </w:tcPr>
          <w:p w14:paraId="777CBA8E" w14:textId="77777777" w:rsidR="00AC5425" w:rsidRPr="00B70F61" w:rsidRDefault="00AC5425" w:rsidP="00AC5425">
            <w:pPr>
              <w:pStyle w:val="TAC"/>
            </w:pPr>
            <w:r w:rsidRPr="00B70F61">
              <w:t>n79A</w:t>
            </w:r>
          </w:p>
        </w:tc>
        <w:tc>
          <w:tcPr>
            <w:tcW w:w="1408" w:type="dxa"/>
          </w:tcPr>
          <w:p w14:paraId="070DDD9D" w14:textId="77777777" w:rsidR="00AC5425" w:rsidRPr="00B70F61" w:rsidRDefault="00AC5425" w:rsidP="00AC5425">
            <w:pPr>
              <w:pStyle w:val="TAC"/>
            </w:pPr>
            <w:r w:rsidRPr="00B70F61">
              <w:t>No</w:t>
            </w:r>
          </w:p>
        </w:tc>
      </w:tr>
      <w:tr w:rsidR="00AC5425" w:rsidRPr="00B70F61" w14:paraId="5203DB9B" w14:textId="77777777" w:rsidTr="005C2545">
        <w:trPr>
          <w:gridAfter w:val="1"/>
          <w:wAfter w:w="74" w:type="dxa"/>
          <w:trHeight w:val="47"/>
        </w:trPr>
        <w:tc>
          <w:tcPr>
            <w:tcW w:w="1972" w:type="dxa"/>
            <w:shd w:val="clear" w:color="auto" w:fill="auto"/>
          </w:tcPr>
          <w:p w14:paraId="014186A5" w14:textId="77777777" w:rsidR="00AC5425" w:rsidRPr="00B70F61" w:rsidRDefault="00AC5425" w:rsidP="00AC5425">
            <w:pPr>
              <w:pStyle w:val="TAC"/>
            </w:pPr>
            <w:r w:rsidRPr="00B70F61">
              <w:t>DC_19A-42C_n1A</w:t>
            </w:r>
          </w:p>
        </w:tc>
        <w:tc>
          <w:tcPr>
            <w:tcW w:w="1690" w:type="dxa"/>
          </w:tcPr>
          <w:p w14:paraId="49D71AAB" w14:textId="77777777" w:rsidR="00AC5425" w:rsidRPr="00B70F61" w:rsidRDefault="00AC5425" w:rsidP="00AC5425">
            <w:pPr>
              <w:pStyle w:val="TAC"/>
            </w:pPr>
            <w:r w:rsidRPr="00B70F61">
              <w:t>DC_19A_n1A</w:t>
            </w:r>
          </w:p>
        </w:tc>
        <w:tc>
          <w:tcPr>
            <w:tcW w:w="1408" w:type="dxa"/>
            <w:shd w:val="clear" w:color="auto" w:fill="auto"/>
          </w:tcPr>
          <w:p w14:paraId="5C26EAD6" w14:textId="77777777" w:rsidR="00AC5425" w:rsidRPr="00B70F61" w:rsidRDefault="00AC5425" w:rsidP="00AC5425">
            <w:pPr>
              <w:pStyle w:val="TAC"/>
            </w:pPr>
            <w:r w:rsidRPr="00B70F61">
              <w:t>CA_19A-42C</w:t>
            </w:r>
          </w:p>
        </w:tc>
        <w:tc>
          <w:tcPr>
            <w:tcW w:w="1408" w:type="dxa"/>
          </w:tcPr>
          <w:p w14:paraId="5C0BFB71" w14:textId="77777777" w:rsidR="00AC5425" w:rsidRPr="00B70F61" w:rsidRDefault="00AC5425" w:rsidP="00AC5425">
            <w:pPr>
              <w:pStyle w:val="TAC"/>
            </w:pPr>
            <w:r w:rsidRPr="00B70F61">
              <w:t>n1A</w:t>
            </w:r>
          </w:p>
        </w:tc>
        <w:tc>
          <w:tcPr>
            <w:tcW w:w="1408" w:type="dxa"/>
          </w:tcPr>
          <w:p w14:paraId="52BA06E0" w14:textId="77777777" w:rsidR="00AC5425" w:rsidRPr="00B70F61" w:rsidRDefault="00AC5425" w:rsidP="00AC5425">
            <w:pPr>
              <w:pStyle w:val="TAC"/>
            </w:pPr>
            <w:r w:rsidRPr="00B70F61">
              <w:t>19A</w:t>
            </w:r>
          </w:p>
        </w:tc>
        <w:tc>
          <w:tcPr>
            <w:tcW w:w="1408" w:type="dxa"/>
          </w:tcPr>
          <w:p w14:paraId="45A69DA3" w14:textId="77777777" w:rsidR="00AC5425" w:rsidRPr="00B70F61" w:rsidRDefault="00AC5425" w:rsidP="00AC5425">
            <w:pPr>
              <w:pStyle w:val="TAC"/>
            </w:pPr>
            <w:r w:rsidRPr="00B70F61">
              <w:t>n1A</w:t>
            </w:r>
          </w:p>
        </w:tc>
        <w:tc>
          <w:tcPr>
            <w:tcW w:w="1408" w:type="dxa"/>
          </w:tcPr>
          <w:p w14:paraId="23FA3D06" w14:textId="77777777" w:rsidR="00AC5425" w:rsidRPr="00B70F61" w:rsidRDefault="00AC5425" w:rsidP="00AC5425">
            <w:pPr>
              <w:pStyle w:val="TAC"/>
            </w:pPr>
            <w:r w:rsidRPr="00B70F61">
              <w:t>No</w:t>
            </w:r>
          </w:p>
        </w:tc>
      </w:tr>
      <w:tr w:rsidR="00AC5425" w:rsidRPr="00B70F61" w14:paraId="7E9E8823" w14:textId="77777777" w:rsidTr="005C2545">
        <w:trPr>
          <w:gridAfter w:val="1"/>
          <w:wAfter w:w="74" w:type="dxa"/>
          <w:trHeight w:val="47"/>
        </w:trPr>
        <w:tc>
          <w:tcPr>
            <w:tcW w:w="1972" w:type="dxa"/>
            <w:shd w:val="clear" w:color="auto" w:fill="auto"/>
          </w:tcPr>
          <w:p w14:paraId="790CADA2" w14:textId="77777777" w:rsidR="00AC5425" w:rsidRPr="00B70F61" w:rsidRDefault="00AC5425" w:rsidP="00AC5425">
            <w:pPr>
              <w:pStyle w:val="TAC"/>
              <w:rPr>
                <w:lang w:eastAsia="fi-FI"/>
              </w:rPr>
            </w:pPr>
            <w:r w:rsidRPr="00B70F61">
              <w:t>DC_19A-42C_n78A</w:t>
            </w:r>
          </w:p>
        </w:tc>
        <w:tc>
          <w:tcPr>
            <w:tcW w:w="1690" w:type="dxa"/>
          </w:tcPr>
          <w:p w14:paraId="766E285E" w14:textId="77777777" w:rsidR="00AC5425" w:rsidRPr="00B70F61" w:rsidRDefault="00AC5425" w:rsidP="00AC5425">
            <w:pPr>
              <w:pStyle w:val="TAC"/>
              <w:rPr>
                <w:lang w:eastAsia="fi-FI"/>
              </w:rPr>
            </w:pPr>
            <w:r w:rsidRPr="00B70F61">
              <w:t>DC_19A_n78A</w:t>
            </w:r>
          </w:p>
        </w:tc>
        <w:tc>
          <w:tcPr>
            <w:tcW w:w="1408" w:type="dxa"/>
            <w:shd w:val="clear" w:color="auto" w:fill="auto"/>
          </w:tcPr>
          <w:p w14:paraId="7B0F9C8D" w14:textId="77777777" w:rsidR="00AC5425" w:rsidRPr="00B70F61" w:rsidRDefault="00AC5425" w:rsidP="00AC5425">
            <w:pPr>
              <w:pStyle w:val="TAC"/>
              <w:rPr>
                <w:lang w:eastAsia="fi-FI"/>
              </w:rPr>
            </w:pPr>
            <w:r w:rsidRPr="00B70F61">
              <w:t>CA_19A-42C</w:t>
            </w:r>
          </w:p>
        </w:tc>
        <w:tc>
          <w:tcPr>
            <w:tcW w:w="1408" w:type="dxa"/>
          </w:tcPr>
          <w:p w14:paraId="20F5B78C" w14:textId="77777777" w:rsidR="00AC5425" w:rsidRPr="00B70F61" w:rsidRDefault="00AC5425" w:rsidP="00AC5425">
            <w:pPr>
              <w:pStyle w:val="TAC"/>
              <w:rPr>
                <w:lang w:eastAsia="fi-FI"/>
              </w:rPr>
            </w:pPr>
            <w:r w:rsidRPr="00B70F61">
              <w:t>n78A</w:t>
            </w:r>
          </w:p>
        </w:tc>
        <w:tc>
          <w:tcPr>
            <w:tcW w:w="1408" w:type="dxa"/>
          </w:tcPr>
          <w:p w14:paraId="0D8F461C" w14:textId="77777777" w:rsidR="00AC5425" w:rsidRPr="00B70F61" w:rsidRDefault="00AC5425" w:rsidP="00AC5425">
            <w:pPr>
              <w:pStyle w:val="TAC"/>
            </w:pPr>
            <w:r w:rsidRPr="00B70F61">
              <w:t>19A</w:t>
            </w:r>
          </w:p>
        </w:tc>
        <w:tc>
          <w:tcPr>
            <w:tcW w:w="1408" w:type="dxa"/>
          </w:tcPr>
          <w:p w14:paraId="4C816841" w14:textId="77777777" w:rsidR="00AC5425" w:rsidRPr="00B70F61" w:rsidRDefault="00AC5425" w:rsidP="00AC5425">
            <w:pPr>
              <w:pStyle w:val="TAC"/>
            </w:pPr>
            <w:r w:rsidRPr="00B70F61">
              <w:t>n78A</w:t>
            </w:r>
          </w:p>
        </w:tc>
        <w:tc>
          <w:tcPr>
            <w:tcW w:w="1408" w:type="dxa"/>
          </w:tcPr>
          <w:p w14:paraId="1B89556A" w14:textId="77777777" w:rsidR="00AC5425" w:rsidRPr="00B70F61" w:rsidRDefault="00AC5425" w:rsidP="00AC5425">
            <w:pPr>
              <w:pStyle w:val="TAC"/>
            </w:pPr>
            <w:r w:rsidRPr="00B70F61">
              <w:t>No</w:t>
            </w:r>
          </w:p>
        </w:tc>
      </w:tr>
      <w:tr w:rsidR="00AC5425" w:rsidRPr="00B70F61" w14:paraId="6F2ED8F7" w14:textId="77777777" w:rsidTr="005C2545">
        <w:trPr>
          <w:gridAfter w:val="1"/>
          <w:wAfter w:w="74" w:type="dxa"/>
          <w:trHeight w:val="47"/>
        </w:trPr>
        <w:tc>
          <w:tcPr>
            <w:tcW w:w="1972" w:type="dxa"/>
            <w:tcBorders>
              <w:bottom w:val="single" w:sz="4" w:space="0" w:color="auto"/>
            </w:tcBorders>
            <w:shd w:val="clear" w:color="auto" w:fill="auto"/>
          </w:tcPr>
          <w:p w14:paraId="22D9B59B" w14:textId="77777777" w:rsidR="00AC5425" w:rsidRPr="00B70F61" w:rsidRDefault="00AC5425" w:rsidP="00AC5425">
            <w:pPr>
              <w:pStyle w:val="TAC"/>
              <w:rPr>
                <w:lang w:eastAsia="fi-FI"/>
              </w:rPr>
            </w:pPr>
            <w:r w:rsidRPr="00B70F61">
              <w:t>DC_19A-42C_n79A</w:t>
            </w:r>
          </w:p>
        </w:tc>
        <w:tc>
          <w:tcPr>
            <w:tcW w:w="1690" w:type="dxa"/>
          </w:tcPr>
          <w:p w14:paraId="1518BDC6" w14:textId="77777777" w:rsidR="00AC5425" w:rsidRPr="00B70F61" w:rsidRDefault="00AC5425" w:rsidP="00AC5425">
            <w:pPr>
              <w:pStyle w:val="TAC"/>
              <w:rPr>
                <w:lang w:eastAsia="fi-FI"/>
              </w:rPr>
            </w:pPr>
            <w:r w:rsidRPr="00B70F61">
              <w:t>DC_19A_n79A</w:t>
            </w:r>
          </w:p>
        </w:tc>
        <w:tc>
          <w:tcPr>
            <w:tcW w:w="1408" w:type="dxa"/>
            <w:shd w:val="clear" w:color="auto" w:fill="auto"/>
          </w:tcPr>
          <w:p w14:paraId="71350CD3" w14:textId="77777777" w:rsidR="00AC5425" w:rsidRPr="00B70F61" w:rsidRDefault="00AC5425" w:rsidP="00AC5425">
            <w:pPr>
              <w:pStyle w:val="TAC"/>
              <w:rPr>
                <w:lang w:eastAsia="fi-FI"/>
              </w:rPr>
            </w:pPr>
            <w:r w:rsidRPr="00B70F61">
              <w:t>CA_19A-42C</w:t>
            </w:r>
          </w:p>
        </w:tc>
        <w:tc>
          <w:tcPr>
            <w:tcW w:w="1408" w:type="dxa"/>
          </w:tcPr>
          <w:p w14:paraId="1B39E7D3" w14:textId="77777777" w:rsidR="00AC5425" w:rsidRPr="00B70F61" w:rsidRDefault="00AC5425" w:rsidP="00AC5425">
            <w:pPr>
              <w:pStyle w:val="TAC"/>
              <w:rPr>
                <w:lang w:eastAsia="fi-FI"/>
              </w:rPr>
            </w:pPr>
            <w:r w:rsidRPr="00B70F61">
              <w:t>n79A</w:t>
            </w:r>
          </w:p>
        </w:tc>
        <w:tc>
          <w:tcPr>
            <w:tcW w:w="1408" w:type="dxa"/>
          </w:tcPr>
          <w:p w14:paraId="177F5628" w14:textId="77777777" w:rsidR="00AC5425" w:rsidRPr="00B70F61" w:rsidRDefault="00AC5425" w:rsidP="00AC5425">
            <w:pPr>
              <w:pStyle w:val="TAC"/>
            </w:pPr>
            <w:r w:rsidRPr="00B70F61">
              <w:t>19A</w:t>
            </w:r>
          </w:p>
        </w:tc>
        <w:tc>
          <w:tcPr>
            <w:tcW w:w="1408" w:type="dxa"/>
          </w:tcPr>
          <w:p w14:paraId="0B190178" w14:textId="77777777" w:rsidR="00AC5425" w:rsidRPr="00B70F61" w:rsidRDefault="00AC5425" w:rsidP="00AC5425">
            <w:pPr>
              <w:pStyle w:val="TAC"/>
            </w:pPr>
            <w:r w:rsidRPr="00B70F61">
              <w:t>n79A</w:t>
            </w:r>
          </w:p>
        </w:tc>
        <w:tc>
          <w:tcPr>
            <w:tcW w:w="1408" w:type="dxa"/>
          </w:tcPr>
          <w:p w14:paraId="595A1044" w14:textId="77777777" w:rsidR="00AC5425" w:rsidRPr="00B70F61" w:rsidRDefault="00AC5425" w:rsidP="00AC5425">
            <w:pPr>
              <w:pStyle w:val="TAC"/>
            </w:pPr>
            <w:r w:rsidRPr="00B70F61">
              <w:t>No</w:t>
            </w:r>
          </w:p>
        </w:tc>
      </w:tr>
      <w:tr w:rsidR="00AC5425" w:rsidRPr="00B70F61" w14:paraId="0003CEBA" w14:textId="77777777" w:rsidTr="005C2545">
        <w:trPr>
          <w:gridAfter w:val="1"/>
          <w:wAfter w:w="74" w:type="dxa"/>
          <w:trHeight w:val="47"/>
        </w:trPr>
        <w:tc>
          <w:tcPr>
            <w:tcW w:w="1972" w:type="dxa"/>
            <w:tcBorders>
              <w:bottom w:val="nil"/>
            </w:tcBorders>
            <w:shd w:val="clear" w:color="auto" w:fill="auto"/>
          </w:tcPr>
          <w:p w14:paraId="73467AE2" w14:textId="77777777" w:rsidR="00AC5425" w:rsidRPr="00B70F61" w:rsidRDefault="00AC5425" w:rsidP="00AC5425">
            <w:pPr>
              <w:pStyle w:val="TAC"/>
              <w:rPr>
                <w:lang w:eastAsia="fi-FI"/>
              </w:rPr>
            </w:pPr>
            <w:r w:rsidRPr="00B70F61">
              <w:t>DC_19A_n78A-n79A</w:t>
            </w:r>
          </w:p>
        </w:tc>
        <w:tc>
          <w:tcPr>
            <w:tcW w:w="1690" w:type="dxa"/>
          </w:tcPr>
          <w:p w14:paraId="71E51361" w14:textId="77777777" w:rsidR="00AC5425" w:rsidRPr="00B70F61" w:rsidRDefault="00AC5425" w:rsidP="00AC5425">
            <w:pPr>
              <w:pStyle w:val="TAC"/>
              <w:rPr>
                <w:lang w:eastAsia="fi-FI"/>
              </w:rPr>
            </w:pPr>
            <w:r w:rsidRPr="00B70F61">
              <w:t>DC_19A_n78A</w:t>
            </w:r>
          </w:p>
        </w:tc>
        <w:tc>
          <w:tcPr>
            <w:tcW w:w="1408" w:type="dxa"/>
            <w:shd w:val="clear" w:color="auto" w:fill="auto"/>
          </w:tcPr>
          <w:p w14:paraId="7C256400" w14:textId="77777777" w:rsidR="00AC5425" w:rsidRPr="00B70F61" w:rsidRDefault="00AC5425" w:rsidP="00AC5425">
            <w:pPr>
              <w:pStyle w:val="TAC"/>
              <w:rPr>
                <w:lang w:eastAsia="fi-FI"/>
              </w:rPr>
            </w:pPr>
            <w:r w:rsidRPr="00B70F61">
              <w:t>19A</w:t>
            </w:r>
          </w:p>
        </w:tc>
        <w:tc>
          <w:tcPr>
            <w:tcW w:w="1408" w:type="dxa"/>
          </w:tcPr>
          <w:p w14:paraId="417A4644" w14:textId="77777777" w:rsidR="00AC5425" w:rsidRPr="00B70F61" w:rsidRDefault="00AC5425" w:rsidP="00AC5425">
            <w:pPr>
              <w:pStyle w:val="TAC"/>
              <w:rPr>
                <w:lang w:eastAsia="fi-FI"/>
              </w:rPr>
            </w:pPr>
            <w:r w:rsidRPr="00B70F61">
              <w:t>CA_n78A-n79A</w:t>
            </w:r>
          </w:p>
        </w:tc>
        <w:tc>
          <w:tcPr>
            <w:tcW w:w="1408" w:type="dxa"/>
          </w:tcPr>
          <w:p w14:paraId="0AE678B2" w14:textId="77777777" w:rsidR="00AC5425" w:rsidRPr="00B70F61" w:rsidRDefault="00AC5425" w:rsidP="00AC5425">
            <w:pPr>
              <w:pStyle w:val="TAC"/>
            </w:pPr>
            <w:r w:rsidRPr="00B70F61">
              <w:t>19A</w:t>
            </w:r>
          </w:p>
        </w:tc>
        <w:tc>
          <w:tcPr>
            <w:tcW w:w="1408" w:type="dxa"/>
          </w:tcPr>
          <w:p w14:paraId="46B0FDE9" w14:textId="77777777" w:rsidR="00AC5425" w:rsidRPr="00B70F61" w:rsidRDefault="00AC5425" w:rsidP="00AC5425">
            <w:pPr>
              <w:pStyle w:val="TAC"/>
            </w:pPr>
            <w:r w:rsidRPr="00B70F61">
              <w:t>n78A</w:t>
            </w:r>
          </w:p>
        </w:tc>
        <w:tc>
          <w:tcPr>
            <w:tcW w:w="1408" w:type="dxa"/>
          </w:tcPr>
          <w:p w14:paraId="0F09A4CC" w14:textId="77777777" w:rsidR="00AC5425" w:rsidRPr="00B70F61" w:rsidRDefault="00AC5425" w:rsidP="00AC5425">
            <w:pPr>
              <w:pStyle w:val="TAC"/>
            </w:pPr>
            <w:r w:rsidRPr="00B70F61">
              <w:t>Yes (NR 2CC)</w:t>
            </w:r>
          </w:p>
        </w:tc>
      </w:tr>
      <w:tr w:rsidR="00AC5425" w:rsidRPr="00B70F61" w14:paraId="6398A6FF" w14:textId="77777777" w:rsidTr="005C2545">
        <w:trPr>
          <w:gridAfter w:val="1"/>
          <w:wAfter w:w="74" w:type="dxa"/>
          <w:trHeight w:val="47"/>
        </w:trPr>
        <w:tc>
          <w:tcPr>
            <w:tcW w:w="1972" w:type="dxa"/>
            <w:tcBorders>
              <w:top w:val="nil"/>
              <w:bottom w:val="single" w:sz="4" w:space="0" w:color="auto"/>
            </w:tcBorders>
            <w:shd w:val="clear" w:color="auto" w:fill="auto"/>
          </w:tcPr>
          <w:p w14:paraId="2D1E53EB" w14:textId="77777777" w:rsidR="00AC5425" w:rsidRPr="00B70F61" w:rsidRDefault="00AC5425" w:rsidP="00AC5425">
            <w:pPr>
              <w:pStyle w:val="TAC"/>
            </w:pPr>
          </w:p>
        </w:tc>
        <w:tc>
          <w:tcPr>
            <w:tcW w:w="1690" w:type="dxa"/>
          </w:tcPr>
          <w:p w14:paraId="7F862780" w14:textId="77777777" w:rsidR="00AC5425" w:rsidRPr="00B70F61" w:rsidRDefault="00AC5425" w:rsidP="00AC5425">
            <w:pPr>
              <w:pStyle w:val="TAC"/>
            </w:pPr>
            <w:r w:rsidRPr="00B70F61">
              <w:t>DC_19A_n79A</w:t>
            </w:r>
          </w:p>
        </w:tc>
        <w:tc>
          <w:tcPr>
            <w:tcW w:w="1408" w:type="dxa"/>
            <w:shd w:val="clear" w:color="auto" w:fill="auto"/>
          </w:tcPr>
          <w:p w14:paraId="58A64BF4" w14:textId="77777777" w:rsidR="00AC5425" w:rsidRPr="00B70F61" w:rsidRDefault="00AC5425" w:rsidP="00AC5425">
            <w:pPr>
              <w:pStyle w:val="TAC"/>
            </w:pPr>
            <w:r w:rsidRPr="00B70F61">
              <w:t>19A</w:t>
            </w:r>
          </w:p>
        </w:tc>
        <w:tc>
          <w:tcPr>
            <w:tcW w:w="1408" w:type="dxa"/>
          </w:tcPr>
          <w:p w14:paraId="7EBCA7D4" w14:textId="77777777" w:rsidR="00AC5425" w:rsidRPr="00B70F61" w:rsidRDefault="00AC5425" w:rsidP="00AC5425">
            <w:pPr>
              <w:pStyle w:val="TAC"/>
            </w:pPr>
            <w:r w:rsidRPr="00B70F61">
              <w:t>CA_n78A-n79A</w:t>
            </w:r>
          </w:p>
        </w:tc>
        <w:tc>
          <w:tcPr>
            <w:tcW w:w="1408" w:type="dxa"/>
          </w:tcPr>
          <w:p w14:paraId="267F6834" w14:textId="77777777" w:rsidR="00AC5425" w:rsidRPr="00B70F61" w:rsidRDefault="00AC5425" w:rsidP="00AC5425">
            <w:pPr>
              <w:pStyle w:val="TAC"/>
            </w:pPr>
            <w:r w:rsidRPr="00B70F61">
              <w:t>19A</w:t>
            </w:r>
          </w:p>
        </w:tc>
        <w:tc>
          <w:tcPr>
            <w:tcW w:w="1408" w:type="dxa"/>
          </w:tcPr>
          <w:p w14:paraId="00CD53DC" w14:textId="77777777" w:rsidR="00AC5425" w:rsidRPr="00B70F61" w:rsidRDefault="00AC5425" w:rsidP="00AC5425">
            <w:pPr>
              <w:pStyle w:val="TAC"/>
            </w:pPr>
            <w:r w:rsidRPr="00B70F61">
              <w:t>n79A</w:t>
            </w:r>
          </w:p>
        </w:tc>
        <w:tc>
          <w:tcPr>
            <w:tcW w:w="1408" w:type="dxa"/>
          </w:tcPr>
          <w:p w14:paraId="6016BE8A" w14:textId="77777777" w:rsidR="00AC5425" w:rsidRPr="00B70F61" w:rsidRDefault="00AC5425" w:rsidP="00AC5425">
            <w:pPr>
              <w:pStyle w:val="TAC"/>
            </w:pPr>
            <w:r w:rsidRPr="00B70F61">
              <w:t>No</w:t>
            </w:r>
          </w:p>
        </w:tc>
      </w:tr>
      <w:tr w:rsidR="00AC5425" w:rsidRPr="00B70F61" w14:paraId="745BC807" w14:textId="77777777" w:rsidTr="005C2545">
        <w:trPr>
          <w:gridAfter w:val="1"/>
          <w:wAfter w:w="74" w:type="dxa"/>
          <w:trHeight w:val="47"/>
        </w:trPr>
        <w:tc>
          <w:tcPr>
            <w:tcW w:w="1972" w:type="dxa"/>
            <w:tcBorders>
              <w:bottom w:val="nil"/>
            </w:tcBorders>
            <w:shd w:val="clear" w:color="auto" w:fill="auto"/>
          </w:tcPr>
          <w:p w14:paraId="724B7B65" w14:textId="77777777" w:rsidR="00AC5425" w:rsidRPr="00B70F61" w:rsidRDefault="00AC5425" w:rsidP="00AC5425">
            <w:pPr>
              <w:pStyle w:val="TAC"/>
              <w:rPr>
                <w:lang w:eastAsia="fi-FI"/>
              </w:rPr>
            </w:pPr>
            <w:r w:rsidRPr="00B70F61">
              <w:t>DC_20A_n28A-n78A</w:t>
            </w:r>
          </w:p>
        </w:tc>
        <w:tc>
          <w:tcPr>
            <w:tcW w:w="1690" w:type="dxa"/>
          </w:tcPr>
          <w:p w14:paraId="54C9CE12" w14:textId="77777777" w:rsidR="00AC5425" w:rsidRPr="00B70F61" w:rsidRDefault="00AC5425" w:rsidP="00AC5425">
            <w:pPr>
              <w:pStyle w:val="TAC"/>
              <w:rPr>
                <w:lang w:eastAsia="fi-FI"/>
              </w:rPr>
            </w:pPr>
            <w:r w:rsidRPr="00B70F61">
              <w:t>DC_20A_n28A</w:t>
            </w:r>
          </w:p>
        </w:tc>
        <w:tc>
          <w:tcPr>
            <w:tcW w:w="1408" w:type="dxa"/>
            <w:shd w:val="clear" w:color="auto" w:fill="auto"/>
          </w:tcPr>
          <w:p w14:paraId="5CF37675" w14:textId="77777777" w:rsidR="00AC5425" w:rsidRPr="00B70F61" w:rsidRDefault="00AC5425" w:rsidP="00AC5425">
            <w:pPr>
              <w:pStyle w:val="TAC"/>
              <w:rPr>
                <w:lang w:eastAsia="fi-FI"/>
              </w:rPr>
            </w:pPr>
            <w:r w:rsidRPr="00B70F61">
              <w:t>20A</w:t>
            </w:r>
          </w:p>
        </w:tc>
        <w:tc>
          <w:tcPr>
            <w:tcW w:w="1408" w:type="dxa"/>
          </w:tcPr>
          <w:p w14:paraId="03145241" w14:textId="77777777" w:rsidR="00AC5425" w:rsidRPr="00B70F61" w:rsidRDefault="00AC5425" w:rsidP="00AC5425">
            <w:pPr>
              <w:pStyle w:val="TAC"/>
              <w:rPr>
                <w:lang w:eastAsia="fi-FI"/>
              </w:rPr>
            </w:pPr>
            <w:r w:rsidRPr="00B70F61">
              <w:t>CA_n28A-n78A</w:t>
            </w:r>
          </w:p>
        </w:tc>
        <w:tc>
          <w:tcPr>
            <w:tcW w:w="1408" w:type="dxa"/>
          </w:tcPr>
          <w:p w14:paraId="3DA442BB" w14:textId="77777777" w:rsidR="00AC5425" w:rsidRPr="00B70F61" w:rsidRDefault="00AC5425" w:rsidP="00AC5425">
            <w:pPr>
              <w:pStyle w:val="TAC"/>
            </w:pPr>
            <w:r w:rsidRPr="00B70F61">
              <w:t>20A</w:t>
            </w:r>
          </w:p>
        </w:tc>
        <w:tc>
          <w:tcPr>
            <w:tcW w:w="1408" w:type="dxa"/>
          </w:tcPr>
          <w:p w14:paraId="61A0E5D6" w14:textId="77777777" w:rsidR="00AC5425" w:rsidRPr="00B70F61" w:rsidRDefault="00AC5425" w:rsidP="00AC5425">
            <w:pPr>
              <w:pStyle w:val="TAC"/>
            </w:pPr>
            <w:r w:rsidRPr="00B70F61">
              <w:t>n28A</w:t>
            </w:r>
          </w:p>
        </w:tc>
        <w:tc>
          <w:tcPr>
            <w:tcW w:w="1408" w:type="dxa"/>
          </w:tcPr>
          <w:p w14:paraId="749E34C8" w14:textId="77777777" w:rsidR="00AC5425" w:rsidRPr="00B70F61" w:rsidRDefault="00AC5425" w:rsidP="00AC5425">
            <w:pPr>
              <w:pStyle w:val="TAC"/>
            </w:pPr>
            <w:r w:rsidRPr="00B70F61">
              <w:t>Yes (NR 2CC)</w:t>
            </w:r>
          </w:p>
        </w:tc>
      </w:tr>
      <w:tr w:rsidR="00AC5425" w:rsidRPr="00B70F61" w14:paraId="12452919" w14:textId="77777777" w:rsidTr="005C2545">
        <w:trPr>
          <w:gridAfter w:val="1"/>
          <w:wAfter w:w="74" w:type="dxa"/>
          <w:trHeight w:val="47"/>
        </w:trPr>
        <w:tc>
          <w:tcPr>
            <w:tcW w:w="1972" w:type="dxa"/>
            <w:tcBorders>
              <w:top w:val="nil"/>
            </w:tcBorders>
            <w:shd w:val="clear" w:color="auto" w:fill="auto"/>
          </w:tcPr>
          <w:p w14:paraId="001599A0" w14:textId="77777777" w:rsidR="00AC5425" w:rsidRPr="00B70F61" w:rsidRDefault="00AC5425" w:rsidP="00AC5425">
            <w:pPr>
              <w:pStyle w:val="TAC"/>
            </w:pPr>
          </w:p>
        </w:tc>
        <w:tc>
          <w:tcPr>
            <w:tcW w:w="1690" w:type="dxa"/>
          </w:tcPr>
          <w:p w14:paraId="57B343F3" w14:textId="77777777" w:rsidR="00AC5425" w:rsidRPr="00B70F61" w:rsidRDefault="00AC5425" w:rsidP="00AC5425">
            <w:pPr>
              <w:pStyle w:val="TAC"/>
            </w:pPr>
            <w:r w:rsidRPr="00B70F61">
              <w:t>DC_20A_n78A</w:t>
            </w:r>
          </w:p>
        </w:tc>
        <w:tc>
          <w:tcPr>
            <w:tcW w:w="1408" w:type="dxa"/>
            <w:shd w:val="clear" w:color="auto" w:fill="auto"/>
          </w:tcPr>
          <w:p w14:paraId="13429D4B" w14:textId="77777777" w:rsidR="00AC5425" w:rsidRPr="00B70F61" w:rsidRDefault="00AC5425" w:rsidP="00AC5425">
            <w:pPr>
              <w:pStyle w:val="TAC"/>
            </w:pPr>
            <w:r w:rsidRPr="00B70F61">
              <w:t>20A</w:t>
            </w:r>
          </w:p>
        </w:tc>
        <w:tc>
          <w:tcPr>
            <w:tcW w:w="1408" w:type="dxa"/>
          </w:tcPr>
          <w:p w14:paraId="7D990974" w14:textId="77777777" w:rsidR="00AC5425" w:rsidRPr="00B70F61" w:rsidRDefault="00AC5425" w:rsidP="00AC5425">
            <w:pPr>
              <w:pStyle w:val="TAC"/>
            </w:pPr>
            <w:r w:rsidRPr="00B70F61">
              <w:t>CA_n28A-n78A</w:t>
            </w:r>
          </w:p>
        </w:tc>
        <w:tc>
          <w:tcPr>
            <w:tcW w:w="1408" w:type="dxa"/>
          </w:tcPr>
          <w:p w14:paraId="730CA4B8" w14:textId="77777777" w:rsidR="00AC5425" w:rsidRPr="00B70F61" w:rsidRDefault="00AC5425" w:rsidP="00AC5425">
            <w:pPr>
              <w:pStyle w:val="TAC"/>
            </w:pPr>
            <w:r w:rsidRPr="00B70F61">
              <w:t>20A</w:t>
            </w:r>
          </w:p>
        </w:tc>
        <w:tc>
          <w:tcPr>
            <w:tcW w:w="1408" w:type="dxa"/>
          </w:tcPr>
          <w:p w14:paraId="4718112B" w14:textId="77777777" w:rsidR="00AC5425" w:rsidRPr="00B70F61" w:rsidRDefault="00AC5425" w:rsidP="00AC5425">
            <w:pPr>
              <w:pStyle w:val="TAC"/>
            </w:pPr>
            <w:r w:rsidRPr="00B70F61">
              <w:t>n78A</w:t>
            </w:r>
          </w:p>
        </w:tc>
        <w:tc>
          <w:tcPr>
            <w:tcW w:w="1408" w:type="dxa"/>
          </w:tcPr>
          <w:p w14:paraId="01576EE0" w14:textId="77777777" w:rsidR="00AC5425" w:rsidRPr="00B70F61" w:rsidRDefault="00AC5425" w:rsidP="00AC5425">
            <w:pPr>
              <w:pStyle w:val="TAC"/>
            </w:pPr>
            <w:r w:rsidRPr="00B70F61">
              <w:t>No</w:t>
            </w:r>
          </w:p>
        </w:tc>
      </w:tr>
      <w:tr w:rsidR="00AC5425" w:rsidRPr="00B70F61" w14:paraId="6621AC26" w14:textId="77777777" w:rsidTr="005C2545">
        <w:trPr>
          <w:gridAfter w:val="1"/>
          <w:wAfter w:w="74" w:type="dxa"/>
          <w:trHeight w:val="47"/>
        </w:trPr>
        <w:tc>
          <w:tcPr>
            <w:tcW w:w="1972" w:type="dxa"/>
            <w:tcBorders>
              <w:top w:val="nil"/>
              <w:bottom w:val="nil"/>
            </w:tcBorders>
            <w:shd w:val="clear" w:color="auto" w:fill="auto"/>
          </w:tcPr>
          <w:p w14:paraId="02464D86" w14:textId="77777777" w:rsidR="00AC5425" w:rsidRPr="00B70F61" w:rsidRDefault="00AC5425" w:rsidP="00AC5425">
            <w:pPr>
              <w:pStyle w:val="TAC"/>
            </w:pPr>
            <w:r w:rsidRPr="00B70F61">
              <w:t>DC_21A_n1A-n78A</w:t>
            </w:r>
          </w:p>
        </w:tc>
        <w:tc>
          <w:tcPr>
            <w:tcW w:w="1690" w:type="dxa"/>
          </w:tcPr>
          <w:p w14:paraId="5E18B773" w14:textId="77777777" w:rsidR="00AC5425" w:rsidRPr="00B70F61" w:rsidRDefault="00AC5425" w:rsidP="00AC5425">
            <w:pPr>
              <w:pStyle w:val="TAC"/>
            </w:pPr>
            <w:r w:rsidRPr="00B70F61">
              <w:t>DC_21A_n1A</w:t>
            </w:r>
          </w:p>
        </w:tc>
        <w:tc>
          <w:tcPr>
            <w:tcW w:w="1408" w:type="dxa"/>
            <w:shd w:val="clear" w:color="auto" w:fill="auto"/>
          </w:tcPr>
          <w:p w14:paraId="7542ADF3" w14:textId="77777777" w:rsidR="00AC5425" w:rsidRPr="00B70F61" w:rsidRDefault="00AC5425" w:rsidP="00AC5425">
            <w:pPr>
              <w:pStyle w:val="TAC"/>
            </w:pPr>
            <w:r w:rsidRPr="00B70F61">
              <w:t>21A</w:t>
            </w:r>
          </w:p>
        </w:tc>
        <w:tc>
          <w:tcPr>
            <w:tcW w:w="1408" w:type="dxa"/>
          </w:tcPr>
          <w:p w14:paraId="1A184368" w14:textId="77777777" w:rsidR="00AC5425" w:rsidRPr="00B70F61" w:rsidRDefault="00AC5425" w:rsidP="00AC5425">
            <w:pPr>
              <w:pStyle w:val="TAC"/>
            </w:pPr>
            <w:r w:rsidRPr="00B70F61">
              <w:t>CA_n1A-n78A</w:t>
            </w:r>
          </w:p>
        </w:tc>
        <w:tc>
          <w:tcPr>
            <w:tcW w:w="1408" w:type="dxa"/>
          </w:tcPr>
          <w:p w14:paraId="2FDEB7A3" w14:textId="77777777" w:rsidR="00AC5425" w:rsidRPr="00B70F61" w:rsidRDefault="00AC5425" w:rsidP="00AC5425">
            <w:pPr>
              <w:pStyle w:val="TAC"/>
            </w:pPr>
            <w:r w:rsidRPr="00B70F61">
              <w:t>21A</w:t>
            </w:r>
          </w:p>
        </w:tc>
        <w:tc>
          <w:tcPr>
            <w:tcW w:w="1408" w:type="dxa"/>
          </w:tcPr>
          <w:p w14:paraId="0E37AD4D" w14:textId="77777777" w:rsidR="00AC5425" w:rsidRPr="00B70F61" w:rsidRDefault="00AC5425" w:rsidP="00AC5425">
            <w:pPr>
              <w:pStyle w:val="TAC"/>
            </w:pPr>
            <w:r w:rsidRPr="00B70F61">
              <w:t>n1A</w:t>
            </w:r>
          </w:p>
        </w:tc>
        <w:tc>
          <w:tcPr>
            <w:tcW w:w="1408" w:type="dxa"/>
          </w:tcPr>
          <w:p w14:paraId="09002896" w14:textId="77777777" w:rsidR="00AC5425" w:rsidRPr="00B70F61" w:rsidRDefault="00AC5425" w:rsidP="00AC5425">
            <w:pPr>
              <w:pStyle w:val="TAC"/>
            </w:pPr>
            <w:r w:rsidRPr="00B70F61">
              <w:t>Yes (NR 2CC)</w:t>
            </w:r>
          </w:p>
        </w:tc>
      </w:tr>
      <w:tr w:rsidR="00AC5425" w:rsidRPr="00B70F61" w14:paraId="6E75DDE0" w14:textId="77777777" w:rsidTr="005C2545">
        <w:trPr>
          <w:gridAfter w:val="1"/>
          <w:wAfter w:w="74" w:type="dxa"/>
          <w:trHeight w:val="47"/>
        </w:trPr>
        <w:tc>
          <w:tcPr>
            <w:tcW w:w="1972" w:type="dxa"/>
            <w:tcBorders>
              <w:top w:val="nil"/>
            </w:tcBorders>
            <w:shd w:val="clear" w:color="auto" w:fill="auto"/>
          </w:tcPr>
          <w:p w14:paraId="34D62DB5" w14:textId="77777777" w:rsidR="00AC5425" w:rsidRPr="00B70F61" w:rsidRDefault="00AC5425" w:rsidP="00AC5425">
            <w:pPr>
              <w:pStyle w:val="TAC"/>
            </w:pPr>
          </w:p>
        </w:tc>
        <w:tc>
          <w:tcPr>
            <w:tcW w:w="1690" w:type="dxa"/>
          </w:tcPr>
          <w:p w14:paraId="17A454EB" w14:textId="77777777" w:rsidR="00AC5425" w:rsidRPr="00B70F61" w:rsidRDefault="00AC5425" w:rsidP="00AC5425">
            <w:pPr>
              <w:pStyle w:val="TAC"/>
            </w:pPr>
            <w:r w:rsidRPr="00B70F61">
              <w:t>DC_21A_n78A</w:t>
            </w:r>
          </w:p>
        </w:tc>
        <w:tc>
          <w:tcPr>
            <w:tcW w:w="1408" w:type="dxa"/>
            <w:shd w:val="clear" w:color="auto" w:fill="auto"/>
          </w:tcPr>
          <w:p w14:paraId="165A7EE2" w14:textId="77777777" w:rsidR="00AC5425" w:rsidRPr="00B70F61" w:rsidRDefault="00AC5425" w:rsidP="00AC5425">
            <w:pPr>
              <w:pStyle w:val="TAC"/>
            </w:pPr>
            <w:r w:rsidRPr="00B70F61">
              <w:t>21A</w:t>
            </w:r>
          </w:p>
        </w:tc>
        <w:tc>
          <w:tcPr>
            <w:tcW w:w="1408" w:type="dxa"/>
          </w:tcPr>
          <w:p w14:paraId="28C270D4" w14:textId="77777777" w:rsidR="00AC5425" w:rsidRPr="00B70F61" w:rsidRDefault="00AC5425" w:rsidP="00AC5425">
            <w:pPr>
              <w:pStyle w:val="TAC"/>
            </w:pPr>
            <w:r w:rsidRPr="00B70F61">
              <w:t>CA_n1A-n78A</w:t>
            </w:r>
          </w:p>
        </w:tc>
        <w:tc>
          <w:tcPr>
            <w:tcW w:w="1408" w:type="dxa"/>
          </w:tcPr>
          <w:p w14:paraId="466F4EDB" w14:textId="77777777" w:rsidR="00AC5425" w:rsidRPr="00B70F61" w:rsidRDefault="00AC5425" w:rsidP="00AC5425">
            <w:pPr>
              <w:pStyle w:val="TAC"/>
            </w:pPr>
            <w:r w:rsidRPr="00B70F61">
              <w:t>21A</w:t>
            </w:r>
          </w:p>
        </w:tc>
        <w:tc>
          <w:tcPr>
            <w:tcW w:w="1408" w:type="dxa"/>
          </w:tcPr>
          <w:p w14:paraId="3730F93B" w14:textId="77777777" w:rsidR="00AC5425" w:rsidRPr="00B70F61" w:rsidRDefault="00AC5425" w:rsidP="00AC5425">
            <w:pPr>
              <w:pStyle w:val="TAC"/>
            </w:pPr>
            <w:r w:rsidRPr="00B70F61">
              <w:t>n78A</w:t>
            </w:r>
          </w:p>
        </w:tc>
        <w:tc>
          <w:tcPr>
            <w:tcW w:w="1408" w:type="dxa"/>
          </w:tcPr>
          <w:p w14:paraId="6CD625D2" w14:textId="77777777" w:rsidR="00AC5425" w:rsidRPr="00B70F61" w:rsidRDefault="00AC5425" w:rsidP="00AC5425">
            <w:pPr>
              <w:pStyle w:val="TAC"/>
            </w:pPr>
            <w:r w:rsidRPr="00B70F61">
              <w:t>No</w:t>
            </w:r>
          </w:p>
        </w:tc>
      </w:tr>
      <w:tr w:rsidR="00AC5425" w:rsidRPr="00B70F61" w14:paraId="1024DA70" w14:textId="77777777" w:rsidTr="005C2545">
        <w:trPr>
          <w:gridAfter w:val="1"/>
          <w:wAfter w:w="74" w:type="dxa"/>
          <w:trHeight w:val="47"/>
        </w:trPr>
        <w:tc>
          <w:tcPr>
            <w:tcW w:w="1972" w:type="dxa"/>
            <w:tcBorders>
              <w:top w:val="nil"/>
              <w:bottom w:val="nil"/>
            </w:tcBorders>
            <w:shd w:val="clear" w:color="auto" w:fill="auto"/>
          </w:tcPr>
          <w:p w14:paraId="3ACDCC7E" w14:textId="77777777" w:rsidR="00AC5425" w:rsidRPr="00B70F61" w:rsidRDefault="00AC5425" w:rsidP="00AC5425">
            <w:pPr>
              <w:pStyle w:val="TAC"/>
            </w:pPr>
            <w:r w:rsidRPr="00B70F61">
              <w:t>DC_21A_n1A-n79A</w:t>
            </w:r>
          </w:p>
        </w:tc>
        <w:tc>
          <w:tcPr>
            <w:tcW w:w="1690" w:type="dxa"/>
          </w:tcPr>
          <w:p w14:paraId="042AC9D4" w14:textId="77777777" w:rsidR="00AC5425" w:rsidRPr="00B70F61" w:rsidRDefault="00AC5425" w:rsidP="00AC5425">
            <w:pPr>
              <w:pStyle w:val="TAC"/>
            </w:pPr>
            <w:r w:rsidRPr="00B70F61">
              <w:t>DC_21A_n1A</w:t>
            </w:r>
          </w:p>
        </w:tc>
        <w:tc>
          <w:tcPr>
            <w:tcW w:w="1408" w:type="dxa"/>
            <w:shd w:val="clear" w:color="auto" w:fill="auto"/>
          </w:tcPr>
          <w:p w14:paraId="788D8B80" w14:textId="77777777" w:rsidR="00AC5425" w:rsidRPr="00B70F61" w:rsidRDefault="00AC5425" w:rsidP="00AC5425">
            <w:pPr>
              <w:pStyle w:val="TAC"/>
            </w:pPr>
            <w:r w:rsidRPr="00B70F61">
              <w:t>21A</w:t>
            </w:r>
          </w:p>
        </w:tc>
        <w:tc>
          <w:tcPr>
            <w:tcW w:w="1408" w:type="dxa"/>
          </w:tcPr>
          <w:p w14:paraId="692DA442" w14:textId="77777777" w:rsidR="00AC5425" w:rsidRPr="00B70F61" w:rsidRDefault="00AC5425" w:rsidP="00AC5425">
            <w:pPr>
              <w:pStyle w:val="TAC"/>
            </w:pPr>
            <w:r w:rsidRPr="00B70F61">
              <w:t>CA_n1A-n79A</w:t>
            </w:r>
          </w:p>
        </w:tc>
        <w:tc>
          <w:tcPr>
            <w:tcW w:w="1408" w:type="dxa"/>
          </w:tcPr>
          <w:p w14:paraId="1703746F" w14:textId="77777777" w:rsidR="00AC5425" w:rsidRPr="00B70F61" w:rsidRDefault="00AC5425" w:rsidP="00AC5425">
            <w:pPr>
              <w:pStyle w:val="TAC"/>
            </w:pPr>
            <w:r w:rsidRPr="00B70F61">
              <w:t>21A</w:t>
            </w:r>
          </w:p>
        </w:tc>
        <w:tc>
          <w:tcPr>
            <w:tcW w:w="1408" w:type="dxa"/>
          </w:tcPr>
          <w:p w14:paraId="7A9694D9" w14:textId="77777777" w:rsidR="00AC5425" w:rsidRPr="00B70F61" w:rsidRDefault="00AC5425" w:rsidP="00AC5425">
            <w:pPr>
              <w:pStyle w:val="TAC"/>
            </w:pPr>
            <w:r w:rsidRPr="00B70F61">
              <w:t>n1A</w:t>
            </w:r>
          </w:p>
        </w:tc>
        <w:tc>
          <w:tcPr>
            <w:tcW w:w="1408" w:type="dxa"/>
          </w:tcPr>
          <w:p w14:paraId="7DD93074" w14:textId="77777777" w:rsidR="00AC5425" w:rsidRPr="00B70F61" w:rsidRDefault="00AC5425" w:rsidP="00AC5425">
            <w:pPr>
              <w:pStyle w:val="TAC"/>
            </w:pPr>
            <w:r w:rsidRPr="00B70F61">
              <w:t>Yes (NR 2CC)</w:t>
            </w:r>
          </w:p>
        </w:tc>
      </w:tr>
      <w:tr w:rsidR="00AC5425" w:rsidRPr="00B70F61" w14:paraId="125272AC" w14:textId="77777777" w:rsidTr="005C2545">
        <w:trPr>
          <w:gridAfter w:val="1"/>
          <w:wAfter w:w="74" w:type="dxa"/>
          <w:trHeight w:val="47"/>
        </w:trPr>
        <w:tc>
          <w:tcPr>
            <w:tcW w:w="1972" w:type="dxa"/>
            <w:tcBorders>
              <w:top w:val="nil"/>
            </w:tcBorders>
            <w:shd w:val="clear" w:color="auto" w:fill="auto"/>
          </w:tcPr>
          <w:p w14:paraId="70DCBDBF" w14:textId="77777777" w:rsidR="00AC5425" w:rsidRPr="00B70F61" w:rsidRDefault="00AC5425" w:rsidP="00AC5425">
            <w:pPr>
              <w:pStyle w:val="TAC"/>
            </w:pPr>
          </w:p>
        </w:tc>
        <w:tc>
          <w:tcPr>
            <w:tcW w:w="1690" w:type="dxa"/>
          </w:tcPr>
          <w:p w14:paraId="5F683807" w14:textId="77777777" w:rsidR="00AC5425" w:rsidRPr="00B70F61" w:rsidRDefault="00AC5425" w:rsidP="00AC5425">
            <w:pPr>
              <w:pStyle w:val="TAC"/>
            </w:pPr>
            <w:r w:rsidRPr="00B70F61">
              <w:t>DC_21A_n79A</w:t>
            </w:r>
          </w:p>
        </w:tc>
        <w:tc>
          <w:tcPr>
            <w:tcW w:w="1408" w:type="dxa"/>
            <w:shd w:val="clear" w:color="auto" w:fill="auto"/>
          </w:tcPr>
          <w:p w14:paraId="3C3A5742" w14:textId="77777777" w:rsidR="00AC5425" w:rsidRPr="00B70F61" w:rsidRDefault="00AC5425" w:rsidP="00AC5425">
            <w:pPr>
              <w:pStyle w:val="TAC"/>
            </w:pPr>
            <w:r w:rsidRPr="00B70F61">
              <w:t>21A</w:t>
            </w:r>
          </w:p>
        </w:tc>
        <w:tc>
          <w:tcPr>
            <w:tcW w:w="1408" w:type="dxa"/>
          </w:tcPr>
          <w:p w14:paraId="25325C57" w14:textId="77777777" w:rsidR="00AC5425" w:rsidRPr="00B70F61" w:rsidRDefault="00AC5425" w:rsidP="00AC5425">
            <w:pPr>
              <w:pStyle w:val="TAC"/>
            </w:pPr>
            <w:r w:rsidRPr="00B70F61">
              <w:t>CA_n1A-n79A</w:t>
            </w:r>
          </w:p>
        </w:tc>
        <w:tc>
          <w:tcPr>
            <w:tcW w:w="1408" w:type="dxa"/>
          </w:tcPr>
          <w:p w14:paraId="180D3586" w14:textId="77777777" w:rsidR="00AC5425" w:rsidRPr="00B70F61" w:rsidRDefault="00AC5425" w:rsidP="00AC5425">
            <w:pPr>
              <w:pStyle w:val="TAC"/>
            </w:pPr>
            <w:r w:rsidRPr="00B70F61">
              <w:t>21A</w:t>
            </w:r>
          </w:p>
        </w:tc>
        <w:tc>
          <w:tcPr>
            <w:tcW w:w="1408" w:type="dxa"/>
          </w:tcPr>
          <w:p w14:paraId="4DCB06D5" w14:textId="77777777" w:rsidR="00AC5425" w:rsidRPr="00B70F61" w:rsidRDefault="00AC5425" w:rsidP="00AC5425">
            <w:pPr>
              <w:pStyle w:val="TAC"/>
            </w:pPr>
            <w:r w:rsidRPr="00B70F61">
              <w:t>n79A</w:t>
            </w:r>
          </w:p>
        </w:tc>
        <w:tc>
          <w:tcPr>
            <w:tcW w:w="1408" w:type="dxa"/>
          </w:tcPr>
          <w:p w14:paraId="00D1F937" w14:textId="77777777" w:rsidR="00AC5425" w:rsidRPr="00B70F61" w:rsidRDefault="00AC5425" w:rsidP="00AC5425">
            <w:pPr>
              <w:pStyle w:val="TAC"/>
            </w:pPr>
            <w:r w:rsidRPr="00B70F61">
              <w:t>No</w:t>
            </w:r>
          </w:p>
        </w:tc>
      </w:tr>
      <w:tr w:rsidR="00AC5425" w:rsidRPr="00B70F61" w14:paraId="61A083B5" w14:textId="77777777" w:rsidTr="005C2545">
        <w:trPr>
          <w:gridAfter w:val="1"/>
          <w:wAfter w:w="74" w:type="dxa"/>
          <w:trHeight w:val="47"/>
        </w:trPr>
        <w:tc>
          <w:tcPr>
            <w:tcW w:w="1972" w:type="dxa"/>
            <w:tcBorders>
              <w:top w:val="nil"/>
              <w:bottom w:val="nil"/>
            </w:tcBorders>
            <w:shd w:val="clear" w:color="auto" w:fill="auto"/>
          </w:tcPr>
          <w:p w14:paraId="0005F31A" w14:textId="77777777" w:rsidR="00AC5425" w:rsidRPr="00B70F61" w:rsidRDefault="00AC5425" w:rsidP="00AC5425">
            <w:pPr>
              <w:pStyle w:val="TAC"/>
            </w:pPr>
            <w:r w:rsidRPr="00B70F61">
              <w:t>DC_21A_n28A-n77A</w:t>
            </w:r>
          </w:p>
        </w:tc>
        <w:tc>
          <w:tcPr>
            <w:tcW w:w="1690" w:type="dxa"/>
          </w:tcPr>
          <w:p w14:paraId="7F4BD76A" w14:textId="77777777" w:rsidR="00AC5425" w:rsidRPr="00B70F61" w:rsidRDefault="00AC5425" w:rsidP="00AC5425">
            <w:pPr>
              <w:pStyle w:val="TAC"/>
            </w:pPr>
            <w:r w:rsidRPr="00B70F61">
              <w:t>DC_21A_n28A</w:t>
            </w:r>
          </w:p>
        </w:tc>
        <w:tc>
          <w:tcPr>
            <w:tcW w:w="1408" w:type="dxa"/>
            <w:shd w:val="clear" w:color="auto" w:fill="auto"/>
          </w:tcPr>
          <w:p w14:paraId="1B93F117" w14:textId="77777777" w:rsidR="00AC5425" w:rsidRPr="00B70F61" w:rsidRDefault="00AC5425" w:rsidP="00AC5425">
            <w:pPr>
              <w:pStyle w:val="TAC"/>
            </w:pPr>
            <w:r w:rsidRPr="00B70F61">
              <w:t>21A</w:t>
            </w:r>
          </w:p>
        </w:tc>
        <w:tc>
          <w:tcPr>
            <w:tcW w:w="1408" w:type="dxa"/>
          </w:tcPr>
          <w:p w14:paraId="1594B47C" w14:textId="77777777" w:rsidR="00AC5425" w:rsidRPr="00B70F61" w:rsidRDefault="00AC5425" w:rsidP="00AC5425">
            <w:pPr>
              <w:pStyle w:val="TAC"/>
            </w:pPr>
            <w:r w:rsidRPr="00B70F61">
              <w:t>CA_n28A-n77A</w:t>
            </w:r>
          </w:p>
        </w:tc>
        <w:tc>
          <w:tcPr>
            <w:tcW w:w="1408" w:type="dxa"/>
          </w:tcPr>
          <w:p w14:paraId="04DCA436" w14:textId="77777777" w:rsidR="00AC5425" w:rsidRPr="00B70F61" w:rsidRDefault="00AC5425" w:rsidP="00AC5425">
            <w:pPr>
              <w:pStyle w:val="TAC"/>
            </w:pPr>
            <w:r w:rsidRPr="00B70F61">
              <w:t>21A</w:t>
            </w:r>
          </w:p>
        </w:tc>
        <w:tc>
          <w:tcPr>
            <w:tcW w:w="1408" w:type="dxa"/>
          </w:tcPr>
          <w:p w14:paraId="1F9450B6" w14:textId="77777777" w:rsidR="00AC5425" w:rsidRPr="00B70F61" w:rsidRDefault="00AC5425" w:rsidP="00AC5425">
            <w:pPr>
              <w:pStyle w:val="TAC"/>
            </w:pPr>
            <w:r w:rsidRPr="00B70F61">
              <w:t>n28A</w:t>
            </w:r>
          </w:p>
        </w:tc>
        <w:tc>
          <w:tcPr>
            <w:tcW w:w="1408" w:type="dxa"/>
          </w:tcPr>
          <w:p w14:paraId="17E90639" w14:textId="77777777" w:rsidR="00AC5425" w:rsidRPr="00B70F61" w:rsidRDefault="00AC5425" w:rsidP="00AC5425">
            <w:pPr>
              <w:pStyle w:val="TAC"/>
            </w:pPr>
            <w:r w:rsidRPr="00B70F61">
              <w:t>Yes (NR 2CC)</w:t>
            </w:r>
          </w:p>
        </w:tc>
      </w:tr>
      <w:tr w:rsidR="00AC5425" w:rsidRPr="00B70F61" w14:paraId="61CBA2B4" w14:textId="77777777" w:rsidTr="005C2545">
        <w:trPr>
          <w:gridAfter w:val="1"/>
          <w:wAfter w:w="74" w:type="dxa"/>
          <w:trHeight w:val="47"/>
        </w:trPr>
        <w:tc>
          <w:tcPr>
            <w:tcW w:w="1972" w:type="dxa"/>
            <w:tcBorders>
              <w:top w:val="nil"/>
            </w:tcBorders>
            <w:shd w:val="clear" w:color="auto" w:fill="auto"/>
          </w:tcPr>
          <w:p w14:paraId="65E9B023" w14:textId="77777777" w:rsidR="00AC5425" w:rsidRPr="00B70F61" w:rsidRDefault="00AC5425" w:rsidP="00AC5425">
            <w:pPr>
              <w:pStyle w:val="TAC"/>
            </w:pPr>
          </w:p>
        </w:tc>
        <w:tc>
          <w:tcPr>
            <w:tcW w:w="1690" w:type="dxa"/>
          </w:tcPr>
          <w:p w14:paraId="51171272" w14:textId="77777777" w:rsidR="00AC5425" w:rsidRPr="00B70F61" w:rsidRDefault="00AC5425" w:rsidP="00AC5425">
            <w:pPr>
              <w:pStyle w:val="TAC"/>
            </w:pPr>
            <w:r w:rsidRPr="00B70F61">
              <w:t>DC_21A_n77A</w:t>
            </w:r>
          </w:p>
        </w:tc>
        <w:tc>
          <w:tcPr>
            <w:tcW w:w="1408" w:type="dxa"/>
            <w:shd w:val="clear" w:color="auto" w:fill="auto"/>
          </w:tcPr>
          <w:p w14:paraId="7D2B702F" w14:textId="77777777" w:rsidR="00AC5425" w:rsidRPr="00B70F61" w:rsidRDefault="00AC5425" w:rsidP="00AC5425">
            <w:pPr>
              <w:pStyle w:val="TAC"/>
            </w:pPr>
            <w:r w:rsidRPr="00B70F61">
              <w:t>21A</w:t>
            </w:r>
          </w:p>
        </w:tc>
        <w:tc>
          <w:tcPr>
            <w:tcW w:w="1408" w:type="dxa"/>
          </w:tcPr>
          <w:p w14:paraId="067BB3F0" w14:textId="77777777" w:rsidR="00AC5425" w:rsidRPr="00B70F61" w:rsidRDefault="00AC5425" w:rsidP="00AC5425">
            <w:pPr>
              <w:pStyle w:val="TAC"/>
            </w:pPr>
            <w:r w:rsidRPr="00B70F61">
              <w:t>CA_n28A-n77A</w:t>
            </w:r>
          </w:p>
        </w:tc>
        <w:tc>
          <w:tcPr>
            <w:tcW w:w="1408" w:type="dxa"/>
          </w:tcPr>
          <w:p w14:paraId="52B2B136" w14:textId="77777777" w:rsidR="00AC5425" w:rsidRPr="00B70F61" w:rsidRDefault="00AC5425" w:rsidP="00AC5425">
            <w:pPr>
              <w:pStyle w:val="TAC"/>
            </w:pPr>
            <w:r w:rsidRPr="00B70F61">
              <w:t>21A</w:t>
            </w:r>
          </w:p>
        </w:tc>
        <w:tc>
          <w:tcPr>
            <w:tcW w:w="1408" w:type="dxa"/>
          </w:tcPr>
          <w:p w14:paraId="2C455935" w14:textId="77777777" w:rsidR="00AC5425" w:rsidRPr="00B70F61" w:rsidRDefault="00AC5425" w:rsidP="00AC5425">
            <w:pPr>
              <w:pStyle w:val="TAC"/>
            </w:pPr>
            <w:r w:rsidRPr="00B70F61">
              <w:t>n77A</w:t>
            </w:r>
          </w:p>
        </w:tc>
        <w:tc>
          <w:tcPr>
            <w:tcW w:w="1408" w:type="dxa"/>
          </w:tcPr>
          <w:p w14:paraId="7B7C1201" w14:textId="77777777" w:rsidR="00AC5425" w:rsidRPr="00B70F61" w:rsidRDefault="00AC5425" w:rsidP="00AC5425">
            <w:pPr>
              <w:pStyle w:val="TAC"/>
            </w:pPr>
            <w:r w:rsidRPr="00B70F61">
              <w:t>No</w:t>
            </w:r>
          </w:p>
        </w:tc>
      </w:tr>
      <w:tr w:rsidR="00AC5425" w:rsidRPr="00B70F61" w14:paraId="388570DD" w14:textId="77777777" w:rsidTr="005C2545">
        <w:trPr>
          <w:gridAfter w:val="1"/>
          <w:wAfter w:w="74" w:type="dxa"/>
          <w:trHeight w:val="47"/>
        </w:trPr>
        <w:tc>
          <w:tcPr>
            <w:tcW w:w="1972" w:type="dxa"/>
            <w:tcBorders>
              <w:top w:val="nil"/>
              <w:bottom w:val="nil"/>
            </w:tcBorders>
            <w:shd w:val="clear" w:color="auto" w:fill="auto"/>
          </w:tcPr>
          <w:p w14:paraId="5C2DB46C" w14:textId="77777777" w:rsidR="00AC5425" w:rsidRPr="00B70F61" w:rsidRDefault="00AC5425" w:rsidP="00AC5425">
            <w:pPr>
              <w:pStyle w:val="TAC"/>
            </w:pPr>
            <w:r w:rsidRPr="00B70F61">
              <w:t>DC_21A_n28A-n78A</w:t>
            </w:r>
          </w:p>
        </w:tc>
        <w:tc>
          <w:tcPr>
            <w:tcW w:w="1690" w:type="dxa"/>
          </w:tcPr>
          <w:p w14:paraId="606F75B0" w14:textId="77777777" w:rsidR="00AC5425" w:rsidRPr="00B70F61" w:rsidRDefault="00AC5425" w:rsidP="00AC5425">
            <w:pPr>
              <w:pStyle w:val="TAC"/>
            </w:pPr>
            <w:r w:rsidRPr="00B70F61">
              <w:t>DC_21A_n28A</w:t>
            </w:r>
          </w:p>
        </w:tc>
        <w:tc>
          <w:tcPr>
            <w:tcW w:w="1408" w:type="dxa"/>
            <w:shd w:val="clear" w:color="auto" w:fill="auto"/>
          </w:tcPr>
          <w:p w14:paraId="2F02D4B4" w14:textId="77777777" w:rsidR="00AC5425" w:rsidRPr="00B70F61" w:rsidRDefault="00AC5425" w:rsidP="00AC5425">
            <w:pPr>
              <w:pStyle w:val="TAC"/>
            </w:pPr>
            <w:r w:rsidRPr="00B70F61">
              <w:t>21A</w:t>
            </w:r>
          </w:p>
        </w:tc>
        <w:tc>
          <w:tcPr>
            <w:tcW w:w="1408" w:type="dxa"/>
          </w:tcPr>
          <w:p w14:paraId="1AA6C938" w14:textId="77777777" w:rsidR="00AC5425" w:rsidRPr="00B70F61" w:rsidRDefault="00AC5425" w:rsidP="00AC5425">
            <w:pPr>
              <w:pStyle w:val="TAC"/>
            </w:pPr>
            <w:r w:rsidRPr="00B70F61">
              <w:t>CA_n28A-n78A</w:t>
            </w:r>
          </w:p>
        </w:tc>
        <w:tc>
          <w:tcPr>
            <w:tcW w:w="1408" w:type="dxa"/>
          </w:tcPr>
          <w:p w14:paraId="0B823C4B" w14:textId="77777777" w:rsidR="00AC5425" w:rsidRPr="00B70F61" w:rsidRDefault="00AC5425" w:rsidP="00AC5425">
            <w:pPr>
              <w:pStyle w:val="TAC"/>
            </w:pPr>
            <w:r w:rsidRPr="00B70F61">
              <w:t>21A</w:t>
            </w:r>
          </w:p>
        </w:tc>
        <w:tc>
          <w:tcPr>
            <w:tcW w:w="1408" w:type="dxa"/>
          </w:tcPr>
          <w:p w14:paraId="1E4FBFA5" w14:textId="77777777" w:rsidR="00AC5425" w:rsidRPr="00B70F61" w:rsidRDefault="00AC5425" w:rsidP="00AC5425">
            <w:pPr>
              <w:pStyle w:val="TAC"/>
            </w:pPr>
            <w:r w:rsidRPr="00B70F61">
              <w:t>n28A</w:t>
            </w:r>
          </w:p>
        </w:tc>
        <w:tc>
          <w:tcPr>
            <w:tcW w:w="1408" w:type="dxa"/>
          </w:tcPr>
          <w:p w14:paraId="7477F1D5" w14:textId="77777777" w:rsidR="00AC5425" w:rsidRPr="00B70F61" w:rsidRDefault="00AC5425" w:rsidP="00AC5425">
            <w:pPr>
              <w:pStyle w:val="TAC"/>
            </w:pPr>
            <w:r w:rsidRPr="00B70F61">
              <w:t>Yes (NR 2CC)</w:t>
            </w:r>
          </w:p>
        </w:tc>
      </w:tr>
      <w:tr w:rsidR="00AC5425" w:rsidRPr="00B70F61" w14:paraId="51F262C4" w14:textId="77777777" w:rsidTr="005C2545">
        <w:trPr>
          <w:gridAfter w:val="1"/>
          <w:wAfter w:w="74" w:type="dxa"/>
          <w:trHeight w:val="47"/>
        </w:trPr>
        <w:tc>
          <w:tcPr>
            <w:tcW w:w="1972" w:type="dxa"/>
            <w:tcBorders>
              <w:top w:val="nil"/>
            </w:tcBorders>
            <w:shd w:val="clear" w:color="auto" w:fill="auto"/>
          </w:tcPr>
          <w:p w14:paraId="7247AB1E" w14:textId="77777777" w:rsidR="00AC5425" w:rsidRPr="00B70F61" w:rsidRDefault="00AC5425" w:rsidP="00AC5425">
            <w:pPr>
              <w:pStyle w:val="TAC"/>
            </w:pPr>
          </w:p>
        </w:tc>
        <w:tc>
          <w:tcPr>
            <w:tcW w:w="1690" w:type="dxa"/>
          </w:tcPr>
          <w:p w14:paraId="427CA020" w14:textId="77777777" w:rsidR="00AC5425" w:rsidRPr="00B70F61" w:rsidRDefault="00AC5425" w:rsidP="00AC5425">
            <w:pPr>
              <w:pStyle w:val="TAC"/>
            </w:pPr>
            <w:r w:rsidRPr="00B70F61">
              <w:t>DC_21A_n78A</w:t>
            </w:r>
          </w:p>
        </w:tc>
        <w:tc>
          <w:tcPr>
            <w:tcW w:w="1408" w:type="dxa"/>
            <w:shd w:val="clear" w:color="auto" w:fill="auto"/>
          </w:tcPr>
          <w:p w14:paraId="4217B9C7" w14:textId="77777777" w:rsidR="00AC5425" w:rsidRPr="00B70F61" w:rsidRDefault="00AC5425" w:rsidP="00AC5425">
            <w:pPr>
              <w:pStyle w:val="TAC"/>
            </w:pPr>
            <w:r w:rsidRPr="00B70F61">
              <w:t>21A</w:t>
            </w:r>
          </w:p>
        </w:tc>
        <w:tc>
          <w:tcPr>
            <w:tcW w:w="1408" w:type="dxa"/>
          </w:tcPr>
          <w:p w14:paraId="233ECC14" w14:textId="77777777" w:rsidR="00AC5425" w:rsidRPr="00B70F61" w:rsidRDefault="00AC5425" w:rsidP="00AC5425">
            <w:pPr>
              <w:pStyle w:val="TAC"/>
            </w:pPr>
            <w:r w:rsidRPr="00B70F61">
              <w:t>CA_n28A-n78A</w:t>
            </w:r>
          </w:p>
        </w:tc>
        <w:tc>
          <w:tcPr>
            <w:tcW w:w="1408" w:type="dxa"/>
          </w:tcPr>
          <w:p w14:paraId="3B27EB5D" w14:textId="77777777" w:rsidR="00AC5425" w:rsidRPr="00B70F61" w:rsidRDefault="00AC5425" w:rsidP="00AC5425">
            <w:pPr>
              <w:pStyle w:val="TAC"/>
            </w:pPr>
            <w:r w:rsidRPr="00B70F61">
              <w:t>21A</w:t>
            </w:r>
          </w:p>
        </w:tc>
        <w:tc>
          <w:tcPr>
            <w:tcW w:w="1408" w:type="dxa"/>
          </w:tcPr>
          <w:p w14:paraId="057D2F4C" w14:textId="77777777" w:rsidR="00AC5425" w:rsidRPr="00B70F61" w:rsidRDefault="00AC5425" w:rsidP="00AC5425">
            <w:pPr>
              <w:pStyle w:val="TAC"/>
            </w:pPr>
            <w:r w:rsidRPr="00B70F61">
              <w:t>n78A</w:t>
            </w:r>
          </w:p>
        </w:tc>
        <w:tc>
          <w:tcPr>
            <w:tcW w:w="1408" w:type="dxa"/>
          </w:tcPr>
          <w:p w14:paraId="2E8C284A" w14:textId="77777777" w:rsidR="00AC5425" w:rsidRPr="00B70F61" w:rsidRDefault="00AC5425" w:rsidP="00AC5425">
            <w:pPr>
              <w:pStyle w:val="TAC"/>
            </w:pPr>
            <w:r w:rsidRPr="00B70F61">
              <w:t>No</w:t>
            </w:r>
          </w:p>
        </w:tc>
      </w:tr>
      <w:tr w:rsidR="00AC5425" w:rsidRPr="00B70F61" w14:paraId="0A62C616" w14:textId="77777777" w:rsidTr="005C2545">
        <w:trPr>
          <w:gridAfter w:val="1"/>
          <w:wAfter w:w="74" w:type="dxa"/>
          <w:trHeight w:val="47"/>
        </w:trPr>
        <w:tc>
          <w:tcPr>
            <w:tcW w:w="1972" w:type="dxa"/>
            <w:tcBorders>
              <w:top w:val="nil"/>
              <w:bottom w:val="nil"/>
            </w:tcBorders>
            <w:shd w:val="clear" w:color="auto" w:fill="auto"/>
          </w:tcPr>
          <w:p w14:paraId="5AC3E8C5" w14:textId="77777777" w:rsidR="00AC5425" w:rsidRPr="00B70F61" w:rsidRDefault="00AC5425" w:rsidP="00AC5425">
            <w:pPr>
              <w:pStyle w:val="TAC"/>
            </w:pPr>
            <w:r w:rsidRPr="00B70F61">
              <w:t>DC_21A_n28A-n79A</w:t>
            </w:r>
          </w:p>
        </w:tc>
        <w:tc>
          <w:tcPr>
            <w:tcW w:w="1690" w:type="dxa"/>
          </w:tcPr>
          <w:p w14:paraId="28C5B92A" w14:textId="77777777" w:rsidR="00AC5425" w:rsidRPr="00B70F61" w:rsidRDefault="00AC5425" w:rsidP="00AC5425">
            <w:pPr>
              <w:pStyle w:val="TAC"/>
            </w:pPr>
            <w:r w:rsidRPr="00B70F61">
              <w:t>DC_21A_n28A</w:t>
            </w:r>
          </w:p>
        </w:tc>
        <w:tc>
          <w:tcPr>
            <w:tcW w:w="1408" w:type="dxa"/>
            <w:shd w:val="clear" w:color="auto" w:fill="auto"/>
          </w:tcPr>
          <w:p w14:paraId="445D53CE" w14:textId="77777777" w:rsidR="00AC5425" w:rsidRPr="00B70F61" w:rsidRDefault="00AC5425" w:rsidP="00AC5425">
            <w:pPr>
              <w:pStyle w:val="TAC"/>
            </w:pPr>
            <w:r w:rsidRPr="00B70F61">
              <w:t>21A</w:t>
            </w:r>
          </w:p>
        </w:tc>
        <w:tc>
          <w:tcPr>
            <w:tcW w:w="1408" w:type="dxa"/>
          </w:tcPr>
          <w:p w14:paraId="4B64CD9E" w14:textId="77777777" w:rsidR="00AC5425" w:rsidRPr="00B70F61" w:rsidRDefault="00AC5425" w:rsidP="00AC5425">
            <w:pPr>
              <w:pStyle w:val="TAC"/>
            </w:pPr>
            <w:r w:rsidRPr="00B70F61">
              <w:t>CA_n28A-n79A</w:t>
            </w:r>
          </w:p>
        </w:tc>
        <w:tc>
          <w:tcPr>
            <w:tcW w:w="1408" w:type="dxa"/>
          </w:tcPr>
          <w:p w14:paraId="753100AF" w14:textId="77777777" w:rsidR="00AC5425" w:rsidRPr="00B70F61" w:rsidRDefault="00AC5425" w:rsidP="00AC5425">
            <w:pPr>
              <w:pStyle w:val="TAC"/>
            </w:pPr>
            <w:r w:rsidRPr="00B70F61">
              <w:t>21A</w:t>
            </w:r>
          </w:p>
        </w:tc>
        <w:tc>
          <w:tcPr>
            <w:tcW w:w="1408" w:type="dxa"/>
          </w:tcPr>
          <w:p w14:paraId="73F4350E" w14:textId="77777777" w:rsidR="00AC5425" w:rsidRPr="00B70F61" w:rsidRDefault="00AC5425" w:rsidP="00AC5425">
            <w:pPr>
              <w:pStyle w:val="TAC"/>
            </w:pPr>
            <w:r w:rsidRPr="00B70F61">
              <w:t>n28A</w:t>
            </w:r>
          </w:p>
        </w:tc>
        <w:tc>
          <w:tcPr>
            <w:tcW w:w="1408" w:type="dxa"/>
          </w:tcPr>
          <w:p w14:paraId="7AA4411C" w14:textId="77777777" w:rsidR="00AC5425" w:rsidRPr="00B70F61" w:rsidRDefault="00AC5425" w:rsidP="00AC5425">
            <w:pPr>
              <w:pStyle w:val="TAC"/>
            </w:pPr>
            <w:r w:rsidRPr="00B70F61">
              <w:t>Yes (NR 2CC)</w:t>
            </w:r>
          </w:p>
        </w:tc>
      </w:tr>
      <w:tr w:rsidR="00AC5425" w:rsidRPr="00B70F61" w14:paraId="0B988DCC" w14:textId="77777777" w:rsidTr="005C2545">
        <w:trPr>
          <w:gridAfter w:val="1"/>
          <w:wAfter w:w="74" w:type="dxa"/>
          <w:trHeight w:val="47"/>
        </w:trPr>
        <w:tc>
          <w:tcPr>
            <w:tcW w:w="1972" w:type="dxa"/>
            <w:tcBorders>
              <w:top w:val="nil"/>
            </w:tcBorders>
            <w:shd w:val="clear" w:color="auto" w:fill="auto"/>
          </w:tcPr>
          <w:p w14:paraId="0A55F7A9" w14:textId="77777777" w:rsidR="00AC5425" w:rsidRPr="00B70F61" w:rsidRDefault="00AC5425" w:rsidP="00AC5425">
            <w:pPr>
              <w:pStyle w:val="TAC"/>
            </w:pPr>
          </w:p>
        </w:tc>
        <w:tc>
          <w:tcPr>
            <w:tcW w:w="1690" w:type="dxa"/>
          </w:tcPr>
          <w:p w14:paraId="1F0AD4AE" w14:textId="77777777" w:rsidR="00AC5425" w:rsidRPr="00B70F61" w:rsidRDefault="00AC5425" w:rsidP="00AC5425">
            <w:pPr>
              <w:pStyle w:val="TAC"/>
            </w:pPr>
            <w:r w:rsidRPr="00B70F61">
              <w:t>DC_21A_n79A</w:t>
            </w:r>
          </w:p>
        </w:tc>
        <w:tc>
          <w:tcPr>
            <w:tcW w:w="1408" w:type="dxa"/>
            <w:shd w:val="clear" w:color="auto" w:fill="auto"/>
          </w:tcPr>
          <w:p w14:paraId="7D8DD938" w14:textId="77777777" w:rsidR="00AC5425" w:rsidRPr="00B70F61" w:rsidRDefault="00AC5425" w:rsidP="00AC5425">
            <w:pPr>
              <w:pStyle w:val="TAC"/>
            </w:pPr>
            <w:r w:rsidRPr="00B70F61">
              <w:t>21A</w:t>
            </w:r>
          </w:p>
        </w:tc>
        <w:tc>
          <w:tcPr>
            <w:tcW w:w="1408" w:type="dxa"/>
          </w:tcPr>
          <w:p w14:paraId="45D33A85" w14:textId="77777777" w:rsidR="00AC5425" w:rsidRPr="00B70F61" w:rsidRDefault="00AC5425" w:rsidP="00AC5425">
            <w:pPr>
              <w:pStyle w:val="TAC"/>
            </w:pPr>
            <w:r w:rsidRPr="00B70F61">
              <w:t>CA_n28A-n79A</w:t>
            </w:r>
          </w:p>
        </w:tc>
        <w:tc>
          <w:tcPr>
            <w:tcW w:w="1408" w:type="dxa"/>
          </w:tcPr>
          <w:p w14:paraId="5378DFD9" w14:textId="77777777" w:rsidR="00AC5425" w:rsidRPr="00B70F61" w:rsidRDefault="00AC5425" w:rsidP="00AC5425">
            <w:pPr>
              <w:pStyle w:val="TAC"/>
            </w:pPr>
            <w:r w:rsidRPr="00B70F61">
              <w:t>21A</w:t>
            </w:r>
          </w:p>
        </w:tc>
        <w:tc>
          <w:tcPr>
            <w:tcW w:w="1408" w:type="dxa"/>
          </w:tcPr>
          <w:p w14:paraId="5F30785F" w14:textId="77777777" w:rsidR="00AC5425" w:rsidRPr="00B70F61" w:rsidRDefault="00AC5425" w:rsidP="00AC5425">
            <w:pPr>
              <w:pStyle w:val="TAC"/>
            </w:pPr>
            <w:r w:rsidRPr="00B70F61">
              <w:t>n79A</w:t>
            </w:r>
          </w:p>
        </w:tc>
        <w:tc>
          <w:tcPr>
            <w:tcW w:w="1408" w:type="dxa"/>
          </w:tcPr>
          <w:p w14:paraId="6186CDF8" w14:textId="77777777" w:rsidR="00AC5425" w:rsidRPr="00B70F61" w:rsidRDefault="00AC5425" w:rsidP="00AC5425">
            <w:pPr>
              <w:pStyle w:val="TAC"/>
            </w:pPr>
            <w:r w:rsidRPr="00B70F61">
              <w:t>No</w:t>
            </w:r>
          </w:p>
        </w:tc>
      </w:tr>
      <w:tr w:rsidR="00AC5425" w:rsidRPr="00B70F61" w14:paraId="3CE47D0F" w14:textId="77777777" w:rsidTr="005C2545">
        <w:trPr>
          <w:gridAfter w:val="1"/>
          <w:wAfter w:w="74" w:type="dxa"/>
          <w:trHeight w:val="47"/>
        </w:trPr>
        <w:tc>
          <w:tcPr>
            <w:tcW w:w="1972" w:type="dxa"/>
            <w:tcBorders>
              <w:top w:val="nil"/>
            </w:tcBorders>
            <w:shd w:val="clear" w:color="auto" w:fill="auto"/>
          </w:tcPr>
          <w:p w14:paraId="76847165" w14:textId="77777777" w:rsidR="00AC5425" w:rsidRPr="00B70F61" w:rsidRDefault="00AC5425" w:rsidP="00AC5425">
            <w:pPr>
              <w:pStyle w:val="TAC"/>
            </w:pPr>
            <w:r w:rsidRPr="00B70F61">
              <w:t>DC_21A-42A_n1A</w:t>
            </w:r>
          </w:p>
        </w:tc>
        <w:tc>
          <w:tcPr>
            <w:tcW w:w="1690" w:type="dxa"/>
          </w:tcPr>
          <w:p w14:paraId="51FF28ED" w14:textId="77777777" w:rsidR="00AC5425" w:rsidRPr="00B70F61" w:rsidRDefault="00AC5425" w:rsidP="00AC5425">
            <w:pPr>
              <w:pStyle w:val="TAC"/>
            </w:pPr>
            <w:r w:rsidRPr="00B70F61">
              <w:t>DC_21A_n1A</w:t>
            </w:r>
          </w:p>
        </w:tc>
        <w:tc>
          <w:tcPr>
            <w:tcW w:w="1408" w:type="dxa"/>
            <w:shd w:val="clear" w:color="auto" w:fill="auto"/>
          </w:tcPr>
          <w:p w14:paraId="44D1E20A" w14:textId="77777777" w:rsidR="00AC5425" w:rsidRPr="00B70F61" w:rsidRDefault="00AC5425" w:rsidP="00AC5425">
            <w:pPr>
              <w:pStyle w:val="TAC"/>
            </w:pPr>
            <w:r w:rsidRPr="00B70F61">
              <w:t>CA_21A-42A</w:t>
            </w:r>
          </w:p>
        </w:tc>
        <w:tc>
          <w:tcPr>
            <w:tcW w:w="1408" w:type="dxa"/>
          </w:tcPr>
          <w:p w14:paraId="42D98096" w14:textId="77777777" w:rsidR="00AC5425" w:rsidRPr="00B70F61" w:rsidRDefault="00AC5425" w:rsidP="00AC5425">
            <w:pPr>
              <w:pStyle w:val="TAC"/>
            </w:pPr>
            <w:r w:rsidRPr="00B70F61">
              <w:t>n1A</w:t>
            </w:r>
          </w:p>
        </w:tc>
        <w:tc>
          <w:tcPr>
            <w:tcW w:w="1408" w:type="dxa"/>
          </w:tcPr>
          <w:p w14:paraId="2D26C400" w14:textId="77777777" w:rsidR="00AC5425" w:rsidRPr="00B70F61" w:rsidRDefault="00AC5425" w:rsidP="00AC5425">
            <w:pPr>
              <w:pStyle w:val="TAC"/>
            </w:pPr>
            <w:r w:rsidRPr="00B70F61">
              <w:t>21A</w:t>
            </w:r>
          </w:p>
        </w:tc>
        <w:tc>
          <w:tcPr>
            <w:tcW w:w="1408" w:type="dxa"/>
          </w:tcPr>
          <w:p w14:paraId="4339EEBE" w14:textId="77777777" w:rsidR="00AC5425" w:rsidRPr="00B70F61" w:rsidRDefault="00AC5425" w:rsidP="00AC5425">
            <w:pPr>
              <w:pStyle w:val="TAC"/>
            </w:pPr>
            <w:r w:rsidRPr="00B70F61">
              <w:t>n1A</w:t>
            </w:r>
          </w:p>
        </w:tc>
        <w:tc>
          <w:tcPr>
            <w:tcW w:w="1408" w:type="dxa"/>
          </w:tcPr>
          <w:p w14:paraId="2088D873" w14:textId="77777777" w:rsidR="00AC5425" w:rsidRPr="00B70F61" w:rsidRDefault="00AC5425" w:rsidP="00AC5425">
            <w:pPr>
              <w:pStyle w:val="TAC"/>
            </w:pPr>
            <w:r w:rsidRPr="00B70F61">
              <w:t>No</w:t>
            </w:r>
          </w:p>
        </w:tc>
      </w:tr>
      <w:tr w:rsidR="00AC5425" w:rsidRPr="00B70F61" w14:paraId="6DA47AC9" w14:textId="77777777" w:rsidTr="005C2545">
        <w:trPr>
          <w:gridAfter w:val="1"/>
          <w:wAfter w:w="74" w:type="dxa"/>
          <w:trHeight w:val="47"/>
        </w:trPr>
        <w:tc>
          <w:tcPr>
            <w:tcW w:w="1972" w:type="dxa"/>
            <w:tcBorders>
              <w:top w:val="nil"/>
            </w:tcBorders>
            <w:shd w:val="clear" w:color="auto" w:fill="auto"/>
          </w:tcPr>
          <w:p w14:paraId="249E74A7" w14:textId="77777777" w:rsidR="00AC5425" w:rsidRPr="00B70F61" w:rsidRDefault="00AC5425" w:rsidP="00AC5425">
            <w:pPr>
              <w:pStyle w:val="TAC"/>
            </w:pPr>
            <w:r w:rsidRPr="00B70F61">
              <w:t>DC_21A-42C_n1A</w:t>
            </w:r>
          </w:p>
        </w:tc>
        <w:tc>
          <w:tcPr>
            <w:tcW w:w="1690" w:type="dxa"/>
          </w:tcPr>
          <w:p w14:paraId="6DEDFA17" w14:textId="77777777" w:rsidR="00AC5425" w:rsidRPr="00B70F61" w:rsidRDefault="00AC5425" w:rsidP="00AC5425">
            <w:pPr>
              <w:pStyle w:val="TAC"/>
            </w:pPr>
            <w:r w:rsidRPr="00B70F61">
              <w:t>DC_21A_n1A</w:t>
            </w:r>
          </w:p>
        </w:tc>
        <w:tc>
          <w:tcPr>
            <w:tcW w:w="1408" w:type="dxa"/>
            <w:shd w:val="clear" w:color="auto" w:fill="auto"/>
          </w:tcPr>
          <w:p w14:paraId="5DA032E0" w14:textId="77777777" w:rsidR="00AC5425" w:rsidRPr="00B70F61" w:rsidRDefault="00AC5425" w:rsidP="00AC5425">
            <w:pPr>
              <w:pStyle w:val="TAC"/>
            </w:pPr>
            <w:r w:rsidRPr="00B70F61">
              <w:t>CA_21A-42C</w:t>
            </w:r>
          </w:p>
        </w:tc>
        <w:tc>
          <w:tcPr>
            <w:tcW w:w="1408" w:type="dxa"/>
          </w:tcPr>
          <w:p w14:paraId="65CC9237" w14:textId="77777777" w:rsidR="00AC5425" w:rsidRPr="00B70F61" w:rsidRDefault="00AC5425" w:rsidP="00AC5425">
            <w:pPr>
              <w:pStyle w:val="TAC"/>
            </w:pPr>
            <w:r w:rsidRPr="00B70F61">
              <w:t>n1A</w:t>
            </w:r>
          </w:p>
        </w:tc>
        <w:tc>
          <w:tcPr>
            <w:tcW w:w="1408" w:type="dxa"/>
          </w:tcPr>
          <w:p w14:paraId="741235D3" w14:textId="77777777" w:rsidR="00AC5425" w:rsidRPr="00B70F61" w:rsidRDefault="00AC5425" w:rsidP="00AC5425">
            <w:pPr>
              <w:pStyle w:val="TAC"/>
            </w:pPr>
            <w:r w:rsidRPr="00B70F61">
              <w:t>21A</w:t>
            </w:r>
          </w:p>
        </w:tc>
        <w:tc>
          <w:tcPr>
            <w:tcW w:w="1408" w:type="dxa"/>
          </w:tcPr>
          <w:p w14:paraId="79A7C46D" w14:textId="77777777" w:rsidR="00AC5425" w:rsidRPr="00B70F61" w:rsidRDefault="00AC5425" w:rsidP="00AC5425">
            <w:pPr>
              <w:pStyle w:val="TAC"/>
            </w:pPr>
            <w:r w:rsidRPr="00B70F61">
              <w:t>n1A</w:t>
            </w:r>
          </w:p>
        </w:tc>
        <w:tc>
          <w:tcPr>
            <w:tcW w:w="1408" w:type="dxa"/>
          </w:tcPr>
          <w:p w14:paraId="342795A4" w14:textId="77777777" w:rsidR="00AC5425" w:rsidRPr="00B70F61" w:rsidRDefault="00AC5425" w:rsidP="00AC5425">
            <w:pPr>
              <w:pStyle w:val="TAC"/>
            </w:pPr>
            <w:r w:rsidRPr="00B70F61">
              <w:t>No</w:t>
            </w:r>
          </w:p>
        </w:tc>
      </w:tr>
      <w:tr w:rsidR="00AC5425" w:rsidRPr="00B70F61" w14:paraId="43D26EB0" w14:textId="77777777" w:rsidTr="005C2545">
        <w:trPr>
          <w:gridAfter w:val="1"/>
          <w:wAfter w:w="74" w:type="dxa"/>
          <w:trHeight w:val="47"/>
        </w:trPr>
        <w:tc>
          <w:tcPr>
            <w:tcW w:w="1972" w:type="dxa"/>
            <w:shd w:val="clear" w:color="auto" w:fill="auto"/>
          </w:tcPr>
          <w:p w14:paraId="5A07526D" w14:textId="77777777" w:rsidR="00AC5425" w:rsidRPr="00B70F61" w:rsidRDefault="00AC5425" w:rsidP="00AC5425">
            <w:pPr>
              <w:pStyle w:val="TAC"/>
              <w:rPr>
                <w:lang w:eastAsia="fi-FI"/>
              </w:rPr>
            </w:pPr>
            <w:r w:rsidRPr="00B70F61">
              <w:t>DC_21A-42A_n78A</w:t>
            </w:r>
          </w:p>
        </w:tc>
        <w:tc>
          <w:tcPr>
            <w:tcW w:w="1690" w:type="dxa"/>
          </w:tcPr>
          <w:p w14:paraId="65F1FE88" w14:textId="77777777" w:rsidR="00AC5425" w:rsidRPr="00B70F61" w:rsidRDefault="00AC5425" w:rsidP="00AC5425">
            <w:pPr>
              <w:pStyle w:val="TAC"/>
              <w:rPr>
                <w:lang w:eastAsia="fi-FI"/>
              </w:rPr>
            </w:pPr>
            <w:r w:rsidRPr="00B70F61">
              <w:t>DC_21A_n78A</w:t>
            </w:r>
          </w:p>
        </w:tc>
        <w:tc>
          <w:tcPr>
            <w:tcW w:w="1408" w:type="dxa"/>
            <w:shd w:val="clear" w:color="auto" w:fill="auto"/>
          </w:tcPr>
          <w:p w14:paraId="0FBE8692" w14:textId="77777777" w:rsidR="00AC5425" w:rsidRPr="00B70F61" w:rsidRDefault="00AC5425" w:rsidP="00AC5425">
            <w:pPr>
              <w:pStyle w:val="TAC"/>
              <w:rPr>
                <w:lang w:eastAsia="fi-FI"/>
              </w:rPr>
            </w:pPr>
            <w:r w:rsidRPr="00B70F61">
              <w:t>CA_21A-42A</w:t>
            </w:r>
          </w:p>
        </w:tc>
        <w:tc>
          <w:tcPr>
            <w:tcW w:w="1408" w:type="dxa"/>
          </w:tcPr>
          <w:p w14:paraId="1B3D3661" w14:textId="77777777" w:rsidR="00AC5425" w:rsidRPr="00B70F61" w:rsidRDefault="00AC5425" w:rsidP="00AC5425">
            <w:pPr>
              <w:pStyle w:val="TAC"/>
              <w:rPr>
                <w:lang w:eastAsia="fi-FI"/>
              </w:rPr>
            </w:pPr>
            <w:r w:rsidRPr="00B70F61">
              <w:t>n78A</w:t>
            </w:r>
          </w:p>
        </w:tc>
        <w:tc>
          <w:tcPr>
            <w:tcW w:w="1408" w:type="dxa"/>
          </w:tcPr>
          <w:p w14:paraId="165BE894" w14:textId="77777777" w:rsidR="00AC5425" w:rsidRPr="00B70F61" w:rsidRDefault="00AC5425" w:rsidP="00AC5425">
            <w:pPr>
              <w:pStyle w:val="TAC"/>
            </w:pPr>
            <w:r w:rsidRPr="00B70F61">
              <w:t>21A</w:t>
            </w:r>
          </w:p>
        </w:tc>
        <w:tc>
          <w:tcPr>
            <w:tcW w:w="1408" w:type="dxa"/>
          </w:tcPr>
          <w:p w14:paraId="5EF6383A" w14:textId="77777777" w:rsidR="00AC5425" w:rsidRPr="00B70F61" w:rsidRDefault="00AC5425" w:rsidP="00AC5425">
            <w:pPr>
              <w:pStyle w:val="TAC"/>
            </w:pPr>
            <w:r w:rsidRPr="00B70F61">
              <w:t>n78A</w:t>
            </w:r>
          </w:p>
        </w:tc>
        <w:tc>
          <w:tcPr>
            <w:tcW w:w="1408" w:type="dxa"/>
          </w:tcPr>
          <w:p w14:paraId="26D7E755" w14:textId="77777777" w:rsidR="00AC5425" w:rsidRPr="00B70F61" w:rsidRDefault="00AC5425" w:rsidP="00AC5425">
            <w:pPr>
              <w:pStyle w:val="TAC"/>
            </w:pPr>
            <w:r w:rsidRPr="00B70F61">
              <w:t>No</w:t>
            </w:r>
          </w:p>
        </w:tc>
      </w:tr>
      <w:tr w:rsidR="00AC5425" w:rsidRPr="00B70F61" w14:paraId="1341868E" w14:textId="77777777" w:rsidTr="005C2545">
        <w:trPr>
          <w:gridAfter w:val="1"/>
          <w:wAfter w:w="74" w:type="dxa"/>
          <w:trHeight w:val="47"/>
        </w:trPr>
        <w:tc>
          <w:tcPr>
            <w:tcW w:w="1972" w:type="dxa"/>
            <w:shd w:val="clear" w:color="auto" w:fill="auto"/>
          </w:tcPr>
          <w:p w14:paraId="7AED225C" w14:textId="77777777" w:rsidR="00AC5425" w:rsidRPr="00B70F61" w:rsidRDefault="00AC5425" w:rsidP="00AC5425">
            <w:pPr>
              <w:pStyle w:val="TAC"/>
              <w:rPr>
                <w:lang w:eastAsia="fi-FI"/>
              </w:rPr>
            </w:pPr>
            <w:r w:rsidRPr="00B70F61">
              <w:t>DC_21A-42C_n78A</w:t>
            </w:r>
          </w:p>
        </w:tc>
        <w:tc>
          <w:tcPr>
            <w:tcW w:w="1690" w:type="dxa"/>
          </w:tcPr>
          <w:p w14:paraId="764C2E1C" w14:textId="77777777" w:rsidR="00AC5425" w:rsidRPr="00B70F61" w:rsidRDefault="00AC5425" w:rsidP="00AC5425">
            <w:pPr>
              <w:pStyle w:val="TAC"/>
              <w:rPr>
                <w:lang w:eastAsia="fi-FI"/>
              </w:rPr>
            </w:pPr>
            <w:r w:rsidRPr="00B70F61">
              <w:t>DC_21A_n78A</w:t>
            </w:r>
          </w:p>
        </w:tc>
        <w:tc>
          <w:tcPr>
            <w:tcW w:w="1408" w:type="dxa"/>
            <w:shd w:val="clear" w:color="auto" w:fill="auto"/>
          </w:tcPr>
          <w:p w14:paraId="6391F0C4" w14:textId="77777777" w:rsidR="00AC5425" w:rsidRPr="00B70F61" w:rsidRDefault="00AC5425" w:rsidP="00AC5425">
            <w:pPr>
              <w:pStyle w:val="TAC"/>
              <w:rPr>
                <w:lang w:eastAsia="fi-FI"/>
              </w:rPr>
            </w:pPr>
            <w:r w:rsidRPr="00B70F61">
              <w:t>CA_21A-42C</w:t>
            </w:r>
          </w:p>
        </w:tc>
        <w:tc>
          <w:tcPr>
            <w:tcW w:w="1408" w:type="dxa"/>
          </w:tcPr>
          <w:p w14:paraId="70CE6E22" w14:textId="77777777" w:rsidR="00AC5425" w:rsidRPr="00B70F61" w:rsidRDefault="00AC5425" w:rsidP="00AC5425">
            <w:pPr>
              <w:pStyle w:val="TAC"/>
              <w:rPr>
                <w:lang w:eastAsia="fi-FI"/>
              </w:rPr>
            </w:pPr>
            <w:r w:rsidRPr="00B70F61">
              <w:t>n78A</w:t>
            </w:r>
          </w:p>
        </w:tc>
        <w:tc>
          <w:tcPr>
            <w:tcW w:w="1408" w:type="dxa"/>
          </w:tcPr>
          <w:p w14:paraId="3A6413E0" w14:textId="77777777" w:rsidR="00AC5425" w:rsidRPr="00B70F61" w:rsidRDefault="00AC5425" w:rsidP="00AC5425">
            <w:pPr>
              <w:pStyle w:val="TAC"/>
            </w:pPr>
            <w:r w:rsidRPr="00B70F61">
              <w:t>21A</w:t>
            </w:r>
          </w:p>
        </w:tc>
        <w:tc>
          <w:tcPr>
            <w:tcW w:w="1408" w:type="dxa"/>
          </w:tcPr>
          <w:p w14:paraId="2C5B463A" w14:textId="77777777" w:rsidR="00AC5425" w:rsidRPr="00B70F61" w:rsidRDefault="00AC5425" w:rsidP="00AC5425">
            <w:pPr>
              <w:pStyle w:val="TAC"/>
            </w:pPr>
            <w:r w:rsidRPr="00B70F61">
              <w:t>n78A</w:t>
            </w:r>
          </w:p>
        </w:tc>
        <w:tc>
          <w:tcPr>
            <w:tcW w:w="1408" w:type="dxa"/>
          </w:tcPr>
          <w:p w14:paraId="44A1EE58" w14:textId="77777777" w:rsidR="00AC5425" w:rsidRPr="00B70F61" w:rsidRDefault="00AC5425" w:rsidP="00AC5425">
            <w:pPr>
              <w:pStyle w:val="TAC"/>
            </w:pPr>
            <w:r w:rsidRPr="00B70F61">
              <w:t>No</w:t>
            </w:r>
          </w:p>
        </w:tc>
      </w:tr>
      <w:tr w:rsidR="00AC5425" w:rsidRPr="00B70F61" w14:paraId="6BF44626" w14:textId="77777777" w:rsidTr="005C2545">
        <w:trPr>
          <w:gridAfter w:val="1"/>
          <w:wAfter w:w="74" w:type="dxa"/>
          <w:trHeight w:val="47"/>
        </w:trPr>
        <w:tc>
          <w:tcPr>
            <w:tcW w:w="1972" w:type="dxa"/>
            <w:shd w:val="clear" w:color="auto" w:fill="auto"/>
          </w:tcPr>
          <w:p w14:paraId="53D3AE3B" w14:textId="77777777" w:rsidR="00AC5425" w:rsidRPr="00B70F61" w:rsidRDefault="00AC5425" w:rsidP="00AC5425">
            <w:pPr>
              <w:pStyle w:val="TAC"/>
              <w:rPr>
                <w:lang w:eastAsia="fi-FI"/>
              </w:rPr>
            </w:pPr>
            <w:r w:rsidRPr="00B70F61">
              <w:t>DC_21A-42A_n79A</w:t>
            </w:r>
          </w:p>
        </w:tc>
        <w:tc>
          <w:tcPr>
            <w:tcW w:w="1690" w:type="dxa"/>
          </w:tcPr>
          <w:p w14:paraId="7ACFF38F" w14:textId="77777777" w:rsidR="00AC5425" w:rsidRPr="00B70F61" w:rsidRDefault="00AC5425" w:rsidP="00AC5425">
            <w:pPr>
              <w:pStyle w:val="TAC"/>
              <w:rPr>
                <w:lang w:eastAsia="fi-FI"/>
              </w:rPr>
            </w:pPr>
            <w:r w:rsidRPr="00B70F61">
              <w:t>DC_21A_n79A</w:t>
            </w:r>
          </w:p>
        </w:tc>
        <w:tc>
          <w:tcPr>
            <w:tcW w:w="1408" w:type="dxa"/>
            <w:shd w:val="clear" w:color="auto" w:fill="auto"/>
          </w:tcPr>
          <w:p w14:paraId="16BFA4E5" w14:textId="77777777" w:rsidR="00AC5425" w:rsidRPr="00B70F61" w:rsidRDefault="00AC5425" w:rsidP="00AC5425">
            <w:pPr>
              <w:pStyle w:val="TAC"/>
              <w:rPr>
                <w:lang w:eastAsia="fi-FI"/>
              </w:rPr>
            </w:pPr>
            <w:r w:rsidRPr="00B70F61">
              <w:t>CA_21A-42A</w:t>
            </w:r>
          </w:p>
        </w:tc>
        <w:tc>
          <w:tcPr>
            <w:tcW w:w="1408" w:type="dxa"/>
          </w:tcPr>
          <w:p w14:paraId="5125A70D" w14:textId="77777777" w:rsidR="00AC5425" w:rsidRPr="00B70F61" w:rsidRDefault="00AC5425" w:rsidP="00AC5425">
            <w:pPr>
              <w:pStyle w:val="TAC"/>
              <w:rPr>
                <w:lang w:eastAsia="fi-FI"/>
              </w:rPr>
            </w:pPr>
            <w:r w:rsidRPr="00B70F61">
              <w:t>n79A</w:t>
            </w:r>
          </w:p>
        </w:tc>
        <w:tc>
          <w:tcPr>
            <w:tcW w:w="1408" w:type="dxa"/>
          </w:tcPr>
          <w:p w14:paraId="2C8690F7" w14:textId="77777777" w:rsidR="00AC5425" w:rsidRPr="00B70F61" w:rsidRDefault="00AC5425" w:rsidP="00AC5425">
            <w:pPr>
              <w:pStyle w:val="TAC"/>
            </w:pPr>
            <w:r w:rsidRPr="00B70F61">
              <w:t>21A</w:t>
            </w:r>
          </w:p>
        </w:tc>
        <w:tc>
          <w:tcPr>
            <w:tcW w:w="1408" w:type="dxa"/>
          </w:tcPr>
          <w:p w14:paraId="41741525" w14:textId="77777777" w:rsidR="00AC5425" w:rsidRPr="00B70F61" w:rsidRDefault="00AC5425" w:rsidP="00AC5425">
            <w:pPr>
              <w:pStyle w:val="TAC"/>
            </w:pPr>
            <w:r w:rsidRPr="00B70F61">
              <w:t>n79A</w:t>
            </w:r>
          </w:p>
        </w:tc>
        <w:tc>
          <w:tcPr>
            <w:tcW w:w="1408" w:type="dxa"/>
          </w:tcPr>
          <w:p w14:paraId="1D5BF5E0" w14:textId="77777777" w:rsidR="00AC5425" w:rsidRPr="00B70F61" w:rsidRDefault="00AC5425" w:rsidP="00AC5425">
            <w:pPr>
              <w:pStyle w:val="TAC"/>
            </w:pPr>
            <w:r w:rsidRPr="00B70F61">
              <w:t>No</w:t>
            </w:r>
          </w:p>
        </w:tc>
      </w:tr>
      <w:tr w:rsidR="00AC5425" w:rsidRPr="00B70F61" w14:paraId="7401BA06" w14:textId="77777777" w:rsidTr="005C2545">
        <w:trPr>
          <w:gridAfter w:val="1"/>
          <w:wAfter w:w="74" w:type="dxa"/>
          <w:trHeight w:val="47"/>
        </w:trPr>
        <w:tc>
          <w:tcPr>
            <w:tcW w:w="1972" w:type="dxa"/>
            <w:tcBorders>
              <w:bottom w:val="single" w:sz="4" w:space="0" w:color="auto"/>
            </w:tcBorders>
            <w:shd w:val="clear" w:color="auto" w:fill="auto"/>
          </w:tcPr>
          <w:p w14:paraId="15340D5A" w14:textId="77777777" w:rsidR="00AC5425" w:rsidRPr="00B70F61" w:rsidRDefault="00AC5425" w:rsidP="00AC5425">
            <w:pPr>
              <w:pStyle w:val="TAC"/>
              <w:rPr>
                <w:lang w:eastAsia="fi-FI"/>
              </w:rPr>
            </w:pPr>
            <w:r w:rsidRPr="00B70F61">
              <w:lastRenderedPageBreak/>
              <w:t>DC_21A-42C_n79A</w:t>
            </w:r>
          </w:p>
        </w:tc>
        <w:tc>
          <w:tcPr>
            <w:tcW w:w="1690" w:type="dxa"/>
          </w:tcPr>
          <w:p w14:paraId="08F0FEC1" w14:textId="77777777" w:rsidR="00AC5425" w:rsidRPr="00B70F61" w:rsidRDefault="00AC5425" w:rsidP="00AC5425">
            <w:pPr>
              <w:pStyle w:val="TAC"/>
              <w:rPr>
                <w:lang w:eastAsia="fi-FI"/>
              </w:rPr>
            </w:pPr>
            <w:r w:rsidRPr="00B70F61">
              <w:t>DC_21A_n79A</w:t>
            </w:r>
          </w:p>
        </w:tc>
        <w:tc>
          <w:tcPr>
            <w:tcW w:w="1408" w:type="dxa"/>
            <w:shd w:val="clear" w:color="auto" w:fill="auto"/>
          </w:tcPr>
          <w:p w14:paraId="2069E96A" w14:textId="77777777" w:rsidR="00AC5425" w:rsidRPr="00B70F61" w:rsidRDefault="00AC5425" w:rsidP="00AC5425">
            <w:pPr>
              <w:pStyle w:val="TAC"/>
              <w:rPr>
                <w:lang w:eastAsia="fi-FI"/>
              </w:rPr>
            </w:pPr>
            <w:r w:rsidRPr="00B70F61">
              <w:t>CA_21A-42C</w:t>
            </w:r>
          </w:p>
        </w:tc>
        <w:tc>
          <w:tcPr>
            <w:tcW w:w="1408" w:type="dxa"/>
          </w:tcPr>
          <w:p w14:paraId="1A2C3CEF" w14:textId="77777777" w:rsidR="00AC5425" w:rsidRPr="00B70F61" w:rsidRDefault="00AC5425" w:rsidP="00AC5425">
            <w:pPr>
              <w:pStyle w:val="TAC"/>
              <w:rPr>
                <w:lang w:eastAsia="fi-FI"/>
              </w:rPr>
            </w:pPr>
            <w:r w:rsidRPr="00B70F61">
              <w:t>n79A</w:t>
            </w:r>
          </w:p>
        </w:tc>
        <w:tc>
          <w:tcPr>
            <w:tcW w:w="1408" w:type="dxa"/>
          </w:tcPr>
          <w:p w14:paraId="2E2A63DC" w14:textId="77777777" w:rsidR="00AC5425" w:rsidRPr="00B70F61" w:rsidRDefault="00AC5425" w:rsidP="00AC5425">
            <w:pPr>
              <w:pStyle w:val="TAC"/>
            </w:pPr>
            <w:r w:rsidRPr="00B70F61">
              <w:t>21A</w:t>
            </w:r>
          </w:p>
        </w:tc>
        <w:tc>
          <w:tcPr>
            <w:tcW w:w="1408" w:type="dxa"/>
          </w:tcPr>
          <w:p w14:paraId="2B45A9E4" w14:textId="77777777" w:rsidR="00AC5425" w:rsidRPr="00B70F61" w:rsidRDefault="00AC5425" w:rsidP="00AC5425">
            <w:pPr>
              <w:pStyle w:val="TAC"/>
            </w:pPr>
            <w:r w:rsidRPr="00B70F61">
              <w:t>n79A</w:t>
            </w:r>
          </w:p>
        </w:tc>
        <w:tc>
          <w:tcPr>
            <w:tcW w:w="1408" w:type="dxa"/>
          </w:tcPr>
          <w:p w14:paraId="2A9367CC" w14:textId="77777777" w:rsidR="00AC5425" w:rsidRPr="00B70F61" w:rsidRDefault="00AC5425" w:rsidP="00AC5425">
            <w:pPr>
              <w:pStyle w:val="TAC"/>
            </w:pPr>
            <w:r w:rsidRPr="00B70F61">
              <w:t>No</w:t>
            </w:r>
          </w:p>
        </w:tc>
      </w:tr>
      <w:tr w:rsidR="00AC5425" w:rsidRPr="00B70F61" w14:paraId="556B105D" w14:textId="77777777" w:rsidTr="005C2545">
        <w:trPr>
          <w:gridAfter w:val="1"/>
          <w:wAfter w:w="74" w:type="dxa"/>
          <w:trHeight w:val="47"/>
        </w:trPr>
        <w:tc>
          <w:tcPr>
            <w:tcW w:w="1972" w:type="dxa"/>
            <w:tcBorders>
              <w:bottom w:val="nil"/>
            </w:tcBorders>
            <w:shd w:val="clear" w:color="auto" w:fill="auto"/>
          </w:tcPr>
          <w:p w14:paraId="014A6BE0" w14:textId="77777777" w:rsidR="00AC5425" w:rsidRPr="00B70F61" w:rsidRDefault="00AC5425" w:rsidP="00AC5425">
            <w:pPr>
              <w:pStyle w:val="TAC"/>
              <w:rPr>
                <w:lang w:eastAsia="fi-FI"/>
              </w:rPr>
            </w:pPr>
            <w:r w:rsidRPr="00B70F61">
              <w:t>DC_21A_n78A-n79A</w:t>
            </w:r>
          </w:p>
        </w:tc>
        <w:tc>
          <w:tcPr>
            <w:tcW w:w="1690" w:type="dxa"/>
          </w:tcPr>
          <w:p w14:paraId="1F190EE0" w14:textId="77777777" w:rsidR="00AC5425" w:rsidRPr="00B70F61" w:rsidRDefault="00AC5425" w:rsidP="00AC5425">
            <w:pPr>
              <w:pStyle w:val="TAC"/>
              <w:rPr>
                <w:lang w:eastAsia="fi-FI"/>
              </w:rPr>
            </w:pPr>
            <w:r w:rsidRPr="00B70F61">
              <w:t>DC_21A_n78A</w:t>
            </w:r>
          </w:p>
        </w:tc>
        <w:tc>
          <w:tcPr>
            <w:tcW w:w="1408" w:type="dxa"/>
            <w:shd w:val="clear" w:color="auto" w:fill="auto"/>
          </w:tcPr>
          <w:p w14:paraId="1F5C5815" w14:textId="77777777" w:rsidR="00AC5425" w:rsidRPr="00B70F61" w:rsidRDefault="00AC5425" w:rsidP="00AC5425">
            <w:pPr>
              <w:pStyle w:val="TAC"/>
              <w:rPr>
                <w:lang w:eastAsia="fi-FI"/>
              </w:rPr>
            </w:pPr>
            <w:r w:rsidRPr="00B70F61">
              <w:t>21A</w:t>
            </w:r>
          </w:p>
        </w:tc>
        <w:tc>
          <w:tcPr>
            <w:tcW w:w="1408" w:type="dxa"/>
          </w:tcPr>
          <w:p w14:paraId="34ABDF28" w14:textId="77777777" w:rsidR="00AC5425" w:rsidRPr="00B70F61" w:rsidRDefault="00AC5425" w:rsidP="00AC5425">
            <w:pPr>
              <w:pStyle w:val="TAC"/>
              <w:rPr>
                <w:lang w:eastAsia="fi-FI"/>
              </w:rPr>
            </w:pPr>
            <w:r w:rsidRPr="00B70F61">
              <w:t>CA_n78A-n79A</w:t>
            </w:r>
          </w:p>
        </w:tc>
        <w:tc>
          <w:tcPr>
            <w:tcW w:w="1408" w:type="dxa"/>
          </w:tcPr>
          <w:p w14:paraId="409CC23B" w14:textId="77777777" w:rsidR="00AC5425" w:rsidRPr="00B70F61" w:rsidRDefault="00AC5425" w:rsidP="00AC5425">
            <w:pPr>
              <w:pStyle w:val="TAC"/>
            </w:pPr>
            <w:r w:rsidRPr="00B70F61">
              <w:t>21A</w:t>
            </w:r>
          </w:p>
        </w:tc>
        <w:tc>
          <w:tcPr>
            <w:tcW w:w="1408" w:type="dxa"/>
          </w:tcPr>
          <w:p w14:paraId="58D43892" w14:textId="77777777" w:rsidR="00AC5425" w:rsidRPr="00B70F61" w:rsidRDefault="00AC5425" w:rsidP="00AC5425">
            <w:pPr>
              <w:pStyle w:val="TAC"/>
            </w:pPr>
            <w:r w:rsidRPr="00B70F61">
              <w:t>n78A</w:t>
            </w:r>
          </w:p>
        </w:tc>
        <w:tc>
          <w:tcPr>
            <w:tcW w:w="1408" w:type="dxa"/>
          </w:tcPr>
          <w:p w14:paraId="608B272F" w14:textId="77777777" w:rsidR="00AC5425" w:rsidRPr="00B70F61" w:rsidRDefault="00AC5425" w:rsidP="00AC5425">
            <w:pPr>
              <w:pStyle w:val="TAC"/>
            </w:pPr>
            <w:r w:rsidRPr="00B70F61">
              <w:t>Yes (NR 2CC)</w:t>
            </w:r>
          </w:p>
        </w:tc>
      </w:tr>
      <w:tr w:rsidR="00AC5425" w:rsidRPr="00B70F61" w14:paraId="5625FBD7" w14:textId="77777777" w:rsidTr="005C2545">
        <w:trPr>
          <w:gridAfter w:val="1"/>
          <w:wAfter w:w="74" w:type="dxa"/>
          <w:trHeight w:val="47"/>
        </w:trPr>
        <w:tc>
          <w:tcPr>
            <w:tcW w:w="1972" w:type="dxa"/>
            <w:tcBorders>
              <w:top w:val="nil"/>
              <w:bottom w:val="single" w:sz="4" w:space="0" w:color="auto"/>
            </w:tcBorders>
            <w:shd w:val="clear" w:color="auto" w:fill="auto"/>
          </w:tcPr>
          <w:p w14:paraId="075F94E8" w14:textId="77777777" w:rsidR="00AC5425" w:rsidRPr="00B70F61" w:rsidRDefault="00AC5425" w:rsidP="00AC5425">
            <w:pPr>
              <w:pStyle w:val="TAC"/>
              <w:rPr>
                <w:lang w:eastAsia="fi-FI"/>
              </w:rPr>
            </w:pPr>
          </w:p>
        </w:tc>
        <w:tc>
          <w:tcPr>
            <w:tcW w:w="1690" w:type="dxa"/>
          </w:tcPr>
          <w:p w14:paraId="78E048F1" w14:textId="77777777" w:rsidR="00AC5425" w:rsidRPr="00B70F61" w:rsidRDefault="00AC5425" w:rsidP="00AC5425">
            <w:pPr>
              <w:pStyle w:val="TAC"/>
              <w:rPr>
                <w:lang w:eastAsia="fi-FI"/>
              </w:rPr>
            </w:pPr>
            <w:r w:rsidRPr="00B70F61">
              <w:t>DC_21A_n79A</w:t>
            </w:r>
          </w:p>
        </w:tc>
        <w:tc>
          <w:tcPr>
            <w:tcW w:w="1408" w:type="dxa"/>
            <w:shd w:val="clear" w:color="auto" w:fill="auto"/>
          </w:tcPr>
          <w:p w14:paraId="4F5B3C63" w14:textId="77777777" w:rsidR="00AC5425" w:rsidRPr="00B70F61" w:rsidRDefault="00AC5425" w:rsidP="00AC5425">
            <w:pPr>
              <w:pStyle w:val="TAC"/>
              <w:rPr>
                <w:lang w:eastAsia="fi-FI"/>
              </w:rPr>
            </w:pPr>
            <w:r w:rsidRPr="00B70F61">
              <w:t>21A</w:t>
            </w:r>
          </w:p>
        </w:tc>
        <w:tc>
          <w:tcPr>
            <w:tcW w:w="1408" w:type="dxa"/>
          </w:tcPr>
          <w:p w14:paraId="7A287F19" w14:textId="77777777" w:rsidR="00AC5425" w:rsidRPr="00B70F61" w:rsidRDefault="00AC5425" w:rsidP="00AC5425">
            <w:pPr>
              <w:pStyle w:val="TAC"/>
              <w:rPr>
                <w:lang w:eastAsia="fi-FI"/>
              </w:rPr>
            </w:pPr>
            <w:r w:rsidRPr="00B70F61">
              <w:t>CA_n78A-n79A</w:t>
            </w:r>
          </w:p>
        </w:tc>
        <w:tc>
          <w:tcPr>
            <w:tcW w:w="1408" w:type="dxa"/>
          </w:tcPr>
          <w:p w14:paraId="7EA0D9D0" w14:textId="77777777" w:rsidR="00AC5425" w:rsidRPr="00B70F61" w:rsidRDefault="00AC5425" w:rsidP="00AC5425">
            <w:pPr>
              <w:pStyle w:val="TAC"/>
            </w:pPr>
            <w:r w:rsidRPr="00B70F61">
              <w:t>21A</w:t>
            </w:r>
          </w:p>
        </w:tc>
        <w:tc>
          <w:tcPr>
            <w:tcW w:w="1408" w:type="dxa"/>
          </w:tcPr>
          <w:p w14:paraId="7BD10AF4" w14:textId="77777777" w:rsidR="00AC5425" w:rsidRPr="00B70F61" w:rsidRDefault="00AC5425" w:rsidP="00AC5425">
            <w:pPr>
              <w:pStyle w:val="TAC"/>
            </w:pPr>
            <w:r w:rsidRPr="00B70F61">
              <w:t>n79A</w:t>
            </w:r>
          </w:p>
        </w:tc>
        <w:tc>
          <w:tcPr>
            <w:tcW w:w="1408" w:type="dxa"/>
          </w:tcPr>
          <w:p w14:paraId="1D9E1F5D" w14:textId="77777777" w:rsidR="00AC5425" w:rsidRPr="00B70F61" w:rsidRDefault="00AC5425" w:rsidP="00AC5425">
            <w:pPr>
              <w:pStyle w:val="TAC"/>
            </w:pPr>
            <w:r w:rsidRPr="00B70F61">
              <w:t>No</w:t>
            </w:r>
          </w:p>
        </w:tc>
      </w:tr>
      <w:tr w:rsidR="00AC5425" w:rsidRPr="00B70F61" w14:paraId="28F98235" w14:textId="77777777" w:rsidTr="005C2545">
        <w:trPr>
          <w:gridAfter w:val="1"/>
          <w:wAfter w:w="74" w:type="dxa"/>
          <w:trHeight w:val="47"/>
        </w:trPr>
        <w:tc>
          <w:tcPr>
            <w:tcW w:w="1972" w:type="dxa"/>
            <w:tcBorders>
              <w:top w:val="nil"/>
              <w:bottom w:val="nil"/>
            </w:tcBorders>
            <w:shd w:val="clear" w:color="auto" w:fill="auto"/>
          </w:tcPr>
          <w:p w14:paraId="0A3B44C5" w14:textId="77777777" w:rsidR="00AC5425" w:rsidRPr="00B70F61" w:rsidRDefault="00AC5425" w:rsidP="00AC5425">
            <w:pPr>
              <w:pStyle w:val="TAC"/>
              <w:rPr>
                <w:lang w:eastAsia="fi-FI"/>
              </w:rPr>
            </w:pPr>
            <w:r w:rsidRPr="00B70F61">
              <w:t>DC_28A_n7A-n78A</w:t>
            </w:r>
          </w:p>
        </w:tc>
        <w:tc>
          <w:tcPr>
            <w:tcW w:w="1690" w:type="dxa"/>
          </w:tcPr>
          <w:p w14:paraId="1EC9EEFE" w14:textId="77777777" w:rsidR="00AC5425" w:rsidRPr="00B70F61" w:rsidRDefault="00AC5425" w:rsidP="00AC5425">
            <w:pPr>
              <w:pStyle w:val="TAC"/>
            </w:pPr>
            <w:r w:rsidRPr="00B70F61">
              <w:t>DC_28A_n7A</w:t>
            </w:r>
          </w:p>
        </w:tc>
        <w:tc>
          <w:tcPr>
            <w:tcW w:w="1408" w:type="dxa"/>
            <w:shd w:val="clear" w:color="auto" w:fill="auto"/>
          </w:tcPr>
          <w:p w14:paraId="43E24D4E" w14:textId="77777777" w:rsidR="00AC5425" w:rsidRPr="00B70F61" w:rsidRDefault="00AC5425" w:rsidP="00AC5425">
            <w:pPr>
              <w:pStyle w:val="TAC"/>
            </w:pPr>
            <w:r w:rsidRPr="00B70F61">
              <w:t>28A</w:t>
            </w:r>
          </w:p>
        </w:tc>
        <w:tc>
          <w:tcPr>
            <w:tcW w:w="1408" w:type="dxa"/>
          </w:tcPr>
          <w:p w14:paraId="5BBC8AAB" w14:textId="77777777" w:rsidR="00AC5425" w:rsidRPr="00B70F61" w:rsidRDefault="00AC5425" w:rsidP="00AC5425">
            <w:pPr>
              <w:pStyle w:val="TAC"/>
            </w:pPr>
            <w:r w:rsidRPr="00B70F61">
              <w:rPr>
                <w:lang w:eastAsia="zh-CN"/>
              </w:rPr>
              <w:t>CA_n7A-n78A</w:t>
            </w:r>
          </w:p>
        </w:tc>
        <w:tc>
          <w:tcPr>
            <w:tcW w:w="1408" w:type="dxa"/>
          </w:tcPr>
          <w:p w14:paraId="6B209A16" w14:textId="77777777" w:rsidR="00AC5425" w:rsidRPr="00B70F61" w:rsidRDefault="00AC5425" w:rsidP="00AC5425">
            <w:pPr>
              <w:pStyle w:val="TAC"/>
            </w:pPr>
            <w:r w:rsidRPr="00B70F61">
              <w:rPr>
                <w:lang w:eastAsia="zh-CN"/>
              </w:rPr>
              <w:t>28A</w:t>
            </w:r>
          </w:p>
        </w:tc>
        <w:tc>
          <w:tcPr>
            <w:tcW w:w="1408" w:type="dxa"/>
          </w:tcPr>
          <w:p w14:paraId="5CC42145" w14:textId="77777777" w:rsidR="00AC5425" w:rsidRPr="00B70F61" w:rsidRDefault="00AC5425" w:rsidP="00AC5425">
            <w:pPr>
              <w:pStyle w:val="TAC"/>
            </w:pPr>
            <w:r w:rsidRPr="00B70F61">
              <w:rPr>
                <w:lang w:eastAsia="zh-CN"/>
              </w:rPr>
              <w:t>n7A</w:t>
            </w:r>
          </w:p>
        </w:tc>
        <w:tc>
          <w:tcPr>
            <w:tcW w:w="1408" w:type="dxa"/>
          </w:tcPr>
          <w:p w14:paraId="6B3D47D4" w14:textId="77777777" w:rsidR="00AC5425" w:rsidRPr="00B70F61" w:rsidRDefault="00AC5425" w:rsidP="00AC5425">
            <w:pPr>
              <w:pStyle w:val="TAC"/>
            </w:pPr>
            <w:r w:rsidRPr="00B70F61">
              <w:t>Yes (NR 2CC)</w:t>
            </w:r>
          </w:p>
        </w:tc>
      </w:tr>
      <w:tr w:rsidR="00AC5425" w:rsidRPr="00B70F61" w14:paraId="644F9B30" w14:textId="77777777" w:rsidTr="005C2545">
        <w:trPr>
          <w:gridAfter w:val="1"/>
          <w:wAfter w:w="74" w:type="dxa"/>
          <w:trHeight w:val="47"/>
        </w:trPr>
        <w:tc>
          <w:tcPr>
            <w:tcW w:w="1972" w:type="dxa"/>
            <w:tcBorders>
              <w:top w:val="nil"/>
              <w:bottom w:val="single" w:sz="4" w:space="0" w:color="auto"/>
            </w:tcBorders>
            <w:shd w:val="clear" w:color="auto" w:fill="auto"/>
          </w:tcPr>
          <w:p w14:paraId="0704FE34" w14:textId="77777777" w:rsidR="00AC5425" w:rsidRPr="00B70F61" w:rsidRDefault="00AC5425" w:rsidP="00AC5425">
            <w:pPr>
              <w:pStyle w:val="TAC"/>
              <w:rPr>
                <w:lang w:eastAsia="fi-FI"/>
              </w:rPr>
            </w:pPr>
          </w:p>
        </w:tc>
        <w:tc>
          <w:tcPr>
            <w:tcW w:w="1690" w:type="dxa"/>
          </w:tcPr>
          <w:p w14:paraId="6598C749" w14:textId="77777777" w:rsidR="00AC5425" w:rsidRPr="00B70F61" w:rsidRDefault="00AC5425" w:rsidP="00AC5425">
            <w:pPr>
              <w:pStyle w:val="TAC"/>
            </w:pPr>
            <w:r w:rsidRPr="00B70F61">
              <w:t>DC_28A_n7A</w:t>
            </w:r>
          </w:p>
        </w:tc>
        <w:tc>
          <w:tcPr>
            <w:tcW w:w="1408" w:type="dxa"/>
            <w:shd w:val="clear" w:color="auto" w:fill="auto"/>
          </w:tcPr>
          <w:p w14:paraId="312236C7" w14:textId="77777777" w:rsidR="00AC5425" w:rsidRPr="00B70F61" w:rsidRDefault="00AC5425" w:rsidP="00AC5425">
            <w:pPr>
              <w:pStyle w:val="TAC"/>
            </w:pPr>
            <w:r w:rsidRPr="00B70F61">
              <w:t>28A</w:t>
            </w:r>
          </w:p>
        </w:tc>
        <w:tc>
          <w:tcPr>
            <w:tcW w:w="1408" w:type="dxa"/>
          </w:tcPr>
          <w:p w14:paraId="089C426B" w14:textId="77777777" w:rsidR="00AC5425" w:rsidRPr="00B70F61" w:rsidRDefault="00AC5425" w:rsidP="00AC5425">
            <w:pPr>
              <w:pStyle w:val="TAC"/>
            </w:pPr>
            <w:r w:rsidRPr="00B70F61">
              <w:rPr>
                <w:lang w:eastAsia="zh-CN"/>
              </w:rPr>
              <w:t>CA_n7A-n78A</w:t>
            </w:r>
          </w:p>
        </w:tc>
        <w:tc>
          <w:tcPr>
            <w:tcW w:w="1408" w:type="dxa"/>
          </w:tcPr>
          <w:p w14:paraId="6DACB957" w14:textId="77777777" w:rsidR="00AC5425" w:rsidRPr="00B70F61" w:rsidRDefault="00AC5425" w:rsidP="00AC5425">
            <w:pPr>
              <w:pStyle w:val="TAC"/>
            </w:pPr>
            <w:r w:rsidRPr="00B70F61">
              <w:rPr>
                <w:lang w:eastAsia="zh-CN"/>
              </w:rPr>
              <w:t>28A</w:t>
            </w:r>
          </w:p>
        </w:tc>
        <w:tc>
          <w:tcPr>
            <w:tcW w:w="1408" w:type="dxa"/>
          </w:tcPr>
          <w:p w14:paraId="164F40D5" w14:textId="77777777" w:rsidR="00AC5425" w:rsidRPr="00B70F61" w:rsidRDefault="00AC5425" w:rsidP="00AC5425">
            <w:pPr>
              <w:pStyle w:val="TAC"/>
            </w:pPr>
            <w:r w:rsidRPr="00B70F61">
              <w:rPr>
                <w:lang w:eastAsia="zh-CN"/>
              </w:rPr>
              <w:t>n78A</w:t>
            </w:r>
          </w:p>
        </w:tc>
        <w:tc>
          <w:tcPr>
            <w:tcW w:w="1408" w:type="dxa"/>
          </w:tcPr>
          <w:p w14:paraId="7976F987" w14:textId="77777777" w:rsidR="00AC5425" w:rsidRPr="00B70F61" w:rsidRDefault="00AC5425" w:rsidP="00AC5425">
            <w:pPr>
              <w:pStyle w:val="TAC"/>
            </w:pPr>
            <w:r w:rsidRPr="00B70F61">
              <w:rPr>
                <w:lang w:eastAsia="zh-CN"/>
              </w:rPr>
              <w:t>No</w:t>
            </w:r>
          </w:p>
        </w:tc>
      </w:tr>
      <w:tr w:rsidR="00AC5425" w:rsidRPr="00B70F61" w14:paraId="3E5CDD23" w14:textId="77777777" w:rsidTr="005C2545">
        <w:trPr>
          <w:gridAfter w:val="1"/>
          <w:wAfter w:w="74" w:type="dxa"/>
          <w:trHeight w:val="47"/>
        </w:trPr>
        <w:tc>
          <w:tcPr>
            <w:tcW w:w="1972" w:type="dxa"/>
            <w:tcBorders>
              <w:top w:val="single" w:sz="4" w:space="0" w:color="auto"/>
              <w:bottom w:val="nil"/>
            </w:tcBorders>
            <w:shd w:val="clear" w:color="auto" w:fill="auto"/>
          </w:tcPr>
          <w:p w14:paraId="5D01770C" w14:textId="77777777" w:rsidR="00AC5425" w:rsidRPr="00B70F61" w:rsidRDefault="00AC5425" w:rsidP="00AC5425">
            <w:pPr>
              <w:pStyle w:val="TAC"/>
              <w:rPr>
                <w:lang w:eastAsia="fi-FI"/>
              </w:rPr>
            </w:pPr>
            <w:r w:rsidRPr="00877CC8">
              <w:t>DC_66A_n2A-n77A</w:t>
            </w:r>
          </w:p>
        </w:tc>
        <w:tc>
          <w:tcPr>
            <w:tcW w:w="1690" w:type="dxa"/>
          </w:tcPr>
          <w:p w14:paraId="1C40F5CE" w14:textId="77777777" w:rsidR="00AC5425" w:rsidRPr="00B70F61" w:rsidRDefault="00AC5425" w:rsidP="00AC5425">
            <w:pPr>
              <w:pStyle w:val="TAC"/>
            </w:pPr>
            <w:r w:rsidRPr="00170A8D">
              <w:t>DC_66A_n2A</w:t>
            </w:r>
          </w:p>
        </w:tc>
        <w:tc>
          <w:tcPr>
            <w:tcW w:w="1408" w:type="dxa"/>
            <w:shd w:val="clear" w:color="auto" w:fill="auto"/>
          </w:tcPr>
          <w:p w14:paraId="0322AFA3" w14:textId="77777777" w:rsidR="00AC5425" w:rsidRPr="00B70F61" w:rsidRDefault="00AC5425" w:rsidP="00AC5425">
            <w:pPr>
              <w:pStyle w:val="TAC"/>
            </w:pPr>
            <w:r>
              <w:t>66A</w:t>
            </w:r>
          </w:p>
        </w:tc>
        <w:tc>
          <w:tcPr>
            <w:tcW w:w="1408" w:type="dxa"/>
          </w:tcPr>
          <w:p w14:paraId="64B8C4D9" w14:textId="77777777" w:rsidR="00AC5425" w:rsidRPr="00B70F61" w:rsidRDefault="00AC5425" w:rsidP="00AC5425">
            <w:pPr>
              <w:pStyle w:val="TAC"/>
              <w:rPr>
                <w:lang w:eastAsia="zh-CN"/>
              </w:rPr>
            </w:pPr>
            <w:r>
              <w:rPr>
                <w:lang w:eastAsia="zh-CN"/>
              </w:rPr>
              <w:t>CA_n2A-n77A</w:t>
            </w:r>
          </w:p>
        </w:tc>
        <w:tc>
          <w:tcPr>
            <w:tcW w:w="1408" w:type="dxa"/>
          </w:tcPr>
          <w:p w14:paraId="1F64A15D" w14:textId="77777777" w:rsidR="00AC5425" w:rsidRPr="00B70F61" w:rsidRDefault="00AC5425" w:rsidP="00AC5425">
            <w:pPr>
              <w:pStyle w:val="TAC"/>
              <w:rPr>
                <w:lang w:eastAsia="zh-CN"/>
              </w:rPr>
            </w:pPr>
            <w:r>
              <w:rPr>
                <w:lang w:eastAsia="zh-CN"/>
              </w:rPr>
              <w:t>66A</w:t>
            </w:r>
          </w:p>
        </w:tc>
        <w:tc>
          <w:tcPr>
            <w:tcW w:w="1408" w:type="dxa"/>
          </w:tcPr>
          <w:p w14:paraId="728F1FCF" w14:textId="77777777" w:rsidR="00AC5425" w:rsidRPr="00B70F61" w:rsidRDefault="00AC5425" w:rsidP="00AC5425">
            <w:pPr>
              <w:pStyle w:val="TAC"/>
              <w:rPr>
                <w:lang w:eastAsia="zh-CN"/>
              </w:rPr>
            </w:pPr>
            <w:r>
              <w:rPr>
                <w:lang w:eastAsia="zh-CN"/>
              </w:rPr>
              <w:t>n2A</w:t>
            </w:r>
          </w:p>
        </w:tc>
        <w:tc>
          <w:tcPr>
            <w:tcW w:w="1408" w:type="dxa"/>
          </w:tcPr>
          <w:p w14:paraId="77C43CC9" w14:textId="77777777" w:rsidR="00AC5425" w:rsidRPr="00B70F61" w:rsidRDefault="00AC5425" w:rsidP="00AC5425">
            <w:pPr>
              <w:pStyle w:val="TAC"/>
              <w:rPr>
                <w:lang w:eastAsia="zh-CN"/>
              </w:rPr>
            </w:pPr>
            <w:r w:rsidRPr="00DD7423">
              <w:t>Yes (NR 2CC)</w:t>
            </w:r>
          </w:p>
        </w:tc>
      </w:tr>
      <w:tr w:rsidR="00AC5425" w:rsidRPr="00B70F61" w14:paraId="0FE12019" w14:textId="77777777" w:rsidTr="005C2545">
        <w:trPr>
          <w:gridAfter w:val="1"/>
          <w:wAfter w:w="74" w:type="dxa"/>
          <w:trHeight w:val="47"/>
        </w:trPr>
        <w:tc>
          <w:tcPr>
            <w:tcW w:w="1972" w:type="dxa"/>
            <w:tcBorders>
              <w:top w:val="nil"/>
              <w:bottom w:val="single" w:sz="4" w:space="0" w:color="auto"/>
            </w:tcBorders>
            <w:shd w:val="clear" w:color="auto" w:fill="auto"/>
          </w:tcPr>
          <w:p w14:paraId="0B9C53C5" w14:textId="77777777" w:rsidR="00AC5425" w:rsidRPr="00B70F61" w:rsidRDefault="00AC5425" w:rsidP="00AC5425">
            <w:pPr>
              <w:pStyle w:val="TAC"/>
              <w:rPr>
                <w:lang w:eastAsia="fi-FI"/>
              </w:rPr>
            </w:pPr>
          </w:p>
        </w:tc>
        <w:tc>
          <w:tcPr>
            <w:tcW w:w="1690" w:type="dxa"/>
          </w:tcPr>
          <w:p w14:paraId="07466E0F" w14:textId="77777777" w:rsidR="00AC5425" w:rsidRPr="00B70F61" w:rsidRDefault="00AC5425" w:rsidP="00AC5425">
            <w:pPr>
              <w:pStyle w:val="TAC"/>
            </w:pPr>
            <w:r w:rsidRPr="00170A8D">
              <w:t>DC_66A_n77A</w:t>
            </w:r>
          </w:p>
        </w:tc>
        <w:tc>
          <w:tcPr>
            <w:tcW w:w="1408" w:type="dxa"/>
            <w:shd w:val="clear" w:color="auto" w:fill="auto"/>
          </w:tcPr>
          <w:p w14:paraId="33F8DF7C" w14:textId="77777777" w:rsidR="00AC5425" w:rsidRPr="00B70F61" w:rsidRDefault="00AC5425" w:rsidP="00AC5425">
            <w:pPr>
              <w:pStyle w:val="TAC"/>
            </w:pPr>
            <w:r w:rsidRPr="002823E8">
              <w:t>66A</w:t>
            </w:r>
          </w:p>
        </w:tc>
        <w:tc>
          <w:tcPr>
            <w:tcW w:w="1408" w:type="dxa"/>
          </w:tcPr>
          <w:p w14:paraId="6DA26E10" w14:textId="77777777" w:rsidR="00AC5425" w:rsidRPr="00B70F61" w:rsidRDefault="00AC5425" w:rsidP="00AC5425">
            <w:pPr>
              <w:pStyle w:val="TAC"/>
              <w:rPr>
                <w:lang w:eastAsia="zh-CN"/>
              </w:rPr>
            </w:pPr>
            <w:r>
              <w:rPr>
                <w:lang w:eastAsia="zh-CN"/>
              </w:rPr>
              <w:t>CA_n2A-n77A</w:t>
            </w:r>
          </w:p>
        </w:tc>
        <w:tc>
          <w:tcPr>
            <w:tcW w:w="1408" w:type="dxa"/>
          </w:tcPr>
          <w:p w14:paraId="0B6549BC" w14:textId="77777777" w:rsidR="00AC5425" w:rsidRPr="00B70F61" w:rsidRDefault="00AC5425" w:rsidP="00AC5425">
            <w:pPr>
              <w:pStyle w:val="TAC"/>
              <w:rPr>
                <w:lang w:eastAsia="zh-CN"/>
              </w:rPr>
            </w:pPr>
            <w:r w:rsidRPr="00690DD1">
              <w:rPr>
                <w:lang w:eastAsia="zh-CN"/>
              </w:rPr>
              <w:t>66A</w:t>
            </w:r>
          </w:p>
        </w:tc>
        <w:tc>
          <w:tcPr>
            <w:tcW w:w="1408" w:type="dxa"/>
          </w:tcPr>
          <w:p w14:paraId="47CA76C1" w14:textId="77777777" w:rsidR="00AC5425" w:rsidRPr="00B70F61" w:rsidRDefault="00AC5425" w:rsidP="00AC5425">
            <w:pPr>
              <w:pStyle w:val="TAC"/>
              <w:rPr>
                <w:lang w:eastAsia="zh-CN"/>
              </w:rPr>
            </w:pPr>
            <w:r>
              <w:rPr>
                <w:lang w:eastAsia="zh-CN"/>
              </w:rPr>
              <w:t>n77A</w:t>
            </w:r>
          </w:p>
        </w:tc>
        <w:tc>
          <w:tcPr>
            <w:tcW w:w="1408" w:type="dxa"/>
          </w:tcPr>
          <w:p w14:paraId="3D3AB290" w14:textId="77777777" w:rsidR="00AC5425" w:rsidRPr="00B70F61" w:rsidRDefault="00AC5425" w:rsidP="00AC5425">
            <w:pPr>
              <w:pStyle w:val="TAC"/>
              <w:rPr>
                <w:lang w:eastAsia="zh-CN"/>
              </w:rPr>
            </w:pPr>
            <w:r>
              <w:t>No</w:t>
            </w:r>
          </w:p>
        </w:tc>
      </w:tr>
      <w:tr w:rsidR="00AC5425" w:rsidRPr="00B70F61" w14:paraId="1943B243" w14:textId="77777777" w:rsidTr="005C2545">
        <w:trPr>
          <w:gridAfter w:val="1"/>
          <w:wAfter w:w="74" w:type="dxa"/>
          <w:trHeight w:val="47"/>
        </w:trPr>
        <w:tc>
          <w:tcPr>
            <w:tcW w:w="1972" w:type="dxa"/>
            <w:tcBorders>
              <w:top w:val="single" w:sz="4" w:space="0" w:color="auto"/>
              <w:bottom w:val="nil"/>
            </w:tcBorders>
            <w:shd w:val="clear" w:color="auto" w:fill="auto"/>
          </w:tcPr>
          <w:p w14:paraId="4A991422" w14:textId="77777777" w:rsidR="00AC5425" w:rsidRPr="00B70F61" w:rsidRDefault="00AC5425" w:rsidP="00AC5425">
            <w:pPr>
              <w:pStyle w:val="TAC"/>
              <w:rPr>
                <w:lang w:eastAsia="fi-FI"/>
              </w:rPr>
            </w:pPr>
            <w:r w:rsidRPr="00877CC8">
              <w:t>DC_66A_n5A-n77A</w:t>
            </w:r>
          </w:p>
        </w:tc>
        <w:tc>
          <w:tcPr>
            <w:tcW w:w="1690" w:type="dxa"/>
          </w:tcPr>
          <w:p w14:paraId="6DA626E7" w14:textId="77777777" w:rsidR="00AC5425" w:rsidRPr="00B70F61" w:rsidRDefault="00AC5425" w:rsidP="00AC5425">
            <w:pPr>
              <w:pStyle w:val="TAC"/>
            </w:pPr>
            <w:r w:rsidRPr="0090472B">
              <w:t>DC_66A_n5A</w:t>
            </w:r>
          </w:p>
        </w:tc>
        <w:tc>
          <w:tcPr>
            <w:tcW w:w="1408" w:type="dxa"/>
            <w:shd w:val="clear" w:color="auto" w:fill="auto"/>
          </w:tcPr>
          <w:p w14:paraId="1A2F61DC" w14:textId="77777777" w:rsidR="00AC5425" w:rsidRPr="00B70F61" w:rsidRDefault="00AC5425" w:rsidP="00AC5425">
            <w:pPr>
              <w:pStyle w:val="TAC"/>
            </w:pPr>
            <w:r w:rsidRPr="002823E8">
              <w:t>66A</w:t>
            </w:r>
          </w:p>
        </w:tc>
        <w:tc>
          <w:tcPr>
            <w:tcW w:w="1408" w:type="dxa"/>
          </w:tcPr>
          <w:p w14:paraId="26C9E4CE" w14:textId="77777777" w:rsidR="00AC5425" w:rsidRPr="00B70F61" w:rsidRDefault="00AC5425" w:rsidP="00AC5425">
            <w:pPr>
              <w:pStyle w:val="TAC"/>
              <w:rPr>
                <w:lang w:eastAsia="zh-CN"/>
              </w:rPr>
            </w:pPr>
            <w:r>
              <w:rPr>
                <w:lang w:eastAsia="zh-CN"/>
              </w:rPr>
              <w:t>CA_n5A-n77A</w:t>
            </w:r>
          </w:p>
        </w:tc>
        <w:tc>
          <w:tcPr>
            <w:tcW w:w="1408" w:type="dxa"/>
          </w:tcPr>
          <w:p w14:paraId="2A5B68F0" w14:textId="77777777" w:rsidR="00AC5425" w:rsidRPr="00B70F61" w:rsidRDefault="00AC5425" w:rsidP="00AC5425">
            <w:pPr>
              <w:pStyle w:val="TAC"/>
              <w:rPr>
                <w:lang w:eastAsia="zh-CN"/>
              </w:rPr>
            </w:pPr>
            <w:r w:rsidRPr="00690DD1">
              <w:rPr>
                <w:lang w:eastAsia="zh-CN"/>
              </w:rPr>
              <w:t>66A</w:t>
            </w:r>
          </w:p>
        </w:tc>
        <w:tc>
          <w:tcPr>
            <w:tcW w:w="1408" w:type="dxa"/>
          </w:tcPr>
          <w:p w14:paraId="0FD57836" w14:textId="77777777" w:rsidR="00AC5425" w:rsidRPr="00B70F61" w:rsidRDefault="00AC5425" w:rsidP="00AC5425">
            <w:pPr>
              <w:pStyle w:val="TAC"/>
              <w:rPr>
                <w:lang w:eastAsia="zh-CN"/>
              </w:rPr>
            </w:pPr>
            <w:r>
              <w:rPr>
                <w:lang w:eastAsia="zh-CN"/>
              </w:rPr>
              <w:t>n5A</w:t>
            </w:r>
          </w:p>
        </w:tc>
        <w:tc>
          <w:tcPr>
            <w:tcW w:w="1408" w:type="dxa"/>
          </w:tcPr>
          <w:p w14:paraId="0B716BDD" w14:textId="77777777" w:rsidR="00AC5425" w:rsidRPr="00B70F61" w:rsidRDefault="00AC5425" w:rsidP="00AC5425">
            <w:pPr>
              <w:pStyle w:val="TAC"/>
              <w:rPr>
                <w:lang w:eastAsia="zh-CN"/>
              </w:rPr>
            </w:pPr>
            <w:r w:rsidRPr="00DD7423">
              <w:t>Yes (NR 2CC)</w:t>
            </w:r>
          </w:p>
        </w:tc>
      </w:tr>
      <w:tr w:rsidR="00AC5425" w:rsidRPr="00B70F61" w14:paraId="66CE6B04" w14:textId="77777777" w:rsidTr="005C2545">
        <w:trPr>
          <w:gridAfter w:val="1"/>
          <w:wAfter w:w="74" w:type="dxa"/>
          <w:trHeight w:val="47"/>
        </w:trPr>
        <w:tc>
          <w:tcPr>
            <w:tcW w:w="1972" w:type="dxa"/>
            <w:tcBorders>
              <w:top w:val="nil"/>
              <w:bottom w:val="single" w:sz="4" w:space="0" w:color="auto"/>
            </w:tcBorders>
            <w:shd w:val="clear" w:color="auto" w:fill="auto"/>
          </w:tcPr>
          <w:p w14:paraId="551A77ED" w14:textId="77777777" w:rsidR="00AC5425" w:rsidRPr="00B70F61" w:rsidRDefault="00AC5425" w:rsidP="00AC5425">
            <w:pPr>
              <w:pStyle w:val="TAC"/>
              <w:rPr>
                <w:lang w:eastAsia="fi-FI"/>
              </w:rPr>
            </w:pPr>
          </w:p>
        </w:tc>
        <w:tc>
          <w:tcPr>
            <w:tcW w:w="1690" w:type="dxa"/>
          </w:tcPr>
          <w:p w14:paraId="737792CA" w14:textId="77777777" w:rsidR="00AC5425" w:rsidRPr="00B70F61" w:rsidRDefault="00AC5425" w:rsidP="00AC5425">
            <w:pPr>
              <w:pStyle w:val="TAC"/>
            </w:pPr>
            <w:r w:rsidRPr="0090472B">
              <w:t>DC_66A_n77A</w:t>
            </w:r>
          </w:p>
        </w:tc>
        <w:tc>
          <w:tcPr>
            <w:tcW w:w="1408" w:type="dxa"/>
            <w:shd w:val="clear" w:color="auto" w:fill="auto"/>
          </w:tcPr>
          <w:p w14:paraId="4D474B77" w14:textId="77777777" w:rsidR="00AC5425" w:rsidRPr="00B70F61" w:rsidRDefault="00AC5425" w:rsidP="00AC5425">
            <w:pPr>
              <w:pStyle w:val="TAC"/>
            </w:pPr>
            <w:r w:rsidRPr="002823E8">
              <w:t>66A</w:t>
            </w:r>
          </w:p>
        </w:tc>
        <w:tc>
          <w:tcPr>
            <w:tcW w:w="1408" w:type="dxa"/>
          </w:tcPr>
          <w:p w14:paraId="4326E647" w14:textId="77777777" w:rsidR="00AC5425" w:rsidRPr="00B70F61" w:rsidRDefault="00AC5425" w:rsidP="00AC5425">
            <w:pPr>
              <w:pStyle w:val="TAC"/>
              <w:rPr>
                <w:lang w:eastAsia="zh-CN"/>
              </w:rPr>
            </w:pPr>
            <w:r>
              <w:rPr>
                <w:lang w:eastAsia="zh-CN"/>
              </w:rPr>
              <w:t>CA_n5A-n77A</w:t>
            </w:r>
          </w:p>
        </w:tc>
        <w:tc>
          <w:tcPr>
            <w:tcW w:w="1408" w:type="dxa"/>
          </w:tcPr>
          <w:p w14:paraId="465D07A9" w14:textId="77777777" w:rsidR="00AC5425" w:rsidRPr="00B70F61" w:rsidRDefault="00AC5425" w:rsidP="00AC5425">
            <w:pPr>
              <w:pStyle w:val="TAC"/>
              <w:rPr>
                <w:lang w:eastAsia="zh-CN"/>
              </w:rPr>
            </w:pPr>
            <w:r w:rsidRPr="00690DD1">
              <w:rPr>
                <w:lang w:eastAsia="zh-CN"/>
              </w:rPr>
              <w:t>66A</w:t>
            </w:r>
          </w:p>
        </w:tc>
        <w:tc>
          <w:tcPr>
            <w:tcW w:w="1408" w:type="dxa"/>
          </w:tcPr>
          <w:p w14:paraId="79FBBE60" w14:textId="77777777" w:rsidR="00AC5425" w:rsidRPr="00B70F61" w:rsidRDefault="00AC5425" w:rsidP="00AC5425">
            <w:pPr>
              <w:pStyle w:val="TAC"/>
              <w:rPr>
                <w:lang w:eastAsia="zh-CN"/>
              </w:rPr>
            </w:pPr>
            <w:r>
              <w:rPr>
                <w:lang w:eastAsia="zh-CN"/>
              </w:rPr>
              <w:t>n77A</w:t>
            </w:r>
          </w:p>
        </w:tc>
        <w:tc>
          <w:tcPr>
            <w:tcW w:w="1408" w:type="dxa"/>
          </w:tcPr>
          <w:p w14:paraId="49C35CDD" w14:textId="77777777" w:rsidR="00AC5425" w:rsidRPr="00B70F61" w:rsidRDefault="00AC5425" w:rsidP="00AC5425">
            <w:pPr>
              <w:pStyle w:val="TAC"/>
              <w:rPr>
                <w:lang w:eastAsia="zh-CN"/>
              </w:rPr>
            </w:pPr>
            <w:r>
              <w:t>No</w:t>
            </w:r>
          </w:p>
        </w:tc>
      </w:tr>
      <w:tr w:rsidR="00AC5425" w:rsidRPr="00B70F61" w14:paraId="2AD551F3" w14:textId="77777777" w:rsidTr="005C2545">
        <w:trPr>
          <w:gridAfter w:val="1"/>
          <w:wAfter w:w="74" w:type="dxa"/>
          <w:trHeight w:val="47"/>
        </w:trPr>
        <w:tc>
          <w:tcPr>
            <w:tcW w:w="1972" w:type="dxa"/>
            <w:tcBorders>
              <w:bottom w:val="nil"/>
            </w:tcBorders>
            <w:shd w:val="clear" w:color="auto" w:fill="auto"/>
          </w:tcPr>
          <w:p w14:paraId="17EC6567" w14:textId="77777777" w:rsidR="00AC5425" w:rsidRPr="00B70F61" w:rsidRDefault="00AC5425" w:rsidP="00AC5425">
            <w:pPr>
              <w:pStyle w:val="TAC"/>
              <w:rPr>
                <w:lang w:eastAsia="fi-FI"/>
              </w:rPr>
            </w:pPr>
            <w:r w:rsidRPr="00B70F61">
              <w:t>DC_66A_(n)71AA</w:t>
            </w:r>
          </w:p>
        </w:tc>
        <w:tc>
          <w:tcPr>
            <w:tcW w:w="1690" w:type="dxa"/>
          </w:tcPr>
          <w:p w14:paraId="62FAD7F0" w14:textId="77777777" w:rsidR="00AC5425" w:rsidRPr="00B70F61" w:rsidRDefault="00AC5425" w:rsidP="00AC5425">
            <w:pPr>
              <w:pStyle w:val="TAC"/>
              <w:rPr>
                <w:lang w:eastAsia="fi-FI"/>
              </w:rPr>
            </w:pPr>
            <w:r w:rsidRPr="00B70F61">
              <w:t>DC_66A_n71A</w:t>
            </w:r>
          </w:p>
        </w:tc>
        <w:tc>
          <w:tcPr>
            <w:tcW w:w="1408" w:type="dxa"/>
            <w:shd w:val="clear" w:color="auto" w:fill="auto"/>
          </w:tcPr>
          <w:p w14:paraId="4C3B02E1" w14:textId="77777777" w:rsidR="00AC5425" w:rsidRPr="00B70F61" w:rsidRDefault="00AC5425" w:rsidP="00AC5425">
            <w:pPr>
              <w:pStyle w:val="TAC"/>
              <w:rPr>
                <w:lang w:eastAsia="fi-FI"/>
              </w:rPr>
            </w:pPr>
            <w:r w:rsidRPr="00B70F61">
              <w:t>66A</w:t>
            </w:r>
          </w:p>
        </w:tc>
        <w:tc>
          <w:tcPr>
            <w:tcW w:w="1408" w:type="dxa"/>
          </w:tcPr>
          <w:p w14:paraId="0EEA52C6" w14:textId="77777777" w:rsidR="00AC5425" w:rsidRPr="00B70F61" w:rsidRDefault="00AC5425" w:rsidP="00AC5425">
            <w:pPr>
              <w:pStyle w:val="TAC"/>
              <w:rPr>
                <w:lang w:eastAsia="fi-FI"/>
              </w:rPr>
            </w:pPr>
            <w:r w:rsidRPr="00B70F61">
              <w:t>DC_(n)71AA</w:t>
            </w:r>
          </w:p>
        </w:tc>
        <w:tc>
          <w:tcPr>
            <w:tcW w:w="1408" w:type="dxa"/>
          </w:tcPr>
          <w:p w14:paraId="4E763206" w14:textId="77777777" w:rsidR="00AC5425" w:rsidRPr="00B70F61" w:rsidRDefault="00AC5425" w:rsidP="00AC5425">
            <w:pPr>
              <w:pStyle w:val="TAC"/>
            </w:pPr>
            <w:r w:rsidRPr="00B70F61">
              <w:t>66A</w:t>
            </w:r>
          </w:p>
        </w:tc>
        <w:tc>
          <w:tcPr>
            <w:tcW w:w="1408" w:type="dxa"/>
          </w:tcPr>
          <w:p w14:paraId="2769DD95" w14:textId="77777777" w:rsidR="00AC5425" w:rsidRPr="00B70F61" w:rsidRDefault="00AC5425" w:rsidP="00AC5425">
            <w:pPr>
              <w:pStyle w:val="TAC"/>
            </w:pPr>
            <w:r w:rsidRPr="00B70F61">
              <w:t>n71A</w:t>
            </w:r>
          </w:p>
        </w:tc>
        <w:tc>
          <w:tcPr>
            <w:tcW w:w="1408" w:type="dxa"/>
          </w:tcPr>
          <w:p w14:paraId="236668F5" w14:textId="77777777" w:rsidR="00AC5425" w:rsidRPr="00B70F61" w:rsidRDefault="00AC5425" w:rsidP="00AC5425">
            <w:pPr>
              <w:pStyle w:val="TAC"/>
            </w:pPr>
            <w:r w:rsidRPr="00B70F61">
              <w:t>No</w:t>
            </w:r>
          </w:p>
        </w:tc>
      </w:tr>
      <w:tr w:rsidR="00AC5425" w:rsidRPr="00B70F61" w14:paraId="2AE34EDF" w14:textId="77777777" w:rsidTr="005C2545">
        <w:trPr>
          <w:gridAfter w:val="1"/>
          <w:wAfter w:w="74" w:type="dxa"/>
          <w:trHeight w:val="47"/>
        </w:trPr>
        <w:tc>
          <w:tcPr>
            <w:tcW w:w="1972" w:type="dxa"/>
            <w:tcBorders>
              <w:top w:val="nil"/>
              <w:bottom w:val="single" w:sz="4" w:space="0" w:color="auto"/>
            </w:tcBorders>
            <w:shd w:val="clear" w:color="auto" w:fill="auto"/>
          </w:tcPr>
          <w:p w14:paraId="54B5B40A" w14:textId="77777777" w:rsidR="00AC5425" w:rsidRPr="00B70F61" w:rsidRDefault="00AC5425" w:rsidP="00AC5425">
            <w:pPr>
              <w:pStyle w:val="TAC"/>
              <w:rPr>
                <w:lang w:eastAsia="fi-FI"/>
              </w:rPr>
            </w:pPr>
          </w:p>
        </w:tc>
        <w:tc>
          <w:tcPr>
            <w:tcW w:w="1690" w:type="dxa"/>
          </w:tcPr>
          <w:p w14:paraId="59C8B886" w14:textId="77777777" w:rsidR="00AC5425" w:rsidRPr="00B70F61" w:rsidRDefault="00AC5425" w:rsidP="00AC5425">
            <w:pPr>
              <w:pStyle w:val="TAC"/>
              <w:rPr>
                <w:lang w:eastAsia="fi-FI"/>
              </w:rPr>
            </w:pPr>
            <w:r w:rsidRPr="00B70F61">
              <w:t>DC_(n)71AA</w:t>
            </w:r>
          </w:p>
        </w:tc>
        <w:tc>
          <w:tcPr>
            <w:tcW w:w="1408" w:type="dxa"/>
            <w:shd w:val="clear" w:color="auto" w:fill="auto"/>
          </w:tcPr>
          <w:p w14:paraId="045BE52B" w14:textId="77777777" w:rsidR="00AC5425" w:rsidRPr="00B70F61" w:rsidRDefault="00AC5425" w:rsidP="00AC5425">
            <w:pPr>
              <w:pStyle w:val="TAC"/>
              <w:rPr>
                <w:lang w:eastAsia="fi-FI"/>
              </w:rPr>
            </w:pPr>
            <w:r w:rsidRPr="00B70F61">
              <w:t>66A</w:t>
            </w:r>
          </w:p>
        </w:tc>
        <w:tc>
          <w:tcPr>
            <w:tcW w:w="1408" w:type="dxa"/>
          </w:tcPr>
          <w:p w14:paraId="54735918" w14:textId="77777777" w:rsidR="00AC5425" w:rsidRPr="00B70F61" w:rsidRDefault="00AC5425" w:rsidP="00AC5425">
            <w:pPr>
              <w:pStyle w:val="TAC"/>
              <w:rPr>
                <w:lang w:eastAsia="fi-FI"/>
              </w:rPr>
            </w:pPr>
            <w:r w:rsidRPr="00B70F61">
              <w:t>DC_(n)71AA</w:t>
            </w:r>
          </w:p>
        </w:tc>
        <w:tc>
          <w:tcPr>
            <w:tcW w:w="1408" w:type="dxa"/>
          </w:tcPr>
          <w:p w14:paraId="682DC994" w14:textId="77777777" w:rsidR="00AC5425" w:rsidRPr="00B70F61" w:rsidRDefault="00AC5425" w:rsidP="00AC5425">
            <w:pPr>
              <w:pStyle w:val="TAC"/>
            </w:pPr>
            <w:r w:rsidRPr="00B70F61">
              <w:t>-</w:t>
            </w:r>
          </w:p>
        </w:tc>
        <w:tc>
          <w:tcPr>
            <w:tcW w:w="1408" w:type="dxa"/>
          </w:tcPr>
          <w:p w14:paraId="3F9B2721" w14:textId="77777777" w:rsidR="00AC5425" w:rsidRPr="00B70F61" w:rsidRDefault="00AC5425" w:rsidP="00AC5425">
            <w:pPr>
              <w:pStyle w:val="TAC"/>
            </w:pPr>
            <w:r w:rsidRPr="00B70F61">
              <w:t>DC_(n)71AA</w:t>
            </w:r>
          </w:p>
        </w:tc>
        <w:tc>
          <w:tcPr>
            <w:tcW w:w="1408" w:type="dxa"/>
          </w:tcPr>
          <w:p w14:paraId="3E38FA33" w14:textId="77777777" w:rsidR="00AC5425" w:rsidRPr="00B70F61" w:rsidRDefault="00AC5425" w:rsidP="00AC5425">
            <w:pPr>
              <w:pStyle w:val="TAC"/>
            </w:pPr>
            <w:r w:rsidRPr="00B70F61">
              <w:t>No</w:t>
            </w:r>
          </w:p>
        </w:tc>
      </w:tr>
      <w:tr w:rsidR="00AC5425" w:rsidRPr="00B70F61" w14:paraId="26EAF975" w14:textId="77777777" w:rsidTr="005C2545">
        <w:trPr>
          <w:gridAfter w:val="1"/>
          <w:wAfter w:w="74" w:type="dxa"/>
          <w:trHeight w:val="47"/>
        </w:trPr>
        <w:tc>
          <w:tcPr>
            <w:tcW w:w="10702" w:type="dxa"/>
            <w:gridSpan w:val="7"/>
            <w:tcBorders>
              <w:top w:val="single" w:sz="4" w:space="0" w:color="auto"/>
            </w:tcBorders>
            <w:shd w:val="clear" w:color="auto" w:fill="auto"/>
          </w:tcPr>
          <w:p w14:paraId="6D557A68" w14:textId="77777777" w:rsidR="00AC5425" w:rsidRPr="00B70F61" w:rsidRDefault="00AC5425" w:rsidP="00AC5425">
            <w:pPr>
              <w:pStyle w:val="TAN"/>
            </w:pPr>
            <w:r w:rsidRPr="00B70F61">
              <w:t>Note 1:</w:t>
            </w:r>
            <w:r w:rsidRPr="00B70F61">
              <w:tab/>
              <w:t>Protocol testing is limited to EN-DC configurations with 1 CC E-UTRA and 1CC or 2CC NR configurations.</w:t>
            </w:r>
          </w:p>
          <w:p w14:paraId="0345C6DF" w14:textId="77777777" w:rsidR="00AC5425" w:rsidRPr="00B70F61" w:rsidRDefault="00AC5425" w:rsidP="00AC5425">
            <w:pPr>
              <w:pStyle w:val="TAN"/>
            </w:pPr>
            <w:r w:rsidRPr="00B70F61">
              <w:t>Note 2:</w:t>
            </w:r>
            <w:r w:rsidRPr="00B70F61">
              <w:tab/>
              <w:t>The frequency range in band 28 is restricted for this band combination to 703-733 MHz for the UL and 758 – 788 MHz for the DL</w:t>
            </w:r>
            <w:r w:rsidRPr="00B70F61">
              <w:rPr>
                <w:rFonts w:cs="Arial"/>
                <w:szCs w:val="18"/>
                <w:lang w:eastAsia="fi-FI"/>
              </w:rPr>
              <w:t>.</w:t>
            </w:r>
          </w:p>
        </w:tc>
      </w:tr>
    </w:tbl>
    <w:p w14:paraId="52C30A67" w14:textId="77777777" w:rsidR="00663729" w:rsidRDefault="00663729" w:rsidP="001B0FF6">
      <w:pPr>
        <w:keepNext/>
        <w:keepLines/>
        <w:overflowPunct w:val="0"/>
        <w:autoSpaceDE w:val="0"/>
        <w:autoSpaceDN w:val="0"/>
        <w:adjustRightInd w:val="0"/>
        <w:spacing w:before="120"/>
        <w:ind w:left="1418" w:hanging="1418"/>
        <w:outlineLvl w:val="3"/>
        <w:rPr>
          <w:rFonts w:asciiTheme="minorHAnsi" w:eastAsiaTheme="minorHAnsi" w:hAnsiTheme="minorHAnsi" w:cstheme="minorBidi"/>
          <w:kern w:val="2"/>
          <w:sz w:val="22"/>
          <w:szCs w:val="22"/>
          <w:lang w:val="en-FI"/>
          <w14:ligatures w14:val="standardContextual"/>
        </w:rPr>
      </w:pPr>
    </w:p>
    <w:sectPr w:rsidR="00663729" w:rsidSect="00EC7D8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8A64CD" w14:textId="77777777" w:rsidR="00A03F0B" w:rsidRDefault="00A03F0B">
      <w:r>
        <w:separator/>
      </w:r>
    </w:p>
  </w:endnote>
  <w:endnote w:type="continuationSeparator" w:id="0">
    <w:p w14:paraId="4186513E" w14:textId="77777777" w:rsidR="00A03F0B" w:rsidRDefault="00A03F0B">
      <w:r>
        <w:continuationSeparator/>
      </w:r>
    </w:p>
  </w:endnote>
  <w:endnote w:type="continuationNotice" w:id="1">
    <w:p w14:paraId="447608D7" w14:textId="77777777" w:rsidR="00A03F0B" w:rsidRDefault="00A03F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v4.2.0">
    <w:altName w:val="Microsoft YaHe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C93109" w14:textId="77777777" w:rsidR="00A03F0B" w:rsidRDefault="00A03F0B">
      <w:r>
        <w:separator/>
      </w:r>
    </w:p>
  </w:footnote>
  <w:footnote w:type="continuationSeparator" w:id="0">
    <w:p w14:paraId="58B6866E" w14:textId="77777777" w:rsidR="00A03F0B" w:rsidRDefault="00A03F0B">
      <w:r>
        <w:continuationSeparator/>
      </w:r>
    </w:p>
  </w:footnote>
  <w:footnote w:type="continuationNotice" w:id="1">
    <w:p w14:paraId="3277D818" w14:textId="77777777" w:rsidR="00A03F0B" w:rsidRDefault="00A03F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styleLink w:val="Style12"/>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6"/>
  </w:num>
  <w:num w:numId="6" w16cid:durableId="798839422">
    <w:abstractNumId w:val="5"/>
  </w:num>
  <w:num w:numId="7" w16cid:durableId="942808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33"/>
  </w:num>
  <w:num w:numId="10" w16cid:durableId="1896114482">
    <w:abstractNumId w:val="37"/>
  </w:num>
  <w:num w:numId="11" w16cid:durableId="1536884992">
    <w:abstractNumId w:val="38"/>
  </w:num>
  <w:num w:numId="12" w16cid:durableId="18607780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30"/>
  </w:num>
  <w:num w:numId="15" w16cid:durableId="414979820">
    <w:abstractNumId w:val="2"/>
  </w:num>
  <w:num w:numId="16" w16cid:durableId="995109710">
    <w:abstractNumId w:val="29"/>
  </w:num>
  <w:num w:numId="17" w16cid:durableId="901448937">
    <w:abstractNumId w:val="34"/>
  </w:num>
  <w:num w:numId="18" w16cid:durableId="758914816">
    <w:abstractNumId w:val="8"/>
  </w:num>
  <w:num w:numId="19" w16cid:durableId="41945297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32"/>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31"/>
  </w:num>
  <w:num w:numId="24" w16cid:durableId="1913275030">
    <w:abstractNumId w:val="21"/>
  </w:num>
  <w:num w:numId="25" w16cid:durableId="1138258051">
    <w:abstractNumId w:val="18"/>
    <w:lvlOverride w:ilvl="0">
      <w:startOverride w:val="1"/>
    </w:lvlOverride>
  </w:num>
  <w:num w:numId="26" w16cid:durableId="745537667">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1"/>
  </w:num>
  <w:num w:numId="28" w16cid:durableId="1988313338">
    <w:abstractNumId w:val="1"/>
  </w:num>
  <w:num w:numId="29" w16cid:durableId="655184223">
    <w:abstractNumId w:val="4"/>
  </w:num>
  <w:num w:numId="30" w16cid:durableId="394283217">
    <w:abstractNumId w:val="15"/>
  </w:num>
  <w:num w:numId="31" w16cid:durableId="1679379584">
    <w:abstractNumId w:val="23"/>
  </w:num>
  <w:num w:numId="32" w16cid:durableId="169369575">
    <w:abstractNumId w:val="24"/>
  </w:num>
  <w:num w:numId="33" w16cid:durableId="248659341">
    <w:abstractNumId w:val="25"/>
  </w:num>
  <w:num w:numId="34" w16cid:durableId="2080590407">
    <w:abstractNumId w:val="26"/>
  </w:num>
  <w:num w:numId="35" w16cid:durableId="1711958325">
    <w:abstractNumId w:val="27"/>
  </w:num>
  <w:num w:numId="36" w16cid:durableId="1090084687">
    <w:abstractNumId w:val="39"/>
  </w:num>
  <w:num w:numId="37" w16cid:durableId="1552613746">
    <w:abstractNumId w:val="17"/>
  </w:num>
  <w:num w:numId="38" w16cid:durableId="225579296">
    <w:abstractNumId w:val="19"/>
  </w:num>
  <w:num w:numId="39" w16cid:durableId="1367682432">
    <w:abstractNumId w:val="28"/>
  </w:num>
  <w:num w:numId="40" w16cid:durableId="361053550">
    <w:abstractNumId w:val="13"/>
  </w:num>
  <w:num w:numId="41" w16cid:durableId="100498889">
    <w:abstractNumId w:val="16"/>
  </w:num>
  <w:num w:numId="42" w16cid:durableId="645401186">
    <w:abstractNumId w:val="12"/>
  </w:num>
  <w:num w:numId="43" w16cid:durableId="1923559976">
    <w:abstractNumId w:val="10"/>
  </w:num>
  <w:num w:numId="44" w16cid:durableId="1699893591">
    <w:abstractNumId w:val="6"/>
  </w:num>
  <w:num w:numId="45" w16cid:durableId="1184053279">
    <w:abstractNumId w:val="14"/>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E4"/>
    <w:rsid w:val="00022277"/>
    <w:rsid w:val="00022E4A"/>
    <w:rsid w:val="0002673A"/>
    <w:rsid w:val="000268C2"/>
    <w:rsid w:val="00035A39"/>
    <w:rsid w:val="00051A4A"/>
    <w:rsid w:val="0005565A"/>
    <w:rsid w:val="00060494"/>
    <w:rsid w:val="00064E4D"/>
    <w:rsid w:val="00070E09"/>
    <w:rsid w:val="00086348"/>
    <w:rsid w:val="000A6394"/>
    <w:rsid w:val="000B2569"/>
    <w:rsid w:val="000B7FED"/>
    <w:rsid w:val="000C038A"/>
    <w:rsid w:val="000C47C1"/>
    <w:rsid w:val="000C6598"/>
    <w:rsid w:val="000D44B3"/>
    <w:rsid w:val="00111F75"/>
    <w:rsid w:val="001370D4"/>
    <w:rsid w:val="00145D43"/>
    <w:rsid w:val="00161B7C"/>
    <w:rsid w:val="00177C97"/>
    <w:rsid w:val="00192C46"/>
    <w:rsid w:val="00195065"/>
    <w:rsid w:val="00196A54"/>
    <w:rsid w:val="001A08B3"/>
    <w:rsid w:val="001A2C23"/>
    <w:rsid w:val="001A7B60"/>
    <w:rsid w:val="001B0FF6"/>
    <w:rsid w:val="001B52F0"/>
    <w:rsid w:val="001B7A65"/>
    <w:rsid w:val="001C365E"/>
    <w:rsid w:val="001E41F3"/>
    <w:rsid w:val="0020671A"/>
    <w:rsid w:val="002165E1"/>
    <w:rsid w:val="00224794"/>
    <w:rsid w:val="002303C4"/>
    <w:rsid w:val="00242452"/>
    <w:rsid w:val="0026004D"/>
    <w:rsid w:val="0026135D"/>
    <w:rsid w:val="002640DD"/>
    <w:rsid w:val="002656FF"/>
    <w:rsid w:val="00273F5B"/>
    <w:rsid w:val="00275625"/>
    <w:rsid w:val="00275D12"/>
    <w:rsid w:val="00284945"/>
    <w:rsid w:val="00284E70"/>
    <w:rsid w:val="00284FEB"/>
    <w:rsid w:val="002860C4"/>
    <w:rsid w:val="00290913"/>
    <w:rsid w:val="002B4169"/>
    <w:rsid w:val="002B5741"/>
    <w:rsid w:val="002C2FD7"/>
    <w:rsid w:val="002C36F2"/>
    <w:rsid w:val="002D533B"/>
    <w:rsid w:val="002E472E"/>
    <w:rsid w:val="002E5E31"/>
    <w:rsid w:val="002F2DBE"/>
    <w:rsid w:val="00305409"/>
    <w:rsid w:val="003110B6"/>
    <w:rsid w:val="00315F10"/>
    <w:rsid w:val="00324551"/>
    <w:rsid w:val="00330903"/>
    <w:rsid w:val="00336F66"/>
    <w:rsid w:val="00352B2D"/>
    <w:rsid w:val="003609EF"/>
    <w:rsid w:val="0036231A"/>
    <w:rsid w:val="00374252"/>
    <w:rsid w:val="00374DD4"/>
    <w:rsid w:val="00381467"/>
    <w:rsid w:val="003850D1"/>
    <w:rsid w:val="003B6CB6"/>
    <w:rsid w:val="003D073F"/>
    <w:rsid w:val="003D4006"/>
    <w:rsid w:val="003E1A36"/>
    <w:rsid w:val="003F36F4"/>
    <w:rsid w:val="00406BA3"/>
    <w:rsid w:val="00410371"/>
    <w:rsid w:val="004205C7"/>
    <w:rsid w:val="004242F1"/>
    <w:rsid w:val="00424C5B"/>
    <w:rsid w:val="00441534"/>
    <w:rsid w:val="00444EE7"/>
    <w:rsid w:val="00454785"/>
    <w:rsid w:val="00464BE6"/>
    <w:rsid w:val="00470F26"/>
    <w:rsid w:val="0047390B"/>
    <w:rsid w:val="00474725"/>
    <w:rsid w:val="004B0811"/>
    <w:rsid w:val="004B1D40"/>
    <w:rsid w:val="004B75B7"/>
    <w:rsid w:val="004D2804"/>
    <w:rsid w:val="004E2283"/>
    <w:rsid w:val="004F4580"/>
    <w:rsid w:val="005141D9"/>
    <w:rsid w:val="0051580D"/>
    <w:rsid w:val="005253E1"/>
    <w:rsid w:val="00544633"/>
    <w:rsid w:val="005467CB"/>
    <w:rsid w:val="00547111"/>
    <w:rsid w:val="005527D1"/>
    <w:rsid w:val="00552DCB"/>
    <w:rsid w:val="00554A27"/>
    <w:rsid w:val="00582D1A"/>
    <w:rsid w:val="00592D74"/>
    <w:rsid w:val="005A0003"/>
    <w:rsid w:val="005C2545"/>
    <w:rsid w:val="005D4675"/>
    <w:rsid w:val="005E2C44"/>
    <w:rsid w:val="00610490"/>
    <w:rsid w:val="00621188"/>
    <w:rsid w:val="006257ED"/>
    <w:rsid w:val="0064148B"/>
    <w:rsid w:val="00653DE4"/>
    <w:rsid w:val="00663729"/>
    <w:rsid w:val="00665C47"/>
    <w:rsid w:val="00672E1A"/>
    <w:rsid w:val="00692FCB"/>
    <w:rsid w:val="00695808"/>
    <w:rsid w:val="006977F3"/>
    <w:rsid w:val="006B1693"/>
    <w:rsid w:val="006B21D6"/>
    <w:rsid w:val="006B46FB"/>
    <w:rsid w:val="006E0405"/>
    <w:rsid w:val="006E21FB"/>
    <w:rsid w:val="006F1CD1"/>
    <w:rsid w:val="006F3BAE"/>
    <w:rsid w:val="006F74E6"/>
    <w:rsid w:val="00700CCE"/>
    <w:rsid w:val="00707A0C"/>
    <w:rsid w:val="0072793A"/>
    <w:rsid w:val="007378B9"/>
    <w:rsid w:val="00744B6E"/>
    <w:rsid w:val="00786FC6"/>
    <w:rsid w:val="00790E56"/>
    <w:rsid w:val="00792342"/>
    <w:rsid w:val="007977A8"/>
    <w:rsid w:val="007A48FE"/>
    <w:rsid w:val="007B512A"/>
    <w:rsid w:val="007C2097"/>
    <w:rsid w:val="007C6679"/>
    <w:rsid w:val="007D6A07"/>
    <w:rsid w:val="007D71B0"/>
    <w:rsid w:val="007D7F64"/>
    <w:rsid w:val="007F7259"/>
    <w:rsid w:val="008040A8"/>
    <w:rsid w:val="00815BE5"/>
    <w:rsid w:val="0082219C"/>
    <w:rsid w:val="008279FA"/>
    <w:rsid w:val="00834317"/>
    <w:rsid w:val="00836E77"/>
    <w:rsid w:val="00845940"/>
    <w:rsid w:val="008477D4"/>
    <w:rsid w:val="00851A0F"/>
    <w:rsid w:val="008626E7"/>
    <w:rsid w:val="00870EE7"/>
    <w:rsid w:val="00872A40"/>
    <w:rsid w:val="00882031"/>
    <w:rsid w:val="008863B9"/>
    <w:rsid w:val="00894038"/>
    <w:rsid w:val="008A45A6"/>
    <w:rsid w:val="008A54FA"/>
    <w:rsid w:val="008C3F09"/>
    <w:rsid w:val="008D3CCC"/>
    <w:rsid w:val="008E497C"/>
    <w:rsid w:val="008F031F"/>
    <w:rsid w:val="008F2F9F"/>
    <w:rsid w:val="008F3789"/>
    <w:rsid w:val="008F4FBE"/>
    <w:rsid w:val="008F686C"/>
    <w:rsid w:val="008F77CC"/>
    <w:rsid w:val="009148DE"/>
    <w:rsid w:val="00941E30"/>
    <w:rsid w:val="009475EC"/>
    <w:rsid w:val="00952EBF"/>
    <w:rsid w:val="009531B0"/>
    <w:rsid w:val="009741B3"/>
    <w:rsid w:val="009777D9"/>
    <w:rsid w:val="009854C7"/>
    <w:rsid w:val="00991B88"/>
    <w:rsid w:val="009A1633"/>
    <w:rsid w:val="009A4087"/>
    <w:rsid w:val="009A5753"/>
    <w:rsid w:val="009A579D"/>
    <w:rsid w:val="009A6151"/>
    <w:rsid w:val="009E3297"/>
    <w:rsid w:val="009F734F"/>
    <w:rsid w:val="00A03F0B"/>
    <w:rsid w:val="00A072F2"/>
    <w:rsid w:val="00A246B6"/>
    <w:rsid w:val="00A333D3"/>
    <w:rsid w:val="00A469FB"/>
    <w:rsid w:val="00A47E70"/>
    <w:rsid w:val="00A50CF0"/>
    <w:rsid w:val="00A52B8D"/>
    <w:rsid w:val="00A53FB4"/>
    <w:rsid w:val="00A612F0"/>
    <w:rsid w:val="00A71688"/>
    <w:rsid w:val="00A7671C"/>
    <w:rsid w:val="00A93DD5"/>
    <w:rsid w:val="00AA2CBC"/>
    <w:rsid w:val="00AA4983"/>
    <w:rsid w:val="00AB26E6"/>
    <w:rsid w:val="00AC5425"/>
    <w:rsid w:val="00AC5820"/>
    <w:rsid w:val="00AD1CD8"/>
    <w:rsid w:val="00AE6327"/>
    <w:rsid w:val="00B233B8"/>
    <w:rsid w:val="00B258BB"/>
    <w:rsid w:val="00B40CAC"/>
    <w:rsid w:val="00B44779"/>
    <w:rsid w:val="00B51119"/>
    <w:rsid w:val="00B66171"/>
    <w:rsid w:val="00B66A79"/>
    <w:rsid w:val="00B67B97"/>
    <w:rsid w:val="00B74444"/>
    <w:rsid w:val="00B968C8"/>
    <w:rsid w:val="00BA3EC5"/>
    <w:rsid w:val="00BA51D9"/>
    <w:rsid w:val="00BB3C84"/>
    <w:rsid w:val="00BB5DFC"/>
    <w:rsid w:val="00BC3AAD"/>
    <w:rsid w:val="00BD279D"/>
    <w:rsid w:val="00BD6BB8"/>
    <w:rsid w:val="00BE38D8"/>
    <w:rsid w:val="00BE65E4"/>
    <w:rsid w:val="00BF6C17"/>
    <w:rsid w:val="00C06759"/>
    <w:rsid w:val="00C20BA4"/>
    <w:rsid w:val="00C3440B"/>
    <w:rsid w:val="00C54278"/>
    <w:rsid w:val="00C548E5"/>
    <w:rsid w:val="00C66BA2"/>
    <w:rsid w:val="00C8148A"/>
    <w:rsid w:val="00C84EB0"/>
    <w:rsid w:val="00C870F6"/>
    <w:rsid w:val="00C95985"/>
    <w:rsid w:val="00CA1AFA"/>
    <w:rsid w:val="00CA3ACD"/>
    <w:rsid w:val="00CB647A"/>
    <w:rsid w:val="00CB7E17"/>
    <w:rsid w:val="00CC031C"/>
    <w:rsid w:val="00CC5026"/>
    <w:rsid w:val="00CC68D0"/>
    <w:rsid w:val="00CC73BA"/>
    <w:rsid w:val="00CE05C0"/>
    <w:rsid w:val="00CE1C9E"/>
    <w:rsid w:val="00CE72BD"/>
    <w:rsid w:val="00D038B5"/>
    <w:rsid w:val="00D03F9A"/>
    <w:rsid w:val="00D06D51"/>
    <w:rsid w:val="00D07D31"/>
    <w:rsid w:val="00D24991"/>
    <w:rsid w:val="00D27DF9"/>
    <w:rsid w:val="00D50255"/>
    <w:rsid w:val="00D512B1"/>
    <w:rsid w:val="00D61644"/>
    <w:rsid w:val="00D66520"/>
    <w:rsid w:val="00D72FCB"/>
    <w:rsid w:val="00D84AE9"/>
    <w:rsid w:val="00D862D6"/>
    <w:rsid w:val="00D90E5A"/>
    <w:rsid w:val="00D9124E"/>
    <w:rsid w:val="00DA4BF5"/>
    <w:rsid w:val="00DB0186"/>
    <w:rsid w:val="00DE34CF"/>
    <w:rsid w:val="00DF0313"/>
    <w:rsid w:val="00E13F3D"/>
    <w:rsid w:val="00E34898"/>
    <w:rsid w:val="00E767EF"/>
    <w:rsid w:val="00EA1D03"/>
    <w:rsid w:val="00EB09B7"/>
    <w:rsid w:val="00EB63A8"/>
    <w:rsid w:val="00EC7D85"/>
    <w:rsid w:val="00ED2E98"/>
    <w:rsid w:val="00ED350F"/>
    <w:rsid w:val="00ED66FF"/>
    <w:rsid w:val="00EE7D7C"/>
    <w:rsid w:val="00F235FC"/>
    <w:rsid w:val="00F25D98"/>
    <w:rsid w:val="00F300FB"/>
    <w:rsid w:val="00F3694B"/>
    <w:rsid w:val="00F87131"/>
    <w:rsid w:val="00F963CD"/>
    <w:rsid w:val="00FB118E"/>
    <w:rsid w:val="00FB6386"/>
    <w:rsid w:val="00FB6F5D"/>
    <w:rsid w:val="00FF29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7390B"/>
    <w:rPr>
      <w:rFonts w:ascii="Arial" w:hAnsi="Arial"/>
      <w:lang w:val="en-GB" w:eastAsia="en-US"/>
    </w:rPr>
  </w:style>
  <w:style w:type="character" w:customStyle="1" w:styleId="Heading7Char">
    <w:name w:val="Heading 7 Char"/>
    <w:aliases w:val="L7 Char,Header 7 Char"/>
    <w:basedOn w:val="DefaultParagraphFont"/>
    <w:link w:val="Heading7"/>
    <w:qFormat/>
    <w:rsid w:val="0047390B"/>
    <w:rPr>
      <w:rFonts w:ascii="Arial" w:hAnsi="Arial"/>
      <w:lang w:val="en-GB" w:eastAsia="en-US"/>
    </w:rPr>
  </w:style>
  <w:style w:type="character" w:customStyle="1" w:styleId="Heading8Char">
    <w:name w:val="Heading 8 Char"/>
    <w:basedOn w:val="DefaultParagraphFont"/>
    <w:link w:val="Heading8"/>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semiHidden/>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semiHidden/>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semiHidden/>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semiHidden/>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semiHidden/>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semiHidden/>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semiHidden/>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
    <w:link w:val="NormalIndent"/>
    <w:semiHidden/>
    <w:qFormat/>
    <w:locked/>
    <w:rsid w:val="0047390B"/>
    <w:rPr>
      <w:rFonts w:ascii="MS Mincho" w:eastAsia="MS Mincho" w:hAnsi="MS Mincho"/>
      <w:kern w:val="2"/>
      <w:lang w:val="it-IT"/>
      <w14:ligatures w14:val="standardContextual"/>
    </w:rPr>
  </w:style>
  <w:style w:type="paragraph" w:styleId="NormalIndent">
    <w:name w:val="Normal Indent"/>
    <w:aliases w:val="d"/>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uiPriority w:val="99"/>
    <w:semiHidden/>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qFormat/>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nhideWhenUsed/>
    <w:qFormat/>
    <w:rsid w:val="0047390B"/>
    <w:pPr>
      <w:numPr>
        <w:numId w:val="1"/>
      </w:numPr>
      <w:tabs>
        <w:tab w:val="num" w:pos="926"/>
      </w:tabs>
      <w:spacing w:after="160" w:line="256" w:lineRule="auto"/>
      <w:ind w:left="926"/>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nhideWhenUsed/>
    <w:qFormat/>
    <w:rsid w:val="0047390B"/>
    <w:pPr>
      <w:numPr>
        <w:numId w:val="2"/>
      </w:numPr>
      <w:tabs>
        <w:tab w:val="num" w:pos="1209"/>
      </w:tabs>
      <w:spacing w:after="160" w:line="256" w:lineRule="auto"/>
      <w:ind w:left="1209"/>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qFormat/>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qFormat/>
    <w:rsid w:val="0047390B"/>
    <w:rPr>
      <w:rFonts w:ascii="Tahoma" w:hAnsi="Tahoma" w:cs="Tahoma"/>
      <w:shd w:val="clear" w:color="auto" w:fill="000080"/>
      <w:lang w:val="en-GB" w:eastAsia="en-US"/>
    </w:rPr>
  </w:style>
  <w:style w:type="paragraph" w:styleId="PlainText">
    <w:name w:val="Plain Text"/>
    <w:basedOn w:val="Normal"/>
    <w:link w:val="PlainTextChar"/>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qFormat/>
    <w:rsid w:val="0047390B"/>
    <w:rPr>
      <w:rFonts w:ascii="Tahoma" w:hAnsi="Tahoma" w:cs="Tahoma"/>
      <w:sz w:val="16"/>
      <w:szCs w:val="16"/>
      <w:lang w:val="en-GB" w:eastAsia="en-US"/>
    </w:rPr>
  </w:style>
  <w:style w:type="character" w:customStyle="1" w:styleId="NoSpacingChar">
    <w:name w:val="No Spacing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47390B"/>
    <w:pPr>
      <w:snapToGrid w:val="0"/>
      <w:spacing w:after="180"/>
      <w:ind w:leftChars="0" w:left="0"/>
    </w:pPr>
    <w:rPr>
      <w:rFonts w:eastAsia="SimSun"/>
    </w:rPr>
  </w:style>
  <w:style w:type="character" w:customStyle="1" w:styleId="B1Car">
    <w:name w:val="B1+ Car"/>
    <w:link w:val="B1"/>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qFormat/>
    <w:rsid w:val="0047390B"/>
    <w:pPr>
      <w:numPr>
        <w:numId w:val="5"/>
      </w:numPr>
      <w:spacing w:after="160" w:line="256" w:lineRule="auto"/>
    </w:pPr>
    <w:rPr>
      <w:rFonts w:ascii="Calibri" w:eastAsiaTheme="minorHAnsi" w:hAnsi="Calibri" w:cs="Calibri"/>
      <w:kern w:val="2"/>
      <w:lang w:val="en-FI" w:eastAsia="x-none"/>
      <w14:ligatures w14:val="standardContextual"/>
    </w:rPr>
  </w:style>
  <w:style w:type="paragraph" w:customStyle="1" w:styleId="B3">
    <w:name w:val="B3+"/>
    <w:basedOn w:val="B30"/>
    <w:qFormat/>
    <w:rsid w:val="0047390B"/>
    <w:pPr>
      <w:numPr>
        <w:numId w:val="6"/>
      </w:numPr>
      <w:tabs>
        <w:tab w:val="left" w:pos="1134"/>
      </w:tabs>
      <w:spacing w:after="160" w:line="256" w:lineRule="auto"/>
    </w:pPr>
    <w:rPr>
      <w:rFonts w:ascii="Calibri" w:eastAsiaTheme="minorHAnsi" w:hAnsi="Calibri" w:cs="Calibri"/>
      <w:kern w:val="2"/>
      <w:lang w:val="en-FI" w:eastAsia="fr-FR"/>
      <w14:ligatures w14:val="standardContextual"/>
    </w:rPr>
  </w:style>
  <w:style w:type="paragraph" w:customStyle="1" w:styleId="BL">
    <w:name w:val="BL"/>
    <w:basedOn w:val="Normal"/>
    <w:qFormat/>
    <w:rsid w:val="0047390B"/>
    <w:pPr>
      <w:numPr>
        <w:numId w:val="7"/>
      </w:numPr>
      <w:tabs>
        <w:tab w:val="left" w:pos="851"/>
      </w:tabs>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qFormat/>
    <w:rsid w:val="0047390B"/>
    <w:pPr>
      <w:numPr>
        <w:numId w:val="8"/>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qFormat/>
    <w:rsid w:val="0047390B"/>
    <w:pPr>
      <w:numPr>
        <w:numId w:val="10"/>
      </w:numPr>
      <w:tabs>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semiHidden/>
    <w:qFormat/>
    <w:rsid w:val="0047390B"/>
    <w:pPr>
      <w:keepNext/>
      <w:numPr>
        <w:numId w:val="11"/>
      </w:numPr>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semiHidden/>
    <w:qFormat/>
    <w:rsid w:val="0047390B"/>
    <w:rPr>
      <w:rFonts w:ascii="Times New Roman" w:eastAsia="Batang" w:hAnsi="Times New Roman"/>
      <w:lang w:val="en-GB" w:eastAsia="en-US"/>
    </w:rPr>
  </w:style>
  <w:style w:type="paragraph" w:customStyle="1" w:styleId="AutoCorrect">
    <w:name w:val="AutoCorrect"/>
    <w:qFormat/>
    <w:rsid w:val="0047390B"/>
    <w:rPr>
      <w:rFonts w:ascii="Times New Roman" w:eastAsia="SimSun" w:hAnsi="Times New Roman"/>
      <w:sz w:val="24"/>
      <w:szCs w:val="24"/>
      <w:lang w:val="en-GB" w:eastAsia="ko-KR"/>
    </w:rPr>
  </w:style>
  <w:style w:type="paragraph" w:customStyle="1" w:styleId="-PAGE-">
    <w:name w:val="- PAGE -"/>
    <w:qFormat/>
    <w:rsid w:val="0047390B"/>
    <w:rPr>
      <w:rFonts w:ascii="Times New Roman" w:eastAsia="SimSun" w:hAnsi="Times New Roman"/>
      <w:sz w:val="24"/>
      <w:szCs w:val="24"/>
      <w:lang w:val="en-GB" w:eastAsia="ko-KR"/>
    </w:rPr>
  </w:style>
  <w:style w:type="paragraph" w:customStyle="1" w:styleId="PageXofY">
    <w:name w:val="Page X of Y"/>
    <w:qFormat/>
    <w:rsid w:val="0047390B"/>
    <w:rPr>
      <w:rFonts w:ascii="Times New Roman" w:eastAsia="SimSun" w:hAnsi="Times New Roman"/>
      <w:sz w:val="24"/>
      <w:szCs w:val="24"/>
      <w:lang w:val="en-GB" w:eastAsia="ko-KR"/>
    </w:rPr>
  </w:style>
  <w:style w:type="paragraph" w:customStyle="1" w:styleId="Createdby">
    <w:name w:val="Created by"/>
    <w:qFormat/>
    <w:rsid w:val="0047390B"/>
    <w:rPr>
      <w:rFonts w:ascii="Times New Roman" w:eastAsia="SimSun" w:hAnsi="Times New Roman"/>
      <w:sz w:val="24"/>
      <w:szCs w:val="24"/>
      <w:lang w:val="en-GB" w:eastAsia="ko-KR"/>
    </w:rPr>
  </w:style>
  <w:style w:type="paragraph" w:customStyle="1" w:styleId="Createdon">
    <w:name w:val="Created on"/>
    <w:qFormat/>
    <w:rsid w:val="0047390B"/>
    <w:rPr>
      <w:rFonts w:ascii="Times New Roman" w:eastAsia="SimSun" w:hAnsi="Times New Roman"/>
      <w:sz w:val="24"/>
      <w:szCs w:val="24"/>
      <w:lang w:val="en-GB" w:eastAsia="ko-KR"/>
    </w:rPr>
  </w:style>
  <w:style w:type="paragraph" w:customStyle="1" w:styleId="Lastprinted">
    <w:name w:val="Last printed"/>
    <w:qFormat/>
    <w:rsid w:val="0047390B"/>
    <w:rPr>
      <w:rFonts w:ascii="Times New Roman" w:eastAsia="SimSun" w:hAnsi="Times New Roman"/>
      <w:sz w:val="24"/>
      <w:szCs w:val="24"/>
      <w:lang w:val="en-GB" w:eastAsia="ko-KR"/>
    </w:rPr>
  </w:style>
  <w:style w:type="paragraph" w:customStyle="1" w:styleId="Lastsavedby">
    <w:name w:val="Last saved by"/>
    <w:qFormat/>
    <w:rsid w:val="0047390B"/>
    <w:rPr>
      <w:rFonts w:ascii="Times New Roman" w:eastAsia="SimSun" w:hAnsi="Times New Roman"/>
      <w:sz w:val="24"/>
      <w:szCs w:val="24"/>
      <w:lang w:val="en-GB" w:eastAsia="ko-KR"/>
    </w:rPr>
  </w:style>
  <w:style w:type="paragraph" w:customStyle="1" w:styleId="Filename">
    <w:name w:val="Filename"/>
    <w:qFormat/>
    <w:rsid w:val="0047390B"/>
    <w:rPr>
      <w:rFonts w:ascii="Times New Roman" w:eastAsia="SimSun" w:hAnsi="Times New Roman"/>
      <w:sz w:val="24"/>
      <w:szCs w:val="24"/>
      <w:lang w:val="en-GB" w:eastAsia="ko-KR"/>
    </w:rPr>
  </w:style>
  <w:style w:type="paragraph" w:customStyle="1" w:styleId="Filenameandpath">
    <w:name w:val="Filename and path"/>
    <w:qFormat/>
    <w:rsid w:val="0047390B"/>
    <w:rPr>
      <w:rFonts w:ascii="Times New Roman" w:eastAsia="SimSun" w:hAnsi="Times New Roman"/>
      <w:sz w:val="24"/>
      <w:szCs w:val="24"/>
      <w:lang w:val="en-GB" w:eastAsia="ko-KR"/>
    </w:rPr>
  </w:style>
  <w:style w:type="paragraph" w:customStyle="1" w:styleId="AuthorPageDate">
    <w:name w:val="Author  Page #  Date"/>
    <w:qFormat/>
    <w:rsid w:val="0047390B"/>
    <w:rPr>
      <w:rFonts w:ascii="Times New Roman" w:eastAsia="SimSun" w:hAnsi="Times New Roman"/>
      <w:sz w:val="24"/>
      <w:szCs w:val="24"/>
      <w:lang w:val="en-GB" w:eastAsia="ko-KR"/>
    </w:rPr>
  </w:style>
  <w:style w:type="paragraph" w:customStyle="1" w:styleId="ConfidentialPageDate">
    <w:name w:val="Confidential  Page #  Date"/>
    <w:qFormat/>
    <w:rsid w:val="0047390B"/>
    <w:rPr>
      <w:rFonts w:ascii="Times New Roman" w:eastAsia="SimSun" w:hAnsi="Times New Roman"/>
      <w:sz w:val="24"/>
      <w:szCs w:val="24"/>
      <w:lang w:val="en-GB" w:eastAsia="ko-KR"/>
    </w:rPr>
  </w:style>
  <w:style w:type="paragraph" w:customStyle="1" w:styleId="INDENT1">
    <w:name w:val="INDENT1"/>
    <w:basedOn w:val="Normal"/>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qFormat/>
    <w:rsid w:val="0047390B"/>
    <w:pPr>
      <w:spacing w:after="60"/>
      <w:ind w:left="210"/>
    </w:pPr>
    <w:rPr>
      <w:rFonts w:eastAsia="MS Mincho"/>
      <w:b/>
      <w:i w:val="0"/>
      <w:lang w:eastAsia="en-GB"/>
    </w:rPr>
  </w:style>
  <w:style w:type="paragraph" w:customStyle="1" w:styleId="TableofFigures1">
    <w:name w:val="Table of Figur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47390B"/>
    <w:pPr>
      <w:numPr>
        <w:numId w:val="13"/>
      </w:numPr>
      <w:jc w:val="center"/>
    </w:pPr>
    <w:rPr>
      <w:rFonts w:ascii="Times New Roman" w:hAnsi="Times New Roman"/>
      <w:b/>
      <w:lang w:val="en-GB" w:eastAsia="zh-CN"/>
    </w:rPr>
  </w:style>
  <w:style w:type="paragraph" w:customStyle="1" w:styleId="CharCharCharChar">
    <w:name w:val="Char Char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47390B"/>
    <w:rPr>
      <w:rFonts w:ascii="Times New Roman" w:eastAsia="SimSun" w:hAnsi="Times New Roman"/>
      <w:lang w:val="en-GB" w:eastAsia="en-US"/>
    </w:rPr>
  </w:style>
  <w:style w:type="paragraph" w:customStyle="1" w:styleId="LGTdoc">
    <w:name w:val="LGTdoc_본문"/>
    <w:basedOn w:val="Normal"/>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47390B"/>
    <w:pPr>
      <w:overflowPunct w:val="0"/>
      <w:autoSpaceDE w:val="0"/>
      <w:autoSpaceDN w:val="0"/>
      <w:adjustRightInd w:val="0"/>
    </w:pPr>
    <w:rPr>
      <w:rFonts w:eastAsia="SimSun"/>
      <w:szCs w:val="36"/>
      <w:lang w:eastAsia="zh-CN"/>
    </w:rPr>
  </w:style>
  <w:style w:type="paragraph" w:customStyle="1" w:styleId="Atl">
    <w:name w:val="Atl"/>
    <w:basedOn w:val="Normal"/>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qFormat/>
    <w:rsid w:val="0047390B"/>
    <w:rPr>
      <w:rFonts w:ascii="Times New Roman" w:eastAsia="Batang" w:hAnsi="Times New Roman"/>
      <w:lang w:val="en-GB" w:eastAsia="en-US"/>
    </w:rPr>
  </w:style>
  <w:style w:type="paragraph" w:customStyle="1" w:styleId="44">
    <w:name w:val="(文字) (文字)4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semiHidden/>
    <w:qFormat/>
    <w:rsid w:val="0047390B"/>
    <w:rPr>
      <w:rFonts w:ascii="Times New Roman" w:eastAsia="MS Mincho" w:hAnsi="Times New Roman"/>
      <w:lang w:val="en-GB" w:eastAsia="en-US"/>
    </w:rPr>
  </w:style>
  <w:style w:type="paragraph" w:customStyle="1" w:styleId="CarCar1CharCharCarCar">
    <w:name w:val="Car Car1 Char Char Car C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semiHidden/>
    <w:qFormat/>
    <w:rsid w:val="0047390B"/>
    <w:rPr>
      <w:rFonts w:ascii="Times New Roman" w:eastAsia="Batang" w:hAnsi="Times New Roman"/>
      <w:lang w:val="en-GB" w:eastAsia="en-US"/>
    </w:rPr>
  </w:style>
  <w:style w:type="paragraph" w:customStyle="1" w:styleId="7">
    <w:name w:val="修订7"/>
    <w:semiHidden/>
    <w:qFormat/>
    <w:rsid w:val="0047390B"/>
    <w:rPr>
      <w:rFonts w:ascii="Times New Roman" w:eastAsia="Batang" w:hAnsi="Times New Roman"/>
      <w:lang w:val="en-GB" w:eastAsia="en-US"/>
    </w:rPr>
  </w:style>
  <w:style w:type="paragraph" w:customStyle="1" w:styleId="30">
    <w:name w:val="吹き出し3"/>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qFormat/>
    <w:rsid w:val="0047390B"/>
    <w:rPr>
      <w:rFonts w:ascii="Times New Roman" w:eastAsia="SimSun" w:hAnsi="Times New Roman"/>
      <w:lang w:val="en-GB" w:eastAsia="en-US"/>
    </w:rPr>
  </w:style>
  <w:style w:type="paragraph" w:customStyle="1" w:styleId="Arial0">
    <w:name w:val="Arial"/>
    <w:basedOn w:val="Normal"/>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qFormat/>
    <w:rsid w:val="0047390B"/>
    <w:rPr>
      <w:rFonts w:ascii="Times New Roman" w:eastAsia="SimSun" w:hAnsi="Times New Roman"/>
      <w:lang w:val="en-GB" w:eastAsia="en-US"/>
    </w:rPr>
  </w:style>
  <w:style w:type="paragraph" w:customStyle="1" w:styleId="MO">
    <w:name w:val="MO"/>
    <w:basedOn w:val="Normal"/>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semiHidden/>
    <w:qFormat/>
    <w:rsid w:val="0047390B"/>
    <w:rPr>
      <w:rFonts w:ascii="Times New Roman" w:eastAsia="Batang" w:hAnsi="Times New Roman"/>
      <w:lang w:val="en-GB" w:eastAsia="en-US"/>
    </w:rPr>
  </w:style>
  <w:style w:type="paragraph" w:customStyle="1" w:styleId="IBN">
    <w:name w:val="IBN"/>
    <w:basedOn w:val="Normal"/>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qFormat/>
    <w:rsid w:val="0047390B"/>
    <w:pPr>
      <w:overflowPunct w:val="0"/>
      <w:autoSpaceDE w:val="0"/>
      <w:autoSpaceDN w:val="0"/>
      <w:adjustRightInd w:val="0"/>
    </w:pPr>
    <w:rPr>
      <w:lang w:val="fr-FR" w:eastAsia="zh-CN"/>
    </w:rPr>
  </w:style>
  <w:style w:type="paragraph" w:customStyle="1" w:styleId="TH0">
    <w:name w:val="样式 TH"/>
    <w:basedOn w:val="TH"/>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qFormat/>
    <w:rsid w:val="0047390B"/>
    <w:pPr>
      <w:ind w:left="851" w:hanging="284"/>
    </w:pPr>
  </w:style>
  <w:style w:type="paragraph" w:customStyle="1" w:styleId="ac">
    <w:name w:val="箇条書き"/>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qFormat/>
    <w:rsid w:val="0047390B"/>
    <w:pPr>
      <w:tabs>
        <w:tab w:val="clear" w:pos="644"/>
        <w:tab w:val="num" w:pos="1494"/>
      </w:tabs>
      <w:ind w:left="851" w:hanging="284"/>
    </w:pPr>
  </w:style>
  <w:style w:type="paragraph" w:customStyle="1" w:styleId="31">
    <w:name w:val="箇条書き 3"/>
    <w:basedOn w:val="26"/>
    <w:qFormat/>
    <w:rsid w:val="0047390B"/>
    <w:pPr>
      <w:ind w:left="1135"/>
    </w:pPr>
  </w:style>
  <w:style w:type="paragraph" w:customStyle="1" w:styleId="27">
    <w:name w:val="一覧 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qFormat/>
    <w:rsid w:val="0047390B"/>
    <w:pPr>
      <w:ind w:left="1135"/>
    </w:pPr>
  </w:style>
  <w:style w:type="paragraph" w:customStyle="1" w:styleId="40">
    <w:name w:val="一覧 4"/>
    <w:basedOn w:val="32"/>
    <w:qFormat/>
    <w:rsid w:val="0047390B"/>
    <w:pPr>
      <w:ind w:left="1418"/>
    </w:pPr>
  </w:style>
  <w:style w:type="paragraph" w:customStyle="1" w:styleId="5">
    <w:name w:val="一覧 5"/>
    <w:basedOn w:val="40"/>
    <w:qFormat/>
    <w:rsid w:val="0047390B"/>
    <w:pPr>
      <w:ind w:left="1702"/>
    </w:pPr>
  </w:style>
  <w:style w:type="paragraph" w:customStyle="1" w:styleId="41">
    <w:name w:val="箇条書き 4"/>
    <w:basedOn w:val="31"/>
    <w:qFormat/>
    <w:rsid w:val="0047390B"/>
    <w:pPr>
      <w:ind w:left="1418"/>
    </w:pPr>
  </w:style>
  <w:style w:type="paragraph" w:customStyle="1" w:styleId="50">
    <w:name w:val="箇条書き 5"/>
    <w:basedOn w:val="41"/>
    <w:qFormat/>
    <w:rsid w:val="0047390B"/>
    <w:pPr>
      <w:ind w:left="1702"/>
    </w:pPr>
  </w:style>
  <w:style w:type="paragraph" w:customStyle="1" w:styleId="ad">
    <w:name w:val="コメント文字列"/>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qFormat/>
    <w:rsid w:val="0047390B"/>
    <w:rPr>
      <w:b/>
      <w:bCs/>
    </w:rPr>
  </w:style>
  <w:style w:type="paragraph" w:customStyle="1" w:styleId="af">
    <w:name w:val="見出しマップ"/>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qFormat/>
    <w:rsid w:val="0047390B"/>
    <w:rPr>
      <w:b/>
      <w:bCs/>
    </w:rPr>
  </w:style>
  <w:style w:type="paragraph" w:customStyle="1" w:styleId="ListBullet1">
    <w:name w:val="List Bullet1"/>
    <w:basedOn w:val="Normal"/>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qFormat/>
    <w:rsid w:val="0047390B"/>
    <w:pPr>
      <w:tabs>
        <w:tab w:val="clear" w:pos="644"/>
        <w:tab w:val="num" w:pos="1494"/>
      </w:tabs>
      <w:ind w:left="851"/>
    </w:pPr>
  </w:style>
  <w:style w:type="paragraph" w:customStyle="1" w:styleId="ListBullet31">
    <w:name w:val="List Bullet 31"/>
    <w:basedOn w:val="ListBullet21"/>
    <w:qFormat/>
    <w:rsid w:val="0047390B"/>
    <w:pPr>
      <w:ind w:left="1135"/>
    </w:pPr>
  </w:style>
  <w:style w:type="paragraph" w:customStyle="1" w:styleId="ListBullet41">
    <w:name w:val="List Bullet 41"/>
    <w:basedOn w:val="ListBullet31"/>
    <w:qFormat/>
    <w:rsid w:val="0047390B"/>
    <w:pPr>
      <w:ind w:left="1418"/>
    </w:pPr>
  </w:style>
  <w:style w:type="paragraph" w:customStyle="1" w:styleId="ListBullet51">
    <w:name w:val="List Bullet 51"/>
    <w:basedOn w:val="ListBullet41"/>
    <w:qFormat/>
    <w:rsid w:val="0047390B"/>
    <w:pPr>
      <w:ind w:left="1702"/>
    </w:pPr>
  </w:style>
  <w:style w:type="paragraph" w:customStyle="1" w:styleId="DocumentMap1">
    <w:name w:val="Document Map1"/>
    <w:basedOn w:val="Normal"/>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qFormat/>
    <w:rsid w:val="0047390B"/>
    <w:pPr>
      <w:ind w:left="1418" w:hanging="284"/>
    </w:pPr>
  </w:style>
  <w:style w:type="paragraph" w:customStyle="1" w:styleId="ListNumber1">
    <w:name w:val="List Number1"/>
    <w:basedOn w:val="List"/>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qFormat/>
    <w:rsid w:val="0047390B"/>
    <w:pPr>
      <w:ind w:left="851" w:hanging="284"/>
    </w:pPr>
  </w:style>
  <w:style w:type="paragraph" w:customStyle="1" w:styleId="List21">
    <w:name w:val="List 21"/>
    <w:basedOn w:val="List"/>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qFormat/>
    <w:rsid w:val="0047390B"/>
    <w:pPr>
      <w:ind w:left="1702"/>
    </w:pPr>
  </w:style>
  <w:style w:type="paragraph" w:customStyle="1" w:styleId="BodyText21">
    <w:name w:val="Body Text 2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qFormat/>
    <w:rsid w:val="0047390B"/>
  </w:style>
  <w:style w:type="paragraph" w:customStyle="1" w:styleId="numberedlist">
    <w:name w:val="numbered list"/>
    <w:basedOn w:val="ListBullet"/>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semiHidden/>
    <w:qFormat/>
    <w:rsid w:val="0047390B"/>
    <w:rPr>
      <w:rFonts w:ascii="Times New Roman" w:eastAsia="MS Mincho" w:hAnsi="Times New Roman"/>
      <w:lang w:val="en-GB" w:eastAsia="en-US"/>
    </w:rPr>
  </w:style>
  <w:style w:type="paragraph" w:customStyle="1" w:styleId="ListParagraph1">
    <w:name w:val="List Paragraph1"/>
    <w:basedOn w:val="Normal"/>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qFormat/>
    <w:rsid w:val="0047390B"/>
    <w:pPr>
      <w:ind w:left="851" w:hanging="284"/>
    </w:pPr>
  </w:style>
  <w:style w:type="paragraph" w:customStyle="1" w:styleId="1c">
    <w:name w:val="箇条書き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qFormat/>
    <w:rsid w:val="0047390B"/>
    <w:pPr>
      <w:tabs>
        <w:tab w:val="clear" w:pos="644"/>
        <w:tab w:val="num" w:pos="1494"/>
      </w:tabs>
      <w:ind w:left="851" w:hanging="284"/>
    </w:pPr>
  </w:style>
  <w:style w:type="paragraph" w:customStyle="1" w:styleId="310">
    <w:name w:val="箇条書き 31"/>
    <w:basedOn w:val="211"/>
    <w:qFormat/>
    <w:rsid w:val="0047390B"/>
    <w:pPr>
      <w:ind w:left="1135"/>
    </w:pPr>
  </w:style>
  <w:style w:type="paragraph" w:customStyle="1" w:styleId="212">
    <w:name w:val="一覧 21"/>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qFormat/>
    <w:rsid w:val="0047390B"/>
    <w:pPr>
      <w:ind w:left="1135"/>
    </w:pPr>
  </w:style>
  <w:style w:type="paragraph" w:customStyle="1" w:styleId="410">
    <w:name w:val="一覧 41"/>
    <w:basedOn w:val="311"/>
    <w:qFormat/>
    <w:rsid w:val="0047390B"/>
    <w:pPr>
      <w:ind w:left="1418"/>
    </w:pPr>
  </w:style>
  <w:style w:type="paragraph" w:customStyle="1" w:styleId="51">
    <w:name w:val="一覧 51"/>
    <w:basedOn w:val="410"/>
    <w:qFormat/>
    <w:rsid w:val="0047390B"/>
    <w:pPr>
      <w:ind w:left="1702"/>
    </w:pPr>
  </w:style>
  <w:style w:type="paragraph" w:customStyle="1" w:styleId="411">
    <w:name w:val="箇条書き 41"/>
    <w:basedOn w:val="310"/>
    <w:qFormat/>
    <w:rsid w:val="0047390B"/>
    <w:pPr>
      <w:ind w:left="1418"/>
    </w:pPr>
  </w:style>
  <w:style w:type="paragraph" w:customStyle="1" w:styleId="510">
    <w:name w:val="箇条書き 51"/>
    <w:basedOn w:val="411"/>
    <w:qFormat/>
    <w:rsid w:val="0047390B"/>
    <w:pPr>
      <w:ind w:left="1702"/>
    </w:pPr>
  </w:style>
  <w:style w:type="paragraph" w:customStyle="1" w:styleId="1d">
    <w:name w:val="コメント文字列1"/>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qFormat/>
    <w:rsid w:val="0047390B"/>
    <w:rPr>
      <w:b/>
      <w:bCs/>
    </w:rPr>
  </w:style>
  <w:style w:type="paragraph" w:customStyle="1" w:styleId="1f">
    <w:name w:val="見出しマップ1"/>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47390B"/>
    <w:rPr>
      <w:rFonts w:ascii="Times New Roman" w:eastAsia="SimSun" w:hAnsi="Times New Roman"/>
      <w:lang w:val="en-GB" w:eastAsia="en-US"/>
    </w:rPr>
  </w:style>
  <w:style w:type="paragraph" w:customStyle="1" w:styleId="CarCar53">
    <w:name w:val="Car Car5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semiHidden/>
    <w:qFormat/>
    <w:rsid w:val="0047390B"/>
    <w:rPr>
      <w:rFonts w:ascii="Times New Roman" w:eastAsia="Batang" w:hAnsi="Times New Roman"/>
      <w:lang w:val="en-GB" w:eastAsia="en-US"/>
    </w:rPr>
  </w:style>
  <w:style w:type="paragraph" w:customStyle="1" w:styleId="1f5">
    <w:name w:val="変更箇所1"/>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semiHidden/>
    <w:qFormat/>
    <w:rsid w:val="0047390B"/>
    <w:rPr>
      <w:rFonts w:ascii="Times New Roman" w:eastAsia="Batang" w:hAnsi="Times New Roman"/>
      <w:lang w:val="en-GB" w:eastAsia="en-US"/>
    </w:rPr>
  </w:style>
  <w:style w:type="paragraph" w:customStyle="1" w:styleId="36">
    <w:name w:val="変更箇所3"/>
    <w:semiHidden/>
    <w:qFormat/>
    <w:rsid w:val="0047390B"/>
    <w:rPr>
      <w:rFonts w:ascii="Times New Roman" w:eastAsia="MS Mincho" w:hAnsi="Times New Roman"/>
      <w:lang w:val="en-GB" w:eastAsia="en-US"/>
    </w:rPr>
  </w:style>
  <w:style w:type="paragraph" w:customStyle="1" w:styleId="2b">
    <w:name w:val="変更箇所2"/>
    <w:semiHidden/>
    <w:qFormat/>
    <w:rsid w:val="0047390B"/>
    <w:rPr>
      <w:rFonts w:ascii="Times New Roman" w:eastAsia="MS Mincho" w:hAnsi="Times New Roman"/>
      <w:lang w:val="en-GB" w:eastAsia="en-US"/>
    </w:rPr>
  </w:style>
  <w:style w:type="paragraph" w:customStyle="1" w:styleId="2c">
    <w:name w:val="수정2"/>
    <w:semiHidden/>
    <w:qFormat/>
    <w:rsid w:val="0047390B"/>
    <w:rPr>
      <w:rFonts w:ascii="Times New Roman" w:eastAsia="Batang" w:hAnsi="Times New Roman"/>
      <w:lang w:val="en-GB" w:eastAsia="en-US"/>
    </w:rPr>
  </w:style>
  <w:style w:type="paragraph" w:customStyle="1" w:styleId="42">
    <w:name w:val="修订4"/>
    <w:semiHidden/>
    <w:qFormat/>
    <w:rsid w:val="0047390B"/>
    <w:rPr>
      <w:rFonts w:ascii="Times New Roman" w:eastAsia="Batang" w:hAnsi="Times New Roman"/>
      <w:lang w:val="en-GB" w:eastAsia="en-US"/>
    </w:rPr>
  </w:style>
  <w:style w:type="paragraph" w:customStyle="1" w:styleId="910">
    <w:name w:val="目錄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semiHidden/>
    <w:qFormat/>
    <w:rsid w:val="0047390B"/>
    <w:rPr>
      <w:rFonts w:ascii="Times New Roman" w:eastAsia="Batang" w:hAnsi="Times New Roman"/>
      <w:lang w:val="en-GB" w:eastAsia="en-US"/>
    </w:rPr>
  </w:style>
  <w:style w:type="paragraph" w:customStyle="1" w:styleId="37">
    <w:name w:val="无间隔3"/>
    <w:qFormat/>
    <w:rsid w:val="0047390B"/>
    <w:rPr>
      <w:rFonts w:ascii="Times New Roman" w:eastAsia="SimSun" w:hAnsi="Times New Roman"/>
      <w:lang w:val="en-GB" w:eastAsia="en-US"/>
    </w:rPr>
  </w:style>
  <w:style w:type="paragraph" w:customStyle="1" w:styleId="38">
    <w:name w:val="수정3"/>
    <w:semiHidden/>
    <w:qFormat/>
    <w:rsid w:val="0047390B"/>
    <w:rPr>
      <w:rFonts w:ascii="Times New Roman" w:eastAsia="Batang" w:hAnsi="Times New Roman"/>
      <w:lang w:val="en-GB" w:eastAsia="en-US"/>
    </w:rPr>
  </w:style>
  <w:style w:type="paragraph" w:customStyle="1" w:styleId="43">
    <w:name w:val="수정4"/>
    <w:semiHidden/>
    <w:qFormat/>
    <w:rsid w:val="0047390B"/>
    <w:rPr>
      <w:rFonts w:ascii="Times New Roman" w:eastAsia="Batang" w:hAnsi="Times New Roman"/>
      <w:lang w:val="en-GB" w:eastAsia="en-US"/>
    </w:rPr>
  </w:style>
  <w:style w:type="paragraph" w:customStyle="1" w:styleId="TableContent-Bulleted">
    <w:name w:val="Table Content - Bulleted"/>
    <w:basedOn w:val="Normal"/>
    <w:qFormat/>
    <w:rsid w:val="0047390B"/>
    <w:pPr>
      <w:numPr>
        <w:numId w:val="15"/>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47390B"/>
    <w:pPr>
      <w:numPr>
        <w:ilvl w:val="1"/>
        <w:numId w:val="16"/>
      </w:numPr>
      <w:snapToGrid w:val="0"/>
      <w:spacing w:before="100" w:beforeAutospacing="1" w:after="100" w:afterAutospacing="1" w:line="256" w:lineRule="auto"/>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47390B"/>
    <w:rPr>
      <w:sz w:val="24"/>
    </w:rPr>
  </w:style>
  <w:style w:type="paragraph" w:customStyle="1" w:styleId="220">
    <w:name w:val="本文 2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qFormat/>
    <w:rsid w:val="0047390B"/>
    <w:pPr>
      <w:ind w:left="851" w:hanging="284"/>
    </w:pPr>
  </w:style>
  <w:style w:type="paragraph" w:customStyle="1" w:styleId="2f">
    <w:name w:val="箇条書き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qFormat/>
    <w:rsid w:val="0047390B"/>
    <w:pPr>
      <w:tabs>
        <w:tab w:val="clear" w:pos="644"/>
        <w:tab w:val="num" w:pos="1494"/>
      </w:tabs>
      <w:ind w:left="851" w:hanging="284"/>
    </w:pPr>
  </w:style>
  <w:style w:type="paragraph" w:customStyle="1" w:styleId="321">
    <w:name w:val="箇条書き 32"/>
    <w:basedOn w:val="222"/>
    <w:qFormat/>
    <w:rsid w:val="0047390B"/>
    <w:pPr>
      <w:ind w:left="1135"/>
    </w:pPr>
  </w:style>
  <w:style w:type="paragraph" w:customStyle="1" w:styleId="223">
    <w:name w:val="一覧 2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qFormat/>
    <w:rsid w:val="0047390B"/>
    <w:pPr>
      <w:ind w:left="1135"/>
    </w:pPr>
  </w:style>
  <w:style w:type="paragraph" w:customStyle="1" w:styleId="420">
    <w:name w:val="一覧 42"/>
    <w:basedOn w:val="322"/>
    <w:qFormat/>
    <w:rsid w:val="0047390B"/>
    <w:pPr>
      <w:ind w:left="1418"/>
    </w:pPr>
  </w:style>
  <w:style w:type="paragraph" w:customStyle="1" w:styleId="520">
    <w:name w:val="一覧 52"/>
    <w:basedOn w:val="420"/>
    <w:qFormat/>
    <w:rsid w:val="0047390B"/>
    <w:pPr>
      <w:ind w:left="1702"/>
    </w:pPr>
  </w:style>
  <w:style w:type="paragraph" w:customStyle="1" w:styleId="421">
    <w:name w:val="箇条書き 42"/>
    <w:basedOn w:val="321"/>
    <w:qFormat/>
    <w:rsid w:val="0047390B"/>
    <w:pPr>
      <w:ind w:left="1418"/>
    </w:pPr>
  </w:style>
  <w:style w:type="paragraph" w:customStyle="1" w:styleId="521">
    <w:name w:val="箇条書き 52"/>
    <w:basedOn w:val="421"/>
    <w:qFormat/>
    <w:rsid w:val="0047390B"/>
    <w:pPr>
      <w:ind w:left="1702"/>
    </w:pPr>
  </w:style>
  <w:style w:type="paragraph" w:customStyle="1" w:styleId="2f0">
    <w:name w:val="コメント文字列2"/>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qFormat/>
    <w:rsid w:val="0047390B"/>
    <w:rPr>
      <w:b/>
      <w:bCs/>
    </w:rPr>
  </w:style>
  <w:style w:type="paragraph" w:customStyle="1" w:styleId="2f2">
    <w:name w:val="見出しマップ2"/>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spacing w:before="60" w:after="160" w:line="256" w:lineRule="auto"/>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qFormat/>
    <w:rsid w:val="0047390B"/>
    <w:pPr>
      <w:numPr>
        <w:numId w:val="18"/>
      </w:numPr>
      <w:spacing w:before="60"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qFormat/>
    <w:rsid w:val="0047390B"/>
    <w:pPr>
      <w:ind w:left="851" w:hanging="284"/>
    </w:pPr>
  </w:style>
  <w:style w:type="paragraph" w:customStyle="1" w:styleId="3b">
    <w:name w:val="箇条書き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qFormat/>
    <w:rsid w:val="0047390B"/>
    <w:pPr>
      <w:tabs>
        <w:tab w:val="clear" w:pos="644"/>
        <w:tab w:val="num" w:pos="1494"/>
      </w:tabs>
      <w:ind w:left="851" w:hanging="284"/>
    </w:pPr>
  </w:style>
  <w:style w:type="paragraph" w:customStyle="1" w:styleId="330">
    <w:name w:val="箇条書き 33"/>
    <w:basedOn w:val="231"/>
    <w:qFormat/>
    <w:rsid w:val="0047390B"/>
    <w:pPr>
      <w:ind w:left="1135"/>
    </w:pPr>
  </w:style>
  <w:style w:type="paragraph" w:customStyle="1" w:styleId="232">
    <w:name w:val="一覧 23"/>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qFormat/>
    <w:rsid w:val="0047390B"/>
    <w:pPr>
      <w:ind w:left="1135"/>
    </w:pPr>
  </w:style>
  <w:style w:type="paragraph" w:customStyle="1" w:styleId="430">
    <w:name w:val="一覧 43"/>
    <w:basedOn w:val="331"/>
    <w:qFormat/>
    <w:rsid w:val="0047390B"/>
    <w:pPr>
      <w:ind w:left="1418"/>
    </w:pPr>
  </w:style>
  <w:style w:type="paragraph" w:customStyle="1" w:styleId="530">
    <w:name w:val="一覧 53"/>
    <w:basedOn w:val="430"/>
    <w:qFormat/>
    <w:rsid w:val="0047390B"/>
    <w:pPr>
      <w:ind w:left="1702"/>
    </w:pPr>
  </w:style>
  <w:style w:type="paragraph" w:customStyle="1" w:styleId="431">
    <w:name w:val="箇条書き 43"/>
    <w:basedOn w:val="330"/>
    <w:qFormat/>
    <w:rsid w:val="0047390B"/>
    <w:pPr>
      <w:ind w:left="1418"/>
    </w:pPr>
  </w:style>
  <w:style w:type="paragraph" w:customStyle="1" w:styleId="531">
    <w:name w:val="箇条書き 53"/>
    <w:basedOn w:val="431"/>
    <w:qFormat/>
    <w:rsid w:val="0047390B"/>
    <w:pPr>
      <w:ind w:left="1702"/>
    </w:pPr>
  </w:style>
  <w:style w:type="paragraph" w:customStyle="1" w:styleId="3c">
    <w:name w:val="コメント文字列3"/>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qFormat/>
    <w:rsid w:val="0047390B"/>
    <w:rPr>
      <w:b/>
      <w:bCs/>
    </w:rPr>
  </w:style>
  <w:style w:type="paragraph" w:customStyle="1" w:styleId="3e">
    <w:name w:val="見出しマップ3"/>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47390B"/>
    <w:rPr>
      <w:rFonts w:ascii="Times New Roman" w:eastAsia="SimSun" w:hAnsi="Times New Roman"/>
      <w:lang w:val="en-GB" w:eastAsia="en-US"/>
    </w:rPr>
  </w:style>
  <w:style w:type="paragraph" w:customStyle="1" w:styleId="xl63">
    <w:name w:val="xl63"/>
    <w:basedOn w:val="Normal"/>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qFormat/>
    <w:rsid w:val="0047390B"/>
    <w:rPr>
      <w:rFonts w:ascii="Times New Roman" w:eastAsia="SimSun" w:hAnsi="Times New Roman"/>
      <w:lang w:val="en-GB" w:eastAsia="en-US"/>
    </w:rPr>
  </w:style>
  <w:style w:type="paragraph" w:customStyle="1" w:styleId="61">
    <w:name w:val="吹き出し6"/>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semiHidden/>
    <w:qFormat/>
    <w:rsid w:val="0047390B"/>
    <w:rPr>
      <w:rFonts w:ascii="Times New Roman" w:eastAsia="MS Mincho" w:hAnsi="Times New Roman"/>
      <w:lang w:val="en-GB" w:eastAsia="en-US"/>
    </w:rPr>
  </w:style>
  <w:style w:type="paragraph" w:customStyle="1" w:styleId="48">
    <w:name w:val="図表番号4"/>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qFormat/>
    <w:rsid w:val="0047390B"/>
    <w:pPr>
      <w:ind w:left="851" w:hanging="284"/>
    </w:pPr>
  </w:style>
  <w:style w:type="paragraph" w:customStyle="1" w:styleId="4a">
    <w:name w:val="箇条書き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qFormat/>
    <w:rsid w:val="0047390B"/>
    <w:pPr>
      <w:tabs>
        <w:tab w:val="clear" w:pos="644"/>
        <w:tab w:val="num" w:pos="1494"/>
      </w:tabs>
      <w:ind w:left="851" w:hanging="284"/>
    </w:pPr>
  </w:style>
  <w:style w:type="paragraph" w:customStyle="1" w:styleId="340">
    <w:name w:val="箇条書き 34"/>
    <w:basedOn w:val="241"/>
    <w:qFormat/>
    <w:rsid w:val="0047390B"/>
    <w:pPr>
      <w:ind w:left="1135"/>
    </w:pPr>
  </w:style>
  <w:style w:type="paragraph" w:customStyle="1" w:styleId="242">
    <w:name w:val="一覧 24"/>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qFormat/>
    <w:rsid w:val="0047390B"/>
    <w:pPr>
      <w:ind w:left="1135"/>
    </w:pPr>
  </w:style>
  <w:style w:type="paragraph" w:customStyle="1" w:styleId="440">
    <w:name w:val="一覧 44"/>
    <w:basedOn w:val="341"/>
    <w:qFormat/>
    <w:rsid w:val="0047390B"/>
    <w:pPr>
      <w:ind w:left="1418"/>
    </w:pPr>
  </w:style>
  <w:style w:type="paragraph" w:customStyle="1" w:styleId="540">
    <w:name w:val="一覧 54"/>
    <w:basedOn w:val="440"/>
    <w:qFormat/>
    <w:rsid w:val="0047390B"/>
    <w:pPr>
      <w:ind w:left="1702"/>
    </w:pPr>
  </w:style>
  <w:style w:type="paragraph" w:customStyle="1" w:styleId="441">
    <w:name w:val="箇条書き 44"/>
    <w:basedOn w:val="340"/>
    <w:qFormat/>
    <w:rsid w:val="0047390B"/>
    <w:pPr>
      <w:ind w:left="1418"/>
    </w:pPr>
  </w:style>
  <w:style w:type="paragraph" w:customStyle="1" w:styleId="541">
    <w:name w:val="箇条書き 54"/>
    <w:basedOn w:val="441"/>
    <w:qFormat/>
    <w:rsid w:val="0047390B"/>
    <w:pPr>
      <w:ind w:left="1702"/>
    </w:pPr>
  </w:style>
  <w:style w:type="paragraph" w:customStyle="1" w:styleId="4b">
    <w:name w:val="コメント文字列4"/>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qFormat/>
    <w:rsid w:val="0047390B"/>
    <w:rPr>
      <w:b/>
      <w:bCs/>
    </w:rPr>
  </w:style>
  <w:style w:type="paragraph" w:customStyle="1" w:styleId="4d">
    <w:name w:val="見出しマップ4"/>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semiHidden/>
    <w:qFormat/>
    <w:rsid w:val="0047390B"/>
    <w:rPr>
      <w:rFonts w:ascii="Times New Roman" w:eastAsia="Batang" w:hAnsi="Times New Roman"/>
      <w:lang w:val="en-GB" w:eastAsia="en-US"/>
    </w:rPr>
  </w:style>
  <w:style w:type="paragraph" w:customStyle="1" w:styleId="70">
    <w:name w:val="无间隔7"/>
    <w:qFormat/>
    <w:rsid w:val="0047390B"/>
    <w:rPr>
      <w:rFonts w:ascii="Times New Roman" w:eastAsia="SimSun" w:hAnsi="Times New Roman"/>
      <w:lang w:val="en-GB" w:eastAsia="en-US"/>
    </w:rPr>
  </w:style>
  <w:style w:type="paragraph" w:customStyle="1" w:styleId="Char2">
    <w:name w:val="(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semiHidden/>
    <w:qFormat/>
    <w:rsid w:val="0047390B"/>
    <w:rPr>
      <w:rFonts w:ascii="Times New Roman" w:eastAsia="MS Mincho" w:hAnsi="Times New Roman"/>
      <w:lang w:val="en-GB" w:eastAsia="en-US"/>
    </w:rPr>
  </w:style>
  <w:style w:type="paragraph" w:customStyle="1" w:styleId="56">
    <w:name w:val="図表番号5"/>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qFormat/>
    <w:rsid w:val="0047390B"/>
    <w:pPr>
      <w:ind w:left="851" w:hanging="284"/>
    </w:pPr>
  </w:style>
  <w:style w:type="paragraph" w:customStyle="1" w:styleId="58">
    <w:name w:val="箇条書き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qFormat/>
    <w:rsid w:val="0047390B"/>
    <w:pPr>
      <w:tabs>
        <w:tab w:val="clear" w:pos="644"/>
        <w:tab w:val="num" w:pos="1494"/>
      </w:tabs>
      <w:ind w:left="851" w:hanging="284"/>
    </w:pPr>
  </w:style>
  <w:style w:type="paragraph" w:customStyle="1" w:styleId="350">
    <w:name w:val="箇条書き 35"/>
    <w:basedOn w:val="251"/>
    <w:qFormat/>
    <w:rsid w:val="0047390B"/>
    <w:pPr>
      <w:ind w:left="1135"/>
    </w:pPr>
  </w:style>
  <w:style w:type="paragraph" w:customStyle="1" w:styleId="252">
    <w:name w:val="一覧 25"/>
    <w:basedOn w:val="List"/>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qFormat/>
    <w:rsid w:val="0047390B"/>
    <w:pPr>
      <w:ind w:left="1135"/>
    </w:pPr>
  </w:style>
  <w:style w:type="paragraph" w:customStyle="1" w:styleId="450">
    <w:name w:val="一覧 45"/>
    <w:basedOn w:val="351"/>
    <w:qFormat/>
    <w:rsid w:val="0047390B"/>
    <w:pPr>
      <w:ind w:left="1418"/>
    </w:pPr>
  </w:style>
  <w:style w:type="paragraph" w:customStyle="1" w:styleId="550">
    <w:name w:val="一覧 55"/>
    <w:basedOn w:val="450"/>
    <w:qFormat/>
    <w:rsid w:val="0047390B"/>
    <w:pPr>
      <w:ind w:left="1702"/>
    </w:pPr>
  </w:style>
  <w:style w:type="paragraph" w:customStyle="1" w:styleId="451">
    <w:name w:val="箇条書き 45"/>
    <w:basedOn w:val="350"/>
    <w:qFormat/>
    <w:rsid w:val="0047390B"/>
    <w:pPr>
      <w:ind w:left="1418"/>
    </w:pPr>
  </w:style>
  <w:style w:type="paragraph" w:customStyle="1" w:styleId="551">
    <w:name w:val="箇条書き 55"/>
    <w:basedOn w:val="451"/>
    <w:qFormat/>
    <w:rsid w:val="0047390B"/>
    <w:pPr>
      <w:ind w:left="1702"/>
    </w:pPr>
  </w:style>
  <w:style w:type="paragraph" w:customStyle="1" w:styleId="59">
    <w:name w:val="コメント文字列5"/>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qFormat/>
    <w:rsid w:val="0047390B"/>
    <w:rPr>
      <w:b/>
      <w:bCs/>
    </w:rPr>
  </w:style>
  <w:style w:type="paragraph" w:customStyle="1" w:styleId="5b">
    <w:name w:val="見出しマップ5"/>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semiHidden/>
    <w:qFormat/>
    <w:rsid w:val="0047390B"/>
    <w:rPr>
      <w:rFonts w:ascii="Times New Roman" w:eastAsia="Batang" w:hAnsi="Times New Roman"/>
      <w:lang w:val="en-GB" w:eastAsia="en-US"/>
    </w:rPr>
  </w:style>
  <w:style w:type="paragraph" w:customStyle="1" w:styleId="80">
    <w:name w:val="无间隔8"/>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semiHidden/>
    <w:qFormat/>
    <w:rsid w:val="0047390B"/>
    <w:rPr>
      <w:rFonts w:ascii="Times New Roman" w:eastAsia="Batang" w:hAnsi="Times New Roman"/>
      <w:lang w:val="en-GB" w:eastAsia="en-US"/>
    </w:rPr>
  </w:style>
  <w:style w:type="paragraph" w:customStyle="1" w:styleId="94">
    <w:name w:val="无间隔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semiHidden/>
    <w:qFormat/>
    <w:rsid w:val="0047390B"/>
    <w:pPr>
      <w:autoSpaceDN w:val="0"/>
    </w:pPr>
    <w:rPr>
      <w:rFonts w:ascii="Times New Roman" w:eastAsia="Batang" w:hAnsi="Times New Roman"/>
      <w:lang w:val="en-GB" w:eastAsia="en-US"/>
    </w:rPr>
  </w:style>
  <w:style w:type="paragraph" w:customStyle="1" w:styleId="101">
    <w:name w:val="无间隔10"/>
    <w:qFormat/>
    <w:rsid w:val="0047390B"/>
    <w:pPr>
      <w:autoSpaceDN w:val="0"/>
    </w:pPr>
    <w:rPr>
      <w:rFonts w:ascii="Times New Roman" w:eastAsia="SimSun" w:hAnsi="Times New Roman"/>
      <w:lang w:val="en-GB" w:eastAsia="en-US"/>
    </w:rPr>
  </w:style>
  <w:style w:type="paragraph" w:customStyle="1" w:styleId="TOC93">
    <w:name w:val="TOC 93"/>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qFormat/>
    <w:rsid w:val="0047390B"/>
    <w:pPr>
      <w:overflowPunct w:val="0"/>
      <w:autoSpaceDE w:val="0"/>
      <w:autoSpaceDN w:val="0"/>
      <w:adjustRightInd w:val="0"/>
    </w:pPr>
    <w:rPr>
      <w:b/>
      <w:sz w:val="28"/>
      <w:lang w:eastAsia="x-none"/>
    </w:rPr>
  </w:style>
  <w:style w:type="paragraph" w:customStyle="1" w:styleId="5f">
    <w:name w:val="列出段落5"/>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qFormat/>
    <w:rsid w:val="0047390B"/>
    <w:pPr>
      <w:spacing w:after="120"/>
      <w:ind w:left="0" w:firstLine="0"/>
    </w:pPr>
    <w:rPr>
      <w:b/>
      <w:lang w:val="fr-FR" w:eastAsia="en-GB"/>
    </w:rPr>
  </w:style>
  <w:style w:type="paragraph" w:customStyle="1" w:styleId="ReferenceLine">
    <w:name w:val="Reference Line"/>
    <w:basedOn w:val="BodyText"/>
    <w:qFormat/>
    <w:rsid w:val="0047390B"/>
    <w:pPr>
      <w:widowControl w:val="0"/>
      <w:snapToGrid w:val="0"/>
      <w:spacing w:after="120"/>
    </w:pPr>
    <w:rPr>
      <w:rFonts w:ascii="Arial" w:eastAsia="‚l‚r ‚oƒSƒVƒbƒN" w:hAnsi="Arial"/>
      <w:lang w:eastAsia="ko-KR"/>
    </w:rPr>
  </w:style>
  <w:style w:type="paragraph" w:customStyle="1" w:styleId="L3">
    <w:name w:val="L3"/>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390B"/>
    <w:pPr>
      <w:spacing w:before="120" w:after="220"/>
    </w:pPr>
    <w:rPr>
      <w:rFonts w:ascii="Arial" w:eastAsia="MS Mincho" w:hAnsi="Arial"/>
      <w:noProof/>
      <w:lang w:val="en-US" w:eastAsia="en-US"/>
    </w:rPr>
  </w:style>
  <w:style w:type="paragraph" w:customStyle="1" w:styleId="nroaml">
    <w:name w:val="nroaml"/>
    <w:basedOn w:val="H6"/>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390B"/>
    <w:pPr>
      <w:ind w:left="2836"/>
    </w:pPr>
    <w:rPr>
      <w:rFonts w:eastAsia="Times New Roman"/>
      <w:lang w:val="x-none"/>
    </w:rPr>
  </w:style>
  <w:style w:type="paragraph" w:customStyle="1" w:styleId="Pl0">
    <w:name w:val="Pl"/>
    <w:basedOn w:val="Normal"/>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semiHidden/>
    <w:qFormat/>
    <w:rsid w:val="0047390B"/>
    <w:rPr>
      <w:rFonts w:ascii="Times New Roman" w:eastAsia="MS Mincho" w:hAnsi="Times New Roman"/>
      <w:lang w:val="en-GB" w:eastAsia="en-US"/>
    </w:rPr>
  </w:style>
  <w:style w:type="paragraph" w:customStyle="1" w:styleId="63">
    <w:name w:val="図表番号6"/>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qFormat/>
    <w:rsid w:val="0047390B"/>
    <w:pPr>
      <w:ind w:left="851" w:hanging="284"/>
    </w:pPr>
  </w:style>
  <w:style w:type="paragraph" w:customStyle="1" w:styleId="65">
    <w:name w:val="箇条書き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qFormat/>
    <w:rsid w:val="0047390B"/>
    <w:pPr>
      <w:tabs>
        <w:tab w:val="clear" w:pos="644"/>
        <w:tab w:val="num" w:pos="1494"/>
      </w:tabs>
      <w:ind w:left="851" w:hanging="284"/>
    </w:pPr>
  </w:style>
  <w:style w:type="paragraph" w:customStyle="1" w:styleId="360">
    <w:name w:val="箇条書き 36"/>
    <w:basedOn w:val="261"/>
    <w:qFormat/>
    <w:rsid w:val="0047390B"/>
    <w:pPr>
      <w:ind w:left="1135"/>
    </w:pPr>
  </w:style>
  <w:style w:type="paragraph" w:customStyle="1" w:styleId="262">
    <w:name w:val="一覧 26"/>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qFormat/>
    <w:rsid w:val="0047390B"/>
    <w:pPr>
      <w:ind w:left="1135"/>
    </w:pPr>
  </w:style>
  <w:style w:type="paragraph" w:customStyle="1" w:styleId="460">
    <w:name w:val="一覧 46"/>
    <w:basedOn w:val="361"/>
    <w:qFormat/>
    <w:rsid w:val="0047390B"/>
    <w:pPr>
      <w:ind w:left="1418"/>
    </w:pPr>
  </w:style>
  <w:style w:type="paragraph" w:customStyle="1" w:styleId="560">
    <w:name w:val="一覧 56"/>
    <w:basedOn w:val="460"/>
    <w:qFormat/>
    <w:rsid w:val="0047390B"/>
  </w:style>
  <w:style w:type="paragraph" w:customStyle="1" w:styleId="461">
    <w:name w:val="箇条書き 46"/>
    <w:basedOn w:val="360"/>
    <w:qFormat/>
    <w:rsid w:val="0047390B"/>
    <w:pPr>
      <w:ind w:left="1418"/>
    </w:pPr>
  </w:style>
  <w:style w:type="paragraph" w:customStyle="1" w:styleId="561">
    <w:name w:val="箇条書き 56"/>
    <w:basedOn w:val="461"/>
    <w:qFormat/>
    <w:rsid w:val="0047390B"/>
    <w:pPr>
      <w:ind w:left="1702"/>
    </w:pPr>
  </w:style>
  <w:style w:type="paragraph" w:customStyle="1" w:styleId="66">
    <w:name w:val="コメント文字列6"/>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qFormat/>
    <w:rsid w:val="0047390B"/>
    <w:rPr>
      <w:b/>
      <w:bCs/>
    </w:rPr>
  </w:style>
  <w:style w:type="paragraph" w:customStyle="1" w:styleId="68">
    <w:name w:val="見出しマップ6"/>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uiPriority w:val="99"/>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spacing w:before="240" w:after="0" w:line="256" w:lineRule="auto"/>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spacing w:before="60" w:after="0" w:line="256" w:lineRule="auto"/>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spacing w:before="40" w:after="0" w:line="256" w:lineRule="auto"/>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uiPriority w:val="99"/>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uiPriority w:val="99"/>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1 Char1,Heading 1 Char2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qFormat/>
    <w:rsid w:val="0047390B"/>
    <w:pPr>
      <w:numPr>
        <w:numId w:val="27"/>
      </w:numPr>
      <w:spacing w:line="256" w:lineRule="auto"/>
    </w:pPr>
    <w:rPr>
      <w:rFonts w:cs="Arial"/>
      <w:lang w:val="x-none" w:eastAsia="ja-JP"/>
    </w:rPr>
  </w:style>
  <w:style w:type="character" w:customStyle="1" w:styleId="1Char0">
    <w:name w:val="样式1 Char"/>
    <w:link w:val="10"/>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uiPriority w:val="99"/>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rsid w:val="0047390B"/>
    <w:rPr>
      <w:rFonts w:ascii="Arial" w:hAnsi="Arial" w:cs="Arial" w:hint="default"/>
      <w:sz w:val="22"/>
      <w:lang w:val="en-GB" w:eastAsia="en-US" w:bidi="ar-SA"/>
    </w:rPr>
  </w:style>
  <w:style w:type="character" w:customStyle="1" w:styleId="CharChar2">
    <w:name w:val="Char Char2"/>
    <w:qFormat/>
    <w:rsid w:val="0047390B"/>
    <w:rPr>
      <w:rFonts w:ascii="Arial" w:hAnsi="Arial" w:cs="Arial" w:hint="default"/>
      <w:lang w:val="en-GB" w:eastAsia="en-US" w:bidi="ar-SA"/>
    </w:rPr>
  </w:style>
  <w:style w:type="character" w:customStyle="1" w:styleId="CharChar5">
    <w:name w:val="Char Char5"/>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rsid w:val="0047390B"/>
  </w:style>
  <w:style w:type="character" w:customStyle="1" w:styleId="aff">
    <w:name w:val="脚注番号"/>
    <w:qFormat/>
    <w:rsid w:val="0047390B"/>
    <w:rPr>
      <w:b/>
      <w:bCs w:val="0"/>
      <w:position w:val="3"/>
      <w:sz w:val="16"/>
    </w:rPr>
  </w:style>
  <w:style w:type="character" w:customStyle="1" w:styleId="aff0">
    <w:name w:val="コメント参照"/>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rsid w:val="0047390B"/>
    <w:rPr>
      <w:rFonts w:ascii="MS Mincho" w:eastAsia="MS Mincho" w:hAnsi="MS Mincho" w:hint="eastAsia"/>
      <w:lang w:val="en-GB" w:eastAsia="ar-SA" w:bidi="ar-SA"/>
    </w:rPr>
  </w:style>
  <w:style w:type="character" w:customStyle="1" w:styleId="114">
    <w:name w:val="(文字) (文字)11"/>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qFormat/>
    <w:rsid w:val="0047390B"/>
    <w:rPr>
      <w:rFonts w:ascii="SimSun" w:eastAsia="SimSun" w:hAnsi="SimSun" w:hint="eastAsia"/>
      <w:i/>
      <w:iCs w:val="0"/>
      <w:lang w:val="en-GB" w:eastAsia="x-none"/>
    </w:rPr>
  </w:style>
  <w:style w:type="character" w:customStyle="1" w:styleId="3f9">
    <w:name w:val="正文文本 3 字符"/>
    <w:qFormat/>
    <w:rsid w:val="0047390B"/>
    <w:rPr>
      <w:rFonts w:ascii="Osaka" w:eastAsia="Osaka" w:hint="eastAsia"/>
      <w:color w:val="000000"/>
      <w:lang w:val="en-GB" w:eastAsia="x-none"/>
    </w:rPr>
  </w:style>
  <w:style w:type="character" w:customStyle="1" w:styleId="2ff">
    <w:name w:val="正文文本缩进 2 字符"/>
    <w:qFormat/>
    <w:rsid w:val="0047390B"/>
    <w:rPr>
      <w:rFonts w:ascii="MS Mincho" w:eastAsia="MS Mincho" w:hAnsi="MS Mincho" w:hint="eastAsia"/>
      <w:lang w:val="en-GB" w:eastAsia="en-GB"/>
    </w:rPr>
  </w:style>
  <w:style w:type="character" w:customStyle="1" w:styleId="affe">
    <w:name w:val="尾注文本 字符"/>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qFormat/>
    <w:rsid w:val="0047390B"/>
    <w:rPr>
      <w:rFonts w:ascii="Arial" w:eastAsia="Times New Roman" w:hAnsi="Arial" w:cs="Arial" w:hint="default"/>
    </w:rPr>
  </w:style>
  <w:style w:type="character" w:customStyle="1" w:styleId="84">
    <w:name w:val="标题 8 字符"/>
    <w:qFormat/>
    <w:rsid w:val="0047390B"/>
    <w:rPr>
      <w:rFonts w:ascii="Arial" w:eastAsia="Times New Roman" w:hAnsi="Arial" w:cs="Arial" w:hint="default"/>
      <w:sz w:val="36"/>
    </w:rPr>
  </w:style>
  <w:style w:type="character" w:customStyle="1" w:styleId="97">
    <w:name w:val="标题 9 字符"/>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
    <w:uiPriority w:val="9"/>
    <w:rsid w:val="0047390B"/>
    <w:rPr>
      <w:rFonts w:ascii="Arial" w:hAnsi="Arial" w:cs="Arial" w:hint="default"/>
      <w:sz w:val="32"/>
      <w:lang w:val="en-GB"/>
    </w:rPr>
  </w:style>
  <w:style w:type="character" w:customStyle="1" w:styleId="3Char">
    <w:name w:val="标题 3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qFormat/>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0">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qFormat/>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semiHidden/>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qFormat/>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pPr>
      <w:numPr>
        <w:numId w:val="3"/>
      </w:numPr>
    </w:pPr>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pPr>
      <w:numPr>
        <w:numId w:val="28"/>
      </w:numPr>
    </w:pPr>
  </w:style>
  <w:style w:type="numbering" w:customStyle="1" w:styleId="SGS2">
    <w:name w:val="SGS2"/>
    <w:uiPriority w:val="99"/>
    <w:rsid w:val="0047390B"/>
    <w:pPr>
      <w:numPr>
        <w:numId w:val="29"/>
      </w:numPr>
    </w:pPr>
  </w:style>
  <w:style w:type="numbering" w:customStyle="1" w:styleId="SGS21">
    <w:name w:val="SGS21"/>
    <w:uiPriority w:val="99"/>
    <w:rsid w:val="0047390B"/>
    <w:pPr>
      <w:numPr>
        <w:numId w:val="30"/>
      </w:numPr>
    </w:pPr>
  </w:style>
  <w:style w:type="numbering" w:customStyle="1" w:styleId="Style112">
    <w:name w:val="Style112"/>
    <w:uiPriority w:val="99"/>
    <w:rsid w:val="0047390B"/>
    <w:pPr>
      <w:numPr>
        <w:numId w:val="31"/>
      </w:numPr>
    </w:pPr>
  </w:style>
  <w:style w:type="numbering" w:customStyle="1" w:styleId="SGS11">
    <w:name w:val="SGS11"/>
    <w:uiPriority w:val="99"/>
    <w:rsid w:val="0047390B"/>
    <w:pPr>
      <w:numPr>
        <w:numId w:val="32"/>
      </w:numPr>
    </w:pPr>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qFormat/>
    <w:rsid w:val="00834317"/>
    <w:rPr>
      <w:b/>
      <w:bCs/>
    </w:rPr>
  </w:style>
  <w:style w:type="character" w:styleId="HTMLAcronym">
    <w:name w:val="HTML Acronym"/>
    <w:uiPriority w:val="99"/>
    <w:unhideWhenUsed/>
    <w:rsid w:val="00834317"/>
  </w:style>
  <w:style w:type="character" w:styleId="Emphasis">
    <w:name w:val="Emphasis"/>
    <w:qFormat/>
    <w:rsid w:val="00834317"/>
    <w:rPr>
      <w:i/>
      <w:iCs/>
    </w:rPr>
  </w:style>
  <w:style w:type="numbering" w:customStyle="1" w:styleId="SGS3">
    <w:name w:val="SGS3"/>
    <w:rsid w:val="00834317"/>
    <w:pPr>
      <w:numPr>
        <w:numId w:val="18"/>
      </w:numPr>
    </w:pPr>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uiPriority w:val="99"/>
    <w:rsid w:val="0082219C"/>
    <w:pPr>
      <w:numPr>
        <w:numId w:val="24"/>
      </w:numPr>
    </w:pPr>
  </w:style>
  <w:style w:type="paragraph" w:customStyle="1" w:styleId="7f1">
    <w:name w:val="目录 7"/>
    <w:basedOn w:val="Normal"/>
    <w:next w:val="Normal"/>
    <w:uiPriority w:val="39"/>
    <w:qFormat/>
    <w:rsid w:val="00FF29B7"/>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134">
    <w:name w:val="修订13"/>
    <w:uiPriority w:val="99"/>
    <w:semiHidden/>
    <w:qFormat/>
    <w:rsid w:val="00FF29B7"/>
    <w:rPr>
      <w:rFonts w:ascii="Times New Roman" w:eastAsia="Batang" w:hAnsi="Times New Roman"/>
      <w:lang w:val="en-GB" w:eastAsia="en-US"/>
    </w:rPr>
  </w:style>
  <w:style w:type="character" w:customStyle="1" w:styleId="Char1f4">
    <w:name w:val="页眉 Char1"/>
    <w:aliases w:val="h Char1"/>
    <w:basedOn w:val="DefaultParagraphFont"/>
    <w:qFormat/>
    <w:rsid w:val="00FF29B7"/>
    <w:rPr>
      <w:rFonts w:asciiTheme="minorHAnsi" w:eastAsiaTheme="minorEastAsia" w:hAnsiTheme="minorHAnsi" w:cstheme="minorBidi" w:hint="default"/>
      <w:kern w:val="2"/>
      <w:sz w:val="18"/>
      <w:szCs w:val="18"/>
    </w:rPr>
  </w:style>
  <w:style w:type="character" w:customStyle="1" w:styleId="Char1f5">
    <w:name w:val="脚注文本 Char1"/>
    <w:aliases w:val="footnote text41 Char1"/>
    <w:basedOn w:val="DefaultParagraphFont"/>
    <w:uiPriority w:val="99"/>
    <w:qFormat/>
    <w:rsid w:val="00FF29B7"/>
    <w:rPr>
      <w:rFonts w:ascii="Times New Roman" w:eastAsia="Times New Roman" w:hAnsi="Times New Roman" w:cs="Times New Roman" w:hint="default"/>
      <w:sz w:val="18"/>
      <w:szCs w:val="18"/>
      <w:lang w:val="en-GB" w:eastAsia="en-GB"/>
    </w:rPr>
  </w:style>
  <w:style w:type="character" w:customStyle="1" w:styleId="1ffff2">
    <w:name w:val="頁尾 字元1"/>
    <w:aliases w:val="footer odd 字元1,footer 字元1,fo 字元1,pie de página 字元1"/>
    <w:basedOn w:val="DefaultParagraphFont"/>
    <w:semiHidden/>
    <w:rsid w:val="00FF29B7"/>
    <w:rPr>
      <w:rFonts w:ascii="Times New Roman" w:hAnsi="Times New Roman" w:cs="Times New Roman" w:hint="default"/>
      <w:lang w:val="en-GB" w:eastAsia="en-US"/>
    </w:rPr>
  </w:style>
  <w:style w:type="table" w:customStyle="1" w:styleId="TableGrid110">
    <w:name w:val="Table Grid110"/>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网格型7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
    <w:basedOn w:val="TableNormal"/>
    <w:qFormat/>
    <w:rsid w:val="00FF29B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F29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F29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3">
    <w:name w:val="Style113"/>
    <w:rsid w:val="001B0FF6"/>
    <w:pPr>
      <w:numPr>
        <w:numId w:val="39"/>
      </w:numPr>
    </w:pPr>
  </w:style>
  <w:style w:type="numbering" w:customStyle="1" w:styleId="SGS31">
    <w:name w:val="SGS31"/>
    <w:uiPriority w:val="99"/>
    <w:rsid w:val="001B0FF6"/>
  </w:style>
  <w:style w:type="numbering" w:customStyle="1" w:styleId="SGS121">
    <w:name w:val="SGS121"/>
    <w:rsid w:val="001B0FF6"/>
    <w:pPr>
      <w:numPr>
        <w:numId w:val="37"/>
      </w:numPr>
    </w:pPr>
  </w:style>
  <w:style w:type="numbering" w:customStyle="1" w:styleId="Style1121">
    <w:name w:val="Style1121"/>
    <w:rsid w:val="001B0FF6"/>
    <w:pPr>
      <w:numPr>
        <w:numId w:val="38"/>
      </w:numPr>
    </w:pPr>
  </w:style>
  <w:style w:type="numbering" w:customStyle="1" w:styleId="SGS2111">
    <w:name w:val="SGS2111"/>
    <w:uiPriority w:val="99"/>
    <w:rsid w:val="001B0FF6"/>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qFormat/>
    <w:rsid w:val="001B0FF6"/>
    <w:rPr>
      <w:rFonts w:ascii="Arial" w:eastAsia="Times New Roman" w:hAnsi="Arial"/>
      <w:sz w:val="36"/>
      <w:lang w:val="en-GB" w:eastAsia="en-GB"/>
    </w:rPr>
  </w:style>
  <w:style w:type="character" w:customStyle="1" w:styleId="Heading6Char4">
    <w:name w:val="Heading 6 Char4"/>
    <w:rsid w:val="001B0FF6"/>
    <w:rPr>
      <w:rFonts w:ascii="Arial" w:eastAsia="Times New Roman" w:hAnsi="Arial"/>
      <w:lang w:eastAsia="en-US"/>
    </w:rPr>
  </w:style>
  <w:style w:type="table" w:customStyle="1" w:styleId="SGSTableBasic15">
    <w:name w:val="SGS Table Basic 15"/>
    <w:basedOn w:val="TableNormal"/>
    <w:next w:val="TableGrid"/>
    <w:qFormat/>
    <w:rsid w:val="001B0F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1B0F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1B0FF6"/>
    <w:rPr>
      <w:rFonts w:ascii="Times New Roman" w:eastAsia="PMingLiU" w:hAnsi="Times New Roman"/>
      <w:lang w:val="en-GB" w:eastAsia="en-GB"/>
    </w:rPr>
    <w:tblPr/>
  </w:style>
  <w:style w:type="table" w:customStyle="1" w:styleId="TableStyle115">
    <w:name w:val="Table Style115"/>
    <w:basedOn w:val="TableNormal"/>
    <w:rsid w:val="001B0FF6"/>
    <w:rPr>
      <w:rFonts w:ascii="Times New Roman" w:eastAsia="SimSun" w:hAnsi="Times New Roman"/>
      <w:lang w:val="en-GB" w:eastAsia="en-GB"/>
    </w:rPr>
    <w:tblPr/>
  </w:style>
  <w:style w:type="table" w:customStyle="1" w:styleId="TableGrid417">
    <w:name w:val="Table Grid417"/>
    <w:basedOn w:val="TableNormal"/>
    <w:next w:val="TableGrid"/>
    <w:rsid w:val="001B0F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1B0F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1B0F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1B0F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1B0F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1B0F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1B0F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1B0F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1B0F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1B0FF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1B0F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1B0F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1B0F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1B0FF6"/>
    <w:rPr>
      <w:rFonts w:ascii="Times New Roman" w:eastAsia="PMingLiU" w:hAnsi="Times New Roman"/>
      <w:lang w:val="en-GB" w:eastAsia="en-GB"/>
    </w:rPr>
    <w:tblPr>
      <w:tblInd w:w="0" w:type="nil"/>
    </w:tblPr>
  </w:style>
  <w:style w:type="table" w:customStyle="1" w:styleId="SGSTableBasic213">
    <w:name w:val="SGS Table Basic 213"/>
    <w:basedOn w:val="TableNormal"/>
    <w:uiPriority w:val="99"/>
    <w:qFormat/>
    <w:rsid w:val="001B0F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1B0F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1B0F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1B0F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1B0F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1B0F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ellengitternetz123">
    <w:name w:val="Tabellengitternetz123"/>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1B0F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1B0F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1B0F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1B0F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1B0F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1B0F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1B0FF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1B0FF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1B0FF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1B0FF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1B0FF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1B0F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1B0FF6"/>
    <w:rPr>
      <w:rFonts w:ascii="Times New Roman" w:eastAsia="MS Mincho" w:hAnsi="Times New Roman"/>
      <w:lang w:val="en-GB" w:eastAsia="en-GB"/>
    </w:rPr>
    <w:tblPr/>
  </w:style>
  <w:style w:type="table" w:customStyle="1" w:styleId="Tabellengitternetz142">
    <w:name w:val="Tabellengitternetz142"/>
    <w:basedOn w:val="TableNormal"/>
    <w:next w:val="TableGrid"/>
    <w:rsid w:val="001B0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B0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B0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B0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B0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B0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B0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B0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B0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1B0F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1B0FF6"/>
    <w:rPr>
      <w:rFonts w:ascii="Times New Roman" w:eastAsia="SimSun" w:hAnsi="Times New Roman"/>
      <w:lang w:val="en-GB" w:eastAsia="en-GB"/>
    </w:rPr>
    <w:tblPr/>
  </w:style>
  <w:style w:type="table" w:customStyle="1" w:styleId="TableGrid4152">
    <w:name w:val="Table Grid4152"/>
    <w:basedOn w:val="TableNormal"/>
    <w:next w:val="TableGrid"/>
    <w:rsid w:val="001B0F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1B0F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1B0F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1B0F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1B0F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1B0F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1B0F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1B0F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1B0F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1B0FF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2">
    <w:name w:val="Table Classic 3112"/>
    <w:basedOn w:val="TableNormal"/>
    <w:next w:val="TableClassic3"/>
    <w:unhideWhenUsed/>
    <w:rsid w:val="001B0F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1B0F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1B0F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1B0FF6"/>
    <w:rPr>
      <w:rFonts w:ascii="Times New Roman" w:eastAsia="PMingLiU" w:hAnsi="Times New Roman"/>
      <w:lang w:val="en-GB" w:eastAsia="en-GB"/>
    </w:rPr>
    <w:tblPr>
      <w:tblInd w:w="0" w:type="nil"/>
    </w:tblPr>
  </w:style>
  <w:style w:type="table" w:customStyle="1" w:styleId="SGSTableBasic2112">
    <w:name w:val="SGS Table Basic 2112"/>
    <w:basedOn w:val="TableNormal"/>
    <w:uiPriority w:val="99"/>
    <w:qFormat/>
    <w:rsid w:val="001B0F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1B0F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B0F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B0F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B0F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B0F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B0F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B0F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B0F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B0F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B0F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1B0F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1B0FF6"/>
    <w:rPr>
      <w:rFonts w:ascii="Times New Roman" w:eastAsia="PMingLiU" w:hAnsi="Times New Roman"/>
      <w:lang w:val="en-GB" w:eastAsia="en-GB"/>
    </w:rPr>
    <w:tblPr/>
  </w:style>
  <w:style w:type="table" w:customStyle="1" w:styleId="TableStyle1122">
    <w:name w:val="Table Style1122"/>
    <w:basedOn w:val="TableNormal"/>
    <w:rsid w:val="001B0FF6"/>
    <w:rPr>
      <w:rFonts w:ascii="Times New Roman" w:eastAsia="SimSun" w:hAnsi="Times New Roman"/>
      <w:lang w:val="en-GB" w:eastAsia="en-GB"/>
    </w:rPr>
    <w:tblPr/>
  </w:style>
  <w:style w:type="table" w:customStyle="1" w:styleId="TableGrid4161">
    <w:name w:val="Table Grid4161"/>
    <w:basedOn w:val="TableNormal"/>
    <w:next w:val="TableGrid"/>
    <w:rsid w:val="001B0F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1B0F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1B0FF6"/>
  </w:style>
  <w:style w:type="table" w:customStyle="1" w:styleId="SGSTableBasic231">
    <w:name w:val="SGS Table Basic 231"/>
    <w:basedOn w:val="TableNormal"/>
    <w:uiPriority w:val="99"/>
    <w:qFormat/>
    <w:rsid w:val="001B0F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1B0FF6"/>
  </w:style>
  <w:style w:type="table" w:customStyle="1" w:styleId="TableColorful122">
    <w:name w:val="Table Colorful 122"/>
    <w:basedOn w:val="TableNormal"/>
    <w:next w:val="TableColorful1"/>
    <w:rsid w:val="001B0F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1B0F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1B0F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1B0F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1B0F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1B0FF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1B0F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1">
    <w:name w:val="Table Classic 3121"/>
    <w:basedOn w:val="TableNormal"/>
    <w:next w:val="TableClassic3"/>
    <w:unhideWhenUsed/>
    <w:rsid w:val="001B0F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1B0F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1B0F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1B0FF6"/>
    <w:rPr>
      <w:rFonts w:ascii="Times New Roman" w:eastAsia="PMingLiU" w:hAnsi="Times New Roman"/>
      <w:lang w:val="en-GB" w:eastAsia="en-GB"/>
    </w:rPr>
    <w:tblPr/>
  </w:style>
  <w:style w:type="table" w:customStyle="1" w:styleId="SGSTableBasic2121">
    <w:name w:val="SGS Table Basic 2121"/>
    <w:basedOn w:val="TableNormal"/>
    <w:uiPriority w:val="99"/>
    <w:qFormat/>
    <w:rsid w:val="001B0F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1B0FF6"/>
  </w:style>
  <w:style w:type="numbering" w:customStyle="1" w:styleId="Style1122">
    <w:name w:val="Style1122"/>
    <w:rsid w:val="001B0FF6"/>
  </w:style>
  <w:style w:type="table" w:customStyle="1" w:styleId="MediumShading1-Accent311">
    <w:name w:val="Medium Shading 1 - Accent 311"/>
    <w:basedOn w:val="TableNormal"/>
    <w:next w:val="MediumShading1-Accent3"/>
    <w:uiPriority w:val="29"/>
    <w:unhideWhenUsed/>
    <w:qFormat/>
    <w:rsid w:val="001B0F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1B0F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1B0F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1B0F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1B0F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ellengitternetz1212">
    <w:name w:val="Tabellengitternetz1212"/>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1B0F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1B0F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1B0F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1B0F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1B0F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1B0F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1B0F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1B0F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1B0FF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1B0FF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1B0F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1B0FF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1B0FF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1B0F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1B0FF6"/>
    <w:rPr>
      <w:rFonts w:ascii="Times New Roman" w:eastAsia="MS Mincho" w:hAnsi="Times New Roman"/>
      <w:lang w:val="en-GB" w:eastAsia="en-GB"/>
    </w:rPr>
    <w:tblPr/>
  </w:style>
  <w:style w:type="table" w:customStyle="1" w:styleId="Tabellengitternetz1411">
    <w:name w:val="Tabellengitternetz1411"/>
    <w:basedOn w:val="TableNormal"/>
    <w:next w:val="TableGrid"/>
    <w:rsid w:val="001B0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B0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B0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B0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B0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B0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B0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B0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B0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1B0F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1">
    <w:name w:val="Table Grid5511"/>
    <w:basedOn w:val="TableNormal"/>
    <w:next w:val="TableGrid"/>
    <w:rsid w:val="001B0F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1B0FF6"/>
    <w:rPr>
      <w:rFonts w:ascii="Times New Roman" w:eastAsia="SimSun" w:hAnsi="Times New Roman"/>
      <w:lang w:val="en-GB" w:eastAsia="en-GB"/>
    </w:rPr>
    <w:tblPr/>
  </w:style>
  <w:style w:type="table" w:customStyle="1" w:styleId="TableGrid41511">
    <w:name w:val="Table Grid41511"/>
    <w:basedOn w:val="TableNormal"/>
    <w:next w:val="TableGrid"/>
    <w:rsid w:val="001B0F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1B0F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1B0F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1B0FF6"/>
  </w:style>
  <w:style w:type="table" w:customStyle="1" w:styleId="TableColorful1111">
    <w:name w:val="Table Colorful 1111"/>
    <w:basedOn w:val="TableNormal"/>
    <w:next w:val="TableColorful1"/>
    <w:rsid w:val="001B0F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1B0F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1B0F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1B0F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1B0F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1B0FF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1B0F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1">
    <w:name w:val="Table Classic 31111"/>
    <w:basedOn w:val="TableNormal"/>
    <w:next w:val="TableClassic3"/>
    <w:unhideWhenUsed/>
    <w:rsid w:val="001B0F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1B0F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1B0F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B0FF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1B0FF6"/>
    <w:rPr>
      <w:rFonts w:ascii="Times New Roman" w:eastAsia="PMingLiU" w:hAnsi="Times New Roman"/>
      <w:lang w:val="en-GB" w:eastAsia="en-GB"/>
    </w:rPr>
    <w:tblPr/>
  </w:style>
  <w:style w:type="table" w:customStyle="1" w:styleId="SGSTableBasic21111">
    <w:name w:val="SGS Table Basic 21111"/>
    <w:basedOn w:val="TableNormal"/>
    <w:uiPriority w:val="99"/>
    <w:qFormat/>
    <w:rsid w:val="001B0F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Normal12">
    <w:name w:val="Table Normal12"/>
    <w:basedOn w:val="TableNormal"/>
    <w:semiHidden/>
    <w:rsid w:val="001B0FF6"/>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1B0FF6"/>
    <w:rPr>
      <w:rFonts w:ascii="Times New Roman" w:eastAsia="MS Mincho" w:hAnsi="Times New Roman"/>
      <w:lang w:val="sv-SE" w:eastAsia="sv-SE"/>
    </w:rPr>
    <w:tblPr/>
  </w:style>
  <w:style w:type="table" w:customStyle="1" w:styleId="2124">
    <w:name w:val="表 (クラシック) 212"/>
    <w:basedOn w:val="TableNormal"/>
    <w:next w:val="TableClassic2"/>
    <w:rsid w:val="001B0F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TableNormal"/>
    <w:next w:val="LightShading-Accent2"/>
    <w:uiPriority w:val="30"/>
    <w:unhideWhenUsed/>
    <w:rsid w:val="001B0F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1B0F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1B0FF6"/>
    <w:rPr>
      <w:rFonts w:ascii="Times New Roman" w:eastAsia="SimSun" w:hAnsi="Times New Roman"/>
      <w:lang w:val="sv-SE" w:eastAsia="sv-SE"/>
    </w:rPr>
    <w:tblPr/>
  </w:style>
  <w:style w:type="table" w:customStyle="1" w:styleId="TableColorful131">
    <w:name w:val="Table Colorful 131"/>
    <w:basedOn w:val="TableNormal"/>
    <w:next w:val="TableColorful1"/>
    <w:rsid w:val="001B0F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1B0FF6"/>
    <w:rPr>
      <w:rFonts w:ascii="Times New Roman" w:eastAsia="SimSun" w:hAnsi="Times New Roman"/>
      <w:lang w:val="sv-SE" w:eastAsia="sv-SE"/>
    </w:rPr>
    <w:tblPr/>
  </w:style>
  <w:style w:type="table" w:customStyle="1" w:styleId="Tabellengitternetz11221">
    <w:name w:val="Tabellengitternetz112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1B0F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1B0F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1">
    <w:name w:val="Table Normal111"/>
    <w:basedOn w:val="TableNormal"/>
    <w:semiHidden/>
    <w:rsid w:val="001B0FF6"/>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1B0FF6"/>
    <w:rPr>
      <w:rFonts w:ascii="Times New Roman" w:eastAsia="MS Mincho" w:hAnsi="Times New Roman"/>
      <w:lang w:val="sv-SE" w:eastAsia="sv-SE"/>
    </w:rPr>
    <w:tblPr/>
  </w:style>
  <w:style w:type="numbering" w:customStyle="1" w:styleId="Style1311">
    <w:name w:val="Style1311"/>
    <w:uiPriority w:val="99"/>
    <w:rsid w:val="001B0FF6"/>
  </w:style>
  <w:style w:type="table" w:customStyle="1" w:styleId="21112">
    <w:name w:val="表 (クラシック) 2111"/>
    <w:basedOn w:val="TableNormal"/>
    <w:next w:val="TableClassic2"/>
    <w:rsid w:val="001B0F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1B0F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1B0FF6"/>
  </w:style>
  <w:style w:type="numbering" w:customStyle="1" w:styleId="SGS2112">
    <w:name w:val="SGS2112"/>
    <w:uiPriority w:val="99"/>
    <w:rsid w:val="001B0FF6"/>
  </w:style>
  <w:style w:type="numbering" w:customStyle="1" w:styleId="LFO191">
    <w:name w:val="LFO191"/>
    <w:basedOn w:val="NoList"/>
    <w:rsid w:val="001B0FF6"/>
  </w:style>
  <w:style w:type="table" w:customStyle="1" w:styleId="TableGrid119">
    <w:name w:val="Table Grid 11"/>
    <w:basedOn w:val="TableNormal"/>
    <w:next w:val="TableGrid1"/>
    <w:unhideWhenUsed/>
    <w:rsid w:val="001B0FF6"/>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c">
    <w:name w:val="表格格線11"/>
    <w:basedOn w:val="TableNormal"/>
    <w:rsid w:val="001B0F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1B0FF6"/>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1B0FF6"/>
  </w:style>
  <w:style w:type="table" w:customStyle="1" w:styleId="TableStyle116">
    <w:name w:val="Table Style116"/>
    <w:basedOn w:val="TableNormal"/>
    <w:rsid w:val="001B0FF6"/>
    <w:rPr>
      <w:rFonts w:ascii="Times New Roman" w:hAnsi="Times New Roman"/>
      <w:lang w:val="en-GB" w:eastAsia="en-GB"/>
    </w:rPr>
    <w:tblPr/>
  </w:style>
  <w:style w:type="numbering" w:customStyle="1" w:styleId="SGS4">
    <w:name w:val="SGS4"/>
    <w:uiPriority w:val="99"/>
    <w:rsid w:val="001B0FF6"/>
  </w:style>
  <w:style w:type="table" w:customStyle="1" w:styleId="SGSTableBasic114">
    <w:name w:val="SGS Table Basic 114"/>
    <w:basedOn w:val="TableNormal"/>
    <w:next w:val="TableGrid"/>
    <w:rsid w:val="001B0FF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1B0FF6"/>
  </w:style>
  <w:style w:type="table" w:customStyle="1" w:styleId="TableGrid553">
    <w:name w:val="Table Grid553"/>
    <w:basedOn w:val="TableNormal"/>
    <w:next w:val="TableGrid"/>
    <w:rsid w:val="001B0F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1B0FF6"/>
    <w:rPr>
      <w:rFonts w:ascii="Times New Roman" w:hAnsi="Times New Roman"/>
      <w:lang w:val="en-GB" w:eastAsia="en-GB"/>
    </w:rPr>
    <w:tblPr/>
  </w:style>
  <w:style w:type="table" w:customStyle="1" w:styleId="SGSTableBasic1113">
    <w:name w:val="SGS Table Basic 1113"/>
    <w:basedOn w:val="TableNormal"/>
    <w:next w:val="TableGrid"/>
    <w:rsid w:val="001B0FF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1B0F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1B0FF6"/>
    <w:rPr>
      <w:rFonts w:ascii="Times New Roman" w:hAnsi="Times New Roman"/>
      <w:lang w:val="en-GB" w:eastAsia="en-GB"/>
    </w:rPr>
    <w:tblPr/>
  </w:style>
  <w:style w:type="numbering" w:customStyle="1" w:styleId="Style133">
    <w:name w:val="Style133"/>
    <w:uiPriority w:val="99"/>
    <w:rsid w:val="001B0FF6"/>
  </w:style>
  <w:style w:type="table" w:customStyle="1" w:styleId="SGSTableBasic1122">
    <w:name w:val="SGS Table Basic 1122"/>
    <w:basedOn w:val="TableNormal"/>
    <w:next w:val="TableGrid"/>
    <w:rsid w:val="001B0FF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1B0FF6"/>
  </w:style>
  <w:style w:type="numbering" w:customStyle="1" w:styleId="Style1123">
    <w:name w:val="Style1123"/>
    <w:uiPriority w:val="99"/>
    <w:rsid w:val="001B0FF6"/>
  </w:style>
  <w:style w:type="table" w:customStyle="1" w:styleId="TableGrid5512">
    <w:name w:val="Table Grid5512"/>
    <w:basedOn w:val="TableNormal"/>
    <w:next w:val="TableGrid"/>
    <w:rsid w:val="001B0F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1B0FF6"/>
    <w:rPr>
      <w:rFonts w:ascii="Times New Roman" w:hAnsi="Times New Roman"/>
      <w:lang w:val="en-GB" w:eastAsia="en-GB"/>
    </w:rPr>
    <w:tblPr/>
  </w:style>
  <w:style w:type="table" w:customStyle="1" w:styleId="SGSTableBasic11112">
    <w:name w:val="SGS Table Basic 11112"/>
    <w:basedOn w:val="TableNormal"/>
    <w:next w:val="TableGrid"/>
    <w:rsid w:val="001B0FF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1B0FF6"/>
  </w:style>
  <w:style w:type="numbering" w:customStyle="1" w:styleId="Style12112">
    <w:name w:val="Style12112"/>
    <w:uiPriority w:val="99"/>
    <w:rsid w:val="001B0FF6"/>
  </w:style>
  <w:style w:type="numbering" w:customStyle="1" w:styleId="SGS2113">
    <w:name w:val="SGS2113"/>
    <w:uiPriority w:val="99"/>
    <w:rsid w:val="001B0FF6"/>
  </w:style>
  <w:style w:type="table" w:customStyle="1" w:styleId="TableGrid120">
    <w:name w:val="Table Grid 12"/>
    <w:basedOn w:val="TableNormal"/>
    <w:next w:val="TableGrid1"/>
    <w:rsid w:val="001B0FF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1B0FF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1B0FF6"/>
  </w:style>
  <w:style w:type="numbering" w:customStyle="1" w:styleId="Style1111">
    <w:name w:val="Style1111"/>
    <w:uiPriority w:val="99"/>
    <w:rsid w:val="001B0FF6"/>
  </w:style>
  <w:style w:type="numbering" w:customStyle="1" w:styleId="SGS213">
    <w:name w:val="SGS213"/>
    <w:uiPriority w:val="99"/>
    <w:rsid w:val="001B0FF6"/>
  </w:style>
  <w:style w:type="numbering" w:customStyle="1" w:styleId="NoList2">
    <w:name w:val="No List2"/>
    <w:next w:val="NoList"/>
    <w:uiPriority w:val="99"/>
    <w:semiHidden/>
    <w:unhideWhenUsed/>
    <w:rsid w:val="001B0FF6"/>
  </w:style>
  <w:style w:type="table" w:customStyle="1" w:styleId="TableStyle117">
    <w:name w:val="Table Style117"/>
    <w:basedOn w:val="TableNormal"/>
    <w:rsid w:val="001B0FF6"/>
    <w:rPr>
      <w:rFonts w:ascii="Times New Roman" w:hAnsi="Times New Roman"/>
      <w:lang w:val="en-GB" w:eastAsia="en-GB"/>
    </w:rPr>
    <w:tblPr/>
  </w:style>
  <w:style w:type="numbering" w:customStyle="1" w:styleId="SGS5">
    <w:name w:val="SGS5"/>
    <w:uiPriority w:val="99"/>
    <w:rsid w:val="001B0FF6"/>
  </w:style>
  <w:style w:type="table" w:customStyle="1" w:styleId="SGSTableBasic115">
    <w:name w:val="SGS Table Basic 115"/>
    <w:basedOn w:val="TableNormal"/>
    <w:next w:val="TableGrid"/>
    <w:rsid w:val="001B0FF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1B0FF6"/>
  </w:style>
  <w:style w:type="numbering" w:customStyle="1" w:styleId="Style114">
    <w:name w:val="Style114"/>
    <w:uiPriority w:val="99"/>
    <w:rsid w:val="001B0FF6"/>
  </w:style>
  <w:style w:type="table" w:customStyle="1" w:styleId="TableGrid554">
    <w:name w:val="Table Grid554"/>
    <w:basedOn w:val="TableNormal"/>
    <w:next w:val="TableGrid"/>
    <w:rsid w:val="001B0F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1B0FF6"/>
    <w:rPr>
      <w:rFonts w:ascii="Times New Roman" w:hAnsi="Times New Roman"/>
      <w:lang w:val="en-GB" w:eastAsia="en-GB"/>
    </w:rPr>
    <w:tblPr/>
  </w:style>
  <w:style w:type="table" w:customStyle="1" w:styleId="Tabellengitternetz1134">
    <w:name w:val="Tabellengitternetz1134"/>
    <w:basedOn w:val="TableNormal"/>
    <w:next w:val="TableGrid"/>
    <w:qFormat/>
    <w:rsid w:val="001B0F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1B0F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1B0F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1B0F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1B0F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1B0F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1B0F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1B0F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1B0F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1B0FF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1B0F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1B0FF6"/>
    <w:rPr>
      <w:rFonts w:ascii="Times New Roman" w:hAnsi="Times New Roman"/>
      <w:lang w:val="en-GB" w:eastAsia="en-GB"/>
    </w:rPr>
    <w:tblPr/>
  </w:style>
  <w:style w:type="numbering" w:customStyle="1" w:styleId="Style134">
    <w:name w:val="Style134"/>
    <w:uiPriority w:val="99"/>
    <w:rsid w:val="001B0FF6"/>
  </w:style>
  <w:style w:type="table" w:customStyle="1" w:styleId="SGSTableBasic1123">
    <w:name w:val="SGS Table Basic 1123"/>
    <w:basedOn w:val="TableNormal"/>
    <w:next w:val="TableGrid"/>
    <w:rsid w:val="001B0FF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1B0FF6"/>
  </w:style>
  <w:style w:type="numbering" w:customStyle="1" w:styleId="Style1124">
    <w:name w:val="Style1124"/>
    <w:uiPriority w:val="99"/>
    <w:rsid w:val="001B0FF6"/>
  </w:style>
  <w:style w:type="table" w:customStyle="1" w:styleId="TableGrid5513">
    <w:name w:val="Table Grid5513"/>
    <w:basedOn w:val="TableNormal"/>
    <w:next w:val="TableGrid"/>
    <w:rsid w:val="001B0F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1B0FF6"/>
    <w:rPr>
      <w:rFonts w:ascii="Times New Roman" w:hAnsi="Times New Roman"/>
      <w:lang w:val="en-GB" w:eastAsia="en-GB"/>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582287">
      <w:bodyDiv w:val="1"/>
      <w:marLeft w:val="0"/>
      <w:marRight w:val="0"/>
      <w:marTop w:val="0"/>
      <w:marBottom w:val="0"/>
      <w:divBdr>
        <w:top w:val="none" w:sz="0" w:space="0" w:color="auto"/>
        <w:left w:val="none" w:sz="0" w:space="0" w:color="auto"/>
        <w:bottom w:val="none" w:sz="0" w:space="0" w:color="auto"/>
        <w:right w:val="none" w:sz="0" w:space="0" w:color="auto"/>
      </w:divBdr>
    </w:div>
    <w:div w:id="206256554">
      <w:bodyDiv w:val="1"/>
      <w:marLeft w:val="0"/>
      <w:marRight w:val="0"/>
      <w:marTop w:val="0"/>
      <w:marBottom w:val="0"/>
      <w:divBdr>
        <w:top w:val="none" w:sz="0" w:space="0" w:color="auto"/>
        <w:left w:val="none" w:sz="0" w:space="0" w:color="auto"/>
        <w:bottom w:val="none" w:sz="0" w:space="0" w:color="auto"/>
        <w:right w:val="none" w:sz="0" w:space="0" w:color="auto"/>
      </w:divBdr>
    </w:div>
    <w:div w:id="250818210">
      <w:bodyDiv w:val="1"/>
      <w:marLeft w:val="0"/>
      <w:marRight w:val="0"/>
      <w:marTop w:val="0"/>
      <w:marBottom w:val="0"/>
      <w:divBdr>
        <w:top w:val="none" w:sz="0" w:space="0" w:color="auto"/>
        <w:left w:val="none" w:sz="0" w:space="0" w:color="auto"/>
        <w:bottom w:val="none" w:sz="0" w:space="0" w:color="auto"/>
        <w:right w:val="none" w:sz="0" w:space="0" w:color="auto"/>
      </w:divBdr>
    </w:div>
    <w:div w:id="602345909">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105729265">
      <w:bodyDiv w:val="1"/>
      <w:marLeft w:val="0"/>
      <w:marRight w:val="0"/>
      <w:marTop w:val="0"/>
      <w:marBottom w:val="0"/>
      <w:divBdr>
        <w:top w:val="none" w:sz="0" w:space="0" w:color="auto"/>
        <w:left w:val="none" w:sz="0" w:space="0" w:color="auto"/>
        <w:bottom w:val="none" w:sz="0" w:space="0" w:color="auto"/>
        <w:right w:val="none" w:sz="0" w:space="0" w:color="auto"/>
      </w:divBdr>
    </w:div>
    <w:div w:id="194892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7ba5c36-b7cf-4793-bbc2-bd5b3a9f95ca}"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3107</Words>
  <Characters>17711</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4</cp:revision>
  <cp:lastPrinted>1899-12-31T23:00:00Z</cp:lastPrinted>
  <dcterms:created xsi:type="dcterms:W3CDTF">2024-08-08T09:19:00Z</dcterms:created>
  <dcterms:modified xsi:type="dcterms:W3CDTF">2024-08-08T10:48:00Z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