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7E5B2"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E651F8">
        <w:rPr>
          <w:b/>
          <w:noProof/>
          <w:sz w:val="24"/>
        </w:rPr>
        <w:t>4</w:t>
      </w:r>
      <w:r>
        <w:rPr>
          <w:b/>
          <w:i/>
          <w:noProof/>
          <w:sz w:val="28"/>
        </w:rPr>
        <w:tab/>
      </w:r>
      <w:r w:rsidR="00303D29" w:rsidRPr="00303D29">
        <w:rPr>
          <w:b/>
          <w:i/>
          <w:sz w:val="28"/>
        </w:rPr>
        <w:t>R5-</w:t>
      </w:r>
      <w:r w:rsidR="003D58A4">
        <w:rPr>
          <w:b/>
          <w:i/>
          <w:sz w:val="28"/>
        </w:rPr>
        <w:t>244464</w:t>
      </w:r>
    </w:p>
    <w:p w14:paraId="7CB45193" w14:textId="13EA89CE" w:rsidR="001E41F3" w:rsidRDefault="00D3437A" w:rsidP="005E2C44">
      <w:pPr>
        <w:pStyle w:val="CRCoverPage"/>
        <w:outlineLvl w:val="0"/>
        <w:rPr>
          <w:b/>
          <w:noProof/>
          <w:sz w:val="24"/>
        </w:rPr>
      </w:pPr>
      <w:r w:rsidRPr="00D3437A">
        <w:rPr>
          <w:b/>
          <w:sz w:val="24"/>
        </w:rPr>
        <w:t>Maastricht,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D3437A" w:rsidRDefault="006563ED" w:rsidP="00E13F3D">
            <w:pPr>
              <w:pStyle w:val="CRCoverPage"/>
              <w:spacing w:after="0"/>
              <w:jc w:val="right"/>
              <w:rPr>
                <w:b/>
                <w:noProof/>
                <w:sz w:val="28"/>
              </w:rPr>
            </w:pPr>
            <w:r w:rsidRPr="00D3437A">
              <w:rPr>
                <w:b/>
                <w:sz w:val="28"/>
              </w:rPr>
              <w:fldChar w:fldCharType="begin"/>
            </w:r>
            <w:r w:rsidRPr="00D3437A">
              <w:rPr>
                <w:b/>
                <w:sz w:val="28"/>
              </w:rPr>
              <w:instrText xml:space="preserve"> DOCPROPERTY  Spec#  \* MERGEFORMAT </w:instrText>
            </w:r>
            <w:r w:rsidRPr="00D3437A">
              <w:rPr>
                <w:b/>
                <w:sz w:val="28"/>
              </w:rPr>
              <w:fldChar w:fldCharType="separate"/>
            </w:r>
            <w:r w:rsidR="006837DF" w:rsidRPr="00D3437A">
              <w:rPr>
                <w:b/>
                <w:noProof/>
                <w:sz w:val="28"/>
              </w:rPr>
              <w:t>38.</w:t>
            </w:r>
            <w:r w:rsidR="00B623DF" w:rsidRPr="00D3437A">
              <w:rPr>
                <w:b/>
                <w:noProof/>
                <w:sz w:val="28"/>
              </w:rPr>
              <w:t>508-1</w:t>
            </w:r>
            <w:r w:rsidRPr="00D3437A">
              <w:rPr>
                <w:b/>
                <w:noProof/>
                <w:sz w:val="28"/>
              </w:rPr>
              <w:fldChar w:fldCharType="end"/>
            </w:r>
          </w:p>
        </w:tc>
        <w:tc>
          <w:tcPr>
            <w:tcW w:w="709" w:type="dxa"/>
          </w:tcPr>
          <w:p w14:paraId="77009707" w14:textId="77777777" w:rsidR="001E41F3" w:rsidRPr="00D3437A" w:rsidRDefault="001E41F3">
            <w:pPr>
              <w:pStyle w:val="CRCoverPage"/>
              <w:spacing w:after="0"/>
              <w:jc w:val="center"/>
              <w:rPr>
                <w:b/>
                <w:noProof/>
                <w:sz w:val="28"/>
              </w:rPr>
            </w:pPr>
            <w:r w:rsidRPr="00D3437A">
              <w:rPr>
                <w:b/>
                <w:noProof/>
                <w:sz w:val="28"/>
              </w:rPr>
              <w:t>CR</w:t>
            </w:r>
          </w:p>
        </w:tc>
        <w:tc>
          <w:tcPr>
            <w:tcW w:w="1276" w:type="dxa"/>
            <w:shd w:val="pct30" w:color="FFFF00" w:fill="auto"/>
          </w:tcPr>
          <w:p w14:paraId="6CAED29D" w14:textId="27B55464" w:rsidR="001E41F3" w:rsidRPr="00D3437A" w:rsidRDefault="00D3437A" w:rsidP="00547111">
            <w:pPr>
              <w:pStyle w:val="CRCoverPage"/>
              <w:spacing w:after="0"/>
              <w:rPr>
                <w:b/>
                <w:noProof/>
                <w:sz w:val="28"/>
              </w:rPr>
            </w:pPr>
            <w:r w:rsidRPr="00D3437A">
              <w:rPr>
                <w:b/>
                <w:sz w:val="28"/>
              </w:rPr>
              <w:t>3265</w:t>
            </w:r>
          </w:p>
        </w:tc>
        <w:tc>
          <w:tcPr>
            <w:tcW w:w="709" w:type="dxa"/>
          </w:tcPr>
          <w:p w14:paraId="09D2C09B" w14:textId="77777777" w:rsidR="001E41F3" w:rsidRPr="00D3437A" w:rsidRDefault="001E41F3" w:rsidP="0051580D">
            <w:pPr>
              <w:pStyle w:val="CRCoverPage"/>
              <w:tabs>
                <w:tab w:val="right" w:pos="625"/>
              </w:tabs>
              <w:spacing w:after="0"/>
              <w:jc w:val="center"/>
              <w:rPr>
                <w:b/>
                <w:noProof/>
                <w:sz w:val="28"/>
              </w:rPr>
            </w:pPr>
            <w:r w:rsidRPr="00D3437A">
              <w:rPr>
                <w:b/>
                <w:bCs/>
                <w:noProof/>
                <w:sz w:val="28"/>
              </w:rPr>
              <w:t>rev</w:t>
            </w:r>
          </w:p>
        </w:tc>
        <w:tc>
          <w:tcPr>
            <w:tcW w:w="992" w:type="dxa"/>
            <w:shd w:val="pct30" w:color="FFFF00" w:fill="auto"/>
          </w:tcPr>
          <w:p w14:paraId="7533BF9D" w14:textId="6F0802F1" w:rsidR="001E41F3" w:rsidRPr="00D3437A" w:rsidRDefault="006563ED" w:rsidP="00E13F3D">
            <w:pPr>
              <w:pStyle w:val="CRCoverPage"/>
              <w:spacing w:after="0"/>
              <w:jc w:val="center"/>
              <w:rPr>
                <w:b/>
                <w:noProof/>
                <w:sz w:val="28"/>
              </w:rPr>
            </w:pPr>
            <w:r w:rsidRPr="00D3437A">
              <w:rPr>
                <w:b/>
                <w:sz w:val="28"/>
              </w:rPr>
              <w:fldChar w:fldCharType="begin"/>
            </w:r>
            <w:r w:rsidRPr="00D3437A">
              <w:rPr>
                <w:b/>
                <w:sz w:val="28"/>
              </w:rPr>
              <w:instrText xml:space="preserve"> DOCPROPERTY  Revision  \* MERGEFORMAT </w:instrText>
            </w:r>
            <w:r w:rsidR="00000000" w:rsidRPr="00D3437A">
              <w:rPr>
                <w:b/>
                <w:sz w:val="28"/>
              </w:rPr>
              <w:fldChar w:fldCharType="separate"/>
            </w:r>
            <w:r w:rsidRPr="00D3437A">
              <w:rPr>
                <w:b/>
                <w:sz w:val="28"/>
              </w:rPr>
              <w:fldChar w:fldCharType="end"/>
            </w:r>
          </w:p>
        </w:tc>
        <w:tc>
          <w:tcPr>
            <w:tcW w:w="2410" w:type="dxa"/>
          </w:tcPr>
          <w:p w14:paraId="5D4AEAE9" w14:textId="77777777" w:rsidR="001E41F3" w:rsidRPr="00D3437A" w:rsidRDefault="001E41F3" w:rsidP="0051580D">
            <w:pPr>
              <w:pStyle w:val="CRCoverPage"/>
              <w:tabs>
                <w:tab w:val="right" w:pos="1825"/>
              </w:tabs>
              <w:spacing w:after="0"/>
              <w:jc w:val="center"/>
              <w:rPr>
                <w:b/>
                <w:noProof/>
                <w:sz w:val="28"/>
              </w:rPr>
            </w:pPr>
            <w:r w:rsidRPr="00D3437A">
              <w:rPr>
                <w:b/>
                <w:noProof/>
                <w:sz w:val="28"/>
                <w:szCs w:val="28"/>
              </w:rPr>
              <w:t>Current version:</w:t>
            </w:r>
          </w:p>
        </w:tc>
        <w:tc>
          <w:tcPr>
            <w:tcW w:w="1701" w:type="dxa"/>
            <w:shd w:val="pct30" w:color="FFFF00" w:fill="auto"/>
          </w:tcPr>
          <w:p w14:paraId="1E22D6AC" w14:textId="45C80214" w:rsidR="001E41F3" w:rsidRPr="00D3437A" w:rsidRDefault="006563ED">
            <w:pPr>
              <w:pStyle w:val="CRCoverPage"/>
              <w:spacing w:after="0"/>
              <w:jc w:val="center"/>
              <w:rPr>
                <w:b/>
                <w:noProof/>
                <w:sz w:val="28"/>
              </w:rPr>
            </w:pPr>
            <w:r w:rsidRPr="00D3437A">
              <w:rPr>
                <w:b/>
                <w:sz w:val="28"/>
              </w:rPr>
              <w:fldChar w:fldCharType="begin"/>
            </w:r>
            <w:r w:rsidRPr="00D3437A">
              <w:rPr>
                <w:b/>
                <w:sz w:val="28"/>
              </w:rPr>
              <w:instrText xml:space="preserve"> DOCPROPERTY  Version  \* MERGEFORMAT </w:instrText>
            </w:r>
            <w:r w:rsidRPr="00D3437A">
              <w:rPr>
                <w:b/>
                <w:sz w:val="28"/>
              </w:rPr>
              <w:fldChar w:fldCharType="separate"/>
            </w:r>
            <w:r w:rsidR="000209BD" w:rsidRPr="00D3437A">
              <w:rPr>
                <w:b/>
                <w:noProof/>
                <w:sz w:val="28"/>
              </w:rPr>
              <w:t>18.</w:t>
            </w:r>
            <w:r w:rsidR="00B86664" w:rsidRPr="00D3437A">
              <w:rPr>
                <w:b/>
                <w:noProof/>
                <w:sz w:val="28"/>
              </w:rPr>
              <w:t>3</w:t>
            </w:r>
            <w:r w:rsidR="000209BD" w:rsidRPr="00D3437A">
              <w:rPr>
                <w:b/>
                <w:noProof/>
                <w:sz w:val="28"/>
              </w:rPr>
              <w:t>.0</w:t>
            </w:r>
            <w:r w:rsidRPr="00D3437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314BD" w:rsidR="001E41F3" w:rsidRDefault="003537CA" w:rsidP="00AF2358">
            <w:pPr>
              <w:pStyle w:val="CRCoverPage"/>
              <w:spacing w:after="0"/>
              <w:rPr>
                <w:noProof/>
              </w:rPr>
            </w:pPr>
            <w:r>
              <w:t>Addition of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000000">
            <w:pPr>
              <w:pStyle w:val="CRCoverPage"/>
              <w:spacing w:after="0"/>
              <w:ind w:left="100"/>
              <w:rPr>
                <w:noProof/>
              </w:rPr>
            </w:pPr>
            <w:fldSimple w:instr=" DOCPROPERTY  SourceIfWg  \* MERGEFORMAT ">
              <w:r w:rsidR="00CF1B2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EC52A" w:rsidR="001E41F3" w:rsidRDefault="00000000">
            <w:pPr>
              <w:pStyle w:val="CRCoverPage"/>
              <w:spacing w:after="0"/>
              <w:ind w:left="100"/>
              <w:rPr>
                <w:noProof/>
              </w:rPr>
            </w:pPr>
            <w:fldSimple w:instr=" DOCPROPERTY  ResDate  \* MERGEFORMAT ">
              <w:r w:rsidR="00CF1B2C">
                <w:rPr>
                  <w:noProof/>
                </w:rPr>
                <w:t>2024-0</w:t>
              </w:r>
              <w:r w:rsidR="00984211">
                <w:rPr>
                  <w:noProof/>
                </w:rPr>
                <w:t>7</w:t>
              </w:r>
              <w:r w:rsidR="00D85D56">
                <w:rPr>
                  <w:noProof/>
                </w:rPr>
                <w:t>-</w:t>
              </w:r>
            </w:fldSimple>
            <w:r w:rsidR="0098421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5559E9C3" w:rsidR="00904DDD" w:rsidRDefault="00904DDD" w:rsidP="00CE0BBA">
            <w:pPr>
              <w:pStyle w:val="CRCoverPage"/>
              <w:numPr>
                <w:ilvl w:val="0"/>
                <w:numId w:val="27"/>
              </w:numPr>
              <w:spacing w:after="0"/>
              <w:rPr>
                <w:noProof/>
              </w:rPr>
            </w:pPr>
            <w:r>
              <w:t>Addition of</w:t>
            </w:r>
            <w:r w:rsidR="00984211">
              <w:t xml:space="preserve"> </w:t>
            </w:r>
            <w:r>
              <w:t>test frequencies for CA_n48C</w:t>
            </w:r>
            <w:r w:rsidR="003F7A2F">
              <w:t xml:space="preserve"> in </w:t>
            </w:r>
            <w:r w:rsidR="003F7A2F" w:rsidRPr="002C0185">
              <w:t xml:space="preserve">Table </w:t>
            </w:r>
            <w:r w:rsidR="00AF0949" w:rsidRPr="004D139E">
              <w:t>4.3.1.1.3.48.</w:t>
            </w:r>
            <w:r w:rsidR="00AF0949">
              <w:t>2-1</w:t>
            </w:r>
            <w:r w:rsidR="003F7A2F">
              <w:t>.</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7CF1D" w:rsidR="005157BA" w:rsidRDefault="00F917A4" w:rsidP="00F917A4">
            <w:pPr>
              <w:pStyle w:val="CRCoverPage"/>
              <w:spacing w:after="0"/>
              <w:rPr>
                <w:noProof/>
              </w:rPr>
            </w:pPr>
            <w:r>
              <w:t>CA_n48C</w:t>
            </w:r>
            <w:r w:rsidR="004616AD">
              <w:t xml:space="preserve"> tests </w:t>
            </w:r>
            <w:r>
              <w:t>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A528C" w:rsidR="001E41F3" w:rsidRDefault="00AE3CAF">
            <w:pPr>
              <w:pStyle w:val="CRCoverPage"/>
              <w:spacing w:after="0"/>
              <w:ind w:left="100"/>
              <w:rPr>
                <w:noProof/>
              </w:rPr>
            </w:pPr>
            <w:r>
              <w:rPr>
                <w:noProof/>
              </w:rPr>
              <w:t xml:space="preserve">Clause </w:t>
            </w:r>
            <w:r w:rsidRPr="004D139E">
              <w:t>4.3.1.1.3.48.</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8B771" w:rsidR="001E41F3" w:rsidRDefault="009A0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EBAA" w:rsidR="001E41F3" w:rsidRDefault="009A0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69D9E" w:rsidR="001E41F3" w:rsidRDefault="009A0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610A1" w:rsidR="001E41F3" w:rsidRDefault="001E41F3" w:rsidP="009A0CE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1F7F75E" w14:textId="77777777" w:rsidR="00376546" w:rsidRDefault="00376546" w:rsidP="00376546"/>
    <w:p w14:paraId="4C60EACF" w14:textId="77777777" w:rsidR="00A61006" w:rsidRPr="004D139E" w:rsidRDefault="00A61006" w:rsidP="00A61006">
      <w:pPr>
        <w:pStyle w:val="Heading6"/>
      </w:pPr>
      <w:bookmarkStart w:id="1" w:name="_Toc84849686"/>
      <w:bookmarkStart w:id="2" w:name="_Toc92808413"/>
      <w:r w:rsidRPr="004D139E">
        <w:t>4.3.1.1.3.48</w:t>
      </w:r>
      <w:r w:rsidRPr="004D139E">
        <w:tab/>
        <w:t>NR Intra-band contiguous configurations CA_n48</w:t>
      </w:r>
      <w:bookmarkEnd w:id="1"/>
      <w:bookmarkEnd w:id="2"/>
    </w:p>
    <w:p w14:paraId="3D1CD37A" w14:textId="77777777" w:rsidR="00A61006" w:rsidRPr="004D139E" w:rsidRDefault="00A61006" w:rsidP="00A61006">
      <w:pPr>
        <w:pStyle w:val="Heading6"/>
      </w:pPr>
      <w:bookmarkStart w:id="3" w:name="_Toc84849687"/>
      <w:bookmarkStart w:id="4" w:name="_Toc92808414"/>
      <w:r w:rsidRPr="004D139E">
        <w:t>4.3.1.1.3.48.1</w:t>
      </w:r>
      <w:r w:rsidRPr="004D139E">
        <w:tab/>
        <w:t>CA_n48B</w:t>
      </w:r>
      <w:bookmarkEnd w:id="3"/>
      <w:bookmarkEnd w:id="4"/>
    </w:p>
    <w:p w14:paraId="15E9C5B7" w14:textId="77777777" w:rsidR="00A61006" w:rsidRPr="004D139E" w:rsidRDefault="00A61006" w:rsidP="00A61006">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4452C184" w14:textId="77777777" w:rsidR="00A61006" w:rsidRPr="004D139E" w:rsidRDefault="00A61006" w:rsidP="00A61006">
      <w:pPr>
        <w:pStyle w:val="TH"/>
      </w:pPr>
      <w:bookmarkStart w:id="5" w:name="_CRTable4_3_1_1_3_48_11"/>
      <w:r w:rsidRPr="004D139E">
        <w:lastRenderedPageBreak/>
        <w:t xml:space="preserve">Table </w:t>
      </w:r>
      <w:bookmarkEnd w:id="5"/>
      <w:r w:rsidRPr="004D139E">
        <w:t>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A61006" w:rsidRPr="004D139E" w14:paraId="547CF99F" w14:textId="77777777" w:rsidTr="001D7334">
        <w:tc>
          <w:tcPr>
            <w:tcW w:w="846" w:type="dxa"/>
            <w:tcBorders>
              <w:top w:val="single" w:sz="4" w:space="0" w:color="auto"/>
              <w:left w:val="single" w:sz="4" w:space="0" w:color="auto"/>
              <w:bottom w:val="single" w:sz="4" w:space="0" w:color="auto"/>
              <w:right w:val="single" w:sz="4" w:space="0" w:color="auto"/>
            </w:tcBorders>
          </w:tcPr>
          <w:p w14:paraId="35D6BC18" w14:textId="77777777" w:rsidR="00A61006" w:rsidRPr="004D139E" w:rsidRDefault="00A61006" w:rsidP="001D7334">
            <w:pPr>
              <w:pStyle w:val="TAH"/>
            </w:pPr>
            <w:r w:rsidRPr="004D139E">
              <w:lastRenderedPageBreak/>
              <w:t>CBW combination</w:t>
            </w:r>
          </w:p>
          <w:p w14:paraId="09FAC814" w14:textId="77777777" w:rsidR="00A61006" w:rsidRPr="004D139E" w:rsidRDefault="00A61006" w:rsidP="001D7334">
            <w:pPr>
              <w:pStyle w:val="TAH"/>
            </w:pPr>
            <w:r w:rsidRPr="004D139E">
              <w:t>[MHz]</w:t>
            </w:r>
          </w:p>
          <w:p w14:paraId="74DA5532" w14:textId="77777777" w:rsidR="00A61006" w:rsidRPr="004D139E" w:rsidRDefault="00A61006" w:rsidP="001D7334">
            <w:pPr>
              <w:pStyle w:val="TAH"/>
            </w:pPr>
            <w:r w:rsidRPr="004D139E">
              <w:t>(BCS)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7034643" w14:textId="77777777" w:rsidR="00A61006" w:rsidRPr="004D139E" w:rsidRDefault="00A61006" w:rsidP="001D7334">
            <w:pPr>
              <w:pStyle w:val="TAH"/>
            </w:pPr>
            <w:r w:rsidRPr="004D139E">
              <w:t>CC</w:t>
            </w:r>
          </w:p>
          <w:p w14:paraId="53AB7625" w14:textId="77777777" w:rsidR="00A61006" w:rsidRPr="004D139E" w:rsidRDefault="00A61006" w:rsidP="001D7334">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73E04261" w14:textId="77777777" w:rsidR="00A61006" w:rsidRPr="004D139E" w:rsidRDefault="00A61006" w:rsidP="001D7334">
            <w:pPr>
              <w:pStyle w:val="TAH"/>
            </w:pPr>
            <w:r w:rsidRPr="004D139E">
              <w:t>CBW</w:t>
            </w:r>
          </w:p>
          <w:p w14:paraId="7D5F7460" w14:textId="77777777" w:rsidR="00A61006" w:rsidRPr="004D139E" w:rsidRDefault="00A61006" w:rsidP="001D7334">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20091DE" w14:textId="77777777" w:rsidR="00A61006" w:rsidRPr="004D139E" w:rsidRDefault="00A61006" w:rsidP="001D7334">
            <w:pPr>
              <w:pStyle w:val="TAH"/>
            </w:pPr>
            <w:r w:rsidRPr="004D139E">
              <w:t>SCS</w:t>
            </w:r>
          </w:p>
          <w:p w14:paraId="7AE8C963" w14:textId="77777777" w:rsidR="00A61006" w:rsidRPr="004D139E" w:rsidRDefault="00A61006" w:rsidP="001D7334">
            <w:pPr>
              <w:pStyle w:val="TAH"/>
            </w:pPr>
            <w:r w:rsidRPr="004D139E">
              <w:t>[kHz]</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4F82CFB4" w14:textId="77777777" w:rsidR="00A61006" w:rsidRPr="004D139E" w:rsidRDefault="00A61006" w:rsidP="001D7334">
            <w:pPr>
              <w:pStyle w:val="TAH"/>
            </w:pPr>
            <w:proofErr w:type="spellStart"/>
            <w:r w:rsidRPr="004D139E">
              <w:t>carrierBandwidth</w:t>
            </w:r>
            <w:proofErr w:type="spellEnd"/>
          </w:p>
          <w:p w14:paraId="6867063A" w14:textId="77777777" w:rsidR="00A61006" w:rsidRPr="004D139E" w:rsidRDefault="00A61006" w:rsidP="001D7334">
            <w:pPr>
              <w:pStyle w:val="TAH"/>
            </w:pPr>
            <w:r w:rsidRPr="004D139E">
              <w:t>[PRBs]</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tcPr>
          <w:p w14:paraId="5366D71B" w14:textId="77777777" w:rsidR="00A61006" w:rsidRPr="004D139E" w:rsidRDefault="00A61006" w:rsidP="001D7334">
            <w:pPr>
              <w:pStyle w:val="TAH"/>
            </w:pPr>
            <w:r w:rsidRPr="004D139E">
              <w:t>Range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B570033" w14:textId="77777777" w:rsidR="00A61006" w:rsidRPr="004D139E" w:rsidRDefault="00A61006" w:rsidP="001D7334">
            <w:pPr>
              <w:pStyle w:val="TAH"/>
            </w:pPr>
            <w:r w:rsidRPr="004D139E">
              <w:t>Carrier centre</w:t>
            </w:r>
          </w:p>
          <w:p w14:paraId="43AF72C1" w14:textId="77777777" w:rsidR="00A61006" w:rsidRPr="004D139E" w:rsidRDefault="00A61006" w:rsidP="001D7334">
            <w:pPr>
              <w:pStyle w:val="TAH"/>
            </w:pPr>
            <w:r w:rsidRPr="004D139E">
              <w:t>[MHz]</w:t>
            </w:r>
          </w:p>
          <w:p w14:paraId="3CD221DE" w14:textId="77777777" w:rsidR="00A61006" w:rsidRPr="004D139E" w:rsidRDefault="00A61006" w:rsidP="001D7334">
            <w:pPr>
              <w:pStyle w:val="TAH"/>
            </w:pPr>
            <w:r w:rsidRPr="004D139E">
              <w:t>Note 2</w:t>
            </w:r>
          </w:p>
        </w:tc>
        <w:tc>
          <w:tcPr>
            <w:tcW w:w="991" w:type="dxa"/>
            <w:tcBorders>
              <w:top w:val="single" w:sz="4" w:space="0" w:color="auto"/>
              <w:left w:val="single" w:sz="4" w:space="0" w:color="auto"/>
              <w:bottom w:val="single" w:sz="4" w:space="0" w:color="auto"/>
              <w:right w:val="single" w:sz="4" w:space="0" w:color="auto"/>
            </w:tcBorders>
          </w:tcPr>
          <w:p w14:paraId="646A0DA0" w14:textId="77777777" w:rsidR="00A61006" w:rsidRPr="004D139E" w:rsidRDefault="00A61006" w:rsidP="001D7334">
            <w:pPr>
              <w:pStyle w:val="TAH"/>
            </w:pPr>
            <w:r w:rsidRPr="004D139E">
              <w:t>Carrier centre</w:t>
            </w:r>
          </w:p>
          <w:p w14:paraId="53999402" w14:textId="77777777" w:rsidR="00A61006" w:rsidRPr="004D139E" w:rsidRDefault="00A61006" w:rsidP="001D7334">
            <w:pPr>
              <w:pStyle w:val="TAH"/>
            </w:pPr>
            <w:r w:rsidRPr="004D139E">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5CFE53F" w14:textId="77777777" w:rsidR="00A61006" w:rsidRPr="004D139E" w:rsidRDefault="00A61006" w:rsidP="001D7334">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A7787" w14:textId="77777777" w:rsidR="00A61006" w:rsidRPr="004D139E" w:rsidRDefault="00A61006" w:rsidP="001D7334">
            <w:pPr>
              <w:pStyle w:val="TAH"/>
            </w:pPr>
            <w:proofErr w:type="spellStart"/>
            <w:r w:rsidRPr="004D139E">
              <w:t>absoluteFrequencyPointA</w:t>
            </w:r>
            <w:proofErr w:type="spellEnd"/>
            <w:r w:rsidRPr="004D139E">
              <w:br/>
              <w:t>[ARFCN]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7E8677B" w14:textId="77777777" w:rsidR="00A61006" w:rsidRPr="004D139E" w:rsidRDefault="00A61006" w:rsidP="001D7334">
            <w:pPr>
              <w:pStyle w:val="TAH"/>
            </w:pPr>
            <w:proofErr w:type="spellStart"/>
            <w:r w:rsidRPr="004D139E">
              <w:t>offsetToCarrier</w:t>
            </w:r>
            <w:proofErr w:type="spellEnd"/>
            <w:r w:rsidRPr="004D139E">
              <w:t xml:space="preserve"> [Carrier PRBs]</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59D6DA09" w14:textId="77777777" w:rsidR="00A61006" w:rsidRPr="004D139E" w:rsidRDefault="00A61006" w:rsidP="001D7334">
            <w:pPr>
              <w:pStyle w:val="TAH"/>
            </w:pPr>
            <w:r w:rsidRPr="004D139E">
              <w:t>SS block SCS</w:t>
            </w:r>
          </w:p>
          <w:p w14:paraId="22776AE1" w14:textId="77777777" w:rsidR="00A61006" w:rsidRPr="004D139E" w:rsidRDefault="00A61006" w:rsidP="001D7334">
            <w:pPr>
              <w:pStyle w:val="TAH"/>
            </w:pPr>
            <w:r w:rsidRPr="004D139E">
              <w:t>[kHz]</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A4C0AE2" w14:textId="77777777" w:rsidR="00A61006" w:rsidRPr="004D139E" w:rsidRDefault="00A61006" w:rsidP="001D7334">
            <w:pPr>
              <w:pStyle w:val="TAH"/>
            </w:pPr>
            <w:r w:rsidRPr="004D139E">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24A7571" w14:textId="77777777" w:rsidR="00A61006" w:rsidRPr="004D139E" w:rsidRDefault="00A61006" w:rsidP="001D7334">
            <w:pPr>
              <w:pStyle w:val="TAH"/>
            </w:pPr>
            <w:proofErr w:type="spellStart"/>
            <w:r w:rsidRPr="004D139E">
              <w:t>absoluteFrequencySSB</w:t>
            </w:r>
            <w:proofErr w:type="spellEnd"/>
          </w:p>
          <w:p w14:paraId="6D8834C2" w14:textId="77777777" w:rsidR="00A61006" w:rsidRPr="004D139E" w:rsidRDefault="00A61006" w:rsidP="001D7334">
            <w:pPr>
              <w:pStyle w:val="TAH"/>
            </w:pPr>
            <w:r w:rsidRPr="004D139E">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D5CE5F9" w14:textId="77777777" w:rsidR="00A61006" w:rsidRPr="004D139E" w:rsidRDefault="00A61006" w:rsidP="001D7334">
            <w:pPr>
              <w:pStyle w:val="TAH"/>
            </w:pPr>
            <w:r w:rsidRPr="004D139E">
              <w:object w:dxaOrig="420" w:dyaOrig="300" w14:anchorId="481A5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8pt" o:ole="">
                  <v:imagedata r:id="rId13" o:title=""/>
                </v:shape>
                <o:OLEObject Type="Embed" ProgID="Equation.3" ShapeID="_x0000_i1025" DrawAspect="Content" ObjectID="_1784531656" r:id="rId14"/>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F3FBA" w14:textId="77777777" w:rsidR="00A61006" w:rsidRPr="004D139E" w:rsidRDefault="00A61006" w:rsidP="001D7334">
            <w:pPr>
              <w:pStyle w:val="TAH"/>
            </w:pPr>
            <w:r w:rsidRPr="004D139E">
              <w:t>Offset carrier CORESET#0 [RBs]</w:t>
            </w:r>
          </w:p>
          <w:p w14:paraId="686C73DF" w14:textId="77777777" w:rsidR="00A61006" w:rsidRPr="004D139E" w:rsidRDefault="00A61006" w:rsidP="001D7334">
            <w:pPr>
              <w:pStyle w:val="TAH"/>
            </w:pPr>
            <w:r w:rsidRPr="004D139E">
              <w:t>Note 3</w:t>
            </w:r>
          </w:p>
        </w:tc>
        <w:tc>
          <w:tcPr>
            <w:tcW w:w="707" w:type="dxa"/>
            <w:tcBorders>
              <w:top w:val="single" w:sz="4" w:space="0" w:color="auto"/>
              <w:left w:val="single" w:sz="4" w:space="0" w:color="auto"/>
              <w:bottom w:val="single" w:sz="4" w:space="0" w:color="auto"/>
              <w:right w:val="single" w:sz="4" w:space="0" w:color="auto"/>
            </w:tcBorders>
          </w:tcPr>
          <w:p w14:paraId="23A61FC9" w14:textId="77777777" w:rsidR="00A61006" w:rsidRPr="004D139E" w:rsidRDefault="00A61006" w:rsidP="001D7334">
            <w:pPr>
              <w:pStyle w:val="TAH"/>
            </w:pPr>
            <w:r w:rsidRPr="004D139E">
              <w:t>CORESET#0 Index (Offset</w:t>
            </w:r>
          </w:p>
          <w:p w14:paraId="371E1978" w14:textId="77777777" w:rsidR="00A61006" w:rsidRPr="004D139E" w:rsidRDefault="00A61006" w:rsidP="001D7334">
            <w:pPr>
              <w:pStyle w:val="TAH"/>
            </w:pPr>
            <w:r w:rsidRPr="004D139E">
              <w:t>[RBs])</w:t>
            </w:r>
          </w:p>
          <w:p w14:paraId="18C3D3F5" w14:textId="77777777" w:rsidR="00A61006" w:rsidRPr="004D139E" w:rsidRDefault="00A61006" w:rsidP="001D7334">
            <w:pPr>
              <w:pStyle w:val="TAH"/>
            </w:pPr>
            <w:r w:rsidRPr="004D139E">
              <w:t>Note 4</w:t>
            </w:r>
          </w:p>
        </w:tc>
        <w:tc>
          <w:tcPr>
            <w:tcW w:w="669" w:type="dxa"/>
            <w:tcBorders>
              <w:top w:val="single" w:sz="4" w:space="0" w:color="auto"/>
              <w:left w:val="single" w:sz="4" w:space="0" w:color="auto"/>
              <w:bottom w:val="single" w:sz="4" w:space="0" w:color="auto"/>
              <w:right w:val="single" w:sz="4" w:space="0" w:color="auto"/>
            </w:tcBorders>
          </w:tcPr>
          <w:p w14:paraId="2BA71CCC" w14:textId="77777777" w:rsidR="00A61006" w:rsidRPr="004D139E" w:rsidRDefault="00A61006" w:rsidP="001D7334">
            <w:pPr>
              <w:pStyle w:val="TAH"/>
            </w:pPr>
            <w:proofErr w:type="spellStart"/>
            <w:r w:rsidRPr="004D139E">
              <w:t>offsetToPointA</w:t>
            </w:r>
            <w:proofErr w:type="spellEnd"/>
            <w:r w:rsidRPr="004D139E">
              <w:br/>
              <w:t>(SIB1)</w:t>
            </w:r>
          </w:p>
          <w:p w14:paraId="450879D4" w14:textId="77777777" w:rsidR="00A61006" w:rsidRPr="004D139E" w:rsidRDefault="00A61006" w:rsidP="001D7334">
            <w:pPr>
              <w:pStyle w:val="TAH"/>
            </w:pPr>
            <w:r w:rsidRPr="004D139E">
              <w:t>[PRBs]</w:t>
            </w:r>
          </w:p>
          <w:p w14:paraId="71368AEF" w14:textId="77777777" w:rsidR="00A61006" w:rsidRPr="004D139E" w:rsidRDefault="00A61006" w:rsidP="001D7334">
            <w:pPr>
              <w:pStyle w:val="TAH"/>
            </w:pPr>
            <w:r w:rsidRPr="004D139E">
              <w:t>Note 4</w:t>
            </w:r>
          </w:p>
        </w:tc>
      </w:tr>
      <w:tr w:rsidR="00A61006" w:rsidRPr="004D139E" w14:paraId="1056EBE5" w14:textId="77777777" w:rsidTr="001D7334">
        <w:tc>
          <w:tcPr>
            <w:tcW w:w="846" w:type="dxa"/>
            <w:tcBorders>
              <w:top w:val="single" w:sz="4" w:space="0" w:color="auto"/>
              <w:left w:val="single" w:sz="4" w:space="0" w:color="auto"/>
              <w:bottom w:val="nil"/>
              <w:right w:val="single" w:sz="4" w:space="0" w:color="auto"/>
            </w:tcBorders>
          </w:tcPr>
          <w:p w14:paraId="598119E8" w14:textId="77777777" w:rsidR="00A61006" w:rsidRPr="004D139E" w:rsidRDefault="00A61006" w:rsidP="001D7334">
            <w:pPr>
              <w:pStyle w:val="TAC"/>
            </w:pPr>
            <w:r>
              <w:t>5 + 15</w:t>
            </w:r>
          </w:p>
        </w:tc>
        <w:tc>
          <w:tcPr>
            <w:tcW w:w="781" w:type="dxa"/>
            <w:tcBorders>
              <w:top w:val="single" w:sz="4" w:space="0" w:color="auto"/>
              <w:left w:val="single" w:sz="4" w:space="0" w:color="auto"/>
              <w:bottom w:val="nil"/>
              <w:right w:val="single" w:sz="4" w:space="0" w:color="auto"/>
            </w:tcBorders>
          </w:tcPr>
          <w:p w14:paraId="48CBCE9E"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4DC26E78" w14:textId="77777777" w:rsidR="00A61006" w:rsidRPr="004D139E" w:rsidRDefault="00A61006" w:rsidP="001D7334">
            <w:pPr>
              <w:pStyle w:val="TAC"/>
            </w:pPr>
            <w:r>
              <w:t>5</w:t>
            </w:r>
          </w:p>
        </w:tc>
        <w:tc>
          <w:tcPr>
            <w:tcW w:w="709" w:type="dxa"/>
            <w:tcBorders>
              <w:top w:val="single" w:sz="4" w:space="0" w:color="auto"/>
              <w:left w:val="single" w:sz="4" w:space="0" w:color="auto"/>
              <w:bottom w:val="nil"/>
              <w:right w:val="single" w:sz="4" w:space="0" w:color="auto"/>
            </w:tcBorders>
          </w:tcPr>
          <w:p w14:paraId="3714E117" w14:textId="77777777" w:rsidR="00A61006" w:rsidRPr="004D139E" w:rsidRDefault="00A61006" w:rsidP="001D7334">
            <w:pPr>
              <w:pStyle w:val="TAC"/>
            </w:pPr>
            <w:r>
              <w:t>15</w:t>
            </w:r>
          </w:p>
        </w:tc>
        <w:tc>
          <w:tcPr>
            <w:tcW w:w="674" w:type="dxa"/>
            <w:tcBorders>
              <w:top w:val="single" w:sz="4" w:space="0" w:color="auto"/>
              <w:left w:val="single" w:sz="4" w:space="0" w:color="auto"/>
              <w:bottom w:val="nil"/>
              <w:right w:val="single" w:sz="4" w:space="0" w:color="auto"/>
            </w:tcBorders>
          </w:tcPr>
          <w:p w14:paraId="370BED9F" w14:textId="77777777" w:rsidR="00A61006" w:rsidRPr="004D139E" w:rsidRDefault="00A61006" w:rsidP="001D7334">
            <w:pPr>
              <w:pStyle w:val="TAC"/>
            </w:pPr>
            <w:r>
              <w:t>25</w:t>
            </w:r>
          </w:p>
        </w:tc>
        <w:tc>
          <w:tcPr>
            <w:tcW w:w="1167" w:type="dxa"/>
            <w:tcBorders>
              <w:top w:val="single" w:sz="4" w:space="0" w:color="auto"/>
              <w:left w:val="single" w:sz="4" w:space="0" w:color="auto"/>
              <w:bottom w:val="nil"/>
              <w:right w:val="single" w:sz="4" w:space="0" w:color="auto"/>
            </w:tcBorders>
          </w:tcPr>
          <w:p w14:paraId="5FA7C46D" w14:textId="77777777" w:rsidR="00A61006" w:rsidRPr="004D139E" w:rsidRDefault="00A61006" w:rsidP="001D7334">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227775E" w14:textId="77777777" w:rsidR="00A61006" w:rsidRPr="004D139E" w:rsidRDefault="00A61006" w:rsidP="001D7334">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F1B2EF5" w14:textId="77777777" w:rsidR="00A61006" w:rsidRPr="00D50332" w:rsidRDefault="00A61006" w:rsidP="001D7334">
            <w:pPr>
              <w:pStyle w:val="TAC"/>
            </w:pPr>
            <w:r w:rsidRPr="00D50332">
              <w:t>3552.525</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0E556BA" w14:textId="77777777" w:rsidR="00A61006" w:rsidRPr="00D50332" w:rsidRDefault="00A61006" w:rsidP="001D7334">
            <w:pPr>
              <w:pStyle w:val="TAC"/>
            </w:pPr>
            <w:r w:rsidRPr="00D50332">
              <w:t>636835</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93D02CD" w14:textId="77777777" w:rsidR="00A61006" w:rsidRPr="00D50332" w:rsidRDefault="00A61006" w:rsidP="001D7334">
            <w:pPr>
              <w:pStyle w:val="TAC"/>
            </w:pPr>
            <w:r w:rsidRPr="00D50332">
              <w:t>3550.275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1352A" w14:textId="77777777" w:rsidR="00A61006" w:rsidRPr="00E4203E" w:rsidRDefault="00A61006" w:rsidP="001D7334">
            <w:pPr>
              <w:pStyle w:val="TAC"/>
              <w:rPr>
                <w:highlight w:val="cyan"/>
              </w:rPr>
            </w:pPr>
            <w:r w:rsidRPr="00D50332">
              <w:t>636685</w:t>
            </w:r>
          </w:p>
        </w:tc>
        <w:tc>
          <w:tcPr>
            <w:tcW w:w="696" w:type="dxa"/>
            <w:tcBorders>
              <w:top w:val="single" w:sz="4" w:space="0" w:color="auto"/>
              <w:left w:val="single" w:sz="4" w:space="0" w:color="auto"/>
              <w:bottom w:val="single" w:sz="4" w:space="0" w:color="auto"/>
              <w:right w:val="single" w:sz="4" w:space="0" w:color="auto"/>
            </w:tcBorders>
          </w:tcPr>
          <w:p w14:paraId="378132B2" w14:textId="77777777" w:rsidR="00A61006" w:rsidRPr="004D139E" w:rsidRDefault="00A61006" w:rsidP="001D7334">
            <w:pPr>
              <w:pStyle w:val="TAC"/>
            </w:pPr>
            <w:r>
              <w:t>0</w:t>
            </w:r>
          </w:p>
        </w:tc>
        <w:tc>
          <w:tcPr>
            <w:tcW w:w="652" w:type="dxa"/>
            <w:tcBorders>
              <w:top w:val="single" w:sz="4" w:space="0" w:color="auto"/>
              <w:left w:val="single" w:sz="4" w:space="0" w:color="auto"/>
              <w:bottom w:val="nil"/>
              <w:right w:val="single" w:sz="4" w:space="0" w:color="auto"/>
            </w:tcBorders>
          </w:tcPr>
          <w:p w14:paraId="7282B778" w14:textId="77777777" w:rsidR="00A61006" w:rsidRPr="004D139E" w:rsidRDefault="00A61006" w:rsidP="001D7334">
            <w:pPr>
              <w:pStyle w:val="TAC"/>
            </w:pPr>
            <w:r w:rsidRPr="004D139E">
              <w:t xml:space="preserve">(Note </w:t>
            </w:r>
            <w:r>
              <w:t>5</w:t>
            </w:r>
            <w:r w:rsidRPr="004D139E">
              <w:t>)</w:t>
            </w:r>
          </w:p>
        </w:tc>
        <w:tc>
          <w:tcPr>
            <w:tcW w:w="771" w:type="dxa"/>
            <w:tcBorders>
              <w:top w:val="single" w:sz="4" w:space="0" w:color="auto"/>
              <w:left w:val="single" w:sz="4" w:space="0" w:color="auto"/>
              <w:bottom w:val="single" w:sz="4" w:space="0" w:color="auto"/>
              <w:right w:val="single" w:sz="4" w:space="0" w:color="auto"/>
            </w:tcBorders>
          </w:tcPr>
          <w:p w14:paraId="1BC56A83"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7F93D710" w14:textId="77777777" w:rsidR="00A61006" w:rsidRPr="004D139E"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65AE78D8"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715EF65E"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631E76AC"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22BB8E83" w14:textId="77777777" w:rsidR="00A61006" w:rsidRPr="004D139E" w:rsidRDefault="00A61006" w:rsidP="001D7334">
            <w:pPr>
              <w:pStyle w:val="TAC"/>
            </w:pPr>
            <w:r>
              <w:rPr>
                <w:bCs/>
              </w:rPr>
              <w:t>-</w:t>
            </w:r>
          </w:p>
        </w:tc>
      </w:tr>
      <w:tr w:rsidR="00A61006" w:rsidRPr="004D139E" w14:paraId="332146BD" w14:textId="77777777" w:rsidTr="001D7334">
        <w:tc>
          <w:tcPr>
            <w:tcW w:w="846" w:type="dxa"/>
            <w:tcBorders>
              <w:top w:val="nil"/>
              <w:left w:val="single" w:sz="4" w:space="0" w:color="auto"/>
              <w:bottom w:val="nil"/>
              <w:right w:val="single" w:sz="4" w:space="0" w:color="auto"/>
            </w:tcBorders>
          </w:tcPr>
          <w:p w14:paraId="71A45B6C" w14:textId="77777777" w:rsidR="00A61006" w:rsidRPr="004D139E" w:rsidRDefault="00A61006" w:rsidP="001D7334">
            <w:pPr>
              <w:pStyle w:val="TAC"/>
            </w:pPr>
            <w:r>
              <w:t>(0)</w:t>
            </w:r>
          </w:p>
        </w:tc>
        <w:tc>
          <w:tcPr>
            <w:tcW w:w="781" w:type="dxa"/>
            <w:tcBorders>
              <w:top w:val="nil"/>
              <w:left w:val="single" w:sz="4" w:space="0" w:color="auto"/>
              <w:bottom w:val="nil"/>
              <w:right w:val="single" w:sz="4" w:space="0" w:color="auto"/>
            </w:tcBorders>
          </w:tcPr>
          <w:p w14:paraId="4954370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ECF8D2A" w14:textId="77777777" w:rsidR="00A61006" w:rsidRPr="004D139E" w:rsidRDefault="00A61006" w:rsidP="001D7334">
            <w:pPr>
              <w:pStyle w:val="TAC"/>
            </w:pPr>
            <w:r>
              <w:t>Note 5</w:t>
            </w:r>
          </w:p>
        </w:tc>
        <w:tc>
          <w:tcPr>
            <w:tcW w:w="709" w:type="dxa"/>
            <w:tcBorders>
              <w:top w:val="nil"/>
              <w:left w:val="single" w:sz="4" w:space="0" w:color="auto"/>
              <w:bottom w:val="nil"/>
              <w:right w:val="single" w:sz="4" w:space="0" w:color="auto"/>
            </w:tcBorders>
          </w:tcPr>
          <w:p w14:paraId="3B674FA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566EFB8"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59070E9B" w14:textId="77777777" w:rsidR="00A61006" w:rsidRPr="004D139E" w:rsidRDefault="00A61006" w:rsidP="001D7334">
            <w:pPr>
              <w:pStyle w:val="TAC"/>
            </w:pPr>
            <w:r>
              <w:t>&amp;</w:t>
            </w:r>
          </w:p>
        </w:tc>
        <w:tc>
          <w:tcPr>
            <w:tcW w:w="708" w:type="dxa"/>
            <w:tcBorders>
              <w:top w:val="nil"/>
              <w:left w:val="single" w:sz="4" w:space="0" w:color="auto"/>
              <w:bottom w:val="single" w:sz="4" w:space="0" w:color="auto"/>
              <w:right w:val="single" w:sz="4" w:space="0" w:color="auto"/>
            </w:tcBorders>
          </w:tcPr>
          <w:p w14:paraId="7EC822F3" w14:textId="77777777" w:rsidR="00A61006" w:rsidRPr="004D139E" w:rsidRDefault="00A61006" w:rsidP="001D7334">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5EF1D1E4" w14:textId="77777777" w:rsidR="00A61006" w:rsidRPr="004D139E" w:rsidRDefault="00A61006" w:rsidP="001D7334">
            <w:pPr>
              <w:pStyle w:val="TAC"/>
            </w:pPr>
            <w:r>
              <w:t>3617.505</w:t>
            </w:r>
          </w:p>
        </w:tc>
        <w:tc>
          <w:tcPr>
            <w:tcW w:w="991" w:type="dxa"/>
            <w:tcBorders>
              <w:top w:val="single" w:sz="4" w:space="0" w:color="auto"/>
              <w:left w:val="single" w:sz="4" w:space="0" w:color="auto"/>
              <w:bottom w:val="single" w:sz="4" w:space="0" w:color="auto"/>
              <w:right w:val="single" w:sz="4" w:space="0" w:color="auto"/>
            </w:tcBorders>
          </w:tcPr>
          <w:p w14:paraId="7E0DFD5A" w14:textId="77777777" w:rsidR="00A61006" w:rsidRPr="004D139E" w:rsidRDefault="00A61006" w:rsidP="001D7334">
            <w:pPr>
              <w:pStyle w:val="TAC"/>
            </w:pPr>
            <w:r>
              <w:rPr>
                <w:lang w:val="sv-SE"/>
              </w:rPr>
              <w:t>641167</w:t>
            </w:r>
          </w:p>
        </w:tc>
        <w:tc>
          <w:tcPr>
            <w:tcW w:w="991" w:type="dxa"/>
            <w:tcBorders>
              <w:top w:val="single" w:sz="4" w:space="0" w:color="auto"/>
              <w:left w:val="single" w:sz="4" w:space="0" w:color="auto"/>
              <w:bottom w:val="single" w:sz="4" w:space="0" w:color="auto"/>
              <w:right w:val="single" w:sz="4" w:space="0" w:color="auto"/>
            </w:tcBorders>
          </w:tcPr>
          <w:p w14:paraId="79BD6A9D" w14:textId="77777777" w:rsidR="00A61006" w:rsidRPr="004D139E" w:rsidRDefault="00A61006" w:rsidP="001D7334">
            <w:pPr>
              <w:pStyle w:val="TAC"/>
            </w:pPr>
            <w:r>
              <w:t>3596.895</w:t>
            </w:r>
          </w:p>
        </w:tc>
        <w:tc>
          <w:tcPr>
            <w:tcW w:w="992" w:type="dxa"/>
            <w:tcBorders>
              <w:top w:val="single" w:sz="4" w:space="0" w:color="auto"/>
              <w:left w:val="single" w:sz="4" w:space="0" w:color="auto"/>
              <w:bottom w:val="single" w:sz="4" w:space="0" w:color="auto"/>
              <w:right w:val="single" w:sz="4" w:space="0" w:color="auto"/>
            </w:tcBorders>
          </w:tcPr>
          <w:p w14:paraId="72B0123A" w14:textId="77777777" w:rsidR="00A61006" w:rsidRPr="004D139E" w:rsidRDefault="00A61006" w:rsidP="001D7334">
            <w:pPr>
              <w:pStyle w:val="TAC"/>
            </w:pPr>
            <w:r>
              <w:t>639793</w:t>
            </w:r>
          </w:p>
        </w:tc>
        <w:tc>
          <w:tcPr>
            <w:tcW w:w="696" w:type="dxa"/>
            <w:tcBorders>
              <w:top w:val="single" w:sz="4" w:space="0" w:color="auto"/>
              <w:left w:val="single" w:sz="4" w:space="0" w:color="auto"/>
              <w:bottom w:val="single" w:sz="4" w:space="0" w:color="auto"/>
              <w:right w:val="single" w:sz="4" w:space="0" w:color="auto"/>
            </w:tcBorders>
          </w:tcPr>
          <w:p w14:paraId="67B82B63" w14:textId="77777777" w:rsidR="00A61006" w:rsidRPr="004D139E" w:rsidRDefault="00A61006" w:rsidP="001D7334">
            <w:pPr>
              <w:pStyle w:val="TAC"/>
            </w:pPr>
            <w:r>
              <w:t>102</w:t>
            </w:r>
          </w:p>
        </w:tc>
        <w:tc>
          <w:tcPr>
            <w:tcW w:w="652" w:type="dxa"/>
            <w:tcBorders>
              <w:top w:val="nil"/>
              <w:left w:val="single" w:sz="4" w:space="0" w:color="auto"/>
              <w:bottom w:val="nil"/>
              <w:right w:val="single" w:sz="4" w:space="0" w:color="auto"/>
            </w:tcBorders>
          </w:tcPr>
          <w:p w14:paraId="1F655999"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E2AF3E3"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0DB12E0" w14:textId="77777777" w:rsidR="00A61006" w:rsidRPr="004D139E"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0F6FD2D3"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4FF7AC03"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6B8ED43E"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6171309A" w14:textId="77777777" w:rsidR="00A61006" w:rsidRPr="00D7785B" w:rsidRDefault="00A61006" w:rsidP="001D7334">
            <w:pPr>
              <w:pStyle w:val="TAC"/>
              <w:rPr>
                <w:b/>
                <w:bCs/>
              </w:rPr>
            </w:pPr>
            <w:r>
              <w:rPr>
                <w:bCs/>
              </w:rPr>
              <w:t>-</w:t>
            </w:r>
          </w:p>
          <w:p w14:paraId="4E627B4E" w14:textId="77777777" w:rsidR="00A61006" w:rsidRPr="007455CE" w:rsidRDefault="00A61006" w:rsidP="001D7334">
            <w:pPr>
              <w:pStyle w:val="TAC"/>
              <w:rPr>
                <w:b/>
                <w:bCs/>
              </w:rPr>
            </w:pPr>
          </w:p>
        </w:tc>
      </w:tr>
      <w:tr w:rsidR="00A61006" w:rsidRPr="004D139E" w14:paraId="6BA89EC7" w14:textId="77777777" w:rsidTr="001D7334">
        <w:tc>
          <w:tcPr>
            <w:tcW w:w="846" w:type="dxa"/>
            <w:tcBorders>
              <w:top w:val="nil"/>
              <w:left w:val="single" w:sz="4" w:space="0" w:color="auto"/>
              <w:bottom w:val="nil"/>
              <w:right w:val="single" w:sz="4" w:space="0" w:color="auto"/>
            </w:tcBorders>
          </w:tcPr>
          <w:p w14:paraId="1EA38D9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37C886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B8A362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04D5D39"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2FE3DBC"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E930999" w14:textId="77777777" w:rsidR="00A61006" w:rsidRPr="004D139E" w:rsidRDefault="00A61006" w:rsidP="001D7334">
            <w:pPr>
              <w:pStyle w:val="TAC"/>
            </w:pPr>
            <w:r>
              <w:t>Uplink</w:t>
            </w:r>
          </w:p>
        </w:tc>
        <w:tc>
          <w:tcPr>
            <w:tcW w:w="708" w:type="dxa"/>
            <w:tcBorders>
              <w:top w:val="single" w:sz="4" w:space="0" w:color="auto"/>
              <w:left w:val="single" w:sz="4" w:space="0" w:color="auto"/>
              <w:bottom w:val="single" w:sz="4" w:space="0" w:color="auto"/>
              <w:right w:val="single" w:sz="4" w:space="0" w:color="auto"/>
            </w:tcBorders>
          </w:tcPr>
          <w:p w14:paraId="29E4042E" w14:textId="77777777" w:rsidR="00A61006" w:rsidRPr="004D139E" w:rsidRDefault="00A61006" w:rsidP="001D7334">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B812B22" w14:textId="77777777" w:rsidR="00A61006" w:rsidRPr="004D139E" w:rsidRDefault="00A61006" w:rsidP="001D7334">
            <w:pPr>
              <w:pStyle w:val="TAC"/>
            </w:pPr>
            <w:r>
              <w:t>3682.635</w:t>
            </w:r>
          </w:p>
        </w:tc>
        <w:tc>
          <w:tcPr>
            <w:tcW w:w="991" w:type="dxa"/>
            <w:tcBorders>
              <w:top w:val="single" w:sz="4" w:space="0" w:color="auto"/>
              <w:left w:val="single" w:sz="4" w:space="0" w:color="auto"/>
              <w:bottom w:val="single" w:sz="4" w:space="0" w:color="auto"/>
              <w:right w:val="single" w:sz="4" w:space="0" w:color="auto"/>
            </w:tcBorders>
          </w:tcPr>
          <w:p w14:paraId="156089B3" w14:textId="77777777" w:rsidR="00A61006" w:rsidRPr="004D139E" w:rsidRDefault="00A61006" w:rsidP="001D7334">
            <w:pPr>
              <w:pStyle w:val="TAC"/>
            </w:pPr>
            <w:r>
              <w:t>645509</w:t>
            </w:r>
          </w:p>
        </w:tc>
        <w:tc>
          <w:tcPr>
            <w:tcW w:w="991" w:type="dxa"/>
            <w:tcBorders>
              <w:top w:val="single" w:sz="4" w:space="0" w:color="auto"/>
              <w:left w:val="single" w:sz="4" w:space="0" w:color="auto"/>
              <w:bottom w:val="single" w:sz="4" w:space="0" w:color="auto"/>
              <w:right w:val="single" w:sz="4" w:space="0" w:color="auto"/>
            </w:tcBorders>
          </w:tcPr>
          <w:p w14:paraId="338F6368" w14:textId="77777777" w:rsidR="00A61006" w:rsidRPr="004D139E" w:rsidRDefault="00A61006" w:rsidP="001D7334">
            <w:pPr>
              <w:pStyle w:val="TAC"/>
            </w:pPr>
            <w:r>
              <w:t>3589.665</w:t>
            </w:r>
          </w:p>
        </w:tc>
        <w:tc>
          <w:tcPr>
            <w:tcW w:w="992" w:type="dxa"/>
            <w:tcBorders>
              <w:top w:val="single" w:sz="4" w:space="0" w:color="auto"/>
              <w:left w:val="single" w:sz="4" w:space="0" w:color="auto"/>
              <w:bottom w:val="single" w:sz="4" w:space="0" w:color="auto"/>
              <w:right w:val="single" w:sz="4" w:space="0" w:color="auto"/>
            </w:tcBorders>
          </w:tcPr>
          <w:p w14:paraId="1EE55C48" w14:textId="77777777" w:rsidR="00A61006" w:rsidRPr="004D139E" w:rsidRDefault="00A61006" w:rsidP="001D7334">
            <w:pPr>
              <w:pStyle w:val="TAC"/>
            </w:pPr>
            <w:r>
              <w:t>639311</w:t>
            </w:r>
          </w:p>
        </w:tc>
        <w:tc>
          <w:tcPr>
            <w:tcW w:w="696" w:type="dxa"/>
            <w:tcBorders>
              <w:top w:val="single" w:sz="4" w:space="0" w:color="auto"/>
              <w:left w:val="single" w:sz="4" w:space="0" w:color="auto"/>
              <w:bottom w:val="single" w:sz="4" w:space="0" w:color="auto"/>
              <w:right w:val="single" w:sz="4" w:space="0" w:color="auto"/>
            </w:tcBorders>
          </w:tcPr>
          <w:p w14:paraId="60120547" w14:textId="77777777" w:rsidR="00A61006" w:rsidRPr="004D139E" w:rsidRDefault="00A61006" w:rsidP="001D7334">
            <w:pPr>
              <w:pStyle w:val="TAC"/>
            </w:pPr>
            <w:r>
              <w:t>504</w:t>
            </w:r>
          </w:p>
        </w:tc>
        <w:tc>
          <w:tcPr>
            <w:tcW w:w="652" w:type="dxa"/>
            <w:tcBorders>
              <w:top w:val="nil"/>
              <w:left w:val="single" w:sz="4" w:space="0" w:color="auto"/>
              <w:bottom w:val="single" w:sz="4" w:space="0" w:color="auto"/>
              <w:right w:val="single" w:sz="4" w:space="0" w:color="auto"/>
            </w:tcBorders>
          </w:tcPr>
          <w:p w14:paraId="2E616DCE"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ABE38B9"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1E92F696" w14:textId="77777777" w:rsidR="00A61006" w:rsidRPr="004D139E"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070AA91E"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3F06A875"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7D79720F"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37199652" w14:textId="77777777" w:rsidR="00A61006" w:rsidRPr="007455CE" w:rsidRDefault="00A61006" w:rsidP="001D7334">
            <w:pPr>
              <w:pStyle w:val="TAC"/>
              <w:rPr>
                <w:b/>
                <w:bCs/>
              </w:rPr>
            </w:pPr>
            <w:r>
              <w:rPr>
                <w:bCs/>
              </w:rPr>
              <w:t>-</w:t>
            </w:r>
          </w:p>
        </w:tc>
      </w:tr>
      <w:tr w:rsidR="00A61006" w:rsidRPr="004D139E" w14:paraId="751D4409" w14:textId="77777777" w:rsidTr="001D7334">
        <w:trPr>
          <w:trHeight w:val="204"/>
        </w:trPr>
        <w:tc>
          <w:tcPr>
            <w:tcW w:w="846" w:type="dxa"/>
            <w:tcBorders>
              <w:top w:val="nil"/>
              <w:left w:val="single" w:sz="4" w:space="0" w:color="auto"/>
              <w:bottom w:val="nil"/>
              <w:right w:val="single" w:sz="4" w:space="0" w:color="auto"/>
            </w:tcBorders>
          </w:tcPr>
          <w:p w14:paraId="3EE03413"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tcPr>
          <w:p w14:paraId="3A3A9971" w14:textId="77777777" w:rsidR="00A61006" w:rsidRPr="004D139E" w:rsidRDefault="00A61006" w:rsidP="001D7334">
            <w:pPr>
              <w:pStyle w:val="TAC"/>
            </w:pPr>
            <w:r w:rsidRPr="00E629ED">
              <w:t xml:space="preserve">Channel spacing </w:t>
            </w:r>
            <w:r>
              <w:t>CC1-CC2=9.855 MHz</w:t>
            </w:r>
            <w:r w:rsidRPr="00E629ED">
              <w:t xml:space="preserve"> (Note 1)</w:t>
            </w:r>
          </w:p>
        </w:tc>
      </w:tr>
      <w:tr w:rsidR="00A61006" w:rsidRPr="004D139E" w14:paraId="75AFB659" w14:textId="77777777" w:rsidTr="001D7334">
        <w:tc>
          <w:tcPr>
            <w:tcW w:w="846" w:type="dxa"/>
            <w:tcBorders>
              <w:top w:val="nil"/>
              <w:left w:val="single" w:sz="4" w:space="0" w:color="auto"/>
              <w:bottom w:val="nil"/>
              <w:right w:val="single" w:sz="4" w:space="0" w:color="auto"/>
            </w:tcBorders>
          </w:tcPr>
          <w:p w14:paraId="7EC8121D"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tcPr>
          <w:p w14:paraId="5C6BE4AF" w14:textId="77777777" w:rsidR="00A61006" w:rsidRPr="004D139E" w:rsidRDefault="00A61006" w:rsidP="001D7334">
            <w:pPr>
              <w:pStyle w:val="TAC"/>
            </w:pPr>
            <w:r>
              <w:t>CC2</w:t>
            </w:r>
          </w:p>
        </w:tc>
        <w:tc>
          <w:tcPr>
            <w:tcW w:w="709" w:type="dxa"/>
            <w:tcBorders>
              <w:top w:val="single" w:sz="4" w:space="0" w:color="auto"/>
              <w:left w:val="single" w:sz="4" w:space="0" w:color="auto"/>
              <w:bottom w:val="nil"/>
              <w:right w:val="single" w:sz="4" w:space="0" w:color="auto"/>
            </w:tcBorders>
          </w:tcPr>
          <w:p w14:paraId="3230FB0C" w14:textId="77777777" w:rsidR="00A61006" w:rsidRPr="004D139E" w:rsidRDefault="00A61006" w:rsidP="001D7334">
            <w:pPr>
              <w:pStyle w:val="TAC"/>
            </w:pPr>
            <w:r>
              <w:t>15</w:t>
            </w:r>
          </w:p>
        </w:tc>
        <w:tc>
          <w:tcPr>
            <w:tcW w:w="709" w:type="dxa"/>
            <w:tcBorders>
              <w:top w:val="single" w:sz="4" w:space="0" w:color="auto"/>
              <w:left w:val="single" w:sz="4" w:space="0" w:color="auto"/>
              <w:bottom w:val="nil"/>
              <w:right w:val="single" w:sz="4" w:space="0" w:color="auto"/>
            </w:tcBorders>
          </w:tcPr>
          <w:p w14:paraId="1C1BBD4C" w14:textId="77777777" w:rsidR="00A61006" w:rsidRPr="004D139E" w:rsidRDefault="00A61006" w:rsidP="001D7334">
            <w:pPr>
              <w:pStyle w:val="TAC"/>
            </w:pPr>
            <w:r>
              <w:t>15</w:t>
            </w:r>
          </w:p>
        </w:tc>
        <w:tc>
          <w:tcPr>
            <w:tcW w:w="674" w:type="dxa"/>
            <w:tcBorders>
              <w:top w:val="single" w:sz="4" w:space="0" w:color="auto"/>
              <w:left w:val="single" w:sz="4" w:space="0" w:color="auto"/>
              <w:bottom w:val="nil"/>
              <w:right w:val="single" w:sz="4" w:space="0" w:color="auto"/>
            </w:tcBorders>
          </w:tcPr>
          <w:p w14:paraId="6F39E074" w14:textId="77777777" w:rsidR="00A61006" w:rsidRPr="004D139E" w:rsidRDefault="00A61006" w:rsidP="001D7334">
            <w:pPr>
              <w:pStyle w:val="TAC"/>
            </w:pPr>
            <w:r>
              <w:t>79</w:t>
            </w:r>
          </w:p>
        </w:tc>
        <w:tc>
          <w:tcPr>
            <w:tcW w:w="1167" w:type="dxa"/>
            <w:tcBorders>
              <w:top w:val="single" w:sz="4" w:space="0" w:color="auto"/>
              <w:left w:val="single" w:sz="4" w:space="0" w:color="auto"/>
              <w:bottom w:val="nil"/>
              <w:right w:val="single" w:sz="4" w:space="0" w:color="auto"/>
            </w:tcBorders>
          </w:tcPr>
          <w:p w14:paraId="1A64A5CC" w14:textId="77777777" w:rsidR="00A61006" w:rsidRPr="004D139E" w:rsidRDefault="00A61006" w:rsidP="001D7334">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22394D11" w14:textId="77777777" w:rsidR="00A61006" w:rsidRPr="004D139E" w:rsidRDefault="00A61006" w:rsidP="001D7334">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B4E435F" w14:textId="77777777" w:rsidR="00A61006" w:rsidRPr="00D50332" w:rsidRDefault="00A61006" w:rsidP="001D7334">
            <w:pPr>
              <w:pStyle w:val="TAC"/>
            </w:pPr>
            <w:r w:rsidRPr="00D50332">
              <w:t>3562.38</w:t>
            </w:r>
          </w:p>
          <w:p w14:paraId="547B3DD8" w14:textId="77777777" w:rsidR="00A61006" w:rsidRPr="00D50332" w:rsidRDefault="00A61006" w:rsidP="001D7334">
            <w:pPr>
              <w:pStyle w:val="TAC"/>
            </w:pPr>
            <w:r w:rsidRPr="00D50332">
              <w:t>Note 8</w:t>
            </w:r>
          </w:p>
        </w:tc>
        <w:tc>
          <w:tcPr>
            <w:tcW w:w="991" w:type="dxa"/>
            <w:tcBorders>
              <w:top w:val="single" w:sz="4" w:space="0" w:color="auto"/>
              <w:left w:val="single" w:sz="4" w:space="0" w:color="auto"/>
              <w:bottom w:val="single" w:sz="4" w:space="0" w:color="auto"/>
              <w:right w:val="single" w:sz="4" w:space="0" w:color="auto"/>
            </w:tcBorders>
          </w:tcPr>
          <w:p w14:paraId="1700795D" w14:textId="77777777" w:rsidR="00A61006" w:rsidRPr="00D50332" w:rsidRDefault="00A61006" w:rsidP="001D7334">
            <w:pPr>
              <w:pStyle w:val="TAC"/>
            </w:pPr>
            <w:r w:rsidRPr="00D50332">
              <w:t>637492</w:t>
            </w:r>
          </w:p>
        </w:tc>
        <w:tc>
          <w:tcPr>
            <w:tcW w:w="991" w:type="dxa"/>
            <w:tcBorders>
              <w:top w:val="single" w:sz="4" w:space="0" w:color="auto"/>
              <w:left w:val="single" w:sz="4" w:space="0" w:color="auto"/>
              <w:bottom w:val="single" w:sz="4" w:space="0" w:color="auto"/>
              <w:right w:val="single" w:sz="4" w:space="0" w:color="auto"/>
            </w:tcBorders>
          </w:tcPr>
          <w:p w14:paraId="083C9BDC" w14:textId="77777777" w:rsidR="00A61006" w:rsidRPr="00D50332" w:rsidRDefault="00A61006" w:rsidP="001D7334">
            <w:pPr>
              <w:pStyle w:val="TAC"/>
            </w:pPr>
            <w:r w:rsidRPr="00D50332">
              <w:t>3555.27</w:t>
            </w:r>
          </w:p>
        </w:tc>
        <w:tc>
          <w:tcPr>
            <w:tcW w:w="992" w:type="dxa"/>
            <w:tcBorders>
              <w:top w:val="single" w:sz="4" w:space="0" w:color="auto"/>
              <w:left w:val="single" w:sz="4" w:space="0" w:color="auto"/>
              <w:bottom w:val="single" w:sz="4" w:space="0" w:color="auto"/>
              <w:right w:val="single" w:sz="4" w:space="0" w:color="auto"/>
            </w:tcBorders>
          </w:tcPr>
          <w:p w14:paraId="18340DCF" w14:textId="77777777" w:rsidR="00A61006" w:rsidRPr="00D50332" w:rsidRDefault="00A61006" w:rsidP="001D7334">
            <w:pPr>
              <w:pStyle w:val="TAC"/>
            </w:pPr>
            <w:r w:rsidRPr="00D50332">
              <w:t>637018</w:t>
            </w:r>
          </w:p>
        </w:tc>
        <w:tc>
          <w:tcPr>
            <w:tcW w:w="696" w:type="dxa"/>
            <w:tcBorders>
              <w:top w:val="single" w:sz="4" w:space="0" w:color="auto"/>
              <w:left w:val="single" w:sz="4" w:space="0" w:color="auto"/>
              <w:bottom w:val="single" w:sz="4" w:space="0" w:color="auto"/>
              <w:right w:val="single" w:sz="4" w:space="0" w:color="auto"/>
            </w:tcBorders>
          </w:tcPr>
          <w:p w14:paraId="20026B3C" w14:textId="77777777" w:rsidR="00A61006" w:rsidRPr="00D50332" w:rsidRDefault="00A61006" w:rsidP="001D7334">
            <w:pPr>
              <w:pStyle w:val="TAC"/>
            </w:pPr>
            <w:r w:rsidRPr="00D50332">
              <w:t>0</w:t>
            </w:r>
          </w:p>
        </w:tc>
        <w:tc>
          <w:tcPr>
            <w:tcW w:w="652" w:type="dxa"/>
            <w:tcBorders>
              <w:top w:val="single" w:sz="4" w:space="0" w:color="auto"/>
              <w:left w:val="single" w:sz="4" w:space="0" w:color="auto"/>
              <w:bottom w:val="nil"/>
              <w:right w:val="single" w:sz="4" w:space="0" w:color="auto"/>
            </w:tcBorders>
          </w:tcPr>
          <w:p w14:paraId="17D896A5" w14:textId="77777777" w:rsidR="00A61006" w:rsidRPr="00D50332" w:rsidRDefault="00A61006" w:rsidP="001D7334">
            <w:pPr>
              <w:pStyle w:val="TAC"/>
            </w:pPr>
            <w:r w:rsidRPr="00D50332">
              <w:t>30</w:t>
            </w:r>
          </w:p>
        </w:tc>
        <w:tc>
          <w:tcPr>
            <w:tcW w:w="771" w:type="dxa"/>
            <w:tcBorders>
              <w:top w:val="single" w:sz="4" w:space="0" w:color="auto"/>
              <w:left w:val="single" w:sz="4" w:space="0" w:color="auto"/>
              <w:bottom w:val="single" w:sz="4" w:space="0" w:color="auto"/>
              <w:right w:val="single" w:sz="4" w:space="0" w:color="auto"/>
            </w:tcBorders>
          </w:tcPr>
          <w:p w14:paraId="6B17F41B" w14:textId="77777777" w:rsidR="00A61006" w:rsidRPr="00D50332" w:rsidRDefault="00A61006" w:rsidP="001D7334">
            <w:pPr>
              <w:pStyle w:val="TAC"/>
            </w:pPr>
            <w:r w:rsidRPr="00D50332">
              <w:t>7888</w:t>
            </w:r>
          </w:p>
        </w:tc>
        <w:tc>
          <w:tcPr>
            <w:tcW w:w="991" w:type="dxa"/>
            <w:tcBorders>
              <w:top w:val="single" w:sz="4" w:space="0" w:color="auto"/>
              <w:left w:val="single" w:sz="4" w:space="0" w:color="auto"/>
              <w:bottom w:val="single" w:sz="4" w:space="0" w:color="auto"/>
              <w:right w:val="single" w:sz="4" w:space="0" w:color="auto"/>
            </w:tcBorders>
          </w:tcPr>
          <w:p w14:paraId="10FCAA8B" w14:textId="77777777" w:rsidR="00A61006" w:rsidRPr="00D50332" w:rsidRDefault="00A61006" w:rsidP="001D7334">
            <w:pPr>
              <w:pStyle w:val="TAC"/>
            </w:pPr>
            <w:r w:rsidRPr="00D50332">
              <w:t>637344</w:t>
            </w:r>
          </w:p>
        </w:tc>
        <w:tc>
          <w:tcPr>
            <w:tcW w:w="585" w:type="dxa"/>
            <w:tcBorders>
              <w:top w:val="single" w:sz="4" w:space="0" w:color="auto"/>
              <w:left w:val="single" w:sz="4" w:space="0" w:color="auto"/>
              <w:bottom w:val="single" w:sz="4" w:space="0" w:color="auto"/>
              <w:right w:val="single" w:sz="4" w:space="0" w:color="auto"/>
            </w:tcBorders>
          </w:tcPr>
          <w:p w14:paraId="48275E5A" w14:textId="77777777" w:rsidR="00A61006" w:rsidRPr="00D50332" w:rsidRDefault="00A61006" w:rsidP="001D7334">
            <w:pPr>
              <w:pStyle w:val="TAC"/>
            </w:pPr>
            <w:r w:rsidRPr="00D50332">
              <w:t>2</w:t>
            </w:r>
          </w:p>
        </w:tc>
        <w:tc>
          <w:tcPr>
            <w:tcW w:w="850" w:type="dxa"/>
            <w:tcBorders>
              <w:top w:val="single" w:sz="4" w:space="0" w:color="auto"/>
              <w:left w:val="single" w:sz="4" w:space="0" w:color="auto"/>
              <w:bottom w:val="single" w:sz="4" w:space="0" w:color="auto"/>
              <w:right w:val="single" w:sz="4" w:space="0" w:color="auto"/>
            </w:tcBorders>
          </w:tcPr>
          <w:p w14:paraId="295B83F4" w14:textId="77777777" w:rsidR="00A61006" w:rsidRPr="00D50332" w:rsidRDefault="00A61006" w:rsidP="001D7334">
            <w:pPr>
              <w:pStyle w:val="TAC"/>
            </w:pPr>
            <w:r w:rsidRPr="00D50332">
              <w:t>1</w:t>
            </w:r>
          </w:p>
        </w:tc>
        <w:tc>
          <w:tcPr>
            <w:tcW w:w="707" w:type="dxa"/>
            <w:tcBorders>
              <w:top w:val="single" w:sz="4" w:space="0" w:color="auto"/>
              <w:left w:val="single" w:sz="4" w:space="0" w:color="auto"/>
              <w:bottom w:val="single" w:sz="4" w:space="0" w:color="auto"/>
              <w:right w:val="single" w:sz="4" w:space="0" w:color="auto"/>
            </w:tcBorders>
          </w:tcPr>
          <w:p w14:paraId="36E1F8A4" w14:textId="77777777" w:rsidR="00A61006" w:rsidRPr="00D50332" w:rsidRDefault="00A61006" w:rsidP="001D7334">
            <w:pPr>
              <w:pStyle w:val="TAC"/>
            </w:pPr>
            <w:r w:rsidRPr="00D50332">
              <w:t>1 (6)</w:t>
            </w:r>
          </w:p>
        </w:tc>
        <w:tc>
          <w:tcPr>
            <w:tcW w:w="669" w:type="dxa"/>
            <w:tcBorders>
              <w:top w:val="single" w:sz="4" w:space="0" w:color="auto"/>
              <w:left w:val="single" w:sz="4" w:space="0" w:color="auto"/>
              <w:bottom w:val="single" w:sz="4" w:space="0" w:color="auto"/>
              <w:right w:val="single" w:sz="4" w:space="0" w:color="auto"/>
            </w:tcBorders>
          </w:tcPr>
          <w:p w14:paraId="160C6C9E" w14:textId="77777777" w:rsidR="00A61006" w:rsidRPr="00D50332" w:rsidRDefault="00A61006" w:rsidP="001D7334">
            <w:pPr>
              <w:pStyle w:val="TAC"/>
            </w:pPr>
            <w:r w:rsidRPr="00D50332">
              <w:t>7</w:t>
            </w:r>
          </w:p>
        </w:tc>
      </w:tr>
      <w:tr w:rsidR="00A61006" w:rsidRPr="004D139E" w14:paraId="19DD9F81" w14:textId="77777777" w:rsidTr="001D7334">
        <w:tc>
          <w:tcPr>
            <w:tcW w:w="846" w:type="dxa"/>
            <w:tcBorders>
              <w:top w:val="nil"/>
              <w:left w:val="single" w:sz="4" w:space="0" w:color="auto"/>
              <w:bottom w:val="nil"/>
              <w:right w:val="single" w:sz="4" w:space="0" w:color="auto"/>
            </w:tcBorders>
          </w:tcPr>
          <w:p w14:paraId="70F36313"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442CBBB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32A90B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2FF3EB0"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651496DE"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1ECA494" w14:textId="77777777" w:rsidR="00A61006" w:rsidRPr="004D139E" w:rsidRDefault="00A61006" w:rsidP="001D7334">
            <w:pPr>
              <w:pStyle w:val="TAC"/>
            </w:pPr>
            <w:r>
              <w:t>&amp;</w:t>
            </w:r>
          </w:p>
        </w:tc>
        <w:tc>
          <w:tcPr>
            <w:tcW w:w="708" w:type="dxa"/>
            <w:tcBorders>
              <w:top w:val="single" w:sz="4" w:space="0" w:color="auto"/>
              <w:left w:val="single" w:sz="4" w:space="0" w:color="auto"/>
              <w:bottom w:val="single" w:sz="4" w:space="0" w:color="auto"/>
              <w:right w:val="single" w:sz="4" w:space="0" w:color="auto"/>
            </w:tcBorders>
          </w:tcPr>
          <w:p w14:paraId="4E72AB1D" w14:textId="77777777" w:rsidR="00A61006" w:rsidRPr="004D139E" w:rsidRDefault="00A61006" w:rsidP="001D7334">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201B6036" w14:textId="77777777" w:rsidR="00A61006" w:rsidRPr="004D139E" w:rsidRDefault="00A61006" w:rsidP="001D7334">
            <w:pPr>
              <w:pStyle w:val="TAC"/>
              <w:rPr>
                <w:highlight w:val="cyan"/>
              </w:rPr>
            </w:pPr>
            <w:r>
              <w:t>3627.36</w:t>
            </w:r>
          </w:p>
        </w:tc>
        <w:tc>
          <w:tcPr>
            <w:tcW w:w="991" w:type="dxa"/>
            <w:tcBorders>
              <w:top w:val="single" w:sz="4" w:space="0" w:color="auto"/>
              <w:left w:val="single" w:sz="4" w:space="0" w:color="auto"/>
              <w:bottom w:val="single" w:sz="4" w:space="0" w:color="auto"/>
              <w:right w:val="single" w:sz="4" w:space="0" w:color="auto"/>
            </w:tcBorders>
          </w:tcPr>
          <w:p w14:paraId="5546C7F0" w14:textId="77777777" w:rsidR="00A61006" w:rsidRPr="004D139E" w:rsidRDefault="00A61006" w:rsidP="001D7334">
            <w:pPr>
              <w:pStyle w:val="TAC"/>
              <w:rPr>
                <w:highlight w:val="cyan"/>
              </w:rPr>
            </w:pPr>
            <w:r>
              <w:rPr>
                <w:lang w:val="sv-SE"/>
              </w:rPr>
              <w:t>641824</w:t>
            </w:r>
          </w:p>
        </w:tc>
        <w:tc>
          <w:tcPr>
            <w:tcW w:w="991" w:type="dxa"/>
            <w:tcBorders>
              <w:top w:val="single" w:sz="4" w:space="0" w:color="auto"/>
              <w:left w:val="single" w:sz="4" w:space="0" w:color="auto"/>
              <w:bottom w:val="single" w:sz="4" w:space="0" w:color="auto"/>
              <w:right w:val="single" w:sz="4" w:space="0" w:color="auto"/>
            </w:tcBorders>
          </w:tcPr>
          <w:p w14:paraId="1771379A" w14:textId="77777777" w:rsidR="00A61006" w:rsidRPr="004D139E" w:rsidRDefault="00A61006" w:rsidP="001D7334">
            <w:pPr>
              <w:pStyle w:val="TAC"/>
              <w:rPr>
                <w:highlight w:val="cyan"/>
              </w:rPr>
            </w:pPr>
            <w:r>
              <w:t>3601.89</w:t>
            </w:r>
          </w:p>
        </w:tc>
        <w:tc>
          <w:tcPr>
            <w:tcW w:w="992" w:type="dxa"/>
            <w:tcBorders>
              <w:top w:val="single" w:sz="4" w:space="0" w:color="auto"/>
              <w:left w:val="single" w:sz="4" w:space="0" w:color="auto"/>
              <w:bottom w:val="single" w:sz="4" w:space="0" w:color="auto"/>
              <w:right w:val="single" w:sz="4" w:space="0" w:color="auto"/>
            </w:tcBorders>
          </w:tcPr>
          <w:p w14:paraId="6D6EDA9F" w14:textId="77777777" w:rsidR="00A61006" w:rsidRPr="004D139E" w:rsidRDefault="00A61006" w:rsidP="001D7334">
            <w:pPr>
              <w:pStyle w:val="TAC"/>
              <w:rPr>
                <w:highlight w:val="cyan"/>
              </w:rPr>
            </w:pPr>
            <w:r>
              <w:t>640126</w:t>
            </w:r>
          </w:p>
        </w:tc>
        <w:tc>
          <w:tcPr>
            <w:tcW w:w="696" w:type="dxa"/>
            <w:tcBorders>
              <w:top w:val="single" w:sz="4" w:space="0" w:color="auto"/>
              <w:left w:val="single" w:sz="4" w:space="0" w:color="auto"/>
              <w:bottom w:val="single" w:sz="4" w:space="0" w:color="auto"/>
              <w:right w:val="single" w:sz="4" w:space="0" w:color="auto"/>
            </w:tcBorders>
          </w:tcPr>
          <w:p w14:paraId="50C5F122" w14:textId="77777777" w:rsidR="00A61006" w:rsidRPr="004D139E" w:rsidRDefault="00A61006" w:rsidP="001D7334">
            <w:pPr>
              <w:pStyle w:val="TAC"/>
              <w:rPr>
                <w:highlight w:val="cyan"/>
              </w:rPr>
            </w:pPr>
            <w:r>
              <w:t>102</w:t>
            </w:r>
          </w:p>
        </w:tc>
        <w:tc>
          <w:tcPr>
            <w:tcW w:w="652" w:type="dxa"/>
            <w:tcBorders>
              <w:top w:val="nil"/>
              <w:left w:val="single" w:sz="4" w:space="0" w:color="auto"/>
              <w:bottom w:val="nil"/>
              <w:right w:val="single" w:sz="4" w:space="0" w:color="auto"/>
            </w:tcBorders>
          </w:tcPr>
          <w:p w14:paraId="54C08A6E" w14:textId="77777777" w:rsidR="00A61006" w:rsidRPr="004D139E" w:rsidRDefault="00A61006" w:rsidP="001D7334">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798B7912" w14:textId="77777777" w:rsidR="00A61006" w:rsidRPr="004D139E" w:rsidRDefault="00A61006" w:rsidP="001D7334">
            <w:pPr>
              <w:pStyle w:val="TAC"/>
              <w:rPr>
                <w:highlight w:val="cyan"/>
              </w:rPr>
            </w:pPr>
            <w:r>
              <w:t>7933</w:t>
            </w:r>
          </w:p>
        </w:tc>
        <w:tc>
          <w:tcPr>
            <w:tcW w:w="991" w:type="dxa"/>
            <w:tcBorders>
              <w:top w:val="single" w:sz="4" w:space="0" w:color="auto"/>
              <w:left w:val="single" w:sz="4" w:space="0" w:color="auto"/>
              <w:bottom w:val="single" w:sz="4" w:space="0" w:color="auto"/>
              <w:right w:val="single" w:sz="4" w:space="0" w:color="auto"/>
            </w:tcBorders>
          </w:tcPr>
          <w:p w14:paraId="76B0A2F1" w14:textId="77777777" w:rsidR="00A61006" w:rsidRPr="004D139E" w:rsidRDefault="00A61006" w:rsidP="001D7334">
            <w:pPr>
              <w:pStyle w:val="TAC"/>
              <w:rPr>
                <w:highlight w:val="cyan"/>
              </w:rPr>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7167FE0B" w14:textId="77777777" w:rsidR="00A61006" w:rsidRPr="004D139E" w:rsidRDefault="00A61006" w:rsidP="001D7334">
            <w:pPr>
              <w:pStyle w:val="TAC"/>
              <w:rPr>
                <w:highlight w:val="cyan"/>
              </w:rPr>
            </w:pPr>
            <w:r>
              <w:t>2</w:t>
            </w:r>
          </w:p>
        </w:tc>
        <w:tc>
          <w:tcPr>
            <w:tcW w:w="850" w:type="dxa"/>
            <w:tcBorders>
              <w:top w:val="single" w:sz="4" w:space="0" w:color="auto"/>
              <w:left w:val="single" w:sz="4" w:space="0" w:color="auto"/>
              <w:bottom w:val="single" w:sz="4" w:space="0" w:color="auto"/>
              <w:right w:val="single" w:sz="4" w:space="0" w:color="auto"/>
            </w:tcBorders>
          </w:tcPr>
          <w:p w14:paraId="3D89EDFF" w14:textId="77777777" w:rsidR="00A61006" w:rsidRPr="004D139E" w:rsidRDefault="00A61006" w:rsidP="001D7334">
            <w:pPr>
              <w:pStyle w:val="TAC"/>
              <w:rPr>
                <w:highlight w:val="cyan"/>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6F7C2F2B" w14:textId="77777777" w:rsidR="00A61006" w:rsidRPr="004D139E" w:rsidRDefault="00A61006" w:rsidP="001D7334">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0A2A752B" w14:textId="77777777" w:rsidR="00A61006" w:rsidRPr="00323BA3" w:rsidRDefault="00A61006" w:rsidP="001D7334">
            <w:pPr>
              <w:pStyle w:val="TAC"/>
              <w:rPr>
                <w:b/>
                <w:bCs/>
              </w:rPr>
            </w:pPr>
            <w:r>
              <w:rPr>
                <w:bCs/>
              </w:rPr>
              <w:t>108</w:t>
            </w:r>
          </w:p>
        </w:tc>
      </w:tr>
      <w:tr w:rsidR="00A61006" w:rsidRPr="004D139E" w14:paraId="0DDBE8FD" w14:textId="77777777" w:rsidTr="001D7334">
        <w:tc>
          <w:tcPr>
            <w:tcW w:w="846" w:type="dxa"/>
            <w:tcBorders>
              <w:top w:val="nil"/>
              <w:left w:val="single" w:sz="4" w:space="0" w:color="auto"/>
              <w:bottom w:val="single" w:sz="4" w:space="0" w:color="auto"/>
              <w:right w:val="single" w:sz="4" w:space="0" w:color="auto"/>
            </w:tcBorders>
          </w:tcPr>
          <w:p w14:paraId="663CEA2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9EF052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1A4703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C72EFA3"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0601674"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14A62F7" w14:textId="77777777" w:rsidR="00A61006" w:rsidRPr="004D139E" w:rsidRDefault="00A61006" w:rsidP="001D7334">
            <w:pPr>
              <w:pStyle w:val="TAC"/>
            </w:pPr>
            <w:r>
              <w:t>Uplink</w:t>
            </w:r>
          </w:p>
        </w:tc>
        <w:tc>
          <w:tcPr>
            <w:tcW w:w="708" w:type="dxa"/>
            <w:tcBorders>
              <w:top w:val="single" w:sz="4" w:space="0" w:color="auto"/>
              <w:left w:val="single" w:sz="4" w:space="0" w:color="auto"/>
              <w:bottom w:val="single" w:sz="4" w:space="0" w:color="auto"/>
              <w:right w:val="single" w:sz="4" w:space="0" w:color="auto"/>
            </w:tcBorders>
          </w:tcPr>
          <w:p w14:paraId="0DC37D44" w14:textId="77777777" w:rsidR="00A61006" w:rsidRPr="004D139E" w:rsidRDefault="00A61006" w:rsidP="001D7334">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FA963E2" w14:textId="77777777" w:rsidR="00A61006" w:rsidRPr="004D139E" w:rsidRDefault="00A61006" w:rsidP="001D7334">
            <w:pPr>
              <w:pStyle w:val="TAC"/>
            </w:pPr>
            <w:r>
              <w:t>3692.49</w:t>
            </w:r>
          </w:p>
        </w:tc>
        <w:tc>
          <w:tcPr>
            <w:tcW w:w="991" w:type="dxa"/>
            <w:tcBorders>
              <w:top w:val="single" w:sz="4" w:space="0" w:color="auto"/>
              <w:left w:val="single" w:sz="4" w:space="0" w:color="auto"/>
              <w:bottom w:val="single" w:sz="4" w:space="0" w:color="auto"/>
              <w:right w:val="single" w:sz="4" w:space="0" w:color="auto"/>
            </w:tcBorders>
          </w:tcPr>
          <w:p w14:paraId="4069A833" w14:textId="77777777" w:rsidR="00A61006" w:rsidRPr="004D139E" w:rsidRDefault="00A61006" w:rsidP="001D7334">
            <w:pPr>
              <w:pStyle w:val="TAC"/>
            </w:pPr>
            <w:r>
              <w:t>646166</w:t>
            </w:r>
          </w:p>
        </w:tc>
        <w:tc>
          <w:tcPr>
            <w:tcW w:w="991" w:type="dxa"/>
            <w:tcBorders>
              <w:top w:val="single" w:sz="4" w:space="0" w:color="auto"/>
              <w:left w:val="single" w:sz="4" w:space="0" w:color="auto"/>
              <w:bottom w:val="single" w:sz="4" w:space="0" w:color="auto"/>
              <w:right w:val="single" w:sz="4" w:space="0" w:color="auto"/>
            </w:tcBorders>
          </w:tcPr>
          <w:p w14:paraId="306670DD" w14:textId="77777777" w:rsidR="00A61006" w:rsidRPr="004D139E" w:rsidRDefault="00A61006" w:rsidP="001D7334">
            <w:pPr>
              <w:pStyle w:val="TAC"/>
            </w:pPr>
            <w:r>
              <w:t>3594.66</w:t>
            </w:r>
          </w:p>
        </w:tc>
        <w:tc>
          <w:tcPr>
            <w:tcW w:w="992" w:type="dxa"/>
            <w:tcBorders>
              <w:top w:val="single" w:sz="4" w:space="0" w:color="auto"/>
              <w:left w:val="single" w:sz="4" w:space="0" w:color="auto"/>
              <w:bottom w:val="single" w:sz="4" w:space="0" w:color="auto"/>
              <w:right w:val="single" w:sz="4" w:space="0" w:color="auto"/>
            </w:tcBorders>
          </w:tcPr>
          <w:p w14:paraId="65049AEF" w14:textId="77777777" w:rsidR="00A61006" w:rsidRPr="004D139E" w:rsidRDefault="00A61006" w:rsidP="001D7334">
            <w:pPr>
              <w:pStyle w:val="TAC"/>
            </w:pPr>
            <w:r>
              <w:t>639644</w:t>
            </w:r>
          </w:p>
        </w:tc>
        <w:tc>
          <w:tcPr>
            <w:tcW w:w="696" w:type="dxa"/>
            <w:tcBorders>
              <w:top w:val="single" w:sz="4" w:space="0" w:color="auto"/>
              <w:left w:val="single" w:sz="4" w:space="0" w:color="auto"/>
              <w:bottom w:val="single" w:sz="4" w:space="0" w:color="auto"/>
              <w:right w:val="single" w:sz="4" w:space="0" w:color="auto"/>
            </w:tcBorders>
          </w:tcPr>
          <w:p w14:paraId="7CB8BC0E" w14:textId="77777777" w:rsidR="00A61006" w:rsidRPr="004D139E" w:rsidRDefault="00A61006" w:rsidP="001D7334">
            <w:pPr>
              <w:pStyle w:val="TAC"/>
            </w:pPr>
            <w:r>
              <w:t>504</w:t>
            </w:r>
          </w:p>
        </w:tc>
        <w:tc>
          <w:tcPr>
            <w:tcW w:w="652" w:type="dxa"/>
            <w:tcBorders>
              <w:top w:val="nil"/>
              <w:left w:val="single" w:sz="4" w:space="0" w:color="auto"/>
              <w:bottom w:val="single" w:sz="4" w:space="0" w:color="auto"/>
              <w:right w:val="single" w:sz="4" w:space="0" w:color="auto"/>
            </w:tcBorders>
          </w:tcPr>
          <w:p w14:paraId="5613613E"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086609D" w14:textId="77777777" w:rsidR="00A61006" w:rsidRPr="004D139E" w:rsidRDefault="00A61006" w:rsidP="001D7334">
            <w:pPr>
              <w:pStyle w:val="TAC"/>
            </w:pPr>
            <w:r>
              <w:t>7978</w:t>
            </w:r>
          </w:p>
        </w:tc>
        <w:tc>
          <w:tcPr>
            <w:tcW w:w="991" w:type="dxa"/>
            <w:tcBorders>
              <w:top w:val="single" w:sz="4" w:space="0" w:color="auto"/>
              <w:left w:val="single" w:sz="4" w:space="0" w:color="auto"/>
              <w:bottom w:val="single" w:sz="4" w:space="0" w:color="auto"/>
              <w:right w:val="single" w:sz="4" w:space="0" w:color="auto"/>
            </w:tcBorders>
          </w:tcPr>
          <w:p w14:paraId="7E353FBF" w14:textId="77777777" w:rsidR="00A61006" w:rsidRPr="004D139E" w:rsidRDefault="00A61006" w:rsidP="001D7334">
            <w:pPr>
              <w:pStyle w:val="TAC"/>
            </w:pPr>
            <w:r>
              <w:t>645984</w:t>
            </w:r>
          </w:p>
        </w:tc>
        <w:tc>
          <w:tcPr>
            <w:tcW w:w="585" w:type="dxa"/>
            <w:tcBorders>
              <w:top w:val="single" w:sz="4" w:space="0" w:color="auto"/>
              <w:left w:val="single" w:sz="4" w:space="0" w:color="auto"/>
              <w:bottom w:val="single" w:sz="4" w:space="0" w:color="auto"/>
              <w:right w:val="single" w:sz="4" w:space="0" w:color="auto"/>
            </w:tcBorders>
          </w:tcPr>
          <w:p w14:paraId="5BDB84FC" w14:textId="77777777" w:rsidR="00A61006" w:rsidRPr="004D139E" w:rsidRDefault="00A61006" w:rsidP="001D7334">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0F89A878" w14:textId="77777777" w:rsidR="00A61006" w:rsidRPr="004D139E" w:rsidRDefault="00A61006" w:rsidP="001D7334">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2F10ACCE" w14:textId="77777777" w:rsidR="00A61006" w:rsidRPr="004D139E" w:rsidRDefault="00A61006" w:rsidP="001D7334">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2DC230EE" w14:textId="77777777" w:rsidR="00A61006" w:rsidRPr="00323BA3" w:rsidRDefault="00A61006" w:rsidP="001D7334">
            <w:pPr>
              <w:pStyle w:val="TAC"/>
              <w:rPr>
                <w:b/>
                <w:bCs/>
              </w:rPr>
            </w:pPr>
            <w:r>
              <w:rPr>
                <w:bCs/>
              </w:rPr>
              <w:t>508</w:t>
            </w:r>
          </w:p>
        </w:tc>
      </w:tr>
      <w:tr w:rsidR="00A61006" w:rsidRPr="004D139E" w14:paraId="691C4BA4" w14:textId="77777777" w:rsidTr="001D7334">
        <w:tc>
          <w:tcPr>
            <w:tcW w:w="846" w:type="dxa"/>
            <w:tcBorders>
              <w:top w:val="single" w:sz="4" w:space="0" w:color="auto"/>
              <w:left w:val="single" w:sz="4" w:space="0" w:color="auto"/>
              <w:bottom w:val="nil"/>
              <w:right w:val="single" w:sz="4" w:space="0" w:color="auto"/>
            </w:tcBorders>
          </w:tcPr>
          <w:p w14:paraId="4885F32C" w14:textId="77777777" w:rsidR="00A61006" w:rsidRPr="004D139E" w:rsidRDefault="00A61006" w:rsidP="001D7334">
            <w:pPr>
              <w:pStyle w:val="TAC"/>
            </w:pPr>
            <w:r>
              <w:t>5+20</w:t>
            </w:r>
          </w:p>
        </w:tc>
        <w:tc>
          <w:tcPr>
            <w:tcW w:w="781" w:type="dxa"/>
            <w:tcBorders>
              <w:top w:val="single" w:sz="4" w:space="0" w:color="auto"/>
              <w:left w:val="single" w:sz="4" w:space="0" w:color="auto"/>
              <w:bottom w:val="nil"/>
              <w:right w:val="single" w:sz="4" w:space="0" w:color="auto"/>
            </w:tcBorders>
          </w:tcPr>
          <w:p w14:paraId="55CEC0D7"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77C8DA7C" w14:textId="77777777" w:rsidR="00A61006" w:rsidRPr="004D139E" w:rsidRDefault="00A61006" w:rsidP="001D7334">
            <w:pPr>
              <w:pStyle w:val="TAC"/>
            </w:pPr>
            <w:r>
              <w:t>5</w:t>
            </w:r>
          </w:p>
        </w:tc>
        <w:tc>
          <w:tcPr>
            <w:tcW w:w="709" w:type="dxa"/>
            <w:tcBorders>
              <w:top w:val="single" w:sz="4" w:space="0" w:color="auto"/>
              <w:left w:val="single" w:sz="4" w:space="0" w:color="auto"/>
              <w:bottom w:val="nil"/>
              <w:right w:val="single" w:sz="4" w:space="0" w:color="auto"/>
            </w:tcBorders>
          </w:tcPr>
          <w:p w14:paraId="6F72B3D7" w14:textId="77777777" w:rsidR="00A61006" w:rsidRPr="004D139E" w:rsidRDefault="00A61006" w:rsidP="001D7334">
            <w:pPr>
              <w:pStyle w:val="TAC"/>
            </w:pPr>
            <w:r>
              <w:t>15</w:t>
            </w:r>
          </w:p>
        </w:tc>
        <w:tc>
          <w:tcPr>
            <w:tcW w:w="674" w:type="dxa"/>
            <w:tcBorders>
              <w:top w:val="single" w:sz="4" w:space="0" w:color="auto"/>
              <w:left w:val="single" w:sz="4" w:space="0" w:color="auto"/>
              <w:bottom w:val="nil"/>
              <w:right w:val="single" w:sz="4" w:space="0" w:color="auto"/>
            </w:tcBorders>
          </w:tcPr>
          <w:p w14:paraId="1E6A356B" w14:textId="77777777" w:rsidR="00A61006" w:rsidRPr="004D139E" w:rsidRDefault="00A61006" w:rsidP="001D7334">
            <w:pPr>
              <w:pStyle w:val="TAC"/>
            </w:pPr>
            <w:r>
              <w:t>25</w:t>
            </w:r>
          </w:p>
        </w:tc>
        <w:tc>
          <w:tcPr>
            <w:tcW w:w="1167" w:type="dxa"/>
            <w:tcBorders>
              <w:top w:val="single" w:sz="4" w:space="0" w:color="auto"/>
              <w:left w:val="single" w:sz="4" w:space="0" w:color="auto"/>
              <w:bottom w:val="nil"/>
              <w:right w:val="single" w:sz="4" w:space="0" w:color="auto"/>
            </w:tcBorders>
            <w:hideMark/>
          </w:tcPr>
          <w:p w14:paraId="6B901C84" w14:textId="77777777" w:rsidR="00A61006" w:rsidRPr="004D139E" w:rsidRDefault="00A61006" w:rsidP="001D7334">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hideMark/>
          </w:tcPr>
          <w:p w14:paraId="12A2DB35" w14:textId="77777777" w:rsidR="00A61006" w:rsidRPr="004D139E" w:rsidRDefault="00A61006" w:rsidP="001D7334">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CC03F6C" w14:textId="77777777" w:rsidR="00A61006" w:rsidRPr="009739C4" w:rsidRDefault="00A61006" w:rsidP="001D7334">
            <w:pPr>
              <w:pStyle w:val="TAC"/>
            </w:pPr>
            <w:r w:rsidRPr="009739C4">
              <w:t>3552.525</w:t>
            </w:r>
          </w:p>
        </w:tc>
        <w:tc>
          <w:tcPr>
            <w:tcW w:w="991" w:type="dxa"/>
            <w:tcBorders>
              <w:top w:val="single" w:sz="4" w:space="0" w:color="auto"/>
              <w:left w:val="single" w:sz="4" w:space="0" w:color="auto"/>
              <w:bottom w:val="single" w:sz="4" w:space="0" w:color="auto"/>
              <w:right w:val="single" w:sz="4" w:space="0" w:color="auto"/>
            </w:tcBorders>
          </w:tcPr>
          <w:p w14:paraId="464DCA6E" w14:textId="77777777" w:rsidR="00A61006" w:rsidRPr="009739C4" w:rsidRDefault="00A61006" w:rsidP="001D7334">
            <w:pPr>
              <w:pStyle w:val="TAC"/>
            </w:pPr>
            <w:r w:rsidRPr="009739C4">
              <w:t>636835</w:t>
            </w:r>
          </w:p>
        </w:tc>
        <w:tc>
          <w:tcPr>
            <w:tcW w:w="991" w:type="dxa"/>
            <w:tcBorders>
              <w:top w:val="single" w:sz="4" w:space="0" w:color="auto"/>
              <w:left w:val="single" w:sz="4" w:space="0" w:color="auto"/>
              <w:bottom w:val="single" w:sz="4" w:space="0" w:color="auto"/>
              <w:right w:val="single" w:sz="4" w:space="0" w:color="auto"/>
            </w:tcBorders>
          </w:tcPr>
          <w:p w14:paraId="315BC0A5" w14:textId="77777777" w:rsidR="00A61006" w:rsidRPr="009739C4" w:rsidRDefault="00A61006" w:rsidP="001D7334">
            <w:pPr>
              <w:pStyle w:val="TAC"/>
            </w:pPr>
            <w:r w:rsidRPr="009739C4">
              <w:t>3550.275</w:t>
            </w:r>
          </w:p>
        </w:tc>
        <w:tc>
          <w:tcPr>
            <w:tcW w:w="992" w:type="dxa"/>
            <w:tcBorders>
              <w:top w:val="single" w:sz="4" w:space="0" w:color="auto"/>
              <w:left w:val="single" w:sz="4" w:space="0" w:color="auto"/>
              <w:bottom w:val="single" w:sz="4" w:space="0" w:color="auto"/>
              <w:right w:val="single" w:sz="4" w:space="0" w:color="auto"/>
            </w:tcBorders>
          </w:tcPr>
          <w:p w14:paraId="27FA35E3" w14:textId="77777777" w:rsidR="00A61006" w:rsidRPr="009739C4" w:rsidRDefault="00A61006" w:rsidP="001D7334">
            <w:pPr>
              <w:pStyle w:val="TAC"/>
            </w:pPr>
            <w:r w:rsidRPr="009739C4">
              <w:t>636685</w:t>
            </w:r>
          </w:p>
        </w:tc>
        <w:tc>
          <w:tcPr>
            <w:tcW w:w="696" w:type="dxa"/>
            <w:tcBorders>
              <w:top w:val="single" w:sz="4" w:space="0" w:color="auto"/>
              <w:left w:val="single" w:sz="4" w:space="0" w:color="auto"/>
              <w:bottom w:val="single" w:sz="4" w:space="0" w:color="auto"/>
              <w:right w:val="single" w:sz="4" w:space="0" w:color="auto"/>
            </w:tcBorders>
          </w:tcPr>
          <w:p w14:paraId="44F204EE"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13B3F289" w14:textId="77777777" w:rsidR="00A61006" w:rsidRPr="009739C4" w:rsidRDefault="00A61006" w:rsidP="001D7334">
            <w:pPr>
              <w:pStyle w:val="TAC"/>
            </w:pPr>
            <w:r w:rsidRPr="004D139E">
              <w:t xml:space="preserve">(Note </w:t>
            </w:r>
            <w:r>
              <w:t>5</w:t>
            </w:r>
            <w:r w:rsidRPr="004D139E">
              <w:t>)</w:t>
            </w:r>
          </w:p>
        </w:tc>
        <w:tc>
          <w:tcPr>
            <w:tcW w:w="771" w:type="dxa"/>
            <w:tcBorders>
              <w:top w:val="single" w:sz="4" w:space="0" w:color="auto"/>
              <w:left w:val="single" w:sz="4" w:space="0" w:color="auto"/>
              <w:bottom w:val="single" w:sz="4" w:space="0" w:color="auto"/>
              <w:right w:val="single" w:sz="4" w:space="0" w:color="auto"/>
            </w:tcBorders>
          </w:tcPr>
          <w:p w14:paraId="796C1D99" w14:textId="77777777" w:rsidR="00A61006" w:rsidRPr="009739C4" w:rsidRDefault="00A61006" w:rsidP="001D7334">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43B880C0" w14:textId="77777777" w:rsidR="00A61006" w:rsidRPr="009739C4"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18301D7E" w14:textId="77777777" w:rsidR="00A61006" w:rsidRPr="009739C4" w:rsidRDefault="00A61006" w:rsidP="001D7334">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08E83927" w14:textId="77777777" w:rsidR="00A61006" w:rsidRPr="009739C4" w:rsidRDefault="00A61006" w:rsidP="001D7334">
            <w:pPr>
              <w:pStyle w:val="TAC"/>
            </w:pPr>
            <w:r w:rsidRPr="009739C4">
              <w:rPr>
                <w:bCs/>
              </w:rPr>
              <w:t>-</w:t>
            </w:r>
          </w:p>
        </w:tc>
        <w:tc>
          <w:tcPr>
            <w:tcW w:w="707" w:type="dxa"/>
            <w:tcBorders>
              <w:top w:val="single" w:sz="4" w:space="0" w:color="auto"/>
              <w:left w:val="single" w:sz="4" w:space="0" w:color="auto"/>
              <w:bottom w:val="single" w:sz="4" w:space="0" w:color="auto"/>
              <w:right w:val="single" w:sz="4" w:space="0" w:color="auto"/>
            </w:tcBorders>
          </w:tcPr>
          <w:p w14:paraId="4FE5407E" w14:textId="77777777" w:rsidR="00A61006" w:rsidRPr="009739C4" w:rsidRDefault="00A61006" w:rsidP="001D7334">
            <w:pPr>
              <w:pStyle w:val="TAC"/>
            </w:pPr>
            <w:r w:rsidRPr="009739C4">
              <w:rPr>
                <w:bCs/>
              </w:rPr>
              <w:t>-</w:t>
            </w:r>
          </w:p>
        </w:tc>
        <w:tc>
          <w:tcPr>
            <w:tcW w:w="669" w:type="dxa"/>
            <w:tcBorders>
              <w:top w:val="single" w:sz="4" w:space="0" w:color="auto"/>
              <w:left w:val="single" w:sz="4" w:space="0" w:color="auto"/>
              <w:bottom w:val="single" w:sz="4" w:space="0" w:color="auto"/>
              <w:right w:val="single" w:sz="4" w:space="0" w:color="auto"/>
            </w:tcBorders>
          </w:tcPr>
          <w:p w14:paraId="28E80BE0" w14:textId="77777777" w:rsidR="00A61006" w:rsidRPr="009739C4" w:rsidRDefault="00A61006" w:rsidP="001D7334">
            <w:pPr>
              <w:pStyle w:val="TAC"/>
            </w:pPr>
            <w:r w:rsidRPr="009739C4">
              <w:rPr>
                <w:bCs/>
              </w:rPr>
              <w:t>-</w:t>
            </w:r>
          </w:p>
        </w:tc>
      </w:tr>
      <w:tr w:rsidR="00A61006" w:rsidRPr="004D139E" w14:paraId="22403F1C" w14:textId="77777777" w:rsidTr="001D7334">
        <w:tc>
          <w:tcPr>
            <w:tcW w:w="846" w:type="dxa"/>
            <w:tcBorders>
              <w:top w:val="nil"/>
              <w:left w:val="single" w:sz="4" w:space="0" w:color="auto"/>
              <w:bottom w:val="nil"/>
              <w:right w:val="single" w:sz="4" w:space="0" w:color="auto"/>
            </w:tcBorders>
          </w:tcPr>
          <w:p w14:paraId="7D8EC66A" w14:textId="77777777" w:rsidR="00A61006" w:rsidRPr="004D139E" w:rsidRDefault="00A61006" w:rsidP="001D7334">
            <w:pPr>
              <w:pStyle w:val="TAC"/>
            </w:pPr>
            <w:r>
              <w:t>(0)</w:t>
            </w:r>
          </w:p>
        </w:tc>
        <w:tc>
          <w:tcPr>
            <w:tcW w:w="781" w:type="dxa"/>
            <w:tcBorders>
              <w:top w:val="nil"/>
              <w:left w:val="single" w:sz="4" w:space="0" w:color="auto"/>
              <w:bottom w:val="nil"/>
              <w:right w:val="single" w:sz="4" w:space="0" w:color="auto"/>
            </w:tcBorders>
          </w:tcPr>
          <w:p w14:paraId="695EC9A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46B7405" w14:textId="77777777" w:rsidR="00A61006" w:rsidRPr="004D139E" w:rsidRDefault="00A61006" w:rsidP="001D7334">
            <w:pPr>
              <w:pStyle w:val="TAC"/>
            </w:pPr>
            <w:r>
              <w:t>Note 5</w:t>
            </w:r>
          </w:p>
        </w:tc>
        <w:tc>
          <w:tcPr>
            <w:tcW w:w="709" w:type="dxa"/>
            <w:tcBorders>
              <w:top w:val="nil"/>
              <w:left w:val="single" w:sz="4" w:space="0" w:color="auto"/>
              <w:bottom w:val="nil"/>
              <w:right w:val="single" w:sz="4" w:space="0" w:color="auto"/>
            </w:tcBorders>
          </w:tcPr>
          <w:p w14:paraId="594EC7EB"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E5875FC"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62B328C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hideMark/>
          </w:tcPr>
          <w:p w14:paraId="0E311BAA" w14:textId="77777777" w:rsidR="00A61006" w:rsidRPr="004D139E" w:rsidRDefault="00A61006" w:rsidP="001D7334">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CFEFE69" w14:textId="77777777" w:rsidR="00A61006" w:rsidRPr="009739C4" w:rsidRDefault="00A61006" w:rsidP="001D7334">
            <w:pPr>
              <w:pStyle w:val="TAC"/>
            </w:pPr>
            <w:r w:rsidRPr="009739C4">
              <w:t>3614.985</w:t>
            </w:r>
          </w:p>
        </w:tc>
        <w:tc>
          <w:tcPr>
            <w:tcW w:w="991" w:type="dxa"/>
            <w:tcBorders>
              <w:top w:val="single" w:sz="4" w:space="0" w:color="auto"/>
              <w:left w:val="single" w:sz="4" w:space="0" w:color="auto"/>
              <w:bottom w:val="single" w:sz="4" w:space="0" w:color="auto"/>
              <w:right w:val="single" w:sz="4" w:space="0" w:color="auto"/>
            </w:tcBorders>
          </w:tcPr>
          <w:p w14:paraId="2D72B7B8" w14:textId="77777777" w:rsidR="00A61006" w:rsidRPr="009739C4" w:rsidRDefault="00A61006" w:rsidP="001D7334">
            <w:pPr>
              <w:pStyle w:val="TAC"/>
            </w:pPr>
            <w:r w:rsidRPr="009739C4">
              <w:t>640999</w:t>
            </w:r>
          </w:p>
        </w:tc>
        <w:tc>
          <w:tcPr>
            <w:tcW w:w="991" w:type="dxa"/>
            <w:tcBorders>
              <w:top w:val="single" w:sz="4" w:space="0" w:color="auto"/>
              <w:left w:val="single" w:sz="4" w:space="0" w:color="auto"/>
              <w:bottom w:val="single" w:sz="4" w:space="0" w:color="auto"/>
              <w:right w:val="single" w:sz="4" w:space="0" w:color="auto"/>
            </w:tcBorders>
          </w:tcPr>
          <w:p w14:paraId="24FEE2D0" w14:textId="77777777" w:rsidR="00A61006" w:rsidRPr="009739C4" w:rsidRDefault="00A61006" w:rsidP="001D7334">
            <w:pPr>
              <w:pStyle w:val="TAC"/>
            </w:pPr>
            <w:r w:rsidRPr="009739C4">
              <w:t>3612.735</w:t>
            </w:r>
          </w:p>
        </w:tc>
        <w:tc>
          <w:tcPr>
            <w:tcW w:w="992" w:type="dxa"/>
            <w:tcBorders>
              <w:top w:val="single" w:sz="4" w:space="0" w:color="auto"/>
              <w:left w:val="single" w:sz="4" w:space="0" w:color="auto"/>
              <w:bottom w:val="single" w:sz="4" w:space="0" w:color="auto"/>
              <w:right w:val="single" w:sz="4" w:space="0" w:color="auto"/>
            </w:tcBorders>
          </w:tcPr>
          <w:p w14:paraId="61501EA7" w14:textId="77777777" w:rsidR="00A61006" w:rsidRPr="009739C4" w:rsidRDefault="00A61006" w:rsidP="001D7334">
            <w:pPr>
              <w:pStyle w:val="TAC"/>
            </w:pPr>
            <w:r w:rsidRPr="009739C4">
              <w:t>640849</w:t>
            </w:r>
          </w:p>
        </w:tc>
        <w:tc>
          <w:tcPr>
            <w:tcW w:w="696" w:type="dxa"/>
            <w:tcBorders>
              <w:top w:val="single" w:sz="4" w:space="0" w:color="auto"/>
              <w:left w:val="single" w:sz="4" w:space="0" w:color="auto"/>
              <w:bottom w:val="single" w:sz="4" w:space="0" w:color="auto"/>
              <w:right w:val="single" w:sz="4" w:space="0" w:color="auto"/>
            </w:tcBorders>
          </w:tcPr>
          <w:p w14:paraId="59B4C562" w14:textId="77777777" w:rsidR="00A61006" w:rsidRPr="009739C4" w:rsidRDefault="00A61006" w:rsidP="001D7334">
            <w:pPr>
              <w:pStyle w:val="TAC"/>
            </w:pPr>
            <w:r w:rsidRPr="009739C4">
              <w:t>0</w:t>
            </w:r>
          </w:p>
        </w:tc>
        <w:tc>
          <w:tcPr>
            <w:tcW w:w="652" w:type="dxa"/>
            <w:tcBorders>
              <w:top w:val="nil"/>
              <w:left w:val="single" w:sz="4" w:space="0" w:color="auto"/>
              <w:bottom w:val="nil"/>
              <w:right w:val="single" w:sz="4" w:space="0" w:color="auto"/>
            </w:tcBorders>
          </w:tcPr>
          <w:p w14:paraId="07051CD8"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A302E95" w14:textId="77777777" w:rsidR="00A61006" w:rsidRPr="009739C4" w:rsidRDefault="00A61006" w:rsidP="001D7334">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5577F919" w14:textId="77777777" w:rsidR="00A61006" w:rsidRPr="009739C4"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769C0E4B" w14:textId="77777777" w:rsidR="00A61006" w:rsidRPr="009739C4" w:rsidRDefault="00A61006" w:rsidP="001D7334">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5BDD47C2" w14:textId="77777777" w:rsidR="00A61006" w:rsidRPr="009739C4" w:rsidRDefault="00A61006" w:rsidP="001D7334">
            <w:pPr>
              <w:pStyle w:val="TAC"/>
            </w:pPr>
            <w:r w:rsidRPr="009739C4">
              <w:t>-</w:t>
            </w:r>
          </w:p>
        </w:tc>
        <w:tc>
          <w:tcPr>
            <w:tcW w:w="707" w:type="dxa"/>
            <w:tcBorders>
              <w:top w:val="single" w:sz="4" w:space="0" w:color="auto"/>
              <w:left w:val="single" w:sz="4" w:space="0" w:color="auto"/>
              <w:bottom w:val="single" w:sz="4" w:space="0" w:color="auto"/>
              <w:right w:val="single" w:sz="4" w:space="0" w:color="auto"/>
            </w:tcBorders>
          </w:tcPr>
          <w:p w14:paraId="5316C8B3" w14:textId="77777777" w:rsidR="00A61006" w:rsidRPr="009739C4" w:rsidRDefault="00A61006" w:rsidP="001D7334">
            <w:pPr>
              <w:pStyle w:val="TAC"/>
            </w:pPr>
            <w:r w:rsidRPr="009739C4">
              <w:t>-</w:t>
            </w:r>
          </w:p>
        </w:tc>
        <w:tc>
          <w:tcPr>
            <w:tcW w:w="669" w:type="dxa"/>
            <w:tcBorders>
              <w:top w:val="single" w:sz="4" w:space="0" w:color="auto"/>
              <w:left w:val="single" w:sz="4" w:space="0" w:color="auto"/>
              <w:bottom w:val="single" w:sz="4" w:space="0" w:color="auto"/>
              <w:right w:val="single" w:sz="4" w:space="0" w:color="auto"/>
            </w:tcBorders>
          </w:tcPr>
          <w:p w14:paraId="2C1E5218" w14:textId="77777777" w:rsidR="00A61006" w:rsidRPr="009739C4" w:rsidRDefault="00A61006" w:rsidP="001D7334">
            <w:pPr>
              <w:pStyle w:val="TAC"/>
              <w:rPr>
                <w:b/>
                <w:bCs/>
              </w:rPr>
            </w:pPr>
            <w:r w:rsidRPr="009739C4">
              <w:t>-</w:t>
            </w:r>
          </w:p>
        </w:tc>
      </w:tr>
      <w:tr w:rsidR="00A61006" w:rsidRPr="004D139E" w14:paraId="6D8F2635" w14:textId="77777777" w:rsidTr="001D7334">
        <w:tc>
          <w:tcPr>
            <w:tcW w:w="846" w:type="dxa"/>
            <w:tcBorders>
              <w:top w:val="nil"/>
              <w:left w:val="single" w:sz="4" w:space="0" w:color="auto"/>
              <w:bottom w:val="nil"/>
              <w:right w:val="single" w:sz="4" w:space="0" w:color="auto"/>
            </w:tcBorders>
          </w:tcPr>
          <w:p w14:paraId="15C1C73A"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604BC6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BDC94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1DFE2F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513EC3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7859A775"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27A3D86" w14:textId="77777777" w:rsidR="00A61006" w:rsidRPr="004D139E" w:rsidRDefault="00A61006" w:rsidP="001D7334">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69707A2" w14:textId="77777777" w:rsidR="00A61006" w:rsidRPr="009739C4" w:rsidRDefault="00A61006" w:rsidP="001D7334">
            <w:pPr>
              <w:pStyle w:val="TAC"/>
            </w:pPr>
            <w:r w:rsidRPr="009739C4">
              <w:t>3677.715</w:t>
            </w:r>
          </w:p>
        </w:tc>
        <w:tc>
          <w:tcPr>
            <w:tcW w:w="991" w:type="dxa"/>
            <w:tcBorders>
              <w:top w:val="single" w:sz="4" w:space="0" w:color="auto"/>
              <w:left w:val="single" w:sz="4" w:space="0" w:color="auto"/>
              <w:bottom w:val="single" w:sz="4" w:space="0" w:color="auto"/>
              <w:right w:val="single" w:sz="4" w:space="0" w:color="auto"/>
            </w:tcBorders>
          </w:tcPr>
          <w:p w14:paraId="2B0CB668" w14:textId="77777777" w:rsidR="00A61006" w:rsidRPr="009739C4" w:rsidRDefault="00A61006" w:rsidP="001D7334">
            <w:pPr>
              <w:pStyle w:val="TAC"/>
            </w:pPr>
            <w:r w:rsidRPr="009739C4">
              <w:t>645181</w:t>
            </w:r>
          </w:p>
        </w:tc>
        <w:tc>
          <w:tcPr>
            <w:tcW w:w="991" w:type="dxa"/>
            <w:tcBorders>
              <w:top w:val="single" w:sz="4" w:space="0" w:color="auto"/>
              <w:left w:val="single" w:sz="4" w:space="0" w:color="auto"/>
              <w:bottom w:val="single" w:sz="4" w:space="0" w:color="auto"/>
              <w:right w:val="single" w:sz="4" w:space="0" w:color="auto"/>
            </w:tcBorders>
          </w:tcPr>
          <w:p w14:paraId="21BE847B" w14:textId="77777777" w:rsidR="00A61006" w:rsidRPr="009739C4" w:rsidRDefault="00A61006" w:rsidP="001D7334">
            <w:pPr>
              <w:pStyle w:val="TAC"/>
            </w:pPr>
            <w:r w:rsidRPr="009739C4">
              <w:t>3584.745</w:t>
            </w:r>
          </w:p>
        </w:tc>
        <w:tc>
          <w:tcPr>
            <w:tcW w:w="992" w:type="dxa"/>
            <w:tcBorders>
              <w:top w:val="single" w:sz="4" w:space="0" w:color="auto"/>
              <w:left w:val="single" w:sz="4" w:space="0" w:color="auto"/>
              <w:bottom w:val="single" w:sz="4" w:space="0" w:color="auto"/>
              <w:right w:val="single" w:sz="4" w:space="0" w:color="auto"/>
            </w:tcBorders>
          </w:tcPr>
          <w:p w14:paraId="24ED2E37" w14:textId="77777777" w:rsidR="00A61006" w:rsidRPr="009739C4" w:rsidRDefault="00A61006" w:rsidP="001D7334">
            <w:pPr>
              <w:pStyle w:val="TAC"/>
            </w:pPr>
            <w:r w:rsidRPr="009739C4">
              <w:t>638983</w:t>
            </w:r>
          </w:p>
        </w:tc>
        <w:tc>
          <w:tcPr>
            <w:tcW w:w="696" w:type="dxa"/>
            <w:tcBorders>
              <w:top w:val="single" w:sz="4" w:space="0" w:color="auto"/>
              <w:left w:val="single" w:sz="4" w:space="0" w:color="auto"/>
              <w:bottom w:val="single" w:sz="4" w:space="0" w:color="auto"/>
              <w:right w:val="single" w:sz="4" w:space="0" w:color="auto"/>
            </w:tcBorders>
          </w:tcPr>
          <w:p w14:paraId="3A12AB0E"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7938FEF7"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A9A437E" w14:textId="77777777" w:rsidR="00A61006" w:rsidRPr="009739C4" w:rsidRDefault="00A61006" w:rsidP="001D7334">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2B1BF2B2" w14:textId="77777777" w:rsidR="00A61006" w:rsidRPr="009739C4" w:rsidRDefault="00A61006" w:rsidP="001D7334">
            <w:pPr>
              <w:pStyle w:val="TAC"/>
            </w:pPr>
            <w:r w:rsidRPr="00B953C4">
              <w:t>-</w:t>
            </w:r>
          </w:p>
        </w:tc>
        <w:tc>
          <w:tcPr>
            <w:tcW w:w="585" w:type="dxa"/>
            <w:tcBorders>
              <w:top w:val="single" w:sz="4" w:space="0" w:color="auto"/>
              <w:left w:val="single" w:sz="4" w:space="0" w:color="auto"/>
              <w:bottom w:val="single" w:sz="4" w:space="0" w:color="auto"/>
              <w:right w:val="single" w:sz="4" w:space="0" w:color="auto"/>
            </w:tcBorders>
          </w:tcPr>
          <w:p w14:paraId="6A3A59CC" w14:textId="77777777" w:rsidR="00A61006" w:rsidRPr="009739C4" w:rsidRDefault="00A61006" w:rsidP="001D7334">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5B93DDB8" w14:textId="77777777" w:rsidR="00A61006" w:rsidRPr="009739C4" w:rsidRDefault="00A61006" w:rsidP="001D7334">
            <w:pPr>
              <w:pStyle w:val="TAC"/>
            </w:pPr>
            <w:r w:rsidRPr="009739C4">
              <w:rPr>
                <w:bCs/>
              </w:rPr>
              <w:t>-</w:t>
            </w:r>
          </w:p>
        </w:tc>
        <w:tc>
          <w:tcPr>
            <w:tcW w:w="707" w:type="dxa"/>
            <w:tcBorders>
              <w:top w:val="single" w:sz="4" w:space="0" w:color="auto"/>
              <w:left w:val="single" w:sz="4" w:space="0" w:color="auto"/>
              <w:bottom w:val="single" w:sz="4" w:space="0" w:color="auto"/>
              <w:right w:val="single" w:sz="4" w:space="0" w:color="auto"/>
            </w:tcBorders>
          </w:tcPr>
          <w:p w14:paraId="52ADCA4A" w14:textId="77777777" w:rsidR="00A61006" w:rsidRPr="009739C4" w:rsidRDefault="00A61006" w:rsidP="001D7334">
            <w:pPr>
              <w:pStyle w:val="TAC"/>
            </w:pPr>
            <w:r w:rsidRPr="009739C4">
              <w:rPr>
                <w:bCs/>
              </w:rPr>
              <w:t>-</w:t>
            </w:r>
          </w:p>
        </w:tc>
        <w:tc>
          <w:tcPr>
            <w:tcW w:w="669" w:type="dxa"/>
            <w:tcBorders>
              <w:top w:val="single" w:sz="4" w:space="0" w:color="auto"/>
              <w:left w:val="single" w:sz="4" w:space="0" w:color="auto"/>
              <w:bottom w:val="single" w:sz="4" w:space="0" w:color="auto"/>
              <w:right w:val="single" w:sz="4" w:space="0" w:color="auto"/>
            </w:tcBorders>
          </w:tcPr>
          <w:p w14:paraId="703648AE" w14:textId="77777777" w:rsidR="00A61006" w:rsidRPr="009739C4" w:rsidRDefault="00A61006" w:rsidP="001D7334">
            <w:pPr>
              <w:pStyle w:val="TAC"/>
              <w:rPr>
                <w:b/>
                <w:bCs/>
              </w:rPr>
            </w:pPr>
            <w:r w:rsidRPr="009739C4">
              <w:rPr>
                <w:bCs/>
              </w:rPr>
              <w:t>-</w:t>
            </w:r>
          </w:p>
        </w:tc>
      </w:tr>
      <w:tr w:rsidR="00A61006" w:rsidRPr="004D139E" w14:paraId="2B686B29" w14:textId="77777777" w:rsidTr="001D7334">
        <w:trPr>
          <w:trHeight w:val="204"/>
        </w:trPr>
        <w:tc>
          <w:tcPr>
            <w:tcW w:w="846" w:type="dxa"/>
            <w:tcBorders>
              <w:top w:val="nil"/>
              <w:left w:val="single" w:sz="4" w:space="0" w:color="auto"/>
              <w:bottom w:val="nil"/>
              <w:right w:val="single" w:sz="4" w:space="0" w:color="auto"/>
            </w:tcBorders>
          </w:tcPr>
          <w:p w14:paraId="27B9A7C8"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tcPr>
          <w:p w14:paraId="1866661F" w14:textId="77777777" w:rsidR="00A61006" w:rsidRPr="009739C4" w:rsidRDefault="00A61006" w:rsidP="001D7334">
            <w:pPr>
              <w:pStyle w:val="TAC"/>
            </w:pPr>
            <w:r w:rsidRPr="009739C4">
              <w:t>Channel spacing CC1-CC2=12.285 MHz (Note 1)</w:t>
            </w:r>
          </w:p>
        </w:tc>
      </w:tr>
      <w:tr w:rsidR="00A61006" w:rsidRPr="004D139E" w14:paraId="55474284" w14:textId="77777777" w:rsidTr="001D7334">
        <w:tc>
          <w:tcPr>
            <w:tcW w:w="846" w:type="dxa"/>
            <w:tcBorders>
              <w:top w:val="nil"/>
              <w:left w:val="single" w:sz="4" w:space="0" w:color="auto"/>
              <w:bottom w:val="nil"/>
              <w:right w:val="single" w:sz="4" w:space="0" w:color="auto"/>
            </w:tcBorders>
          </w:tcPr>
          <w:p w14:paraId="5FE3CAB3"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hideMark/>
          </w:tcPr>
          <w:p w14:paraId="40E427D1" w14:textId="77777777" w:rsidR="00A61006" w:rsidRPr="004D139E" w:rsidRDefault="00A61006" w:rsidP="001D7334">
            <w:pPr>
              <w:pStyle w:val="TAC"/>
            </w:pPr>
            <w:r>
              <w:t>CC2</w:t>
            </w:r>
          </w:p>
        </w:tc>
        <w:tc>
          <w:tcPr>
            <w:tcW w:w="709" w:type="dxa"/>
            <w:tcBorders>
              <w:top w:val="single" w:sz="4" w:space="0" w:color="auto"/>
              <w:left w:val="single" w:sz="4" w:space="0" w:color="auto"/>
              <w:bottom w:val="nil"/>
              <w:right w:val="single" w:sz="4" w:space="0" w:color="auto"/>
            </w:tcBorders>
          </w:tcPr>
          <w:p w14:paraId="0BD86142" w14:textId="77777777" w:rsidR="00A61006" w:rsidRPr="004D139E" w:rsidRDefault="00A61006" w:rsidP="001D7334">
            <w:pPr>
              <w:pStyle w:val="TAC"/>
            </w:pPr>
            <w:r>
              <w:t>20</w:t>
            </w:r>
          </w:p>
        </w:tc>
        <w:tc>
          <w:tcPr>
            <w:tcW w:w="709" w:type="dxa"/>
            <w:tcBorders>
              <w:top w:val="single" w:sz="4" w:space="0" w:color="auto"/>
              <w:left w:val="single" w:sz="4" w:space="0" w:color="auto"/>
              <w:bottom w:val="nil"/>
              <w:right w:val="single" w:sz="4" w:space="0" w:color="auto"/>
            </w:tcBorders>
          </w:tcPr>
          <w:p w14:paraId="0717DCC6" w14:textId="77777777" w:rsidR="00A61006" w:rsidRPr="004D139E" w:rsidRDefault="00A61006" w:rsidP="001D7334">
            <w:pPr>
              <w:pStyle w:val="TAC"/>
            </w:pPr>
            <w:r>
              <w:t>15</w:t>
            </w:r>
          </w:p>
        </w:tc>
        <w:tc>
          <w:tcPr>
            <w:tcW w:w="674" w:type="dxa"/>
            <w:tcBorders>
              <w:top w:val="single" w:sz="4" w:space="0" w:color="auto"/>
              <w:left w:val="single" w:sz="4" w:space="0" w:color="auto"/>
              <w:bottom w:val="nil"/>
              <w:right w:val="single" w:sz="4" w:space="0" w:color="auto"/>
            </w:tcBorders>
            <w:hideMark/>
          </w:tcPr>
          <w:p w14:paraId="397D4975" w14:textId="77777777" w:rsidR="00A61006" w:rsidRPr="004D139E" w:rsidRDefault="00A61006" w:rsidP="001D7334">
            <w:pPr>
              <w:pStyle w:val="TAC"/>
            </w:pPr>
            <w:r>
              <w:t>106</w:t>
            </w:r>
          </w:p>
        </w:tc>
        <w:tc>
          <w:tcPr>
            <w:tcW w:w="1167" w:type="dxa"/>
            <w:tcBorders>
              <w:top w:val="single" w:sz="4" w:space="0" w:color="auto"/>
              <w:left w:val="single" w:sz="4" w:space="0" w:color="auto"/>
              <w:bottom w:val="nil"/>
              <w:right w:val="single" w:sz="4" w:space="0" w:color="auto"/>
            </w:tcBorders>
            <w:hideMark/>
          </w:tcPr>
          <w:p w14:paraId="1677E9D2" w14:textId="77777777" w:rsidR="00A61006" w:rsidRPr="004D139E" w:rsidRDefault="00A61006" w:rsidP="001D7334">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hideMark/>
          </w:tcPr>
          <w:p w14:paraId="1151C860" w14:textId="77777777" w:rsidR="00A61006" w:rsidRPr="004D139E" w:rsidRDefault="00A61006" w:rsidP="001D7334">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980CF5D" w14:textId="77777777" w:rsidR="00A61006" w:rsidRPr="009739C4" w:rsidRDefault="00A61006" w:rsidP="001D7334">
            <w:pPr>
              <w:pStyle w:val="TAC"/>
              <w:spacing w:line="256" w:lineRule="auto"/>
            </w:pPr>
            <w:r w:rsidRPr="009739C4">
              <w:t>3564.81</w:t>
            </w:r>
          </w:p>
          <w:p w14:paraId="2D9FD703" w14:textId="77777777" w:rsidR="00A61006" w:rsidRPr="009739C4" w:rsidRDefault="00A61006" w:rsidP="001D7334">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680858B7" w14:textId="77777777" w:rsidR="00A61006" w:rsidRPr="009739C4" w:rsidRDefault="00A61006" w:rsidP="001D7334">
            <w:pPr>
              <w:pStyle w:val="TAC"/>
            </w:pPr>
            <w:r w:rsidRPr="009739C4">
              <w:t>637654</w:t>
            </w:r>
          </w:p>
        </w:tc>
        <w:tc>
          <w:tcPr>
            <w:tcW w:w="991" w:type="dxa"/>
            <w:tcBorders>
              <w:top w:val="single" w:sz="4" w:space="0" w:color="auto"/>
              <w:left w:val="single" w:sz="4" w:space="0" w:color="auto"/>
              <w:bottom w:val="single" w:sz="4" w:space="0" w:color="auto"/>
              <w:right w:val="single" w:sz="4" w:space="0" w:color="auto"/>
            </w:tcBorders>
          </w:tcPr>
          <w:p w14:paraId="23406163" w14:textId="77777777" w:rsidR="00A61006" w:rsidRPr="009739C4" w:rsidRDefault="00A61006" w:rsidP="001D7334">
            <w:pPr>
              <w:pStyle w:val="TAC"/>
            </w:pPr>
            <w:r w:rsidRPr="009739C4">
              <w:t>3555.27</w:t>
            </w:r>
          </w:p>
        </w:tc>
        <w:tc>
          <w:tcPr>
            <w:tcW w:w="992" w:type="dxa"/>
            <w:tcBorders>
              <w:top w:val="single" w:sz="4" w:space="0" w:color="auto"/>
              <w:left w:val="single" w:sz="4" w:space="0" w:color="auto"/>
              <w:bottom w:val="single" w:sz="4" w:space="0" w:color="auto"/>
              <w:right w:val="single" w:sz="4" w:space="0" w:color="auto"/>
            </w:tcBorders>
          </w:tcPr>
          <w:p w14:paraId="77E4E4EF" w14:textId="77777777" w:rsidR="00A61006" w:rsidRPr="009739C4" w:rsidRDefault="00A61006" w:rsidP="001D7334">
            <w:pPr>
              <w:pStyle w:val="TAC"/>
            </w:pPr>
            <w:r w:rsidRPr="009739C4">
              <w:t>637018</w:t>
            </w:r>
          </w:p>
        </w:tc>
        <w:tc>
          <w:tcPr>
            <w:tcW w:w="696" w:type="dxa"/>
            <w:tcBorders>
              <w:top w:val="single" w:sz="4" w:space="0" w:color="auto"/>
              <w:left w:val="single" w:sz="4" w:space="0" w:color="auto"/>
              <w:bottom w:val="single" w:sz="4" w:space="0" w:color="auto"/>
              <w:right w:val="single" w:sz="4" w:space="0" w:color="auto"/>
            </w:tcBorders>
          </w:tcPr>
          <w:p w14:paraId="232F9A17"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7437222B"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226C635" w14:textId="77777777" w:rsidR="00A61006" w:rsidRPr="009739C4" w:rsidRDefault="00A61006" w:rsidP="001D7334">
            <w:pPr>
              <w:pStyle w:val="TAC"/>
            </w:pPr>
            <w:r w:rsidRPr="009739C4">
              <w:t>7888</w:t>
            </w:r>
          </w:p>
        </w:tc>
        <w:tc>
          <w:tcPr>
            <w:tcW w:w="991" w:type="dxa"/>
            <w:tcBorders>
              <w:top w:val="single" w:sz="4" w:space="0" w:color="auto"/>
              <w:left w:val="single" w:sz="4" w:space="0" w:color="auto"/>
              <w:bottom w:val="single" w:sz="4" w:space="0" w:color="auto"/>
              <w:right w:val="single" w:sz="4" w:space="0" w:color="auto"/>
            </w:tcBorders>
          </w:tcPr>
          <w:p w14:paraId="248E9907" w14:textId="77777777" w:rsidR="00A61006" w:rsidRPr="009739C4" w:rsidRDefault="00A61006" w:rsidP="001D7334">
            <w:pPr>
              <w:pStyle w:val="TAC"/>
            </w:pPr>
            <w:r w:rsidRPr="009739C4">
              <w:t>637344</w:t>
            </w:r>
          </w:p>
        </w:tc>
        <w:tc>
          <w:tcPr>
            <w:tcW w:w="585" w:type="dxa"/>
            <w:tcBorders>
              <w:top w:val="single" w:sz="4" w:space="0" w:color="auto"/>
              <w:left w:val="single" w:sz="4" w:space="0" w:color="auto"/>
              <w:bottom w:val="single" w:sz="4" w:space="0" w:color="auto"/>
              <w:right w:val="single" w:sz="4" w:space="0" w:color="auto"/>
            </w:tcBorders>
          </w:tcPr>
          <w:p w14:paraId="0D9156BF"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1BB9A685" w14:textId="77777777" w:rsidR="00A61006" w:rsidRPr="009739C4" w:rsidRDefault="00A61006" w:rsidP="001D7334">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3C35FA95" w14:textId="77777777" w:rsidR="00A61006" w:rsidRPr="009739C4" w:rsidRDefault="00A61006" w:rsidP="001D7334">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DDAFDCB" w14:textId="77777777" w:rsidR="00A61006" w:rsidRPr="009739C4" w:rsidRDefault="00A61006" w:rsidP="001D7334">
            <w:pPr>
              <w:pStyle w:val="TAC"/>
            </w:pPr>
            <w:r w:rsidRPr="009739C4">
              <w:t>7</w:t>
            </w:r>
          </w:p>
        </w:tc>
      </w:tr>
      <w:tr w:rsidR="00A61006" w:rsidRPr="004D139E" w14:paraId="0A70E306" w14:textId="77777777" w:rsidTr="001D7334">
        <w:tc>
          <w:tcPr>
            <w:tcW w:w="846" w:type="dxa"/>
            <w:tcBorders>
              <w:top w:val="nil"/>
              <w:left w:val="single" w:sz="4" w:space="0" w:color="auto"/>
              <w:bottom w:val="nil"/>
              <w:right w:val="single" w:sz="4" w:space="0" w:color="auto"/>
            </w:tcBorders>
          </w:tcPr>
          <w:p w14:paraId="29CF9FD7"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D33C57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62A145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75BC98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74E9A5B"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3D8460F6" w14:textId="77777777" w:rsidR="00A61006" w:rsidRPr="004D139E" w:rsidRDefault="00A61006" w:rsidP="001D7334">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1A889749" w14:textId="77777777" w:rsidR="00A61006" w:rsidRPr="004D139E" w:rsidRDefault="00A61006" w:rsidP="001D7334">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5207DCD" w14:textId="77777777" w:rsidR="00A61006" w:rsidRPr="009739C4" w:rsidRDefault="00A61006" w:rsidP="001D7334">
            <w:pPr>
              <w:pStyle w:val="TAC"/>
              <w:spacing w:line="256" w:lineRule="auto"/>
            </w:pPr>
            <w:r w:rsidRPr="009739C4">
              <w:t>3627.27</w:t>
            </w:r>
          </w:p>
          <w:p w14:paraId="4A86D061"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30F4E7D7" w14:textId="77777777" w:rsidR="00A61006" w:rsidRPr="009739C4" w:rsidRDefault="00A61006" w:rsidP="001D7334">
            <w:pPr>
              <w:pStyle w:val="TAC"/>
            </w:pPr>
            <w:r w:rsidRPr="009739C4">
              <w:t>641818</w:t>
            </w:r>
          </w:p>
        </w:tc>
        <w:tc>
          <w:tcPr>
            <w:tcW w:w="991" w:type="dxa"/>
            <w:tcBorders>
              <w:top w:val="single" w:sz="4" w:space="0" w:color="auto"/>
              <w:left w:val="single" w:sz="4" w:space="0" w:color="auto"/>
              <w:bottom w:val="single" w:sz="4" w:space="0" w:color="auto"/>
              <w:right w:val="single" w:sz="4" w:space="0" w:color="auto"/>
            </w:tcBorders>
          </w:tcPr>
          <w:p w14:paraId="3E6EEB56" w14:textId="77777777" w:rsidR="00A61006" w:rsidRPr="009739C4" w:rsidRDefault="00A61006" w:rsidP="001D7334">
            <w:pPr>
              <w:pStyle w:val="TAC"/>
            </w:pPr>
            <w:r w:rsidRPr="009739C4">
              <w:t>3599.37</w:t>
            </w:r>
          </w:p>
        </w:tc>
        <w:tc>
          <w:tcPr>
            <w:tcW w:w="992" w:type="dxa"/>
            <w:tcBorders>
              <w:top w:val="single" w:sz="4" w:space="0" w:color="auto"/>
              <w:left w:val="single" w:sz="4" w:space="0" w:color="auto"/>
              <w:bottom w:val="single" w:sz="4" w:space="0" w:color="auto"/>
              <w:right w:val="single" w:sz="4" w:space="0" w:color="auto"/>
            </w:tcBorders>
          </w:tcPr>
          <w:p w14:paraId="40471FFA" w14:textId="77777777" w:rsidR="00A61006" w:rsidRPr="009739C4" w:rsidRDefault="00A61006" w:rsidP="001D7334">
            <w:pPr>
              <w:pStyle w:val="TAC"/>
            </w:pPr>
            <w:r w:rsidRPr="009739C4">
              <w:t>639958</w:t>
            </w:r>
          </w:p>
        </w:tc>
        <w:tc>
          <w:tcPr>
            <w:tcW w:w="696" w:type="dxa"/>
            <w:tcBorders>
              <w:top w:val="single" w:sz="4" w:space="0" w:color="auto"/>
              <w:left w:val="single" w:sz="4" w:space="0" w:color="auto"/>
              <w:bottom w:val="single" w:sz="4" w:space="0" w:color="auto"/>
              <w:right w:val="single" w:sz="4" w:space="0" w:color="auto"/>
            </w:tcBorders>
          </w:tcPr>
          <w:p w14:paraId="03A29C94"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105D9CAE"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2507A8D" w14:textId="77777777" w:rsidR="00A61006" w:rsidRPr="009739C4" w:rsidRDefault="00A61006" w:rsidP="001D7334">
            <w:pPr>
              <w:pStyle w:val="TAC"/>
            </w:pPr>
            <w:r w:rsidRPr="009739C4">
              <w:t>7931</w:t>
            </w:r>
          </w:p>
        </w:tc>
        <w:tc>
          <w:tcPr>
            <w:tcW w:w="991" w:type="dxa"/>
            <w:tcBorders>
              <w:top w:val="single" w:sz="4" w:space="0" w:color="auto"/>
              <w:left w:val="single" w:sz="4" w:space="0" w:color="auto"/>
              <w:bottom w:val="single" w:sz="4" w:space="0" w:color="auto"/>
              <w:right w:val="single" w:sz="4" w:space="0" w:color="auto"/>
            </w:tcBorders>
          </w:tcPr>
          <w:p w14:paraId="147A6E08" w14:textId="77777777" w:rsidR="00A61006" w:rsidRPr="009739C4" w:rsidRDefault="00A61006" w:rsidP="001D7334">
            <w:pPr>
              <w:pStyle w:val="TAC"/>
            </w:pPr>
            <w:r w:rsidRPr="009739C4">
              <w:t>641472</w:t>
            </w:r>
          </w:p>
        </w:tc>
        <w:tc>
          <w:tcPr>
            <w:tcW w:w="585" w:type="dxa"/>
            <w:tcBorders>
              <w:top w:val="single" w:sz="4" w:space="0" w:color="auto"/>
              <w:left w:val="single" w:sz="4" w:space="0" w:color="auto"/>
              <w:bottom w:val="single" w:sz="4" w:space="0" w:color="auto"/>
              <w:right w:val="single" w:sz="4" w:space="0" w:color="auto"/>
            </w:tcBorders>
          </w:tcPr>
          <w:p w14:paraId="37DBF7A8"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0CB8BE34" w14:textId="77777777" w:rsidR="00A61006" w:rsidRPr="009739C4" w:rsidRDefault="00A61006" w:rsidP="001D7334">
            <w:pPr>
              <w:pStyle w:val="TAC"/>
            </w:pPr>
            <w:r w:rsidRPr="009739C4">
              <w:t>2</w:t>
            </w:r>
          </w:p>
        </w:tc>
        <w:tc>
          <w:tcPr>
            <w:tcW w:w="707" w:type="dxa"/>
            <w:tcBorders>
              <w:top w:val="single" w:sz="4" w:space="0" w:color="auto"/>
              <w:left w:val="single" w:sz="4" w:space="0" w:color="auto"/>
              <w:bottom w:val="single" w:sz="4" w:space="0" w:color="auto"/>
              <w:right w:val="single" w:sz="4" w:space="0" w:color="auto"/>
            </w:tcBorders>
          </w:tcPr>
          <w:p w14:paraId="26658006"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EED2353" w14:textId="77777777" w:rsidR="00A61006" w:rsidRPr="009739C4" w:rsidRDefault="00A61006" w:rsidP="001D7334">
            <w:pPr>
              <w:pStyle w:val="TAC"/>
              <w:rPr>
                <w:b/>
                <w:bCs/>
              </w:rPr>
            </w:pPr>
            <w:r w:rsidRPr="009739C4">
              <w:t>106</w:t>
            </w:r>
          </w:p>
        </w:tc>
      </w:tr>
      <w:tr w:rsidR="00A61006" w:rsidRPr="004D139E" w14:paraId="04060522" w14:textId="77777777" w:rsidTr="001D7334">
        <w:tc>
          <w:tcPr>
            <w:tcW w:w="846" w:type="dxa"/>
            <w:tcBorders>
              <w:top w:val="nil"/>
              <w:left w:val="single" w:sz="4" w:space="0" w:color="auto"/>
              <w:bottom w:val="single" w:sz="4" w:space="0" w:color="auto"/>
              <w:right w:val="single" w:sz="4" w:space="0" w:color="auto"/>
            </w:tcBorders>
          </w:tcPr>
          <w:p w14:paraId="27C215A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BC6660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5455F7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16BCC78"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F8FDD94"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1D344345" w14:textId="77777777" w:rsidR="00A61006" w:rsidRPr="004D139E" w:rsidRDefault="00A61006" w:rsidP="001D7334">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90572FF" w14:textId="77777777" w:rsidR="00A61006" w:rsidRPr="004D139E" w:rsidRDefault="00A61006" w:rsidP="001D7334">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119A509" w14:textId="77777777" w:rsidR="00A61006" w:rsidRPr="009739C4" w:rsidRDefault="00A61006" w:rsidP="001D7334">
            <w:pPr>
              <w:pStyle w:val="TAC"/>
            </w:pPr>
            <w:r w:rsidRPr="009739C4">
              <w:t>3690</w:t>
            </w:r>
          </w:p>
        </w:tc>
        <w:tc>
          <w:tcPr>
            <w:tcW w:w="991" w:type="dxa"/>
            <w:tcBorders>
              <w:top w:val="single" w:sz="4" w:space="0" w:color="auto"/>
              <w:left w:val="single" w:sz="4" w:space="0" w:color="auto"/>
              <w:bottom w:val="single" w:sz="4" w:space="0" w:color="auto"/>
              <w:right w:val="single" w:sz="4" w:space="0" w:color="auto"/>
            </w:tcBorders>
          </w:tcPr>
          <w:p w14:paraId="2FDD229C" w14:textId="77777777" w:rsidR="00A61006" w:rsidRPr="009739C4" w:rsidRDefault="00A61006" w:rsidP="001D7334">
            <w:pPr>
              <w:pStyle w:val="TAC"/>
            </w:pPr>
            <w:r w:rsidRPr="009739C4">
              <w:t>646000</w:t>
            </w:r>
          </w:p>
        </w:tc>
        <w:tc>
          <w:tcPr>
            <w:tcW w:w="991" w:type="dxa"/>
            <w:tcBorders>
              <w:top w:val="single" w:sz="4" w:space="0" w:color="auto"/>
              <w:left w:val="single" w:sz="4" w:space="0" w:color="auto"/>
              <w:bottom w:val="single" w:sz="4" w:space="0" w:color="auto"/>
              <w:right w:val="single" w:sz="4" w:space="0" w:color="auto"/>
            </w:tcBorders>
          </w:tcPr>
          <w:p w14:paraId="51859A6E" w14:textId="77777777" w:rsidR="00A61006" w:rsidRPr="009739C4" w:rsidRDefault="00A61006" w:rsidP="001D7334">
            <w:pPr>
              <w:pStyle w:val="TAC"/>
            </w:pPr>
            <w:r w:rsidRPr="009739C4">
              <w:t>3589.74</w:t>
            </w:r>
          </w:p>
        </w:tc>
        <w:tc>
          <w:tcPr>
            <w:tcW w:w="992" w:type="dxa"/>
            <w:tcBorders>
              <w:top w:val="single" w:sz="4" w:space="0" w:color="auto"/>
              <w:left w:val="single" w:sz="4" w:space="0" w:color="auto"/>
              <w:bottom w:val="single" w:sz="4" w:space="0" w:color="auto"/>
              <w:right w:val="single" w:sz="4" w:space="0" w:color="auto"/>
            </w:tcBorders>
          </w:tcPr>
          <w:p w14:paraId="0D824D0C" w14:textId="77777777" w:rsidR="00A61006" w:rsidRPr="009739C4" w:rsidRDefault="00A61006" w:rsidP="001D7334">
            <w:pPr>
              <w:pStyle w:val="TAC"/>
            </w:pPr>
            <w:r w:rsidRPr="009739C4">
              <w:t>639316</w:t>
            </w:r>
          </w:p>
        </w:tc>
        <w:tc>
          <w:tcPr>
            <w:tcW w:w="696" w:type="dxa"/>
            <w:tcBorders>
              <w:top w:val="single" w:sz="4" w:space="0" w:color="auto"/>
              <w:left w:val="single" w:sz="4" w:space="0" w:color="auto"/>
              <w:bottom w:val="single" w:sz="4" w:space="0" w:color="auto"/>
              <w:right w:val="single" w:sz="4" w:space="0" w:color="auto"/>
            </w:tcBorders>
          </w:tcPr>
          <w:p w14:paraId="5AD28C17"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5A553A2D"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2A5B8CD" w14:textId="77777777" w:rsidR="00A61006" w:rsidRPr="009739C4" w:rsidRDefault="00A61006" w:rsidP="001D7334">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7AAF4BE3" w14:textId="77777777" w:rsidR="00A61006" w:rsidRPr="009739C4" w:rsidRDefault="00A61006" w:rsidP="001D7334">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31FF453E"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29102614"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6B919CD6"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C3ABA33" w14:textId="77777777" w:rsidR="00A61006" w:rsidRPr="009739C4" w:rsidRDefault="00A61006" w:rsidP="001D7334">
            <w:pPr>
              <w:pStyle w:val="TAC"/>
              <w:rPr>
                <w:b/>
                <w:bCs/>
              </w:rPr>
            </w:pPr>
            <w:r w:rsidRPr="009739C4">
              <w:rPr>
                <w:bCs/>
              </w:rPr>
              <w:t>511</w:t>
            </w:r>
          </w:p>
        </w:tc>
      </w:tr>
      <w:tr w:rsidR="00A61006" w:rsidRPr="004D139E" w14:paraId="15226469" w14:textId="77777777" w:rsidTr="001D7334">
        <w:tc>
          <w:tcPr>
            <w:tcW w:w="846" w:type="dxa"/>
            <w:tcBorders>
              <w:top w:val="single" w:sz="4" w:space="0" w:color="auto"/>
              <w:left w:val="single" w:sz="4" w:space="0" w:color="auto"/>
              <w:bottom w:val="nil"/>
              <w:right w:val="single" w:sz="4" w:space="0" w:color="auto"/>
            </w:tcBorders>
          </w:tcPr>
          <w:p w14:paraId="75FF8B37" w14:textId="77777777" w:rsidR="00A61006" w:rsidRPr="004D139E" w:rsidRDefault="00A61006" w:rsidP="001D7334">
            <w:pPr>
              <w:pStyle w:val="TAC"/>
            </w:pPr>
            <w:r w:rsidRPr="004D139E">
              <w:t>10+10</w:t>
            </w:r>
          </w:p>
        </w:tc>
        <w:tc>
          <w:tcPr>
            <w:tcW w:w="781" w:type="dxa"/>
            <w:tcBorders>
              <w:top w:val="single" w:sz="4" w:space="0" w:color="auto"/>
              <w:left w:val="single" w:sz="4" w:space="0" w:color="auto"/>
              <w:bottom w:val="nil"/>
              <w:right w:val="single" w:sz="4" w:space="0" w:color="auto"/>
            </w:tcBorders>
            <w:vAlign w:val="bottom"/>
          </w:tcPr>
          <w:p w14:paraId="678CC114"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1DD7FF19"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02622BF7"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0B3D59F5"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4BB0BA76"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5EE2303"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BC2190F" w14:textId="77777777" w:rsidR="00A61006" w:rsidRPr="009739C4" w:rsidRDefault="00A61006" w:rsidP="001D7334">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50482EAA" w14:textId="77777777" w:rsidR="00A61006" w:rsidRPr="009739C4" w:rsidRDefault="00A61006" w:rsidP="001D7334">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7C32FDE8" w14:textId="77777777" w:rsidR="00A61006" w:rsidRPr="009739C4" w:rsidRDefault="00A61006" w:rsidP="001D7334">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4B43986E" w14:textId="77777777" w:rsidR="00A61006" w:rsidRPr="009739C4" w:rsidRDefault="00A61006" w:rsidP="001D7334">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7B3B8435"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354BD3B3"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90549FA" w14:textId="77777777" w:rsidR="00A61006" w:rsidRPr="009739C4" w:rsidRDefault="00A61006" w:rsidP="001D7334">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1AF3CE65" w14:textId="77777777" w:rsidR="00A61006" w:rsidRPr="009739C4" w:rsidRDefault="00A61006" w:rsidP="001D7334">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1641B29D"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716DF42B" w14:textId="77777777" w:rsidR="00A61006" w:rsidRPr="009739C4" w:rsidRDefault="00A61006" w:rsidP="001D7334">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223D0C3C"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B0B21F5" w14:textId="77777777" w:rsidR="00A61006" w:rsidRPr="009739C4" w:rsidRDefault="00A61006" w:rsidP="001D7334">
            <w:pPr>
              <w:pStyle w:val="TAC"/>
            </w:pPr>
            <w:r w:rsidRPr="009739C4">
              <w:t>2</w:t>
            </w:r>
          </w:p>
        </w:tc>
      </w:tr>
      <w:tr w:rsidR="00A61006" w:rsidRPr="004D139E" w14:paraId="1826E057" w14:textId="77777777" w:rsidTr="001D7334">
        <w:tc>
          <w:tcPr>
            <w:tcW w:w="846" w:type="dxa"/>
            <w:tcBorders>
              <w:top w:val="nil"/>
              <w:left w:val="single" w:sz="4" w:space="0" w:color="auto"/>
              <w:bottom w:val="nil"/>
              <w:right w:val="single" w:sz="4" w:space="0" w:color="auto"/>
            </w:tcBorders>
          </w:tcPr>
          <w:p w14:paraId="6372D0A8"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vAlign w:val="bottom"/>
          </w:tcPr>
          <w:p w14:paraId="46BBA5E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7D980B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E2AC8FC"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A6D5EB7"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40D74CED"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EAEEDA7"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7DFD312" w14:textId="77777777" w:rsidR="00A61006" w:rsidRPr="009739C4" w:rsidRDefault="00A61006" w:rsidP="001D7334">
            <w:pPr>
              <w:pStyle w:val="TAC"/>
            </w:pPr>
            <w:r w:rsidRPr="009739C4">
              <w:t>3619.98</w:t>
            </w:r>
          </w:p>
          <w:p w14:paraId="20B1243F"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6C83C09" w14:textId="77777777" w:rsidR="00A61006" w:rsidRPr="009739C4" w:rsidRDefault="00A61006" w:rsidP="001D7334">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0AB3F320" w14:textId="77777777" w:rsidR="00A61006" w:rsidRPr="009739C4" w:rsidRDefault="00A61006" w:rsidP="001D7334">
            <w:pPr>
              <w:pStyle w:val="TAC"/>
            </w:pPr>
            <w:r w:rsidRPr="009739C4">
              <w:t>3596.94</w:t>
            </w:r>
          </w:p>
        </w:tc>
        <w:tc>
          <w:tcPr>
            <w:tcW w:w="992" w:type="dxa"/>
            <w:tcBorders>
              <w:top w:val="single" w:sz="4" w:space="0" w:color="auto"/>
              <w:left w:val="single" w:sz="4" w:space="0" w:color="auto"/>
              <w:bottom w:val="single" w:sz="4" w:space="0" w:color="auto"/>
              <w:right w:val="single" w:sz="4" w:space="0" w:color="auto"/>
            </w:tcBorders>
          </w:tcPr>
          <w:p w14:paraId="3482BB89" w14:textId="77777777" w:rsidR="00A61006" w:rsidRPr="009739C4" w:rsidRDefault="00A61006" w:rsidP="001D7334">
            <w:pPr>
              <w:pStyle w:val="TAC"/>
            </w:pPr>
            <w:r w:rsidRPr="009739C4">
              <w:t>639796</w:t>
            </w:r>
          </w:p>
        </w:tc>
        <w:tc>
          <w:tcPr>
            <w:tcW w:w="696" w:type="dxa"/>
            <w:tcBorders>
              <w:top w:val="single" w:sz="4" w:space="0" w:color="auto"/>
              <w:left w:val="single" w:sz="4" w:space="0" w:color="auto"/>
              <w:bottom w:val="single" w:sz="4" w:space="0" w:color="auto"/>
              <w:right w:val="single" w:sz="4" w:space="0" w:color="auto"/>
            </w:tcBorders>
          </w:tcPr>
          <w:p w14:paraId="1661575B"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2F60F6B5"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5E53D85" w14:textId="77777777" w:rsidR="00A61006" w:rsidRPr="009739C4" w:rsidRDefault="00A61006" w:rsidP="001D7334">
            <w:pPr>
              <w:pStyle w:val="TAC"/>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3675E0E6" w14:textId="77777777" w:rsidR="00A61006" w:rsidRPr="009739C4" w:rsidRDefault="00A61006" w:rsidP="001D7334">
            <w:pPr>
              <w:pStyle w:val="TAC"/>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63419944"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66A1AB01" w14:textId="77777777" w:rsidR="00A61006" w:rsidRPr="009739C4" w:rsidRDefault="00A61006" w:rsidP="001D7334">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632A3561"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54EB948" w14:textId="77777777" w:rsidR="00A61006" w:rsidRPr="009739C4" w:rsidRDefault="00A61006" w:rsidP="001D7334">
            <w:pPr>
              <w:pStyle w:val="TAC"/>
            </w:pPr>
            <w:r w:rsidRPr="009739C4">
              <w:rPr>
                <w:bCs/>
              </w:rPr>
              <w:t>111</w:t>
            </w:r>
          </w:p>
        </w:tc>
      </w:tr>
      <w:tr w:rsidR="00A61006" w:rsidRPr="004D139E" w14:paraId="4D8F45D6" w14:textId="77777777" w:rsidTr="001D7334">
        <w:tc>
          <w:tcPr>
            <w:tcW w:w="846" w:type="dxa"/>
            <w:tcBorders>
              <w:top w:val="nil"/>
              <w:left w:val="single" w:sz="4" w:space="0" w:color="auto"/>
              <w:bottom w:val="nil"/>
              <w:right w:val="single" w:sz="4" w:space="0" w:color="auto"/>
            </w:tcBorders>
          </w:tcPr>
          <w:p w14:paraId="267933A3"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12BEB96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9DA647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A4C820C"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425B9E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2659F849"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496DDC9"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AC75CFC" w14:textId="77777777" w:rsidR="00A61006" w:rsidRPr="009739C4" w:rsidRDefault="00A61006" w:rsidP="001D7334">
            <w:pPr>
              <w:pStyle w:val="TAC"/>
            </w:pPr>
            <w:r w:rsidRPr="009739C4">
              <w:t>3685.02</w:t>
            </w:r>
          </w:p>
          <w:p w14:paraId="1D46F7C8"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69C6B07" w14:textId="77777777" w:rsidR="00A61006" w:rsidRPr="009739C4" w:rsidRDefault="00A61006" w:rsidP="001D7334">
            <w:pPr>
              <w:pStyle w:val="TAC"/>
            </w:pPr>
            <w:r w:rsidRPr="009739C4">
              <w:t>645668</w:t>
            </w:r>
          </w:p>
        </w:tc>
        <w:tc>
          <w:tcPr>
            <w:tcW w:w="991" w:type="dxa"/>
            <w:tcBorders>
              <w:top w:val="single" w:sz="4" w:space="0" w:color="auto"/>
              <w:left w:val="single" w:sz="4" w:space="0" w:color="auto"/>
              <w:bottom w:val="single" w:sz="4" w:space="0" w:color="auto"/>
              <w:right w:val="single" w:sz="4" w:space="0" w:color="auto"/>
            </w:tcBorders>
          </w:tcPr>
          <w:p w14:paraId="79C2CE4C" w14:textId="77777777" w:rsidR="00A61006" w:rsidRPr="009739C4" w:rsidRDefault="00A61006" w:rsidP="001D7334">
            <w:pPr>
              <w:pStyle w:val="TAC"/>
            </w:pPr>
            <w:r w:rsidRPr="009739C4">
              <w:t>3589.62</w:t>
            </w:r>
          </w:p>
        </w:tc>
        <w:tc>
          <w:tcPr>
            <w:tcW w:w="992" w:type="dxa"/>
            <w:tcBorders>
              <w:top w:val="single" w:sz="4" w:space="0" w:color="auto"/>
              <w:left w:val="single" w:sz="4" w:space="0" w:color="auto"/>
              <w:bottom w:val="single" w:sz="4" w:space="0" w:color="auto"/>
              <w:right w:val="single" w:sz="4" w:space="0" w:color="auto"/>
            </w:tcBorders>
          </w:tcPr>
          <w:p w14:paraId="417122E2" w14:textId="77777777" w:rsidR="00A61006" w:rsidRPr="009739C4" w:rsidRDefault="00A61006" w:rsidP="001D7334">
            <w:pPr>
              <w:pStyle w:val="TAC"/>
            </w:pPr>
            <w:r w:rsidRPr="009739C4">
              <w:t>639308</w:t>
            </w:r>
          </w:p>
        </w:tc>
        <w:tc>
          <w:tcPr>
            <w:tcW w:w="696" w:type="dxa"/>
            <w:tcBorders>
              <w:top w:val="single" w:sz="4" w:space="0" w:color="auto"/>
              <w:left w:val="single" w:sz="4" w:space="0" w:color="auto"/>
              <w:bottom w:val="single" w:sz="4" w:space="0" w:color="auto"/>
              <w:right w:val="single" w:sz="4" w:space="0" w:color="auto"/>
            </w:tcBorders>
          </w:tcPr>
          <w:p w14:paraId="2C5419E2"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3171CE84"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60C6881" w14:textId="77777777" w:rsidR="00A61006" w:rsidRPr="009739C4" w:rsidRDefault="00A61006" w:rsidP="001D7334">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551212CD" w14:textId="77777777" w:rsidR="00A61006" w:rsidRPr="009739C4" w:rsidRDefault="00A61006" w:rsidP="001D7334">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316818B7"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018900F2" w14:textId="77777777" w:rsidR="00A61006" w:rsidRPr="009739C4" w:rsidRDefault="00A61006" w:rsidP="001D7334">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7FF5FCEE"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AF53F6F" w14:textId="77777777" w:rsidR="00A61006" w:rsidRPr="009739C4" w:rsidRDefault="00A61006" w:rsidP="001D7334">
            <w:pPr>
              <w:pStyle w:val="TAC"/>
            </w:pPr>
            <w:r w:rsidRPr="009739C4">
              <w:rPr>
                <w:bCs/>
              </w:rPr>
              <w:t>512</w:t>
            </w:r>
          </w:p>
        </w:tc>
      </w:tr>
      <w:tr w:rsidR="00A61006" w:rsidRPr="004D139E" w14:paraId="692F02E2" w14:textId="77777777" w:rsidTr="001D7334">
        <w:trPr>
          <w:trHeight w:val="204"/>
        </w:trPr>
        <w:tc>
          <w:tcPr>
            <w:tcW w:w="846" w:type="dxa"/>
            <w:tcBorders>
              <w:top w:val="nil"/>
              <w:left w:val="single" w:sz="4" w:space="0" w:color="auto"/>
              <w:bottom w:val="nil"/>
              <w:right w:val="single" w:sz="4" w:space="0" w:color="auto"/>
            </w:tcBorders>
            <w:vAlign w:val="bottom"/>
          </w:tcPr>
          <w:p w14:paraId="0C770BA5"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E0677CE" w14:textId="77777777" w:rsidR="00A61006" w:rsidRPr="009739C4" w:rsidRDefault="00A61006" w:rsidP="001D7334">
            <w:pPr>
              <w:pStyle w:val="TAC"/>
            </w:pPr>
            <w:r w:rsidRPr="009739C4">
              <w:t>Channel spacing CC1-CC2=9.96 MHz (Note 1)</w:t>
            </w:r>
          </w:p>
        </w:tc>
      </w:tr>
      <w:tr w:rsidR="00A61006" w:rsidRPr="004D139E" w14:paraId="5196FC45" w14:textId="77777777" w:rsidTr="001D7334">
        <w:tc>
          <w:tcPr>
            <w:tcW w:w="846" w:type="dxa"/>
            <w:tcBorders>
              <w:top w:val="nil"/>
              <w:left w:val="single" w:sz="4" w:space="0" w:color="auto"/>
              <w:bottom w:val="nil"/>
              <w:right w:val="single" w:sz="4" w:space="0" w:color="auto"/>
            </w:tcBorders>
          </w:tcPr>
          <w:p w14:paraId="4B8E8B44"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36819083"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2391BF25"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295EA1D8"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E73A62C"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25BAC37F"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8EAACFE"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DFB3530" w14:textId="77777777" w:rsidR="00A61006" w:rsidRPr="009739C4" w:rsidRDefault="00A61006" w:rsidP="001D7334">
            <w:pPr>
              <w:pStyle w:val="TAC"/>
            </w:pPr>
            <w:r w:rsidRPr="009739C4">
              <w:t>3564.96</w:t>
            </w:r>
          </w:p>
        </w:tc>
        <w:tc>
          <w:tcPr>
            <w:tcW w:w="991" w:type="dxa"/>
            <w:tcBorders>
              <w:top w:val="single" w:sz="4" w:space="0" w:color="auto"/>
              <w:left w:val="single" w:sz="4" w:space="0" w:color="auto"/>
              <w:bottom w:val="single" w:sz="4" w:space="0" w:color="auto"/>
              <w:right w:val="single" w:sz="4" w:space="0" w:color="auto"/>
            </w:tcBorders>
          </w:tcPr>
          <w:p w14:paraId="19342CA9" w14:textId="77777777" w:rsidR="00A61006" w:rsidRPr="009739C4" w:rsidRDefault="00A61006" w:rsidP="001D7334">
            <w:pPr>
              <w:pStyle w:val="TAC"/>
            </w:pPr>
            <w:r w:rsidRPr="009739C4">
              <w:t>637664</w:t>
            </w:r>
          </w:p>
        </w:tc>
        <w:tc>
          <w:tcPr>
            <w:tcW w:w="991" w:type="dxa"/>
            <w:tcBorders>
              <w:top w:val="single" w:sz="4" w:space="0" w:color="auto"/>
              <w:left w:val="single" w:sz="4" w:space="0" w:color="auto"/>
              <w:bottom w:val="single" w:sz="4" w:space="0" w:color="auto"/>
              <w:right w:val="single" w:sz="4" w:space="0" w:color="auto"/>
            </w:tcBorders>
          </w:tcPr>
          <w:p w14:paraId="01A2080B" w14:textId="77777777" w:rsidR="00A61006" w:rsidRPr="009739C4" w:rsidRDefault="00A61006" w:rsidP="001D7334">
            <w:pPr>
              <w:pStyle w:val="TAC"/>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401B4DC3" w14:textId="77777777" w:rsidR="00A61006" w:rsidRPr="009739C4" w:rsidRDefault="00A61006" w:rsidP="001D7334">
            <w:pPr>
              <w:pStyle w:val="TAC"/>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7282FB6B"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25F42B6A"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23323895" w14:textId="77777777" w:rsidR="00A61006" w:rsidRPr="009739C4" w:rsidRDefault="00A61006" w:rsidP="001D7334">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58B17303" w14:textId="77777777" w:rsidR="00A61006" w:rsidRPr="009739C4" w:rsidRDefault="00A61006" w:rsidP="001D7334">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2A960D7D"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59902E41" w14:textId="77777777" w:rsidR="00A61006" w:rsidRPr="009739C4" w:rsidRDefault="00A61006" w:rsidP="001D7334">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0B4B5626"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64349DCF" w14:textId="77777777" w:rsidR="00A61006" w:rsidRPr="009739C4" w:rsidRDefault="00A61006" w:rsidP="001D7334">
            <w:pPr>
              <w:pStyle w:val="TAC"/>
            </w:pPr>
            <w:r w:rsidRPr="009739C4">
              <w:t>3</w:t>
            </w:r>
          </w:p>
        </w:tc>
      </w:tr>
      <w:tr w:rsidR="00A61006" w:rsidRPr="004D139E" w14:paraId="589B54DA" w14:textId="77777777" w:rsidTr="001D7334">
        <w:tc>
          <w:tcPr>
            <w:tcW w:w="846" w:type="dxa"/>
            <w:tcBorders>
              <w:top w:val="nil"/>
              <w:left w:val="single" w:sz="4" w:space="0" w:color="auto"/>
              <w:bottom w:val="nil"/>
              <w:right w:val="single" w:sz="4" w:space="0" w:color="auto"/>
            </w:tcBorders>
          </w:tcPr>
          <w:p w14:paraId="2858B663"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vAlign w:val="bottom"/>
          </w:tcPr>
          <w:p w14:paraId="6E59CD3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6222A8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7C6EAA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5246EBE"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71B94EB4"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D0D4DDE"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2712EDE" w14:textId="77777777" w:rsidR="00A61006" w:rsidRPr="009739C4" w:rsidRDefault="00A61006" w:rsidP="001D7334">
            <w:pPr>
              <w:pStyle w:val="TAC"/>
            </w:pPr>
            <w:r w:rsidRPr="009739C4">
              <w:t>3629.94</w:t>
            </w:r>
          </w:p>
        </w:tc>
        <w:tc>
          <w:tcPr>
            <w:tcW w:w="991" w:type="dxa"/>
            <w:tcBorders>
              <w:top w:val="single" w:sz="4" w:space="0" w:color="auto"/>
              <w:left w:val="single" w:sz="4" w:space="0" w:color="auto"/>
              <w:bottom w:val="single" w:sz="4" w:space="0" w:color="auto"/>
              <w:right w:val="single" w:sz="4" w:space="0" w:color="auto"/>
            </w:tcBorders>
          </w:tcPr>
          <w:p w14:paraId="3B1FBFCF" w14:textId="77777777" w:rsidR="00A61006" w:rsidRPr="009739C4" w:rsidRDefault="00A61006" w:rsidP="001D7334">
            <w:pPr>
              <w:pStyle w:val="TAC"/>
            </w:pPr>
            <w:r w:rsidRPr="009739C4">
              <w:t>641996</w:t>
            </w:r>
          </w:p>
        </w:tc>
        <w:tc>
          <w:tcPr>
            <w:tcW w:w="991" w:type="dxa"/>
            <w:tcBorders>
              <w:top w:val="single" w:sz="4" w:space="0" w:color="auto"/>
              <w:left w:val="single" w:sz="4" w:space="0" w:color="auto"/>
              <w:bottom w:val="single" w:sz="4" w:space="0" w:color="auto"/>
              <w:right w:val="single" w:sz="4" w:space="0" w:color="auto"/>
            </w:tcBorders>
          </w:tcPr>
          <w:p w14:paraId="4C0E34C7" w14:textId="77777777" w:rsidR="00A61006" w:rsidRPr="009739C4" w:rsidRDefault="00A61006" w:rsidP="001D7334">
            <w:pPr>
              <w:pStyle w:val="TAC"/>
            </w:pPr>
            <w:r w:rsidRPr="009739C4">
              <w:t>3606.9</w:t>
            </w:r>
          </w:p>
        </w:tc>
        <w:tc>
          <w:tcPr>
            <w:tcW w:w="992" w:type="dxa"/>
            <w:tcBorders>
              <w:top w:val="single" w:sz="4" w:space="0" w:color="auto"/>
              <w:left w:val="single" w:sz="4" w:space="0" w:color="auto"/>
              <w:bottom w:val="single" w:sz="4" w:space="0" w:color="auto"/>
              <w:right w:val="single" w:sz="4" w:space="0" w:color="auto"/>
            </w:tcBorders>
          </w:tcPr>
          <w:p w14:paraId="580B8232" w14:textId="77777777" w:rsidR="00A61006" w:rsidRPr="009739C4" w:rsidRDefault="00A61006" w:rsidP="001D7334">
            <w:pPr>
              <w:pStyle w:val="TAC"/>
            </w:pPr>
            <w:r w:rsidRPr="009739C4">
              <w:t>640460</w:t>
            </w:r>
          </w:p>
        </w:tc>
        <w:tc>
          <w:tcPr>
            <w:tcW w:w="696" w:type="dxa"/>
            <w:tcBorders>
              <w:top w:val="single" w:sz="4" w:space="0" w:color="auto"/>
              <w:left w:val="single" w:sz="4" w:space="0" w:color="auto"/>
              <w:bottom w:val="single" w:sz="4" w:space="0" w:color="auto"/>
              <w:right w:val="single" w:sz="4" w:space="0" w:color="auto"/>
            </w:tcBorders>
          </w:tcPr>
          <w:p w14:paraId="4C8E9214"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1486E1E9"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595568D" w14:textId="77777777" w:rsidR="00A61006" w:rsidRPr="009739C4" w:rsidRDefault="00A61006" w:rsidP="001D7334">
            <w:pPr>
              <w:pStyle w:val="TAC"/>
            </w:pPr>
            <w:r w:rsidRPr="009739C4">
              <w:t>7936</w:t>
            </w:r>
          </w:p>
        </w:tc>
        <w:tc>
          <w:tcPr>
            <w:tcW w:w="991" w:type="dxa"/>
            <w:tcBorders>
              <w:top w:val="single" w:sz="4" w:space="0" w:color="auto"/>
              <w:left w:val="single" w:sz="4" w:space="0" w:color="auto"/>
              <w:bottom w:val="single" w:sz="4" w:space="0" w:color="auto"/>
              <w:right w:val="single" w:sz="4" w:space="0" w:color="auto"/>
            </w:tcBorders>
          </w:tcPr>
          <w:p w14:paraId="1D262DD3" w14:textId="77777777" w:rsidR="00A61006" w:rsidRPr="009739C4" w:rsidRDefault="00A61006" w:rsidP="001D7334">
            <w:pPr>
              <w:pStyle w:val="TAC"/>
            </w:pPr>
            <w:r w:rsidRPr="009739C4">
              <w:rPr>
                <w:lang w:val="sv-SE"/>
              </w:rPr>
              <w:t>641952</w:t>
            </w:r>
          </w:p>
        </w:tc>
        <w:tc>
          <w:tcPr>
            <w:tcW w:w="585" w:type="dxa"/>
            <w:tcBorders>
              <w:top w:val="single" w:sz="4" w:space="0" w:color="auto"/>
              <w:left w:val="single" w:sz="4" w:space="0" w:color="auto"/>
              <w:bottom w:val="single" w:sz="4" w:space="0" w:color="auto"/>
              <w:right w:val="single" w:sz="4" w:space="0" w:color="auto"/>
            </w:tcBorders>
          </w:tcPr>
          <w:p w14:paraId="5CB8BFE2"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36A61ED6"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DF9DA80"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1540236A" w14:textId="77777777" w:rsidR="00A61006" w:rsidRPr="009739C4" w:rsidRDefault="00A61006" w:rsidP="001D7334">
            <w:pPr>
              <w:pStyle w:val="TAC"/>
            </w:pPr>
            <w:r w:rsidRPr="009739C4">
              <w:rPr>
                <w:bCs/>
              </w:rPr>
              <w:t>104</w:t>
            </w:r>
          </w:p>
        </w:tc>
      </w:tr>
      <w:tr w:rsidR="00A61006" w:rsidRPr="004D139E" w14:paraId="1851ABFF" w14:textId="77777777" w:rsidTr="001D7334">
        <w:tc>
          <w:tcPr>
            <w:tcW w:w="846" w:type="dxa"/>
            <w:tcBorders>
              <w:top w:val="nil"/>
              <w:left w:val="single" w:sz="4" w:space="0" w:color="auto"/>
              <w:bottom w:val="single" w:sz="4" w:space="0" w:color="auto"/>
              <w:right w:val="single" w:sz="4" w:space="0" w:color="auto"/>
            </w:tcBorders>
          </w:tcPr>
          <w:p w14:paraId="5A1303A3"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vAlign w:val="bottom"/>
          </w:tcPr>
          <w:p w14:paraId="267F794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35B81D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88FE22D"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2E4BB7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4BF91D13"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EDD2F28"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666CF6B" w14:textId="77777777" w:rsidR="00A61006" w:rsidRPr="009739C4" w:rsidRDefault="00A61006" w:rsidP="001D7334">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61303D6C" w14:textId="77777777" w:rsidR="00A61006" w:rsidRPr="009739C4" w:rsidRDefault="00A61006" w:rsidP="001D7334">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12B13453" w14:textId="77777777" w:rsidR="00A61006" w:rsidRPr="009739C4" w:rsidRDefault="00A61006" w:rsidP="001D7334">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333110B2" w14:textId="77777777" w:rsidR="00A61006" w:rsidRPr="009739C4" w:rsidRDefault="00A61006" w:rsidP="001D7334">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7C5A4D82"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2F5C740E"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8DD126F" w14:textId="77777777" w:rsidR="00A61006" w:rsidRPr="009739C4" w:rsidRDefault="00A61006" w:rsidP="001D7334">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2418DB88" w14:textId="77777777" w:rsidR="00A61006" w:rsidRPr="009739C4" w:rsidRDefault="00A61006" w:rsidP="001D7334">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68AAB484" w14:textId="77777777" w:rsidR="00A61006" w:rsidRPr="009739C4" w:rsidRDefault="00A61006" w:rsidP="001D7334">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77DC0A0F" w14:textId="77777777" w:rsidR="00A61006" w:rsidRPr="009739C4" w:rsidRDefault="00A61006" w:rsidP="001D7334">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4F7AE70C"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8FE8C1B" w14:textId="77777777" w:rsidR="00A61006" w:rsidRPr="009739C4" w:rsidRDefault="00A61006" w:rsidP="001D7334">
            <w:pPr>
              <w:pStyle w:val="TAC"/>
            </w:pPr>
            <w:r w:rsidRPr="009739C4">
              <w:t>513</w:t>
            </w:r>
          </w:p>
        </w:tc>
      </w:tr>
      <w:tr w:rsidR="00A61006" w:rsidRPr="004D139E" w14:paraId="0358874C" w14:textId="77777777" w:rsidTr="001D7334">
        <w:tc>
          <w:tcPr>
            <w:tcW w:w="846" w:type="dxa"/>
            <w:tcBorders>
              <w:top w:val="single" w:sz="4" w:space="0" w:color="auto"/>
              <w:left w:val="single" w:sz="4" w:space="0" w:color="auto"/>
              <w:bottom w:val="nil"/>
              <w:right w:val="single" w:sz="4" w:space="0" w:color="auto"/>
            </w:tcBorders>
          </w:tcPr>
          <w:p w14:paraId="1040145B" w14:textId="77777777" w:rsidR="00A61006" w:rsidRPr="004D139E" w:rsidRDefault="00A61006" w:rsidP="001D7334">
            <w:pPr>
              <w:pStyle w:val="TAC"/>
            </w:pPr>
            <w:r w:rsidRPr="004D139E">
              <w:t>10+15</w:t>
            </w:r>
          </w:p>
        </w:tc>
        <w:tc>
          <w:tcPr>
            <w:tcW w:w="781" w:type="dxa"/>
            <w:tcBorders>
              <w:top w:val="single" w:sz="4" w:space="0" w:color="auto"/>
              <w:left w:val="single" w:sz="4" w:space="0" w:color="auto"/>
              <w:bottom w:val="nil"/>
              <w:right w:val="single" w:sz="4" w:space="0" w:color="auto"/>
            </w:tcBorders>
            <w:vAlign w:val="bottom"/>
          </w:tcPr>
          <w:p w14:paraId="05599BD0"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59BB293E"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7C2A0F94"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74A49BB8"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69F6E4E4"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FB7F331"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EF97C04" w14:textId="77777777" w:rsidR="00A61006" w:rsidRPr="009739C4" w:rsidRDefault="00A61006" w:rsidP="001D7334">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1417576F" w14:textId="77777777" w:rsidR="00A61006" w:rsidRPr="009739C4" w:rsidRDefault="00A61006" w:rsidP="001D7334">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5E81F6B8" w14:textId="77777777" w:rsidR="00A61006" w:rsidRPr="009739C4" w:rsidRDefault="00A61006" w:rsidP="001D7334">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3AE2CFEE" w14:textId="77777777" w:rsidR="00A61006" w:rsidRPr="009739C4" w:rsidRDefault="00A61006" w:rsidP="001D7334">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2A4FA432"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4C5AD79F"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40ED736" w14:textId="77777777" w:rsidR="00A61006" w:rsidRPr="009739C4" w:rsidRDefault="00A61006" w:rsidP="001D7334">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8631466" w14:textId="77777777" w:rsidR="00A61006" w:rsidRPr="009739C4" w:rsidRDefault="00A61006" w:rsidP="001D7334">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C126877"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193E8E26"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0FE01775"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22F09A34" w14:textId="77777777" w:rsidR="00A61006" w:rsidRPr="009739C4" w:rsidRDefault="00A61006" w:rsidP="001D7334">
            <w:pPr>
              <w:pStyle w:val="TAC"/>
            </w:pPr>
            <w:r w:rsidRPr="009739C4">
              <w:rPr>
                <w:bCs/>
              </w:rPr>
              <w:t>2</w:t>
            </w:r>
          </w:p>
        </w:tc>
      </w:tr>
      <w:tr w:rsidR="00A61006" w:rsidRPr="004D139E" w14:paraId="18D2DA6F" w14:textId="77777777" w:rsidTr="001D7334">
        <w:tc>
          <w:tcPr>
            <w:tcW w:w="846" w:type="dxa"/>
            <w:tcBorders>
              <w:top w:val="nil"/>
              <w:left w:val="single" w:sz="4" w:space="0" w:color="auto"/>
              <w:bottom w:val="nil"/>
              <w:right w:val="single" w:sz="4" w:space="0" w:color="auto"/>
            </w:tcBorders>
          </w:tcPr>
          <w:p w14:paraId="764B303E"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vAlign w:val="bottom"/>
          </w:tcPr>
          <w:p w14:paraId="3D86BF3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562BB8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7C22C3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F276771"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45B820A2"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3C8C4BD"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83050FE" w14:textId="77777777" w:rsidR="00A61006" w:rsidRPr="009739C4" w:rsidRDefault="00A61006" w:rsidP="001D7334">
            <w:pPr>
              <w:pStyle w:val="TAC"/>
            </w:pPr>
            <w:r w:rsidRPr="009739C4">
              <w:t>3617.49</w:t>
            </w:r>
          </w:p>
          <w:p w14:paraId="409FDAF1"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F9F3202" w14:textId="77777777" w:rsidR="00A61006" w:rsidRPr="009739C4" w:rsidRDefault="00A61006" w:rsidP="001D7334">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294E4421" w14:textId="77777777" w:rsidR="00A61006" w:rsidRPr="009739C4" w:rsidRDefault="00A61006" w:rsidP="001D7334">
            <w:pPr>
              <w:pStyle w:val="TAC"/>
            </w:pPr>
            <w:r w:rsidRPr="009739C4">
              <w:t>3594.45</w:t>
            </w:r>
          </w:p>
        </w:tc>
        <w:tc>
          <w:tcPr>
            <w:tcW w:w="992" w:type="dxa"/>
            <w:tcBorders>
              <w:top w:val="single" w:sz="4" w:space="0" w:color="auto"/>
              <w:left w:val="single" w:sz="4" w:space="0" w:color="auto"/>
              <w:bottom w:val="single" w:sz="4" w:space="0" w:color="auto"/>
              <w:right w:val="single" w:sz="4" w:space="0" w:color="auto"/>
            </w:tcBorders>
          </w:tcPr>
          <w:p w14:paraId="3A9871D1" w14:textId="77777777" w:rsidR="00A61006" w:rsidRPr="009739C4" w:rsidRDefault="00A61006" w:rsidP="001D7334">
            <w:pPr>
              <w:pStyle w:val="TAC"/>
            </w:pPr>
            <w:r w:rsidRPr="009739C4">
              <w:t>639630</w:t>
            </w:r>
          </w:p>
        </w:tc>
        <w:tc>
          <w:tcPr>
            <w:tcW w:w="696" w:type="dxa"/>
            <w:tcBorders>
              <w:top w:val="single" w:sz="4" w:space="0" w:color="auto"/>
              <w:left w:val="single" w:sz="4" w:space="0" w:color="auto"/>
              <w:bottom w:val="single" w:sz="4" w:space="0" w:color="auto"/>
              <w:right w:val="single" w:sz="4" w:space="0" w:color="auto"/>
            </w:tcBorders>
          </w:tcPr>
          <w:p w14:paraId="055331E0"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63AD14C5"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202C4D4" w14:textId="77777777" w:rsidR="00A61006" w:rsidRPr="009739C4" w:rsidRDefault="00A61006" w:rsidP="001D7334">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3F45A4C6" w14:textId="77777777" w:rsidR="00A61006" w:rsidRPr="009739C4" w:rsidRDefault="00A61006" w:rsidP="001D7334">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6DCF1CC4" w14:textId="77777777" w:rsidR="00A61006" w:rsidRPr="009739C4" w:rsidRDefault="00A61006" w:rsidP="001D7334">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3D8F7E12"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44E43D8C"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031A08DE" w14:textId="77777777" w:rsidR="00A61006" w:rsidRPr="009739C4" w:rsidRDefault="00A61006" w:rsidP="001D7334">
            <w:pPr>
              <w:pStyle w:val="TAC"/>
            </w:pPr>
            <w:r w:rsidRPr="009739C4">
              <w:rPr>
                <w:bCs/>
              </w:rPr>
              <w:t>109</w:t>
            </w:r>
          </w:p>
        </w:tc>
      </w:tr>
      <w:tr w:rsidR="00A61006" w:rsidRPr="004D139E" w14:paraId="45B62A19" w14:textId="77777777" w:rsidTr="001D7334">
        <w:tc>
          <w:tcPr>
            <w:tcW w:w="846" w:type="dxa"/>
            <w:tcBorders>
              <w:top w:val="nil"/>
              <w:left w:val="single" w:sz="4" w:space="0" w:color="auto"/>
              <w:bottom w:val="nil"/>
              <w:right w:val="single" w:sz="4" w:space="0" w:color="auto"/>
            </w:tcBorders>
          </w:tcPr>
          <w:p w14:paraId="6C128720"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1DD6CD5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48F451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75B3537"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11543FE"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47DE25EA"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0615627"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132EF56" w14:textId="77777777" w:rsidR="00A61006" w:rsidRPr="009739C4" w:rsidRDefault="00A61006" w:rsidP="001D7334">
            <w:pPr>
              <w:pStyle w:val="TAC"/>
            </w:pPr>
            <w:r w:rsidRPr="009739C4">
              <w:t>3680.01</w:t>
            </w:r>
          </w:p>
        </w:tc>
        <w:tc>
          <w:tcPr>
            <w:tcW w:w="991" w:type="dxa"/>
            <w:tcBorders>
              <w:top w:val="single" w:sz="4" w:space="0" w:color="auto"/>
              <w:left w:val="single" w:sz="4" w:space="0" w:color="auto"/>
              <w:bottom w:val="single" w:sz="4" w:space="0" w:color="auto"/>
              <w:right w:val="single" w:sz="4" w:space="0" w:color="auto"/>
            </w:tcBorders>
          </w:tcPr>
          <w:p w14:paraId="3A146F90" w14:textId="77777777" w:rsidR="00A61006" w:rsidRPr="009739C4" w:rsidRDefault="00A61006" w:rsidP="001D7334">
            <w:pPr>
              <w:pStyle w:val="TAC"/>
            </w:pPr>
            <w:r w:rsidRPr="009739C4">
              <w:t>645334</w:t>
            </w:r>
          </w:p>
        </w:tc>
        <w:tc>
          <w:tcPr>
            <w:tcW w:w="991" w:type="dxa"/>
            <w:tcBorders>
              <w:top w:val="single" w:sz="4" w:space="0" w:color="auto"/>
              <w:left w:val="single" w:sz="4" w:space="0" w:color="auto"/>
              <w:bottom w:val="single" w:sz="4" w:space="0" w:color="auto"/>
              <w:right w:val="single" w:sz="4" w:space="0" w:color="auto"/>
            </w:tcBorders>
          </w:tcPr>
          <w:p w14:paraId="3D08BF6E" w14:textId="77777777" w:rsidR="00A61006" w:rsidRPr="009739C4" w:rsidRDefault="00A61006" w:rsidP="001D7334">
            <w:pPr>
              <w:pStyle w:val="TAC"/>
            </w:pPr>
            <w:r w:rsidRPr="009739C4">
              <w:t>3584.61</w:t>
            </w:r>
          </w:p>
        </w:tc>
        <w:tc>
          <w:tcPr>
            <w:tcW w:w="992" w:type="dxa"/>
            <w:tcBorders>
              <w:top w:val="single" w:sz="4" w:space="0" w:color="auto"/>
              <w:left w:val="single" w:sz="4" w:space="0" w:color="auto"/>
              <w:bottom w:val="single" w:sz="4" w:space="0" w:color="auto"/>
              <w:right w:val="single" w:sz="4" w:space="0" w:color="auto"/>
            </w:tcBorders>
          </w:tcPr>
          <w:p w14:paraId="13A4A9D1" w14:textId="77777777" w:rsidR="00A61006" w:rsidRPr="009739C4" w:rsidRDefault="00A61006" w:rsidP="001D7334">
            <w:pPr>
              <w:pStyle w:val="TAC"/>
            </w:pPr>
            <w:r w:rsidRPr="009739C4">
              <w:t>638974</w:t>
            </w:r>
          </w:p>
        </w:tc>
        <w:tc>
          <w:tcPr>
            <w:tcW w:w="696" w:type="dxa"/>
            <w:tcBorders>
              <w:top w:val="single" w:sz="4" w:space="0" w:color="auto"/>
              <w:left w:val="single" w:sz="4" w:space="0" w:color="auto"/>
              <w:bottom w:val="single" w:sz="4" w:space="0" w:color="auto"/>
              <w:right w:val="single" w:sz="4" w:space="0" w:color="auto"/>
            </w:tcBorders>
          </w:tcPr>
          <w:p w14:paraId="2F137C03"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198944B3"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21D570D" w14:textId="77777777" w:rsidR="00A61006" w:rsidRPr="009739C4" w:rsidRDefault="00A61006" w:rsidP="001D7334">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7AA16742" w14:textId="77777777" w:rsidR="00A61006" w:rsidRPr="009739C4" w:rsidRDefault="00A61006" w:rsidP="001D7334">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1D035181"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235A8587" w14:textId="77777777" w:rsidR="00A61006" w:rsidRPr="009739C4" w:rsidRDefault="00A61006" w:rsidP="001D7334">
            <w:pPr>
              <w:pStyle w:val="TAC"/>
            </w:pPr>
            <w:r w:rsidRPr="009739C4">
              <w:t>2</w:t>
            </w:r>
          </w:p>
        </w:tc>
        <w:tc>
          <w:tcPr>
            <w:tcW w:w="707" w:type="dxa"/>
            <w:tcBorders>
              <w:top w:val="single" w:sz="4" w:space="0" w:color="auto"/>
              <w:left w:val="single" w:sz="4" w:space="0" w:color="auto"/>
              <w:bottom w:val="single" w:sz="4" w:space="0" w:color="auto"/>
              <w:right w:val="single" w:sz="4" w:space="0" w:color="auto"/>
            </w:tcBorders>
          </w:tcPr>
          <w:p w14:paraId="62C14057"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2ACE4191" w14:textId="77777777" w:rsidR="00A61006" w:rsidRPr="009739C4" w:rsidRDefault="00A61006" w:rsidP="001D7334">
            <w:pPr>
              <w:pStyle w:val="TAC"/>
            </w:pPr>
            <w:r w:rsidRPr="009739C4">
              <w:t>508</w:t>
            </w:r>
          </w:p>
        </w:tc>
      </w:tr>
      <w:tr w:rsidR="00A61006" w:rsidRPr="004D139E" w14:paraId="42B44F41" w14:textId="77777777" w:rsidTr="001D7334">
        <w:trPr>
          <w:trHeight w:val="204"/>
        </w:trPr>
        <w:tc>
          <w:tcPr>
            <w:tcW w:w="846" w:type="dxa"/>
            <w:tcBorders>
              <w:top w:val="nil"/>
              <w:left w:val="single" w:sz="4" w:space="0" w:color="auto"/>
              <w:bottom w:val="nil"/>
              <w:right w:val="single" w:sz="4" w:space="0" w:color="auto"/>
            </w:tcBorders>
            <w:vAlign w:val="bottom"/>
          </w:tcPr>
          <w:p w14:paraId="7879D36D"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4B0EE56" w14:textId="77777777" w:rsidR="00A61006" w:rsidRPr="009739C4" w:rsidRDefault="00A61006" w:rsidP="001D7334">
            <w:pPr>
              <w:pStyle w:val="TAC"/>
            </w:pPr>
            <w:r w:rsidRPr="009739C4">
              <w:t>Channel spacing CC1-CC2=12.48 MHz (Note 1)</w:t>
            </w:r>
          </w:p>
        </w:tc>
      </w:tr>
      <w:tr w:rsidR="00A61006" w:rsidRPr="004D139E" w14:paraId="0BEC42D1" w14:textId="77777777" w:rsidTr="001D7334">
        <w:tc>
          <w:tcPr>
            <w:tcW w:w="846" w:type="dxa"/>
            <w:tcBorders>
              <w:top w:val="nil"/>
              <w:left w:val="single" w:sz="4" w:space="0" w:color="auto"/>
              <w:bottom w:val="nil"/>
              <w:right w:val="single" w:sz="4" w:space="0" w:color="auto"/>
            </w:tcBorders>
          </w:tcPr>
          <w:p w14:paraId="1A514DC0"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3C20901F"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4845D924"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3AA818CA"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5DCBC7A3"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DB69247"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0169460"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D46CD9D" w14:textId="77777777" w:rsidR="00A61006" w:rsidRPr="009739C4" w:rsidRDefault="00A61006" w:rsidP="001D7334">
            <w:pPr>
              <w:pStyle w:val="TAC"/>
            </w:pPr>
            <w:r w:rsidRPr="009739C4">
              <w:t>3567.48</w:t>
            </w:r>
          </w:p>
        </w:tc>
        <w:tc>
          <w:tcPr>
            <w:tcW w:w="991" w:type="dxa"/>
            <w:tcBorders>
              <w:top w:val="single" w:sz="4" w:space="0" w:color="auto"/>
              <w:left w:val="single" w:sz="4" w:space="0" w:color="auto"/>
              <w:bottom w:val="single" w:sz="4" w:space="0" w:color="auto"/>
              <w:right w:val="single" w:sz="4" w:space="0" w:color="auto"/>
            </w:tcBorders>
          </w:tcPr>
          <w:p w14:paraId="304AD65B" w14:textId="77777777" w:rsidR="00A61006" w:rsidRPr="009739C4" w:rsidRDefault="00A61006" w:rsidP="001D7334">
            <w:pPr>
              <w:pStyle w:val="TAC"/>
            </w:pPr>
            <w:r w:rsidRPr="009739C4">
              <w:t>637832</w:t>
            </w:r>
          </w:p>
        </w:tc>
        <w:tc>
          <w:tcPr>
            <w:tcW w:w="991" w:type="dxa"/>
            <w:tcBorders>
              <w:top w:val="single" w:sz="4" w:space="0" w:color="auto"/>
              <w:left w:val="single" w:sz="4" w:space="0" w:color="auto"/>
              <w:bottom w:val="single" w:sz="4" w:space="0" w:color="auto"/>
              <w:right w:val="single" w:sz="4" w:space="0" w:color="auto"/>
            </w:tcBorders>
          </w:tcPr>
          <w:p w14:paraId="420E1E20" w14:textId="77777777" w:rsidR="00A61006" w:rsidRPr="009739C4" w:rsidRDefault="00A61006" w:rsidP="001D7334">
            <w:pPr>
              <w:pStyle w:val="TAC"/>
            </w:pPr>
            <w:r w:rsidRPr="009739C4">
              <w:t>3560.37</w:t>
            </w:r>
          </w:p>
        </w:tc>
        <w:tc>
          <w:tcPr>
            <w:tcW w:w="992" w:type="dxa"/>
            <w:tcBorders>
              <w:top w:val="single" w:sz="4" w:space="0" w:color="auto"/>
              <w:left w:val="single" w:sz="4" w:space="0" w:color="auto"/>
              <w:bottom w:val="single" w:sz="4" w:space="0" w:color="auto"/>
              <w:right w:val="single" w:sz="4" w:space="0" w:color="auto"/>
            </w:tcBorders>
          </w:tcPr>
          <w:p w14:paraId="32A68CE4" w14:textId="77777777" w:rsidR="00A61006" w:rsidRPr="009739C4" w:rsidRDefault="00A61006" w:rsidP="001D7334">
            <w:pPr>
              <w:pStyle w:val="TAC"/>
            </w:pPr>
            <w:r w:rsidRPr="009739C4">
              <w:t>637358</w:t>
            </w:r>
          </w:p>
        </w:tc>
        <w:tc>
          <w:tcPr>
            <w:tcW w:w="696" w:type="dxa"/>
            <w:tcBorders>
              <w:top w:val="single" w:sz="4" w:space="0" w:color="auto"/>
              <w:left w:val="single" w:sz="4" w:space="0" w:color="auto"/>
              <w:bottom w:val="single" w:sz="4" w:space="0" w:color="auto"/>
              <w:right w:val="single" w:sz="4" w:space="0" w:color="auto"/>
            </w:tcBorders>
          </w:tcPr>
          <w:p w14:paraId="3A77C372"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1F91C43B"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621E0C7" w14:textId="77777777" w:rsidR="00A61006" w:rsidRPr="009739C4" w:rsidRDefault="00A61006" w:rsidP="001D7334">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4CB907DC" w14:textId="77777777" w:rsidR="00A61006" w:rsidRPr="009739C4" w:rsidRDefault="00A61006" w:rsidP="001D7334">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716F6D64" w14:textId="77777777" w:rsidR="00A61006" w:rsidRPr="009739C4" w:rsidRDefault="00A61006" w:rsidP="001D7334">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5AC499CD" w14:textId="77777777" w:rsidR="00A61006" w:rsidRPr="009739C4" w:rsidRDefault="00A61006" w:rsidP="001D7334">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434D2CB5"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02B8F06D" w14:textId="77777777" w:rsidR="00A61006" w:rsidRPr="009739C4" w:rsidRDefault="00A61006" w:rsidP="001D7334">
            <w:pPr>
              <w:pStyle w:val="TAC"/>
            </w:pPr>
            <w:r w:rsidRPr="009739C4">
              <w:t>2</w:t>
            </w:r>
          </w:p>
        </w:tc>
      </w:tr>
      <w:tr w:rsidR="00A61006" w:rsidRPr="004D139E" w14:paraId="385EC6D1" w14:textId="77777777" w:rsidTr="001D7334">
        <w:tc>
          <w:tcPr>
            <w:tcW w:w="846" w:type="dxa"/>
            <w:tcBorders>
              <w:top w:val="nil"/>
              <w:left w:val="single" w:sz="4" w:space="0" w:color="auto"/>
              <w:bottom w:val="nil"/>
              <w:right w:val="single" w:sz="4" w:space="0" w:color="auto"/>
            </w:tcBorders>
          </w:tcPr>
          <w:p w14:paraId="01CC0EC5"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vAlign w:val="bottom"/>
          </w:tcPr>
          <w:p w14:paraId="0C5F409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D3D07A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95B305E"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6A5B79FC"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5263B1B5"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5A53B94"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EEB79E7" w14:textId="77777777" w:rsidR="00A61006" w:rsidRPr="009739C4" w:rsidRDefault="00A61006" w:rsidP="001D7334">
            <w:pPr>
              <w:pStyle w:val="TAC"/>
            </w:pPr>
            <w:r w:rsidRPr="009739C4">
              <w:t>3629.97</w:t>
            </w:r>
          </w:p>
        </w:tc>
        <w:tc>
          <w:tcPr>
            <w:tcW w:w="991" w:type="dxa"/>
            <w:tcBorders>
              <w:top w:val="single" w:sz="4" w:space="0" w:color="auto"/>
              <w:left w:val="single" w:sz="4" w:space="0" w:color="auto"/>
              <w:bottom w:val="single" w:sz="4" w:space="0" w:color="auto"/>
              <w:right w:val="single" w:sz="4" w:space="0" w:color="auto"/>
            </w:tcBorders>
          </w:tcPr>
          <w:p w14:paraId="6AB0644A" w14:textId="77777777" w:rsidR="00A61006" w:rsidRPr="009739C4" w:rsidRDefault="00A61006" w:rsidP="001D7334">
            <w:pPr>
              <w:pStyle w:val="TAC"/>
            </w:pPr>
            <w:r w:rsidRPr="009739C4">
              <w:t>641998</w:t>
            </w:r>
          </w:p>
        </w:tc>
        <w:tc>
          <w:tcPr>
            <w:tcW w:w="991" w:type="dxa"/>
            <w:tcBorders>
              <w:top w:val="single" w:sz="4" w:space="0" w:color="auto"/>
              <w:left w:val="single" w:sz="4" w:space="0" w:color="auto"/>
              <w:bottom w:val="single" w:sz="4" w:space="0" w:color="auto"/>
              <w:right w:val="single" w:sz="4" w:space="0" w:color="auto"/>
            </w:tcBorders>
          </w:tcPr>
          <w:p w14:paraId="0C044EC4" w14:textId="77777777" w:rsidR="00A61006" w:rsidRPr="009739C4" w:rsidRDefault="00A61006" w:rsidP="001D7334">
            <w:pPr>
              <w:pStyle w:val="TAC"/>
            </w:pPr>
            <w:r w:rsidRPr="009739C4">
              <w:t>3604.5</w:t>
            </w:r>
          </w:p>
        </w:tc>
        <w:tc>
          <w:tcPr>
            <w:tcW w:w="992" w:type="dxa"/>
            <w:tcBorders>
              <w:top w:val="single" w:sz="4" w:space="0" w:color="auto"/>
              <w:left w:val="single" w:sz="4" w:space="0" w:color="auto"/>
              <w:bottom w:val="single" w:sz="4" w:space="0" w:color="auto"/>
              <w:right w:val="single" w:sz="4" w:space="0" w:color="auto"/>
            </w:tcBorders>
          </w:tcPr>
          <w:p w14:paraId="1C4E6D8D" w14:textId="77777777" w:rsidR="00A61006" w:rsidRPr="009739C4" w:rsidRDefault="00A61006" w:rsidP="001D7334">
            <w:pPr>
              <w:pStyle w:val="TAC"/>
            </w:pPr>
            <w:r w:rsidRPr="009739C4">
              <w:t>640300</w:t>
            </w:r>
          </w:p>
        </w:tc>
        <w:tc>
          <w:tcPr>
            <w:tcW w:w="696" w:type="dxa"/>
            <w:tcBorders>
              <w:top w:val="single" w:sz="4" w:space="0" w:color="auto"/>
              <w:left w:val="single" w:sz="4" w:space="0" w:color="auto"/>
              <w:bottom w:val="single" w:sz="4" w:space="0" w:color="auto"/>
              <w:right w:val="single" w:sz="4" w:space="0" w:color="auto"/>
            </w:tcBorders>
          </w:tcPr>
          <w:p w14:paraId="07CD847B"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72601662"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B47942D" w14:textId="77777777" w:rsidR="00A61006" w:rsidRPr="009739C4" w:rsidRDefault="00A61006" w:rsidP="001D7334">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340C75D0" w14:textId="77777777" w:rsidR="00A61006" w:rsidRPr="009739C4" w:rsidRDefault="00A61006" w:rsidP="001D7334">
            <w:pPr>
              <w:pStyle w:val="TAC"/>
            </w:pPr>
            <w:r w:rsidRPr="009739C4">
              <w:rPr>
                <w:lang w:val="sv-SE"/>
              </w:rPr>
              <w:t>641856</w:t>
            </w:r>
          </w:p>
        </w:tc>
        <w:tc>
          <w:tcPr>
            <w:tcW w:w="585" w:type="dxa"/>
            <w:tcBorders>
              <w:top w:val="single" w:sz="4" w:space="0" w:color="auto"/>
              <w:left w:val="single" w:sz="4" w:space="0" w:color="auto"/>
              <w:bottom w:val="single" w:sz="4" w:space="0" w:color="auto"/>
              <w:right w:val="single" w:sz="4" w:space="0" w:color="auto"/>
            </w:tcBorders>
          </w:tcPr>
          <w:p w14:paraId="5D1082F4"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5D7CB50A"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143A17C7"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3AEEA4A" w14:textId="77777777" w:rsidR="00A61006" w:rsidRPr="009739C4" w:rsidRDefault="00A61006" w:rsidP="001D7334">
            <w:pPr>
              <w:pStyle w:val="TAC"/>
            </w:pPr>
            <w:r w:rsidRPr="009739C4">
              <w:rPr>
                <w:bCs/>
              </w:rPr>
              <w:t>109</w:t>
            </w:r>
          </w:p>
        </w:tc>
      </w:tr>
      <w:tr w:rsidR="00A61006" w:rsidRPr="004D139E" w14:paraId="058B411B" w14:textId="77777777" w:rsidTr="001D7334">
        <w:tc>
          <w:tcPr>
            <w:tcW w:w="846" w:type="dxa"/>
            <w:tcBorders>
              <w:top w:val="nil"/>
              <w:left w:val="single" w:sz="4" w:space="0" w:color="auto"/>
              <w:bottom w:val="single" w:sz="4" w:space="0" w:color="auto"/>
              <w:right w:val="single" w:sz="4" w:space="0" w:color="auto"/>
            </w:tcBorders>
          </w:tcPr>
          <w:p w14:paraId="26FE00AA"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vAlign w:val="bottom"/>
          </w:tcPr>
          <w:p w14:paraId="796C513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B73EA6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8F3E8A7"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0311ED8"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77790594"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8D7F90C"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07A3A5F" w14:textId="77777777" w:rsidR="00A61006" w:rsidRPr="004D139E" w:rsidRDefault="00A61006" w:rsidP="001D7334">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3C1E0F7A" w14:textId="77777777" w:rsidR="00A61006" w:rsidRPr="004D139E" w:rsidRDefault="00A61006" w:rsidP="001D7334">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6844814D" w14:textId="77777777" w:rsidR="00A61006" w:rsidRPr="004D139E" w:rsidRDefault="00A61006" w:rsidP="001D7334">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272159D7" w14:textId="77777777" w:rsidR="00A61006" w:rsidRPr="004D139E" w:rsidRDefault="00A61006" w:rsidP="001D7334">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4580520A" w14:textId="77777777" w:rsidR="00A61006" w:rsidRPr="004D139E" w:rsidRDefault="00A61006" w:rsidP="001D7334">
            <w:pPr>
              <w:pStyle w:val="TAC"/>
            </w:pPr>
            <w:r w:rsidRPr="004D139E">
              <w:t>504</w:t>
            </w:r>
          </w:p>
        </w:tc>
        <w:tc>
          <w:tcPr>
            <w:tcW w:w="652" w:type="dxa"/>
            <w:tcBorders>
              <w:top w:val="nil"/>
              <w:left w:val="single" w:sz="4" w:space="0" w:color="auto"/>
              <w:bottom w:val="single" w:sz="4" w:space="0" w:color="auto"/>
              <w:right w:val="single" w:sz="4" w:space="0" w:color="auto"/>
            </w:tcBorders>
          </w:tcPr>
          <w:p w14:paraId="66D827AA"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D76A364" w14:textId="77777777" w:rsidR="00A61006" w:rsidRPr="004D139E" w:rsidRDefault="00A61006" w:rsidP="001D7334">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1B66E5C2" w14:textId="77777777" w:rsidR="00A61006" w:rsidRPr="004D139E" w:rsidRDefault="00A61006" w:rsidP="001D7334">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55890051" w14:textId="77777777" w:rsidR="00A61006" w:rsidRPr="004D139E" w:rsidRDefault="00A61006" w:rsidP="001D7334">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3DE1027" w14:textId="77777777" w:rsidR="00A61006" w:rsidRPr="004D139E" w:rsidRDefault="00A61006" w:rsidP="001D7334">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791E4AC8" w14:textId="77777777" w:rsidR="00A61006" w:rsidRPr="004D139E" w:rsidRDefault="00A61006" w:rsidP="001D7334">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A27D7B7" w14:textId="77777777" w:rsidR="00A61006" w:rsidRPr="004D139E" w:rsidRDefault="00A61006" w:rsidP="001D7334">
            <w:pPr>
              <w:pStyle w:val="TAC"/>
            </w:pPr>
            <w:r w:rsidRPr="004D139E">
              <w:t>508</w:t>
            </w:r>
          </w:p>
        </w:tc>
      </w:tr>
      <w:tr w:rsidR="00A61006" w:rsidRPr="004D139E" w14:paraId="228679C0" w14:textId="77777777" w:rsidTr="001D7334">
        <w:tc>
          <w:tcPr>
            <w:tcW w:w="846" w:type="dxa"/>
            <w:tcBorders>
              <w:top w:val="single" w:sz="4" w:space="0" w:color="auto"/>
              <w:left w:val="single" w:sz="4" w:space="0" w:color="auto"/>
              <w:bottom w:val="nil"/>
              <w:right w:val="single" w:sz="4" w:space="0" w:color="auto"/>
            </w:tcBorders>
          </w:tcPr>
          <w:p w14:paraId="4A4D5012" w14:textId="77777777" w:rsidR="00A61006" w:rsidRPr="004D139E" w:rsidRDefault="00A61006" w:rsidP="001D7334">
            <w:pPr>
              <w:pStyle w:val="TAC"/>
            </w:pPr>
            <w:r w:rsidRPr="004D139E">
              <w:t>10+20</w:t>
            </w:r>
          </w:p>
        </w:tc>
        <w:tc>
          <w:tcPr>
            <w:tcW w:w="781" w:type="dxa"/>
            <w:tcBorders>
              <w:top w:val="single" w:sz="4" w:space="0" w:color="auto"/>
              <w:left w:val="single" w:sz="4" w:space="0" w:color="auto"/>
              <w:bottom w:val="nil"/>
              <w:right w:val="single" w:sz="4" w:space="0" w:color="auto"/>
            </w:tcBorders>
            <w:vAlign w:val="bottom"/>
          </w:tcPr>
          <w:p w14:paraId="1305A346"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5A557B03"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1C5CFFFA"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36D4E426"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204166D7"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8130234"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C482BED" w14:textId="77777777" w:rsidR="00A61006" w:rsidRPr="004D139E" w:rsidRDefault="00A61006" w:rsidP="001D7334">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57CA154A" w14:textId="77777777" w:rsidR="00A61006" w:rsidRPr="004D139E" w:rsidRDefault="00A61006" w:rsidP="001D7334">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7E9F8AD3" w14:textId="77777777" w:rsidR="00A61006" w:rsidRPr="004D139E" w:rsidRDefault="00A61006" w:rsidP="001D7334">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499DC3C7" w14:textId="77777777" w:rsidR="00A61006" w:rsidRPr="004D139E" w:rsidRDefault="00A61006" w:rsidP="001D7334">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446C7E56" w14:textId="77777777" w:rsidR="00A61006" w:rsidRPr="004D139E" w:rsidRDefault="00A61006" w:rsidP="001D7334">
            <w:pPr>
              <w:pStyle w:val="TAC"/>
            </w:pPr>
            <w:r w:rsidRPr="004D139E">
              <w:t>0</w:t>
            </w:r>
          </w:p>
        </w:tc>
        <w:tc>
          <w:tcPr>
            <w:tcW w:w="652" w:type="dxa"/>
            <w:tcBorders>
              <w:top w:val="single" w:sz="4" w:space="0" w:color="auto"/>
              <w:left w:val="single" w:sz="4" w:space="0" w:color="auto"/>
              <w:bottom w:val="nil"/>
              <w:right w:val="single" w:sz="4" w:space="0" w:color="auto"/>
            </w:tcBorders>
          </w:tcPr>
          <w:p w14:paraId="1137894E" w14:textId="77777777" w:rsidR="00A61006" w:rsidRPr="004D139E" w:rsidRDefault="00A61006" w:rsidP="001D7334">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A9B2392" w14:textId="77777777" w:rsidR="00A61006" w:rsidRPr="004D139E" w:rsidRDefault="00A61006" w:rsidP="001D7334">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4CB04E49" w14:textId="77777777" w:rsidR="00A61006" w:rsidRPr="004D139E" w:rsidRDefault="00A61006" w:rsidP="001D7334">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22B833D8" w14:textId="77777777" w:rsidR="00A61006" w:rsidRPr="004D139E" w:rsidRDefault="00A61006" w:rsidP="001D7334">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0FA99979" w14:textId="77777777" w:rsidR="00A61006" w:rsidRPr="004D139E" w:rsidRDefault="00A61006" w:rsidP="001D7334">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78716CAD" w14:textId="77777777" w:rsidR="00A61006" w:rsidRPr="004D139E" w:rsidRDefault="00A61006" w:rsidP="001D7334">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3263321E" w14:textId="77777777" w:rsidR="00A61006" w:rsidRPr="004D139E" w:rsidRDefault="00A61006" w:rsidP="001D7334">
            <w:pPr>
              <w:pStyle w:val="TAC"/>
            </w:pPr>
            <w:r w:rsidRPr="004D139E">
              <w:t>2</w:t>
            </w:r>
          </w:p>
        </w:tc>
      </w:tr>
      <w:tr w:rsidR="00A61006" w:rsidRPr="004D139E" w14:paraId="0A3E9DF1" w14:textId="77777777" w:rsidTr="001D7334">
        <w:tc>
          <w:tcPr>
            <w:tcW w:w="846" w:type="dxa"/>
            <w:tcBorders>
              <w:top w:val="nil"/>
              <w:left w:val="single" w:sz="4" w:space="0" w:color="auto"/>
              <w:bottom w:val="nil"/>
              <w:right w:val="single" w:sz="4" w:space="0" w:color="auto"/>
            </w:tcBorders>
          </w:tcPr>
          <w:p w14:paraId="1BF96DDB"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vAlign w:val="bottom"/>
          </w:tcPr>
          <w:p w14:paraId="4AF8196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AF2D8F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17A21B8"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56C6D35"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2BA64A2B"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25782B24"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E1BBD8D" w14:textId="77777777" w:rsidR="00A61006" w:rsidRPr="004D139E" w:rsidRDefault="00A61006" w:rsidP="001D7334">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594389E9" w14:textId="77777777" w:rsidR="00A61006" w:rsidRPr="004D139E" w:rsidRDefault="00A61006" w:rsidP="001D7334">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0F0E989F" w14:textId="77777777" w:rsidR="00A61006" w:rsidRPr="004D139E" w:rsidRDefault="00A61006" w:rsidP="001D7334">
            <w:pPr>
              <w:pStyle w:val="TAC"/>
            </w:pPr>
            <w:r w:rsidRPr="004D139E">
              <w:t>3591.96</w:t>
            </w:r>
          </w:p>
        </w:tc>
        <w:tc>
          <w:tcPr>
            <w:tcW w:w="992" w:type="dxa"/>
            <w:tcBorders>
              <w:top w:val="single" w:sz="4" w:space="0" w:color="auto"/>
              <w:left w:val="single" w:sz="4" w:space="0" w:color="auto"/>
              <w:bottom w:val="single" w:sz="4" w:space="0" w:color="auto"/>
              <w:right w:val="single" w:sz="4" w:space="0" w:color="auto"/>
            </w:tcBorders>
          </w:tcPr>
          <w:p w14:paraId="3E01D198" w14:textId="77777777" w:rsidR="00A61006" w:rsidRPr="004D139E" w:rsidRDefault="00A61006" w:rsidP="001D7334">
            <w:pPr>
              <w:pStyle w:val="TAC"/>
            </w:pPr>
            <w:r w:rsidRPr="004D139E">
              <w:t>639464</w:t>
            </w:r>
          </w:p>
        </w:tc>
        <w:tc>
          <w:tcPr>
            <w:tcW w:w="696" w:type="dxa"/>
            <w:tcBorders>
              <w:top w:val="single" w:sz="4" w:space="0" w:color="auto"/>
              <w:left w:val="single" w:sz="4" w:space="0" w:color="auto"/>
              <w:bottom w:val="single" w:sz="4" w:space="0" w:color="auto"/>
              <w:right w:val="single" w:sz="4" w:space="0" w:color="auto"/>
            </w:tcBorders>
          </w:tcPr>
          <w:p w14:paraId="66D29925" w14:textId="77777777" w:rsidR="00A61006" w:rsidRPr="004D139E" w:rsidRDefault="00A61006" w:rsidP="001D7334">
            <w:pPr>
              <w:pStyle w:val="TAC"/>
            </w:pPr>
            <w:r w:rsidRPr="004D139E">
              <w:t>102</w:t>
            </w:r>
          </w:p>
        </w:tc>
        <w:tc>
          <w:tcPr>
            <w:tcW w:w="652" w:type="dxa"/>
            <w:tcBorders>
              <w:top w:val="nil"/>
              <w:left w:val="single" w:sz="4" w:space="0" w:color="auto"/>
              <w:bottom w:val="nil"/>
              <w:right w:val="single" w:sz="4" w:space="0" w:color="auto"/>
            </w:tcBorders>
          </w:tcPr>
          <w:p w14:paraId="384A13FB"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CED6179" w14:textId="77777777" w:rsidR="00A61006" w:rsidRPr="004D139E" w:rsidRDefault="00A61006" w:rsidP="001D7334">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09C117E8" w14:textId="77777777" w:rsidR="00A61006" w:rsidRPr="004D139E" w:rsidRDefault="00A61006" w:rsidP="001D7334">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4FBED48E" w14:textId="77777777" w:rsidR="00A61006" w:rsidRPr="004D139E" w:rsidRDefault="00A61006" w:rsidP="001D7334">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66ED2B0B" w14:textId="77777777" w:rsidR="00A61006" w:rsidRPr="004D139E" w:rsidRDefault="00A61006" w:rsidP="001D7334">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33992E92" w14:textId="77777777" w:rsidR="00A61006" w:rsidRPr="004D139E" w:rsidRDefault="00A61006" w:rsidP="001D7334">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69C6E42" w14:textId="77777777" w:rsidR="00A61006" w:rsidRPr="004D139E" w:rsidRDefault="00A61006" w:rsidP="001D7334">
            <w:pPr>
              <w:pStyle w:val="TAC"/>
            </w:pPr>
            <w:r w:rsidRPr="004D139E">
              <w:t>107</w:t>
            </w:r>
          </w:p>
        </w:tc>
      </w:tr>
      <w:tr w:rsidR="00A61006" w:rsidRPr="004D139E" w14:paraId="33DDD995" w14:textId="77777777" w:rsidTr="001D7334">
        <w:tc>
          <w:tcPr>
            <w:tcW w:w="846" w:type="dxa"/>
            <w:tcBorders>
              <w:top w:val="nil"/>
              <w:left w:val="single" w:sz="4" w:space="0" w:color="auto"/>
              <w:bottom w:val="nil"/>
              <w:right w:val="single" w:sz="4" w:space="0" w:color="auto"/>
            </w:tcBorders>
          </w:tcPr>
          <w:p w14:paraId="1F3DD05D"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216F40E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4198B7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3088B9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9DF98D1"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1F63A8E"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E312F01"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FE515E6" w14:textId="77777777" w:rsidR="00A61006" w:rsidRPr="004D139E" w:rsidRDefault="00A61006" w:rsidP="001D7334">
            <w:pPr>
              <w:pStyle w:val="TAC"/>
            </w:pPr>
            <w:r w:rsidRPr="004D139E">
              <w:t>3675.36</w:t>
            </w:r>
          </w:p>
        </w:tc>
        <w:tc>
          <w:tcPr>
            <w:tcW w:w="991" w:type="dxa"/>
            <w:tcBorders>
              <w:top w:val="single" w:sz="4" w:space="0" w:color="auto"/>
              <w:left w:val="single" w:sz="4" w:space="0" w:color="auto"/>
              <w:bottom w:val="single" w:sz="4" w:space="0" w:color="auto"/>
              <w:right w:val="single" w:sz="4" w:space="0" w:color="auto"/>
            </w:tcBorders>
          </w:tcPr>
          <w:p w14:paraId="2285FEE9" w14:textId="77777777" w:rsidR="00A61006" w:rsidRPr="004D139E" w:rsidRDefault="00A61006" w:rsidP="001D7334">
            <w:pPr>
              <w:pStyle w:val="TAC"/>
            </w:pPr>
            <w:r w:rsidRPr="004D139E">
              <w:t>645024</w:t>
            </w:r>
          </w:p>
        </w:tc>
        <w:tc>
          <w:tcPr>
            <w:tcW w:w="991" w:type="dxa"/>
            <w:tcBorders>
              <w:top w:val="single" w:sz="4" w:space="0" w:color="auto"/>
              <w:left w:val="single" w:sz="4" w:space="0" w:color="auto"/>
              <w:bottom w:val="single" w:sz="4" w:space="0" w:color="auto"/>
              <w:right w:val="single" w:sz="4" w:space="0" w:color="auto"/>
            </w:tcBorders>
          </w:tcPr>
          <w:p w14:paraId="0990E8C5" w14:textId="77777777" w:rsidR="00A61006" w:rsidRPr="004D139E" w:rsidRDefault="00A61006" w:rsidP="001D7334">
            <w:pPr>
              <w:pStyle w:val="TAC"/>
            </w:pPr>
            <w:r w:rsidRPr="004D139E">
              <w:t>3579.96</w:t>
            </w:r>
          </w:p>
        </w:tc>
        <w:tc>
          <w:tcPr>
            <w:tcW w:w="992" w:type="dxa"/>
            <w:tcBorders>
              <w:top w:val="single" w:sz="4" w:space="0" w:color="auto"/>
              <w:left w:val="single" w:sz="4" w:space="0" w:color="auto"/>
              <w:bottom w:val="single" w:sz="4" w:space="0" w:color="auto"/>
              <w:right w:val="single" w:sz="4" w:space="0" w:color="auto"/>
            </w:tcBorders>
          </w:tcPr>
          <w:p w14:paraId="173E82EB" w14:textId="77777777" w:rsidR="00A61006" w:rsidRPr="004D139E" w:rsidRDefault="00A61006" w:rsidP="001D7334">
            <w:pPr>
              <w:pStyle w:val="TAC"/>
            </w:pPr>
            <w:r w:rsidRPr="004D139E">
              <w:t>638664</w:t>
            </w:r>
          </w:p>
        </w:tc>
        <w:tc>
          <w:tcPr>
            <w:tcW w:w="696" w:type="dxa"/>
            <w:tcBorders>
              <w:top w:val="single" w:sz="4" w:space="0" w:color="auto"/>
              <w:left w:val="single" w:sz="4" w:space="0" w:color="auto"/>
              <w:bottom w:val="single" w:sz="4" w:space="0" w:color="auto"/>
              <w:right w:val="single" w:sz="4" w:space="0" w:color="auto"/>
            </w:tcBorders>
          </w:tcPr>
          <w:p w14:paraId="5431316F" w14:textId="77777777" w:rsidR="00A61006" w:rsidRPr="004D139E" w:rsidRDefault="00A61006" w:rsidP="001D7334">
            <w:pPr>
              <w:pStyle w:val="TAC"/>
            </w:pPr>
            <w:r w:rsidRPr="004D139E">
              <w:t>504</w:t>
            </w:r>
          </w:p>
        </w:tc>
        <w:tc>
          <w:tcPr>
            <w:tcW w:w="652" w:type="dxa"/>
            <w:tcBorders>
              <w:top w:val="nil"/>
              <w:left w:val="single" w:sz="4" w:space="0" w:color="auto"/>
              <w:bottom w:val="single" w:sz="4" w:space="0" w:color="auto"/>
              <w:right w:val="single" w:sz="4" w:space="0" w:color="auto"/>
            </w:tcBorders>
          </w:tcPr>
          <w:p w14:paraId="7E4254C6"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1BB2DE2" w14:textId="77777777" w:rsidR="00A61006" w:rsidRPr="004D139E" w:rsidRDefault="00A61006" w:rsidP="001D7334">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14DC1DFB" w14:textId="77777777" w:rsidR="00A61006" w:rsidRPr="004D139E" w:rsidRDefault="00A61006" w:rsidP="001D7334">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5B76E8B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CAC012" w14:textId="77777777" w:rsidR="00A61006" w:rsidRPr="004D139E" w:rsidRDefault="00A61006" w:rsidP="001D7334">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2C375B97"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2C17CCE" w14:textId="77777777" w:rsidR="00A61006" w:rsidRPr="004D139E" w:rsidRDefault="00A61006" w:rsidP="001D7334">
            <w:pPr>
              <w:pStyle w:val="TAC"/>
            </w:pPr>
            <w:r w:rsidRPr="004D139E">
              <w:t>510</w:t>
            </w:r>
          </w:p>
        </w:tc>
      </w:tr>
      <w:tr w:rsidR="00A61006" w:rsidRPr="004D139E" w14:paraId="69EBA38C" w14:textId="77777777" w:rsidTr="001D7334">
        <w:trPr>
          <w:trHeight w:val="204"/>
        </w:trPr>
        <w:tc>
          <w:tcPr>
            <w:tcW w:w="846" w:type="dxa"/>
            <w:tcBorders>
              <w:top w:val="nil"/>
              <w:left w:val="single" w:sz="4" w:space="0" w:color="auto"/>
              <w:bottom w:val="nil"/>
              <w:right w:val="single" w:sz="4" w:space="0" w:color="auto"/>
            </w:tcBorders>
            <w:vAlign w:val="bottom"/>
          </w:tcPr>
          <w:p w14:paraId="60F0EE70"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15F81934" w14:textId="77777777" w:rsidR="00A61006" w:rsidRPr="004D139E" w:rsidRDefault="00A61006" w:rsidP="001D7334">
            <w:pPr>
              <w:pStyle w:val="TAC"/>
            </w:pPr>
            <w:r w:rsidRPr="004D139E">
              <w:t>Channel spacing CC1-CC2=14.64 MHz (Note 1)</w:t>
            </w:r>
          </w:p>
        </w:tc>
      </w:tr>
      <w:tr w:rsidR="00A61006" w:rsidRPr="004D139E" w14:paraId="54009766" w14:textId="77777777" w:rsidTr="001D7334">
        <w:tc>
          <w:tcPr>
            <w:tcW w:w="846" w:type="dxa"/>
            <w:tcBorders>
              <w:top w:val="nil"/>
              <w:left w:val="single" w:sz="4" w:space="0" w:color="auto"/>
              <w:bottom w:val="nil"/>
              <w:right w:val="single" w:sz="4" w:space="0" w:color="auto"/>
            </w:tcBorders>
          </w:tcPr>
          <w:p w14:paraId="0FEE32E4"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40230010"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19C6383C"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64682824"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AD8DED3"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CE8EDCA"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EF72D82"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B99A6DF" w14:textId="77777777" w:rsidR="00A61006" w:rsidRPr="004D139E" w:rsidRDefault="00A61006" w:rsidP="001D7334">
            <w:pPr>
              <w:pStyle w:val="TAC"/>
            </w:pPr>
            <w:r w:rsidRPr="004D139E">
              <w:t>3569.64</w:t>
            </w:r>
          </w:p>
        </w:tc>
        <w:tc>
          <w:tcPr>
            <w:tcW w:w="991" w:type="dxa"/>
            <w:tcBorders>
              <w:top w:val="single" w:sz="4" w:space="0" w:color="auto"/>
              <w:left w:val="single" w:sz="4" w:space="0" w:color="auto"/>
              <w:bottom w:val="single" w:sz="4" w:space="0" w:color="auto"/>
              <w:right w:val="single" w:sz="4" w:space="0" w:color="auto"/>
            </w:tcBorders>
          </w:tcPr>
          <w:p w14:paraId="50A3A043" w14:textId="77777777" w:rsidR="00A61006" w:rsidRPr="004D139E" w:rsidRDefault="00A61006" w:rsidP="001D7334">
            <w:pPr>
              <w:pStyle w:val="TAC"/>
            </w:pPr>
            <w:r w:rsidRPr="004D139E">
              <w:t>637976</w:t>
            </w:r>
          </w:p>
        </w:tc>
        <w:tc>
          <w:tcPr>
            <w:tcW w:w="991" w:type="dxa"/>
            <w:tcBorders>
              <w:top w:val="single" w:sz="4" w:space="0" w:color="auto"/>
              <w:left w:val="single" w:sz="4" w:space="0" w:color="auto"/>
              <w:bottom w:val="single" w:sz="4" w:space="0" w:color="auto"/>
              <w:right w:val="single" w:sz="4" w:space="0" w:color="auto"/>
            </w:tcBorders>
          </w:tcPr>
          <w:p w14:paraId="30480FDE" w14:textId="77777777" w:rsidR="00A61006" w:rsidRPr="004D139E" w:rsidRDefault="00A61006" w:rsidP="001D7334">
            <w:pPr>
              <w:pStyle w:val="TAC"/>
            </w:pPr>
            <w:r w:rsidRPr="004D139E">
              <w:t>3560.1</w:t>
            </w:r>
          </w:p>
        </w:tc>
        <w:tc>
          <w:tcPr>
            <w:tcW w:w="992" w:type="dxa"/>
            <w:tcBorders>
              <w:top w:val="single" w:sz="4" w:space="0" w:color="auto"/>
              <w:left w:val="single" w:sz="4" w:space="0" w:color="auto"/>
              <w:bottom w:val="single" w:sz="4" w:space="0" w:color="auto"/>
              <w:right w:val="single" w:sz="4" w:space="0" w:color="auto"/>
            </w:tcBorders>
          </w:tcPr>
          <w:p w14:paraId="57959635" w14:textId="77777777" w:rsidR="00A61006" w:rsidRPr="004D139E" w:rsidRDefault="00A61006" w:rsidP="001D7334">
            <w:pPr>
              <w:pStyle w:val="TAC"/>
            </w:pPr>
            <w:r w:rsidRPr="004D139E">
              <w:t>637340</w:t>
            </w:r>
          </w:p>
        </w:tc>
        <w:tc>
          <w:tcPr>
            <w:tcW w:w="696" w:type="dxa"/>
            <w:tcBorders>
              <w:top w:val="single" w:sz="4" w:space="0" w:color="auto"/>
              <w:left w:val="single" w:sz="4" w:space="0" w:color="auto"/>
              <w:bottom w:val="single" w:sz="4" w:space="0" w:color="auto"/>
              <w:right w:val="single" w:sz="4" w:space="0" w:color="auto"/>
            </w:tcBorders>
          </w:tcPr>
          <w:p w14:paraId="20B051F0" w14:textId="77777777" w:rsidR="00A61006" w:rsidRPr="004D139E" w:rsidRDefault="00A61006" w:rsidP="001D7334">
            <w:pPr>
              <w:pStyle w:val="TAC"/>
            </w:pPr>
            <w:r w:rsidRPr="004D139E">
              <w:t>0</w:t>
            </w:r>
          </w:p>
        </w:tc>
        <w:tc>
          <w:tcPr>
            <w:tcW w:w="652" w:type="dxa"/>
            <w:tcBorders>
              <w:top w:val="single" w:sz="4" w:space="0" w:color="auto"/>
              <w:left w:val="single" w:sz="4" w:space="0" w:color="auto"/>
              <w:bottom w:val="nil"/>
              <w:right w:val="single" w:sz="4" w:space="0" w:color="auto"/>
            </w:tcBorders>
          </w:tcPr>
          <w:p w14:paraId="27442022" w14:textId="77777777" w:rsidR="00A61006" w:rsidRPr="004D139E" w:rsidRDefault="00A61006" w:rsidP="001D7334">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7B9177D0" w14:textId="77777777" w:rsidR="00A61006" w:rsidRPr="004D139E" w:rsidRDefault="00A61006" w:rsidP="001D7334">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16AE6100" w14:textId="77777777" w:rsidR="00A61006" w:rsidRPr="004D139E" w:rsidRDefault="00A61006" w:rsidP="001D7334">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3ACBE8FC" w14:textId="77777777" w:rsidR="00A61006" w:rsidRPr="004D139E" w:rsidRDefault="00A61006" w:rsidP="001D7334">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3BB5D6ED" w14:textId="77777777" w:rsidR="00A61006" w:rsidRPr="004D139E" w:rsidRDefault="00A61006" w:rsidP="001D7334">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4A031199" w14:textId="77777777" w:rsidR="00A61006" w:rsidRPr="004D139E" w:rsidRDefault="00A61006" w:rsidP="001D7334">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2C6E9B4" w14:textId="77777777" w:rsidR="00A61006" w:rsidRPr="004D139E" w:rsidRDefault="00A61006" w:rsidP="001D7334">
            <w:pPr>
              <w:pStyle w:val="TAC"/>
            </w:pPr>
            <w:r w:rsidRPr="004D139E">
              <w:t>4</w:t>
            </w:r>
          </w:p>
        </w:tc>
      </w:tr>
      <w:tr w:rsidR="00A61006" w:rsidRPr="004D139E" w14:paraId="189E7FD8" w14:textId="77777777" w:rsidTr="001D7334">
        <w:tc>
          <w:tcPr>
            <w:tcW w:w="846" w:type="dxa"/>
            <w:tcBorders>
              <w:top w:val="nil"/>
              <w:left w:val="single" w:sz="4" w:space="0" w:color="auto"/>
              <w:bottom w:val="nil"/>
              <w:right w:val="single" w:sz="4" w:space="0" w:color="auto"/>
            </w:tcBorders>
          </w:tcPr>
          <w:p w14:paraId="35BD0B62"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vAlign w:val="bottom"/>
          </w:tcPr>
          <w:p w14:paraId="306A749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F076AF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AA07D92"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9FE2813"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0654392C"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821FF69"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B504259" w14:textId="77777777" w:rsidR="00A61006" w:rsidRPr="004D139E" w:rsidRDefault="00A61006" w:rsidP="001D7334">
            <w:pPr>
              <w:pStyle w:val="TAC"/>
              <w:rPr>
                <w:highlight w:val="cyan"/>
              </w:rPr>
            </w:pPr>
            <w:r w:rsidRPr="004D139E">
              <w:t>3629.64</w:t>
            </w:r>
          </w:p>
        </w:tc>
        <w:tc>
          <w:tcPr>
            <w:tcW w:w="991" w:type="dxa"/>
            <w:tcBorders>
              <w:top w:val="single" w:sz="4" w:space="0" w:color="auto"/>
              <w:left w:val="single" w:sz="4" w:space="0" w:color="auto"/>
              <w:bottom w:val="single" w:sz="4" w:space="0" w:color="auto"/>
              <w:right w:val="single" w:sz="4" w:space="0" w:color="auto"/>
            </w:tcBorders>
          </w:tcPr>
          <w:p w14:paraId="510E3D0D" w14:textId="77777777" w:rsidR="00A61006" w:rsidRPr="004D139E" w:rsidRDefault="00A61006" w:rsidP="001D7334">
            <w:pPr>
              <w:pStyle w:val="TAC"/>
              <w:rPr>
                <w:highlight w:val="cyan"/>
              </w:rPr>
            </w:pPr>
            <w:r w:rsidRPr="004D139E">
              <w:t>641976</w:t>
            </w:r>
          </w:p>
        </w:tc>
        <w:tc>
          <w:tcPr>
            <w:tcW w:w="991" w:type="dxa"/>
            <w:tcBorders>
              <w:top w:val="single" w:sz="4" w:space="0" w:color="auto"/>
              <w:left w:val="single" w:sz="4" w:space="0" w:color="auto"/>
              <w:bottom w:val="single" w:sz="4" w:space="0" w:color="auto"/>
              <w:right w:val="single" w:sz="4" w:space="0" w:color="auto"/>
            </w:tcBorders>
          </w:tcPr>
          <w:p w14:paraId="2A490B25" w14:textId="77777777" w:rsidR="00A61006" w:rsidRPr="004D139E" w:rsidRDefault="00A61006" w:rsidP="001D7334">
            <w:pPr>
              <w:pStyle w:val="TAC"/>
              <w:rPr>
                <w:highlight w:val="cyan"/>
              </w:rPr>
            </w:pPr>
            <w:r w:rsidRPr="004D139E">
              <w:t>3601.74</w:t>
            </w:r>
          </w:p>
        </w:tc>
        <w:tc>
          <w:tcPr>
            <w:tcW w:w="992" w:type="dxa"/>
            <w:tcBorders>
              <w:top w:val="single" w:sz="4" w:space="0" w:color="auto"/>
              <w:left w:val="single" w:sz="4" w:space="0" w:color="auto"/>
              <w:bottom w:val="single" w:sz="4" w:space="0" w:color="auto"/>
              <w:right w:val="single" w:sz="4" w:space="0" w:color="auto"/>
            </w:tcBorders>
          </w:tcPr>
          <w:p w14:paraId="4F3D41BD" w14:textId="77777777" w:rsidR="00A61006" w:rsidRPr="004D139E" w:rsidRDefault="00A61006" w:rsidP="001D7334">
            <w:pPr>
              <w:pStyle w:val="TAC"/>
              <w:rPr>
                <w:highlight w:val="cyan"/>
              </w:rPr>
            </w:pPr>
            <w:r w:rsidRPr="004D139E">
              <w:t>640116</w:t>
            </w:r>
          </w:p>
        </w:tc>
        <w:tc>
          <w:tcPr>
            <w:tcW w:w="696" w:type="dxa"/>
            <w:tcBorders>
              <w:top w:val="single" w:sz="4" w:space="0" w:color="auto"/>
              <w:left w:val="single" w:sz="4" w:space="0" w:color="auto"/>
              <w:bottom w:val="single" w:sz="4" w:space="0" w:color="auto"/>
              <w:right w:val="single" w:sz="4" w:space="0" w:color="auto"/>
            </w:tcBorders>
          </w:tcPr>
          <w:p w14:paraId="7C0FCB72" w14:textId="77777777" w:rsidR="00A61006" w:rsidRPr="004D139E" w:rsidRDefault="00A61006" w:rsidP="001D7334">
            <w:pPr>
              <w:pStyle w:val="TAC"/>
              <w:rPr>
                <w:highlight w:val="cyan"/>
              </w:rPr>
            </w:pPr>
            <w:r w:rsidRPr="004D139E">
              <w:t>102</w:t>
            </w:r>
          </w:p>
        </w:tc>
        <w:tc>
          <w:tcPr>
            <w:tcW w:w="652" w:type="dxa"/>
            <w:tcBorders>
              <w:top w:val="nil"/>
              <w:left w:val="single" w:sz="4" w:space="0" w:color="auto"/>
              <w:bottom w:val="nil"/>
              <w:right w:val="single" w:sz="4" w:space="0" w:color="auto"/>
            </w:tcBorders>
          </w:tcPr>
          <w:p w14:paraId="04FCC1D0" w14:textId="77777777" w:rsidR="00A61006" w:rsidRPr="004D139E" w:rsidRDefault="00A61006" w:rsidP="001D7334">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6FA40387" w14:textId="77777777" w:rsidR="00A61006" w:rsidRPr="004D139E" w:rsidRDefault="00A61006" w:rsidP="001D7334">
            <w:pPr>
              <w:pStyle w:val="TAC"/>
              <w:rPr>
                <w:highlight w:val="cyan"/>
              </w:rPr>
            </w:pPr>
            <w:r w:rsidRPr="004D139E">
              <w:t>7933</w:t>
            </w:r>
          </w:p>
        </w:tc>
        <w:tc>
          <w:tcPr>
            <w:tcW w:w="991" w:type="dxa"/>
            <w:tcBorders>
              <w:top w:val="single" w:sz="4" w:space="0" w:color="auto"/>
              <w:left w:val="single" w:sz="4" w:space="0" w:color="auto"/>
              <w:bottom w:val="single" w:sz="4" w:space="0" w:color="auto"/>
              <w:right w:val="single" w:sz="4" w:space="0" w:color="auto"/>
            </w:tcBorders>
          </w:tcPr>
          <w:p w14:paraId="02285060" w14:textId="77777777" w:rsidR="00A61006" w:rsidRPr="004D139E" w:rsidRDefault="00A61006" w:rsidP="001D7334">
            <w:pPr>
              <w:pStyle w:val="TAC"/>
              <w:rPr>
                <w:highlight w:val="cyan"/>
              </w:rPr>
            </w:pPr>
            <w:r w:rsidRPr="004D139E">
              <w:t>641664</w:t>
            </w:r>
          </w:p>
        </w:tc>
        <w:tc>
          <w:tcPr>
            <w:tcW w:w="585" w:type="dxa"/>
            <w:tcBorders>
              <w:top w:val="single" w:sz="4" w:space="0" w:color="auto"/>
              <w:left w:val="single" w:sz="4" w:space="0" w:color="auto"/>
              <w:bottom w:val="single" w:sz="4" w:space="0" w:color="auto"/>
              <w:right w:val="single" w:sz="4" w:space="0" w:color="auto"/>
            </w:tcBorders>
          </w:tcPr>
          <w:p w14:paraId="5FA02FF1" w14:textId="77777777" w:rsidR="00A61006" w:rsidRPr="004D139E" w:rsidRDefault="00A61006" w:rsidP="001D7334">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5C0BD1" w14:textId="77777777" w:rsidR="00A61006" w:rsidRPr="004D139E" w:rsidRDefault="00A61006" w:rsidP="001D7334">
            <w:pPr>
              <w:pStyle w:val="TAC"/>
              <w:rPr>
                <w:highlight w:val="cyan"/>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293E248C" w14:textId="77777777" w:rsidR="00A61006" w:rsidRPr="004D139E" w:rsidRDefault="00A61006" w:rsidP="001D7334">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00CDD9C" w14:textId="77777777" w:rsidR="00A61006" w:rsidRPr="004D139E" w:rsidRDefault="00A61006" w:rsidP="001D7334">
            <w:pPr>
              <w:pStyle w:val="TAC"/>
              <w:rPr>
                <w:highlight w:val="cyan"/>
              </w:rPr>
            </w:pPr>
            <w:r w:rsidRPr="004D139E">
              <w:t>109</w:t>
            </w:r>
          </w:p>
        </w:tc>
      </w:tr>
      <w:tr w:rsidR="00A61006" w:rsidRPr="004D139E" w14:paraId="5E08C02B" w14:textId="77777777" w:rsidTr="001D7334">
        <w:tc>
          <w:tcPr>
            <w:tcW w:w="846" w:type="dxa"/>
            <w:tcBorders>
              <w:top w:val="nil"/>
              <w:left w:val="single" w:sz="4" w:space="0" w:color="auto"/>
              <w:bottom w:val="single" w:sz="4" w:space="0" w:color="auto"/>
              <w:right w:val="single" w:sz="4" w:space="0" w:color="auto"/>
            </w:tcBorders>
          </w:tcPr>
          <w:p w14:paraId="139B309A"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vAlign w:val="bottom"/>
          </w:tcPr>
          <w:p w14:paraId="43A4411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F61CB3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5BE2891"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B271ADD"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063E8879"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8064AEC"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47505B8" w14:textId="77777777" w:rsidR="00A61006" w:rsidRPr="004D139E" w:rsidRDefault="00A61006" w:rsidP="001D7334">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68693058" w14:textId="77777777" w:rsidR="00A61006" w:rsidRPr="004D139E" w:rsidRDefault="00A61006" w:rsidP="001D7334">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26708B45" w14:textId="77777777" w:rsidR="00A61006" w:rsidRPr="004D139E" w:rsidRDefault="00A61006" w:rsidP="001D7334">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469B8DBD" w14:textId="77777777" w:rsidR="00A61006" w:rsidRPr="004D139E" w:rsidRDefault="00A61006" w:rsidP="001D7334">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589963ED" w14:textId="77777777" w:rsidR="00A61006" w:rsidRPr="004D139E" w:rsidRDefault="00A61006" w:rsidP="001D7334">
            <w:pPr>
              <w:pStyle w:val="TAC"/>
            </w:pPr>
            <w:r w:rsidRPr="004D139E">
              <w:t>504</w:t>
            </w:r>
          </w:p>
        </w:tc>
        <w:tc>
          <w:tcPr>
            <w:tcW w:w="652" w:type="dxa"/>
            <w:tcBorders>
              <w:top w:val="nil"/>
              <w:left w:val="single" w:sz="4" w:space="0" w:color="auto"/>
              <w:bottom w:val="single" w:sz="4" w:space="0" w:color="auto"/>
              <w:right w:val="single" w:sz="4" w:space="0" w:color="auto"/>
            </w:tcBorders>
          </w:tcPr>
          <w:p w14:paraId="0F9B53E4"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4EE0EAB" w14:textId="77777777" w:rsidR="00A61006" w:rsidRPr="004D139E" w:rsidRDefault="00A61006" w:rsidP="001D7334">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4BB5A2D7" w14:textId="77777777" w:rsidR="00A61006" w:rsidRPr="004D139E" w:rsidRDefault="00A61006" w:rsidP="001D7334">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12350174" w14:textId="77777777" w:rsidR="00A61006" w:rsidRPr="004D139E" w:rsidRDefault="00A61006" w:rsidP="001D7334">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16856F79" w14:textId="77777777" w:rsidR="00A61006" w:rsidRPr="004D139E" w:rsidRDefault="00A61006" w:rsidP="001D7334">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18122E81"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C8ED186" w14:textId="77777777" w:rsidR="00A61006" w:rsidRPr="004D139E" w:rsidRDefault="00A61006" w:rsidP="001D7334">
            <w:pPr>
              <w:pStyle w:val="TAC"/>
            </w:pPr>
            <w:r w:rsidRPr="004D139E">
              <w:t>511</w:t>
            </w:r>
          </w:p>
        </w:tc>
      </w:tr>
      <w:tr w:rsidR="00A61006" w:rsidRPr="004D139E" w14:paraId="302F5149" w14:textId="77777777" w:rsidTr="001D7334">
        <w:tc>
          <w:tcPr>
            <w:tcW w:w="846" w:type="dxa"/>
            <w:tcBorders>
              <w:top w:val="single" w:sz="4" w:space="0" w:color="auto"/>
              <w:left w:val="single" w:sz="4" w:space="0" w:color="auto"/>
              <w:bottom w:val="nil"/>
              <w:right w:val="single" w:sz="4" w:space="0" w:color="auto"/>
            </w:tcBorders>
          </w:tcPr>
          <w:p w14:paraId="10C11E32" w14:textId="77777777" w:rsidR="00A61006" w:rsidRPr="004D139E" w:rsidRDefault="00A61006" w:rsidP="001D7334">
            <w:pPr>
              <w:pStyle w:val="TAC"/>
            </w:pPr>
            <w:r w:rsidRPr="004D139E">
              <w:t>10+30</w:t>
            </w:r>
          </w:p>
        </w:tc>
        <w:tc>
          <w:tcPr>
            <w:tcW w:w="781" w:type="dxa"/>
            <w:tcBorders>
              <w:top w:val="single" w:sz="4" w:space="0" w:color="auto"/>
              <w:left w:val="single" w:sz="4" w:space="0" w:color="auto"/>
              <w:bottom w:val="nil"/>
              <w:right w:val="single" w:sz="4" w:space="0" w:color="auto"/>
            </w:tcBorders>
          </w:tcPr>
          <w:p w14:paraId="5BB01F35"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0EAA1331"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2DAEF799"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2C5D7649"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tcPr>
          <w:p w14:paraId="188F8FDC"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68EAD62"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A9E66DD" w14:textId="77777777" w:rsidR="00A61006" w:rsidRPr="004D139E" w:rsidRDefault="00A61006" w:rsidP="001D7334">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69DCF317" w14:textId="77777777" w:rsidR="00A61006" w:rsidRPr="004D139E" w:rsidRDefault="00A61006" w:rsidP="001D7334">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5C66AC25" w14:textId="77777777" w:rsidR="00A61006" w:rsidRPr="004D139E" w:rsidRDefault="00A61006" w:rsidP="001D7334">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69E6EBC5" w14:textId="77777777" w:rsidR="00A61006" w:rsidRPr="004D139E" w:rsidRDefault="00A61006" w:rsidP="001D7334">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5AEFC6B9" w14:textId="77777777" w:rsidR="00A61006" w:rsidRPr="004D139E" w:rsidRDefault="00A61006" w:rsidP="001D7334">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3BA77F19" w14:textId="77777777" w:rsidR="00A61006" w:rsidRPr="004D139E" w:rsidRDefault="00A61006" w:rsidP="001D7334">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23C3BE65" w14:textId="77777777" w:rsidR="00A61006" w:rsidRPr="004D139E" w:rsidRDefault="00A61006" w:rsidP="001D7334">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276BFA24" w14:textId="77777777" w:rsidR="00A61006" w:rsidRPr="004D139E" w:rsidRDefault="00A61006" w:rsidP="001D7334">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7467FB8F" w14:textId="77777777" w:rsidR="00A61006" w:rsidRPr="004D139E" w:rsidRDefault="00A61006" w:rsidP="001D7334">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542A9DE6" w14:textId="77777777" w:rsidR="00A61006" w:rsidRPr="004D139E" w:rsidRDefault="00A61006" w:rsidP="001D7334">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01F871A0" w14:textId="77777777" w:rsidR="00A61006" w:rsidRPr="004D139E" w:rsidRDefault="00A61006" w:rsidP="001D7334">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332BBE46" w14:textId="77777777" w:rsidR="00A61006" w:rsidRPr="004D139E" w:rsidRDefault="00A61006" w:rsidP="001D7334">
            <w:pPr>
              <w:pStyle w:val="TAC"/>
              <w:rPr>
                <w:rFonts w:cs="Arial"/>
                <w:szCs w:val="18"/>
              </w:rPr>
            </w:pPr>
            <w:r w:rsidRPr="004D139E">
              <w:t>2</w:t>
            </w:r>
          </w:p>
        </w:tc>
      </w:tr>
      <w:tr w:rsidR="00A61006" w:rsidRPr="004D139E" w14:paraId="50471D57" w14:textId="77777777" w:rsidTr="001D7334">
        <w:tc>
          <w:tcPr>
            <w:tcW w:w="846" w:type="dxa"/>
            <w:tcBorders>
              <w:top w:val="nil"/>
              <w:left w:val="single" w:sz="4" w:space="0" w:color="auto"/>
              <w:bottom w:val="nil"/>
              <w:right w:val="single" w:sz="4" w:space="0" w:color="auto"/>
            </w:tcBorders>
          </w:tcPr>
          <w:p w14:paraId="224E1D6F" w14:textId="77777777" w:rsidR="00A61006" w:rsidRPr="004D139E" w:rsidRDefault="00A61006" w:rsidP="001D7334">
            <w:pPr>
              <w:pStyle w:val="TAC"/>
            </w:pPr>
            <w:r w:rsidRPr="004D139E">
              <w:t>(2)</w:t>
            </w:r>
          </w:p>
        </w:tc>
        <w:tc>
          <w:tcPr>
            <w:tcW w:w="781" w:type="dxa"/>
            <w:tcBorders>
              <w:top w:val="nil"/>
              <w:left w:val="single" w:sz="4" w:space="0" w:color="auto"/>
              <w:bottom w:val="nil"/>
              <w:right w:val="single" w:sz="4" w:space="0" w:color="auto"/>
            </w:tcBorders>
          </w:tcPr>
          <w:p w14:paraId="29CC02D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295D1F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8A3CA3E"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E926F22"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2BE578D"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B317ACA"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440648F" w14:textId="77777777" w:rsidR="00A61006" w:rsidRPr="009739C4" w:rsidRDefault="00A61006" w:rsidP="001D7334">
            <w:pPr>
              <w:pStyle w:val="TAC"/>
            </w:pPr>
            <w:r w:rsidRPr="009739C4">
              <w:t>3609.99</w:t>
            </w:r>
          </w:p>
          <w:p w14:paraId="755E9F3B" w14:textId="77777777" w:rsidR="00A61006" w:rsidRPr="009739C4" w:rsidRDefault="00A61006" w:rsidP="001D7334">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A0FA01B" w14:textId="77777777" w:rsidR="00A61006" w:rsidRPr="009739C4" w:rsidRDefault="00A61006" w:rsidP="001D7334">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547E0772" w14:textId="77777777" w:rsidR="00A61006" w:rsidRPr="009739C4" w:rsidRDefault="00A61006" w:rsidP="001D7334">
            <w:pPr>
              <w:pStyle w:val="TAC"/>
              <w:rPr>
                <w:rFonts w:cs="Arial"/>
                <w:szCs w:val="18"/>
              </w:rPr>
            </w:pPr>
            <w:r w:rsidRPr="009739C4">
              <w:t>3586.95</w:t>
            </w:r>
          </w:p>
        </w:tc>
        <w:tc>
          <w:tcPr>
            <w:tcW w:w="992" w:type="dxa"/>
            <w:tcBorders>
              <w:top w:val="single" w:sz="4" w:space="0" w:color="auto"/>
              <w:left w:val="single" w:sz="4" w:space="0" w:color="auto"/>
              <w:bottom w:val="single" w:sz="4" w:space="0" w:color="auto"/>
              <w:right w:val="single" w:sz="4" w:space="0" w:color="auto"/>
            </w:tcBorders>
          </w:tcPr>
          <w:p w14:paraId="01F07FE0" w14:textId="77777777" w:rsidR="00A61006" w:rsidRPr="009739C4" w:rsidRDefault="00A61006" w:rsidP="001D7334">
            <w:pPr>
              <w:pStyle w:val="TAC"/>
              <w:rPr>
                <w:rFonts w:cs="Arial"/>
                <w:szCs w:val="18"/>
              </w:rPr>
            </w:pPr>
            <w:r w:rsidRPr="009739C4">
              <w:t>639130</w:t>
            </w:r>
          </w:p>
        </w:tc>
        <w:tc>
          <w:tcPr>
            <w:tcW w:w="696" w:type="dxa"/>
            <w:tcBorders>
              <w:top w:val="single" w:sz="4" w:space="0" w:color="auto"/>
              <w:left w:val="single" w:sz="4" w:space="0" w:color="auto"/>
              <w:bottom w:val="single" w:sz="4" w:space="0" w:color="auto"/>
              <w:right w:val="single" w:sz="4" w:space="0" w:color="auto"/>
            </w:tcBorders>
          </w:tcPr>
          <w:p w14:paraId="02667797"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30068CB6"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650FD14" w14:textId="77777777" w:rsidR="00A61006" w:rsidRPr="009739C4" w:rsidRDefault="00A61006" w:rsidP="001D7334">
            <w:pPr>
              <w:pStyle w:val="TAC"/>
              <w:rPr>
                <w:rFonts w:cs="Arial"/>
                <w:szCs w:val="18"/>
              </w:rPr>
            </w:pPr>
            <w:r w:rsidRPr="009739C4">
              <w:t>7923</w:t>
            </w:r>
          </w:p>
        </w:tc>
        <w:tc>
          <w:tcPr>
            <w:tcW w:w="991" w:type="dxa"/>
            <w:tcBorders>
              <w:top w:val="single" w:sz="4" w:space="0" w:color="auto"/>
              <w:left w:val="single" w:sz="4" w:space="0" w:color="auto"/>
              <w:bottom w:val="single" w:sz="4" w:space="0" w:color="auto"/>
              <w:right w:val="single" w:sz="4" w:space="0" w:color="auto"/>
            </w:tcBorders>
          </w:tcPr>
          <w:p w14:paraId="6C09A7BA" w14:textId="77777777" w:rsidR="00A61006" w:rsidRPr="009739C4" w:rsidRDefault="00A61006" w:rsidP="001D7334">
            <w:pPr>
              <w:pStyle w:val="TAC"/>
              <w:rPr>
                <w:rFonts w:cs="Arial"/>
                <w:szCs w:val="18"/>
              </w:rPr>
            </w:pPr>
            <w:r w:rsidRPr="009739C4">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49748501" w14:textId="77777777" w:rsidR="00A61006" w:rsidRPr="009739C4" w:rsidRDefault="00A61006" w:rsidP="001D7334">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161F49B6" w14:textId="77777777" w:rsidR="00A61006" w:rsidRPr="009739C4" w:rsidRDefault="00A61006" w:rsidP="001D7334">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495B967F"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59A955A2" w14:textId="77777777" w:rsidR="00A61006" w:rsidRPr="009739C4" w:rsidRDefault="00A61006" w:rsidP="001D7334">
            <w:pPr>
              <w:pStyle w:val="TAC"/>
              <w:rPr>
                <w:rFonts w:cs="Arial"/>
                <w:szCs w:val="18"/>
              </w:rPr>
            </w:pPr>
            <w:r w:rsidRPr="009739C4">
              <w:rPr>
                <w:bCs/>
              </w:rPr>
              <w:t>111</w:t>
            </w:r>
          </w:p>
        </w:tc>
      </w:tr>
      <w:tr w:rsidR="00A61006" w:rsidRPr="004D139E" w14:paraId="64EC734F" w14:textId="77777777" w:rsidTr="001D7334">
        <w:tc>
          <w:tcPr>
            <w:tcW w:w="846" w:type="dxa"/>
            <w:tcBorders>
              <w:top w:val="nil"/>
              <w:left w:val="single" w:sz="4" w:space="0" w:color="auto"/>
              <w:bottom w:val="nil"/>
              <w:right w:val="single" w:sz="4" w:space="0" w:color="auto"/>
            </w:tcBorders>
          </w:tcPr>
          <w:p w14:paraId="533D6540"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5622F8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2C526E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71566F"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70DD23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7846656A"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FAD80C1"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E313FA8" w14:textId="77777777" w:rsidR="00A61006" w:rsidRPr="009739C4" w:rsidRDefault="00A61006" w:rsidP="001D7334">
            <w:pPr>
              <w:pStyle w:val="TAC"/>
              <w:rPr>
                <w:rFonts w:cs="Arial"/>
                <w:szCs w:val="18"/>
              </w:rPr>
            </w:pPr>
            <w:r w:rsidRPr="009739C4">
              <w:t>3665.31</w:t>
            </w:r>
          </w:p>
        </w:tc>
        <w:tc>
          <w:tcPr>
            <w:tcW w:w="991" w:type="dxa"/>
            <w:tcBorders>
              <w:top w:val="single" w:sz="4" w:space="0" w:color="auto"/>
              <w:left w:val="single" w:sz="4" w:space="0" w:color="auto"/>
              <w:bottom w:val="single" w:sz="4" w:space="0" w:color="auto"/>
              <w:right w:val="single" w:sz="4" w:space="0" w:color="auto"/>
            </w:tcBorders>
          </w:tcPr>
          <w:p w14:paraId="4263FE2D" w14:textId="77777777" w:rsidR="00A61006" w:rsidRPr="009739C4" w:rsidRDefault="00A61006" w:rsidP="001D7334">
            <w:pPr>
              <w:pStyle w:val="TAC"/>
              <w:rPr>
                <w:rFonts w:cs="Arial"/>
                <w:szCs w:val="18"/>
              </w:rPr>
            </w:pPr>
            <w:r w:rsidRPr="009739C4">
              <w:t>644354</w:t>
            </w:r>
          </w:p>
        </w:tc>
        <w:tc>
          <w:tcPr>
            <w:tcW w:w="991" w:type="dxa"/>
            <w:tcBorders>
              <w:top w:val="single" w:sz="4" w:space="0" w:color="auto"/>
              <w:left w:val="single" w:sz="4" w:space="0" w:color="auto"/>
              <w:bottom w:val="single" w:sz="4" w:space="0" w:color="auto"/>
              <w:right w:val="single" w:sz="4" w:space="0" w:color="auto"/>
            </w:tcBorders>
          </w:tcPr>
          <w:p w14:paraId="111ADECA" w14:textId="77777777" w:rsidR="00A61006" w:rsidRPr="009739C4" w:rsidRDefault="00A61006" w:rsidP="001D7334">
            <w:pPr>
              <w:pStyle w:val="TAC"/>
              <w:rPr>
                <w:rFonts w:cs="Arial"/>
                <w:szCs w:val="18"/>
              </w:rPr>
            </w:pPr>
            <w:r w:rsidRPr="009739C4">
              <w:t>3569.91</w:t>
            </w:r>
          </w:p>
        </w:tc>
        <w:tc>
          <w:tcPr>
            <w:tcW w:w="992" w:type="dxa"/>
            <w:tcBorders>
              <w:top w:val="single" w:sz="4" w:space="0" w:color="auto"/>
              <w:left w:val="single" w:sz="4" w:space="0" w:color="auto"/>
              <w:bottom w:val="single" w:sz="4" w:space="0" w:color="auto"/>
              <w:right w:val="single" w:sz="4" w:space="0" w:color="auto"/>
            </w:tcBorders>
          </w:tcPr>
          <w:p w14:paraId="4EE1A813" w14:textId="77777777" w:rsidR="00A61006" w:rsidRPr="009739C4" w:rsidRDefault="00A61006" w:rsidP="001D7334">
            <w:pPr>
              <w:pStyle w:val="TAC"/>
              <w:rPr>
                <w:rFonts w:cs="Arial"/>
                <w:szCs w:val="18"/>
              </w:rPr>
            </w:pPr>
            <w:r w:rsidRPr="009739C4">
              <w:t>637994</w:t>
            </w:r>
          </w:p>
        </w:tc>
        <w:tc>
          <w:tcPr>
            <w:tcW w:w="696" w:type="dxa"/>
            <w:tcBorders>
              <w:top w:val="single" w:sz="4" w:space="0" w:color="auto"/>
              <w:left w:val="single" w:sz="4" w:space="0" w:color="auto"/>
              <w:bottom w:val="single" w:sz="4" w:space="0" w:color="auto"/>
              <w:right w:val="single" w:sz="4" w:space="0" w:color="auto"/>
            </w:tcBorders>
          </w:tcPr>
          <w:p w14:paraId="41F9BFB0"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253B9429"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9AFBED6" w14:textId="77777777" w:rsidR="00A61006" w:rsidRPr="009739C4" w:rsidRDefault="00A61006" w:rsidP="001D7334">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6638FEB1" w14:textId="77777777" w:rsidR="00A61006" w:rsidRPr="009739C4" w:rsidRDefault="00A61006" w:rsidP="001D7334">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338FBC52" w14:textId="77777777" w:rsidR="00A61006" w:rsidRPr="009739C4" w:rsidRDefault="00A61006" w:rsidP="001D7334">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2C385E79" w14:textId="77777777" w:rsidR="00A61006" w:rsidRPr="009739C4" w:rsidRDefault="00A61006" w:rsidP="001D7334">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098D02C8" w14:textId="77777777" w:rsidR="00A61006" w:rsidRPr="009739C4" w:rsidRDefault="00A61006" w:rsidP="001D7334">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01B05654" w14:textId="77777777" w:rsidR="00A61006" w:rsidRPr="009739C4" w:rsidRDefault="00A61006" w:rsidP="001D7334">
            <w:pPr>
              <w:pStyle w:val="TAC"/>
              <w:rPr>
                <w:rFonts w:cs="Arial"/>
                <w:szCs w:val="18"/>
              </w:rPr>
            </w:pPr>
            <w:r w:rsidRPr="009739C4">
              <w:t>509</w:t>
            </w:r>
          </w:p>
        </w:tc>
      </w:tr>
      <w:tr w:rsidR="00A61006" w:rsidRPr="004D139E" w14:paraId="0C9053E6" w14:textId="77777777" w:rsidTr="001D7334">
        <w:tc>
          <w:tcPr>
            <w:tcW w:w="846" w:type="dxa"/>
            <w:tcBorders>
              <w:top w:val="nil"/>
              <w:left w:val="single" w:sz="4" w:space="0" w:color="auto"/>
              <w:bottom w:val="nil"/>
              <w:right w:val="single" w:sz="4" w:space="0" w:color="auto"/>
            </w:tcBorders>
            <w:vAlign w:val="bottom"/>
          </w:tcPr>
          <w:p w14:paraId="5E1090A4"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3C89C67C" w14:textId="77777777" w:rsidR="00A61006" w:rsidRPr="009739C4" w:rsidRDefault="00A61006" w:rsidP="001D7334">
            <w:pPr>
              <w:pStyle w:val="TAC"/>
              <w:rPr>
                <w:rFonts w:cs="Arial"/>
                <w:szCs w:val="18"/>
              </w:rPr>
            </w:pPr>
            <w:r w:rsidRPr="009739C4">
              <w:t>Channel spacing CC1-CC2=19.68 MHz (Note 1)</w:t>
            </w:r>
          </w:p>
        </w:tc>
      </w:tr>
      <w:tr w:rsidR="00A61006" w:rsidRPr="004D139E" w14:paraId="24D583F2" w14:textId="77777777" w:rsidTr="001D7334">
        <w:tc>
          <w:tcPr>
            <w:tcW w:w="846" w:type="dxa"/>
            <w:tcBorders>
              <w:top w:val="nil"/>
              <w:left w:val="single" w:sz="4" w:space="0" w:color="auto"/>
              <w:bottom w:val="nil"/>
              <w:right w:val="single" w:sz="4" w:space="0" w:color="auto"/>
            </w:tcBorders>
          </w:tcPr>
          <w:p w14:paraId="17EF51A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31C6F39"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04E3CBB5" w14:textId="77777777" w:rsidR="00A61006" w:rsidRPr="004D139E" w:rsidRDefault="00A61006" w:rsidP="001D7334">
            <w:pPr>
              <w:pStyle w:val="TAC"/>
            </w:pPr>
            <w:r w:rsidRPr="004D139E">
              <w:t>30</w:t>
            </w:r>
          </w:p>
        </w:tc>
        <w:tc>
          <w:tcPr>
            <w:tcW w:w="709" w:type="dxa"/>
            <w:tcBorders>
              <w:top w:val="nil"/>
              <w:left w:val="single" w:sz="4" w:space="0" w:color="auto"/>
              <w:bottom w:val="nil"/>
              <w:right w:val="single" w:sz="4" w:space="0" w:color="auto"/>
            </w:tcBorders>
          </w:tcPr>
          <w:p w14:paraId="320A84BE" w14:textId="77777777" w:rsidR="00A61006" w:rsidRPr="004D139E" w:rsidRDefault="00A61006" w:rsidP="001D7334">
            <w:pPr>
              <w:pStyle w:val="TAC"/>
            </w:pPr>
            <w:r w:rsidRPr="004D139E">
              <w:t>15</w:t>
            </w:r>
          </w:p>
        </w:tc>
        <w:tc>
          <w:tcPr>
            <w:tcW w:w="674" w:type="dxa"/>
            <w:tcBorders>
              <w:top w:val="nil"/>
              <w:left w:val="single" w:sz="4" w:space="0" w:color="auto"/>
              <w:bottom w:val="nil"/>
              <w:right w:val="single" w:sz="4" w:space="0" w:color="auto"/>
            </w:tcBorders>
          </w:tcPr>
          <w:p w14:paraId="58934A62" w14:textId="77777777" w:rsidR="00A61006" w:rsidRPr="004D139E" w:rsidRDefault="00A61006" w:rsidP="001D7334">
            <w:pPr>
              <w:pStyle w:val="TAC"/>
            </w:pPr>
            <w:r w:rsidRPr="004D139E">
              <w:t>160</w:t>
            </w:r>
          </w:p>
        </w:tc>
        <w:tc>
          <w:tcPr>
            <w:tcW w:w="1167" w:type="dxa"/>
            <w:tcBorders>
              <w:top w:val="nil"/>
              <w:left w:val="single" w:sz="4" w:space="0" w:color="auto"/>
              <w:bottom w:val="nil"/>
              <w:right w:val="single" w:sz="4" w:space="0" w:color="auto"/>
            </w:tcBorders>
          </w:tcPr>
          <w:p w14:paraId="259977E1"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B98CA42"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F93FF71" w14:textId="77777777" w:rsidR="00A61006" w:rsidRPr="009739C4" w:rsidRDefault="00A61006" w:rsidP="001D7334">
            <w:pPr>
              <w:pStyle w:val="TAC"/>
              <w:rPr>
                <w:rFonts w:cs="Arial"/>
                <w:szCs w:val="18"/>
              </w:rPr>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6BBB9E77" w14:textId="77777777" w:rsidR="00A61006" w:rsidRPr="009739C4" w:rsidRDefault="00A61006" w:rsidP="001D7334">
            <w:pPr>
              <w:pStyle w:val="TAC"/>
              <w:rPr>
                <w:rFonts w:cs="Arial"/>
                <w:szCs w:val="18"/>
              </w:rPr>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17BB245C" w14:textId="77777777" w:rsidR="00A61006" w:rsidRPr="009739C4" w:rsidRDefault="00A61006" w:rsidP="001D7334">
            <w:pPr>
              <w:pStyle w:val="TAC"/>
              <w:rPr>
                <w:rFonts w:cs="Arial"/>
                <w:szCs w:val="18"/>
              </w:rPr>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016E8AE8" w14:textId="77777777" w:rsidR="00A61006" w:rsidRPr="009739C4" w:rsidRDefault="00A61006" w:rsidP="001D7334">
            <w:pPr>
              <w:pStyle w:val="TAC"/>
              <w:rPr>
                <w:rFonts w:cs="Arial"/>
                <w:szCs w:val="18"/>
              </w:rPr>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08D3A394" w14:textId="77777777" w:rsidR="00A61006" w:rsidRPr="009739C4" w:rsidRDefault="00A61006" w:rsidP="001D7334">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3A370835"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C42BB5F" w14:textId="77777777" w:rsidR="00A61006" w:rsidRPr="009739C4" w:rsidRDefault="00A61006" w:rsidP="001D7334">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571B1310" w14:textId="77777777" w:rsidR="00A61006" w:rsidRPr="009739C4" w:rsidRDefault="00A61006" w:rsidP="001D7334">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44B727DA" w14:textId="77777777" w:rsidR="00A61006" w:rsidRPr="009739C4" w:rsidRDefault="00A61006" w:rsidP="001D7334">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4180A445" w14:textId="77777777" w:rsidR="00A61006" w:rsidRPr="009739C4" w:rsidRDefault="00A61006" w:rsidP="001D7334">
            <w:pPr>
              <w:pStyle w:val="TAC"/>
              <w:rPr>
                <w:rFonts w:cs="Arial"/>
                <w:szCs w:val="18"/>
              </w:rPr>
            </w:pPr>
            <w:r w:rsidRPr="009739C4">
              <w:t>1</w:t>
            </w:r>
          </w:p>
        </w:tc>
        <w:tc>
          <w:tcPr>
            <w:tcW w:w="707" w:type="dxa"/>
            <w:tcBorders>
              <w:top w:val="single" w:sz="4" w:space="0" w:color="auto"/>
              <w:left w:val="single" w:sz="4" w:space="0" w:color="auto"/>
              <w:bottom w:val="single" w:sz="4" w:space="0" w:color="auto"/>
              <w:right w:val="single" w:sz="4" w:space="0" w:color="auto"/>
            </w:tcBorders>
          </w:tcPr>
          <w:p w14:paraId="7F2ACF3E" w14:textId="77777777" w:rsidR="00A61006" w:rsidRPr="009739C4" w:rsidRDefault="00A61006" w:rsidP="001D7334">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285D781C" w14:textId="77777777" w:rsidR="00A61006" w:rsidRPr="009739C4" w:rsidRDefault="00A61006" w:rsidP="001D7334">
            <w:pPr>
              <w:pStyle w:val="TAC"/>
              <w:rPr>
                <w:rFonts w:cs="Arial"/>
                <w:szCs w:val="18"/>
              </w:rPr>
            </w:pPr>
            <w:r w:rsidRPr="009739C4">
              <w:t>3</w:t>
            </w:r>
          </w:p>
        </w:tc>
      </w:tr>
      <w:tr w:rsidR="00A61006" w:rsidRPr="004D139E" w14:paraId="7A513934" w14:textId="77777777" w:rsidTr="001D7334">
        <w:tc>
          <w:tcPr>
            <w:tcW w:w="846" w:type="dxa"/>
            <w:tcBorders>
              <w:top w:val="nil"/>
              <w:left w:val="single" w:sz="4" w:space="0" w:color="auto"/>
              <w:bottom w:val="nil"/>
              <w:right w:val="single" w:sz="4" w:space="0" w:color="auto"/>
            </w:tcBorders>
          </w:tcPr>
          <w:p w14:paraId="2E33901D"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B2C810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55EB0E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CB45837"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DA923D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CD03A6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B5E7390" w14:textId="77777777" w:rsidR="00A61006" w:rsidRPr="004D139E" w:rsidRDefault="00A61006" w:rsidP="001D7334">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018440D8" w14:textId="77777777" w:rsidR="00A61006" w:rsidRPr="009739C4" w:rsidRDefault="00A61006" w:rsidP="001D7334">
            <w:pPr>
              <w:pStyle w:val="TAC"/>
              <w:rPr>
                <w:rFonts w:cs="Arial"/>
                <w:szCs w:val="18"/>
              </w:rPr>
            </w:pPr>
            <w:r w:rsidRPr="009739C4">
              <w:t>3629.67</w:t>
            </w:r>
          </w:p>
        </w:tc>
        <w:tc>
          <w:tcPr>
            <w:tcW w:w="991" w:type="dxa"/>
            <w:tcBorders>
              <w:top w:val="nil"/>
              <w:left w:val="single" w:sz="4" w:space="0" w:color="auto"/>
              <w:bottom w:val="single" w:sz="4" w:space="0" w:color="auto"/>
              <w:right w:val="single" w:sz="4" w:space="0" w:color="auto"/>
            </w:tcBorders>
          </w:tcPr>
          <w:p w14:paraId="49B856AA" w14:textId="77777777" w:rsidR="00A61006" w:rsidRPr="009739C4" w:rsidRDefault="00A61006" w:rsidP="001D7334">
            <w:pPr>
              <w:pStyle w:val="TAC"/>
              <w:rPr>
                <w:rFonts w:cs="Arial"/>
                <w:szCs w:val="18"/>
              </w:rPr>
            </w:pPr>
            <w:r w:rsidRPr="009739C4">
              <w:t>641978</w:t>
            </w:r>
          </w:p>
        </w:tc>
        <w:tc>
          <w:tcPr>
            <w:tcW w:w="991" w:type="dxa"/>
            <w:tcBorders>
              <w:top w:val="nil"/>
              <w:left w:val="single" w:sz="4" w:space="0" w:color="auto"/>
              <w:bottom w:val="single" w:sz="4" w:space="0" w:color="auto"/>
              <w:right w:val="single" w:sz="4" w:space="0" w:color="auto"/>
            </w:tcBorders>
          </w:tcPr>
          <w:p w14:paraId="3FE19A71" w14:textId="77777777" w:rsidR="00A61006" w:rsidRPr="009739C4" w:rsidRDefault="00A61006" w:rsidP="001D7334">
            <w:pPr>
              <w:pStyle w:val="TAC"/>
              <w:rPr>
                <w:rFonts w:cs="Arial"/>
                <w:szCs w:val="18"/>
              </w:rPr>
            </w:pPr>
            <w:r w:rsidRPr="009739C4">
              <w:t>3596.91</w:t>
            </w:r>
          </w:p>
        </w:tc>
        <w:tc>
          <w:tcPr>
            <w:tcW w:w="992" w:type="dxa"/>
            <w:tcBorders>
              <w:top w:val="nil"/>
              <w:left w:val="single" w:sz="4" w:space="0" w:color="auto"/>
              <w:bottom w:val="single" w:sz="4" w:space="0" w:color="auto"/>
              <w:right w:val="single" w:sz="4" w:space="0" w:color="auto"/>
            </w:tcBorders>
          </w:tcPr>
          <w:p w14:paraId="4CEEA875" w14:textId="77777777" w:rsidR="00A61006" w:rsidRPr="009739C4" w:rsidRDefault="00A61006" w:rsidP="001D7334">
            <w:pPr>
              <w:pStyle w:val="TAC"/>
              <w:rPr>
                <w:rFonts w:cs="Arial"/>
                <w:szCs w:val="18"/>
              </w:rPr>
            </w:pPr>
            <w:r w:rsidRPr="009739C4">
              <w:t>639794</w:t>
            </w:r>
          </w:p>
        </w:tc>
        <w:tc>
          <w:tcPr>
            <w:tcW w:w="696" w:type="dxa"/>
            <w:tcBorders>
              <w:top w:val="nil"/>
              <w:left w:val="single" w:sz="4" w:space="0" w:color="auto"/>
              <w:bottom w:val="single" w:sz="4" w:space="0" w:color="auto"/>
              <w:right w:val="single" w:sz="4" w:space="0" w:color="auto"/>
            </w:tcBorders>
          </w:tcPr>
          <w:p w14:paraId="7AC16E50"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69B1DCC9"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76FF03F" w14:textId="77777777" w:rsidR="00A61006" w:rsidRPr="009739C4" w:rsidRDefault="00A61006" w:rsidP="001D7334">
            <w:pPr>
              <w:pStyle w:val="TAC"/>
              <w:rPr>
                <w:rFonts w:cs="Arial"/>
                <w:szCs w:val="18"/>
              </w:rPr>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4C6089F0" w14:textId="77777777" w:rsidR="00A61006" w:rsidRPr="009739C4" w:rsidRDefault="00A61006" w:rsidP="001D7334">
            <w:pPr>
              <w:pStyle w:val="TAC"/>
              <w:rPr>
                <w:rFonts w:cs="Arial"/>
                <w:szCs w:val="18"/>
              </w:rPr>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2E9888FE" w14:textId="77777777" w:rsidR="00A61006" w:rsidRPr="009739C4" w:rsidRDefault="00A61006" w:rsidP="001D7334">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2CCC32B8" w14:textId="77777777" w:rsidR="00A61006" w:rsidRPr="009739C4" w:rsidRDefault="00A61006" w:rsidP="001D7334">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30C28A65"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2441E75" w14:textId="77777777" w:rsidR="00A61006" w:rsidRPr="009739C4" w:rsidRDefault="00A61006" w:rsidP="001D7334">
            <w:pPr>
              <w:pStyle w:val="TAC"/>
              <w:rPr>
                <w:rFonts w:cs="Arial"/>
                <w:szCs w:val="18"/>
              </w:rPr>
            </w:pPr>
            <w:r w:rsidRPr="009739C4">
              <w:rPr>
                <w:bCs/>
              </w:rPr>
              <w:t>111</w:t>
            </w:r>
          </w:p>
        </w:tc>
      </w:tr>
      <w:tr w:rsidR="00A61006" w:rsidRPr="004D139E" w14:paraId="77E49129" w14:textId="77777777" w:rsidTr="001D7334">
        <w:tc>
          <w:tcPr>
            <w:tcW w:w="846" w:type="dxa"/>
            <w:tcBorders>
              <w:top w:val="nil"/>
              <w:left w:val="single" w:sz="4" w:space="0" w:color="auto"/>
              <w:bottom w:val="single" w:sz="4" w:space="0" w:color="auto"/>
              <w:right w:val="single" w:sz="4" w:space="0" w:color="auto"/>
            </w:tcBorders>
          </w:tcPr>
          <w:p w14:paraId="190C83C4"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027C40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0991C5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CE1D601"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EDBC360"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FE2F9A4"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018FD229"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57E309C" w14:textId="77777777" w:rsidR="00A61006" w:rsidRPr="009739C4" w:rsidRDefault="00A61006" w:rsidP="001D7334">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551B8F9D" w14:textId="77777777" w:rsidR="00A61006" w:rsidRPr="009739C4" w:rsidRDefault="00A61006" w:rsidP="001D7334">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1D614F30" w14:textId="77777777" w:rsidR="00A61006" w:rsidRPr="009739C4" w:rsidRDefault="00A61006" w:rsidP="001D7334">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3927B429" w14:textId="77777777" w:rsidR="00A61006" w:rsidRPr="009739C4" w:rsidRDefault="00A61006" w:rsidP="001D7334">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43376CED"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405A8661"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BE21F9C" w14:textId="77777777" w:rsidR="00A61006" w:rsidRPr="009739C4" w:rsidRDefault="00A61006" w:rsidP="001D7334">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5CE3A4D9" w14:textId="77777777" w:rsidR="00A61006" w:rsidRPr="009739C4" w:rsidRDefault="00A61006" w:rsidP="001D7334">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2437F85E" w14:textId="77777777" w:rsidR="00A61006" w:rsidRPr="009739C4" w:rsidRDefault="00A61006" w:rsidP="001D7334">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123FF855" w14:textId="77777777" w:rsidR="00A61006" w:rsidRPr="009739C4" w:rsidRDefault="00A61006" w:rsidP="001D7334">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3B26819D" w14:textId="77777777" w:rsidR="00A61006" w:rsidRPr="009739C4" w:rsidRDefault="00A61006" w:rsidP="001D7334">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4F47285F" w14:textId="77777777" w:rsidR="00A61006" w:rsidRPr="009739C4" w:rsidRDefault="00A61006" w:rsidP="001D7334">
            <w:pPr>
              <w:pStyle w:val="TAC"/>
              <w:rPr>
                <w:rFonts w:cs="Arial"/>
                <w:szCs w:val="18"/>
              </w:rPr>
            </w:pPr>
            <w:r w:rsidRPr="009739C4">
              <w:t>510</w:t>
            </w:r>
          </w:p>
        </w:tc>
      </w:tr>
      <w:tr w:rsidR="00A61006" w:rsidRPr="004D139E" w14:paraId="0CFC09E3" w14:textId="77777777" w:rsidTr="001D7334">
        <w:tc>
          <w:tcPr>
            <w:tcW w:w="846" w:type="dxa"/>
            <w:tcBorders>
              <w:top w:val="single" w:sz="4" w:space="0" w:color="auto"/>
              <w:left w:val="single" w:sz="4" w:space="0" w:color="auto"/>
              <w:bottom w:val="nil"/>
              <w:right w:val="single" w:sz="4" w:space="0" w:color="auto"/>
            </w:tcBorders>
          </w:tcPr>
          <w:p w14:paraId="16A1CB22" w14:textId="77777777" w:rsidR="00A61006" w:rsidRPr="004D139E" w:rsidRDefault="00A61006" w:rsidP="001D7334">
            <w:pPr>
              <w:pStyle w:val="TAC"/>
            </w:pPr>
            <w:r w:rsidRPr="004D139E">
              <w:t>10+40</w:t>
            </w:r>
          </w:p>
        </w:tc>
        <w:tc>
          <w:tcPr>
            <w:tcW w:w="781" w:type="dxa"/>
            <w:tcBorders>
              <w:top w:val="single" w:sz="4" w:space="0" w:color="auto"/>
              <w:left w:val="single" w:sz="4" w:space="0" w:color="auto"/>
              <w:bottom w:val="nil"/>
              <w:right w:val="single" w:sz="4" w:space="0" w:color="auto"/>
            </w:tcBorders>
          </w:tcPr>
          <w:p w14:paraId="57FA86EE"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41173F6A"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33E88F03"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7BC34732"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tcPr>
          <w:p w14:paraId="0D8F3297"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9949436"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406AEC9" w14:textId="77777777" w:rsidR="00A61006" w:rsidRPr="009739C4" w:rsidRDefault="00A61006" w:rsidP="001D7334">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6F6C46AF" w14:textId="77777777" w:rsidR="00A61006" w:rsidRPr="009739C4" w:rsidRDefault="00A61006" w:rsidP="001D7334">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27E09678" w14:textId="77777777" w:rsidR="00A61006" w:rsidRPr="009739C4" w:rsidRDefault="00A61006" w:rsidP="001D7334">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6DF94CD6" w14:textId="77777777" w:rsidR="00A61006" w:rsidRPr="009739C4" w:rsidRDefault="00A61006" w:rsidP="001D7334">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1005A661" w14:textId="77777777" w:rsidR="00A61006" w:rsidRPr="009739C4" w:rsidRDefault="00A61006" w:rsidP="001D7334">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43CC9BCC"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1B81C2AB" w14:textId="77777777" w:rsidR="00A61006" w:rsidRPr="009739C4" w:rsidRDefault="00A61006" w:rsidP="001D7334">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C15E0A1" w14:textId="77777777" w:rsidR="00A61006" w:rsidRPr="009739C4" w:rsidRDefault="00A61006" w:rsidP="001D7334">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4E575768"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07C0FF3C" w14:textId="77777777" w:rsidR="00A61006" w:rsidRPr="009739C4" w:rsidRDefault="00A61006" w:rsidP="001D7334">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120C5B18" w14:textId="77777777" w:rsidR="00A61006" w:rsidRPr="009739C4" w:rsidRDefault="00A61006" w:rsidP="001D7334">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7F0F6754" w14:textId="77777777" w:rsidR="00A61006" w:rsidRPr="009739C4" w:rsidRDefault="00A61006" w:rsidP="001D7334">
            <w:pPr>
              <w:pStyle w:val="TAC"/>
              <w:rPr>
                <w:rFonts w:cs="Arial"/>
                <w:szCs w:val="18"/>
              </w:rPr>
            </w:pPr>
            <w:r w:rsidRPr="009739C4">
              <w:t>2</w:t>
            </w:r>
          </w:p>
        </w:tc>
      </w:tr>
      <w:tr w:rsidR="00A61006" w:rsidRPr="004D139E" w14:paraId="74F6DEDF" w14:textId="77777777" w:rsidTr="001D7334">
        <w:tc>
          <w:tcPr>
            <w:tcW w:w="846" w:type="dxa"/>
            <w:tcBorders>
              <w:top w:val="nil"/>
              <w:left w:val="single" w:sz="4" w:space="0" w:color="auto"/>
              <w:bottom w:val="nil"/>
              <w:right w:val="single" w:sz="4" w:space="0" w:color="auto"/>
            </w:tcBorders>
          </w:tcPr>
          <w:p w14:paraId="3C14136B" w14:textId="77777777" w:rsidR="00A61006" w:rsidRPr="004D139E" w:rsidRDefault="00A61006" w:rsidP="001D7334">
            <w:pPr>
              <w:pStyle w:val="TAC"/>
            </w:pPr>
            <w:r w:rsidRPr="004D139E">
              <w:t>(2)</w:t>
            </w:r>
          </w:p>
        </w:tc>
        <w:tc>
          <w:tcPr>
            <w:tcW w:w="781" w:type="dxa"/>
            <w:tcBorders>
              <w:top w:val="nil"/>
              <w:left w:val="single" w:sz="4" w:space="0" w:color="auto"/>
              <w:bottom w:val="nil"/>
              <w:right w:val="single" w:sz="4" w:space="0" w:color="auto"/>
            </w:tcBorders>
          </w:tcPr>
          <w:p w14:paraId="6939D46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A972A4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43E712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A872927"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E42840D"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8D0BA1D"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A80F11A" w14:textId="77777777" w:rsidR="00A61006" w:rsidRPr="009739C4" w:rsidRDefault="00A61006" w:rsidP="001D7334">
            <w:pPr>
              <w:pStyle w:val="TAC"/>
            </w:pPr>
            <w:r w:rsidRPr="009739C4">
              <w:t>3604.98</w:t>
            </w:r>
          </w:p>
          <w:p w14:paraId="3FAE7B57" w14:textId="77777777" w:rsidR="00A61006" w:rsidRPr="009739C4" w:rsidRDefault="00A61006" w:rsidP="001D7334">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23BE8D0D" w14:textId="77777777" w:rsidR="00A61006" w:rsidRPr="009739C4" w:rsidRDefault="00A61006" w:rsidP="001D7334">
            <w:pPr>
              <w:pStyle w:val="TAC"/>
              <w:rPr>
                <w:rFonts w:cs="Arial"/>
                <w:szCs w:val="18"/>
              </w:rPr>
            </w:pPr>
            <w:r w:rsidRPr="009739C4">
              <w:t>640332</w:t>
            </w:r>
          </w:p>
        </w:tc>
        <w:tc>
          <w:tcPr>
            <w:tcW w:w="991" w:type="dxa"/>
            <w:tcBorders>
              <w:top w:val="single" w:sz="4" w:space="0" w:color="auto"/>
              <w:left w:val="single" w:sz="4" w:space="0" w:color="auto"/>
              <w:bottom w:val="single" w:sz="4" w:space="0" w:color="auto"/>
              <w:right w:val="single" w:sz="4" w:space="0" w:color="auto"/>
            </w:tcBorders>
          </w:tcPr>
          <w:p w14:paraId="6035FA65" w14:textId="77777777" w:rsidR="00A61006" w:rsidRPr="009739C4" w:rsidRDefault="00A61006" w:rsidP="001D7334">
            <w:pPr>
              <w:pStyle w:val="TAC"/>
              <w:rPr>
                <w:rFonts w:cs="Arial"/>
                <w:szCs w:val="18"/>
              </w:rPr>
            </w:pPr>
            <w:r w:rsidRPr="009739C4">
              <w:t>3581.94</w:t>
            </w:r>
          </w:p>
        </w:tc>
        <w:tc>
          <w:tcPr>
            <w:tcW w:w="992" w:type="dxa"/>
            <w:tcBorders>
              <w:top w:val="single" w:sz="4" w:space="0" w:color="auto"/>
              <w:left w:val="single" w:sz="4" w:space="0" w:color="auto"/>
              <w:bottom w:val="single" w:sz="4" w:space="0" w:color="auto"/>
              <w:right w:val="single" w:sz="4" w:space="0" w:color="auto"/>
            </w:tcBorders>
          </w:tcPr>
          <w:p w14:paraId="11D3EA42" w14:textId="77777777" w:rsidR="00A61006" w:rsidRPr="009739C4" w:rsidRDefault="00A61006" w:rsidP="001D7334">
            <w:pPr>
              <w:pStyle w:val="TAC"/>
              <w:rPr>
                <w:rFonts w:cs="Arial"/>
                <w:szCs w:val="18"/>
              </w:rPr>
            </w:pPr>
            <w:r w:rsidRPr="009739C4">
              <w:t>638796</w:t>
            </w:r>
          </w:p>
        </w:tc>
        <w:tc>
          <w:tcPr>
            <w:tcW w:w="696" w:type="dxa"/>
            <w:tcBorders>
              <w:top w:val="single" w:sz="4" w:space="0" w:color="auto"/>
              <w:left w:val="single" w:sz="4" w:space="0" w:color="auto"/>
              <w:bottom w:val="single" w:sz="4" w:space="0" w:color="auto"/>
              <w:right w:val="single" w:sz="4" w:space="0" w:color="auto"/>
            </w:tcBorders>
          </w:tcPr>
          <w:p w14:paraId="09CE993B"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55D92933"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70E6F49" w14:textId="77777777" w:rsidR="00A61006" w:rsidRPr="009739C4" w:rsidRDefault="00A61006" w:rsidP="001D7334">
            <w:pPr>
              <w:pStyle w:val="TAC"/>
              <w:rPr>
                <w:rFonts w:cs="Arial"/>
                <w:szCs w:val="18"/>
              </w:rPr>
            </w:pPr>
            <w:r w:rsidRPr="009739C4">
              <w:t>7919</w:t>
            </w:r>
          </w:p>
        </w:tc>
        <w:tc>
          <w:tcPr>
            <w:tcW w:w="991" w:type="dxa"/>
            <w:tcBorders>
              <w:top w:val="single" w:sz="4" w:space="0" w:color="auto"/>
              <w:left w:val="single" w:sz="4" w:space="0" w:color="auto"/>
              <w:bottom w:val="single" w:sz="4" w:space="0" w:color="auto"/>
              <w:right w:val="single" w:sz="4" w:space="0" w:color="auto"/>
            </w:tcBorders>
          </w:tcPr>
          <w:p w14:paraId="4FCFEA42" w14:textId="77777777" w:rsidR="00A61006" w:rsidRPr="009739C4" w:rsidRDefault="00A61006" w:rsidP="001D7334">
            <w:pPr>
              <w:pStyle w:val="TAC"/>
              <w:rPr>
                <w:rFonts w:cs="Arial"/>
                <w:szCs w:val="18"/>
              </w:rPr>
            </w:pPr>
            <w:r w:rsidRPr="009739C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765ABC4A" w14:textId="77777777" w:rsidR="00A61006" w:rsidRPr="009739C4" w:rsidRDefault="00A61006" w:rsidP="001D7334">
            <w:pPr>
              <w:pStyle w:val="TAC"/>
              <w:rPr>
                <w:rFonts w:cs="Arial"/>
                <w:szCs w:val="18"/>
              </w:rPr>
            </w:pPr>
            <w:r w:rsidRPr="009739C4">
              <w:t>0</w:t>
            </w:r>
          </w:p>
        </w:tc>
        <w:tc>
          <w:tcPr>
            <w:tcW w:w="850" w:type="dxa"/>
            <w:tcBorders>
              <w:top w:val="single" w:sz="4" w:space="0" w:color="auto"/>
              <w:left w:val="single" w:sz="4" w:space="0" w:color="auto"/>
              <w:bottom w:val="single" w:sz="4" w:space="0" w:color="auto"/>
              <w:right w:val="single" w:sz="4" w:space="0" w:color="auto"/>
            </w:tcBorders>
          </w:tcPr>
          <w:p w14:paraId="11F66CAE" w14:textId="77777777" w:rsidR="00A61006" w:rsidRPr="009739C4" w:rsidRDefault="00A61006" w:rsidP="001D7334">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35B40430" w14:textId="77777777" w:rsidR="00A61006" w:rsidRPr="009739C4" w:rsidRDefault="00A61006" w:rsidP="001D7334">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56116906" w14:textId="77777777" w:rsidR="00A61006" w:rsidRPr="009739C4" w:rsidRDefault="00A61006" w:rsidP="001D7334">
            <w:pPr>
              <w:pStyle w:val="TAC"/>
              <w:rPr>
                <w:rFonts w:cs="Arial"/>
                <w:szCs w:val="18"/>
              </w:rPr>
            </w:pPr>
            <w:r w:rsidRPr="009739C4">
              <w:t>107</w:t>
            </w:r>
          </w:p>
        </w:tc>
      </w:tr>
      <w:tr w:rsidR="00A61006" w:rsidRPr="004D139E" w14:paraId="709FACB0" w14:textId="77777777" w:rsidTr="001D7334">
        <w:tc>
          <w:tcPr>
            <w:tcW w:w="846" w:type="dxa"/>
            <w:tcBorders>
              <w:top w:val="nil"/>
              <w:left w:val="single" w:sz="4" w:space="0" w:color="auto"/>
              <w:bottom w:val="nil"/>
              <w:right w:val="single" w:sz="4" w:space="0" w:color="auto"/>
            </w:tcBorders>
          </w:tcPr>
          <w:p w14:paraId="3DD10D18"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7F023C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98EC1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FA54E8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3C23862"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CF9C904"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5A167E2"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C1B233E" w14:textId="77777777" w:rsidR="00A61006" w:rsidRPr="009739C4" w:rsidRDefault="00A61006" w:rsidP="001D7334">
            <w:pPr>
              <w:pStyle w:val="TAC"/>
            </w:pPr>
            <w:r w:rsidRPr="009739C4">
              <w:t>3655.62</w:t>
            </w:r>
          </w:p>
          <w:p w14:paraId="2823C8B5" w14:textId="77777777" w:rsidR="00A61006" w:rsidRPr="009739C4" w:rsidRDefault="00A61006" w:rsidP="001D7334">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7FD790A8" w14:textId="77777777" w:rsidR="00A61006" w:rsidRPr="009739C4" w:rsidRDefault="00A61006" w:rsidP="001D7334">
            <w:pPr>
              <w:pStyle w:val="TAC"/>
              <w:rPr>
                <w:rFonts w:cs="Arial"/>
                <w:szCs w:val="18"/>
              </w:rPr>
            </w:pPr>
            <w:r w:rsidRPr="009739C4">
              <w:t>643708</w:t>
            </w:r>
          </w:p>
        </w:tc>
        <w:tc>
          <w:tcPr>
            <w:tcW w:w="991" w:type="dxa"/>
            <w:tcBorders>
              <w:top w:val="single" w:sz="4" w:space="0" w:color="auto"/>
              <w:left w:val="single" w:sz="4" w:space="0" w:color="auto"/>
              <w:bottom w:val="single" w:sz="4" w:space="0" w:color="auto"/>
              <w:right w:val="single" w:sz="4" w:space="0" w:color="auto"/>
            </w:tcBorders>
          </w:tcPr>
          <w:p w14:paraId="0BD5731F" w14:textId="77777777" w:rsidR="00A61006" w:rsidRPr="009739C4" w:rsidRDefault="00A61006" w:rsidP="001D7334">
            <w:pPr>
              <w:pStyle w:val="TAC"/>
              <w:rPr>
                <w:rFonts w:cs="Arial"/>
                <w:szCs w:val="18"/>
              </w:rPr>
            </w:pPr>
            <w:r w:rsidRPr="009739C4">
              <w:t>3560.22</w:t>
            </w:r>
          </w:p>
        </w:tc>
        <w:tc>
          <w:tcPr>
            <w:tcW w:w="992" w:type="dxa"/>
            <w:tcBorders>
              <w:top w:val="single" w:sz="4" w:space="0" w:color="auto"/>
              <w:left w:val="single" w:sz="4" w:space="0" w:color="auto"/>
              <w:bottom w:val="single" w:sz="4" w:space="0" w:color="auto"/>
              <w:right w:val="single" w:sz="4" w:space="0" w:color="auto"/>
            </w:tcBorders>
          </w:tcPr>
          <w:p w14:paraId="16AE29EE" w14:textId="77777777" w:rsidR="00A61006" w:rsidRPr="009739C4" w:rsidRDefault="00A61006" w:rsidP="001D7334">
            <w:pPr>
              <w:pStyle w:val="TAC"/>
              <w:rPr>
                <w:rFonts w:cs="Arial"/>
                <w:szCs w:val="18"/>
              </w:rPr>
            </w:pPr>
            <w:r w:rsidRPr="009739C4">
              <w:t>637348</w:t>
            </w:r>
          </w:p>
        </w:tc>
        <w:tc>
          <w:tcPr>
            <w:tcW w:w="696" w:type="dxa"/>
            <w:tcBorders>
              <w:top w:val="single" w:sz="4" w:space="0" w:color="auto"/>
              <w:left w:val="single" w:sz="4" w:space="0" w:color="auto"/>
              <w:bottom w:val="single" w:sz="4" w:space="0" w:color="auto"/>
              <w:right w:val="single" w:sz="4" w:space="0" w:color="auto"/>
            </w:tcBorders>
          </w:tcPr>
          <w:p w14:paraId="328B55BF"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26654267"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5B11DDF" w14:textId="77777777" w:rsidR="00A61006" w:rsidRPr="009739C4" w:rsidRDefault="00A61006" w:rsidP="001D7334">
            <w:pPr>
              <w:pStyle w:val="TAC"/>
              <w:rPr>
                <w:rFonts w:cs="Arial"/>
                <w:szCs w:val="18"/>
              </w:rPr>
            </w:pPr>
            <w:r w:rsidRPr="009739C4">
              <w:t>7954</w:t>
            </w:r>
          </w:p>
        </w:tc>
        <w:tc>
          <w:tcPr>
            <w:tcW w:w="991" w:type="dxa"/>
            <w:tcBorders>
              <w:top w:val="single" w:sz="4" w:space="0" w:color="auto"/>
              <w:left w:val="single" w:sz="4" w:space="0" w:color="auto"/>
              <w:bottom w:val="single" w:sz="4" w:space="0" w:color="auto"/>
              <w:right w:val="single" w:sz="4" w:space="0" w:color="auto"/>
            </w:tcBorders>
          </w:tcPr>
          <w:p w14:paraId="46D3AD2F" w14:textId="77777777" w:rsidR="00A61006" w:rsidRPr="009739C4" w:rsidRDefault="00A61006" w:rsidP="001D7334">
            <w:pPr>
              <w:pStyle w:val="TAC"/>
              <w:rPr>
                <w:rFonts w:cs="Arial"/>
                <w:szCs w:val="18"/>
              </w:rPr>
            </w:pPr>
            <w:r w:rsidRPr="009739C4">
              <w:t>643680</w:t>
            </w:r>
          </w:p>
        </w:tc>
        <w:tc>
          <w:tcPr>
            <w:tcW w:w="585" w:type="dxa"/>
            <w:tcBorders>
              <w:top w:val="single" w:sz="4" w:space="0" w:color="auto"/>
              <w:left w:val="single" w:sz="4" w:space="0" w:color="auto"/>
              <w:bottom w:val="single" w:sz="4" w:space="0" w:color="auto"/>
              <w:right w:val="single" w:sz="4" w:space="0" w:color="auto"/>
            </w:tcBorders>
          </w:tcPr>
          <w:p w14:paraId="41A7AE41"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58D4C6B5" w14:textId="77777777" w:rsidR="00A61006" w:rsidRPr="009739C4" w:rsidRDefault="00A61006" w:rsidP="001D7334">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75D7F873" w14:textId="77777777" w:rsidR="00A61006" w:rsidRPr="009739C4" w:rsidRDefault="00A61006" w:rsidP="001D7334">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796346CA" w14:textId="77777777" w:rsidR="00A61006" w:rsidRPr="009739C4" w:rsidRDefault="00A61006" w:rsidP="001D7334">
            <w:pPr>
              <w:pStyle w:val="TAC"/>
              <w:rPr>
                <w:rFonts w:cs="Arial"/>
                <w:szCs w:val="18"/>
              </w:rPr>
            </w:pPr>
            <w:r w:rsidRPr="009739C4">
              <w:rPr>
                <w:bCs/>
              </w:rPr>
              <w:t>507</w:t>
            </w:r>
          </w:p>
        </w:tc>
      </w:tr>
      <w:tr w:rsidR="00A61006" w:rsidRPr="004D139E" w14:paraId="191764A4" w14:textId="77777777" w:rsidTr="001D7334">
        <w:tc>
          <w:tcPr>
            <w:tcW w:w="846" w:type="dxa"/>
            <w:tcBorders>
              <w:top w:val="nil"/>
              <w:left w:val="single" w:sz="4" w:space="0" w:color="auto"/>
              <w:bottom w:val="nil"/>
              <w:right w:val="single" w:sz="4" w:space="0" w:color="auto"/>
            </w:tcBorders>
          </w:tcPr>
          <w:p w14:paraId="38B0DF23"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746D1DA6" w14:textId="77777777" w:rsidR="00A61006" w:rsidRPr="009739C4" w:rsidRDefault="00A61006" w:rsidP="001D7334">
            <w:pPr>
              <w:pStyle w:val="TAC"/>
              <w:rPr>
                <w:rFonts w:cs="Arial"/>
                <w:szCs w:val="18"/>
              </w:rPr>
            </w:pPr>
            <w:r w:rsidRPr="009739C4">
              <w:t>Channel spacing CC1-CC2=24.36 MHz (Note 1)</w:t>
            </w:r>
          </w:p>
        </w:tc>
      </w:tr>
      <w:tr w:rsidR="00A61006" w:rsidRPr="004D139E" w14:paraId="6D4A0EC9" w14:textId="77777777" w:rsidTr="001D7334">
        <w:tc>
          <w:tcPr>
            <w:tcW w:w="846" w:type="dxa"/>
            <w:tcBorders>
              <w:top w:val="nil"/>
              <w:left w:val="single" w:sz="4" w:space="0" w:color="auto"/>
              <w:bottom w:val="nil"/>
              <w:right w:val="single" w:sz="4" w:space="0" w:color="auto"/>
            </w:tcBorders>
          </w:tcPr>
          <w:p w14:paraId="317C9A75"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43E3ACC"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326251BE" w14:textId="77777777" w:rsidR="00A61006" w:rsidRPr="004D139E" w:rsidRDefault="00A61006" w:rsidP="001D7334">
            <w:pPr>
              <w:pStyle w:val="TAC"/>
            </w:pPr>
            <w:r w:rsidRPr="004D139E">
              <w:t>40</w:t>
            </w:r>
          </w:p>
        </w:tc>
        <w:tc>
          <w:tcPr>
            <w:tcW w:w="709" w:type="dxa"/>
            <w:tcBorders>
              <w:top w:val="nil"/>
              <w:left w:val="single" w:sz="4" w:space="0" w:color="auto"/>
              <w:bottom w:val="nil"/>
              <w:right w:val="single" w:sz="4" w:space="0" w:color="auto"/>
            </w:tcBorders>
          </w:tcPr>
          <w:p w14:paraId="00E6B141" w14:textId="77777777" w:rsidR="00A61006" w:rsidRPr="004D139E" w:rsidRDefault="00A61006" w:rsidP="001D7334">
            <w:pPr>
              <w:pStyle w:val="TAC"/>
            </w:pPr>
            <w:r w:rsidRPr="004D139E">
              <w:t>15</w:t>
            </w:r>
          </w:p>
        </w:tc>
        <w:tc>
          <w:tcPr>
            <w:tcW w:w="674" w:type="dxa"/>
            <w:tcBorders>
              <w:top w:val="nil"/>
              <w:left w:val="single" w:sz="4" w:space="0" w:color="auto"/>
              <w:bottom w:val="nil"/>
              <w:right w:val="single" w:sz="4" w:space="0" w:color="auto"/>
            </w:tcBorders>
          </w:tcPr>
          <w:p w14:paraId="2D2ACC2D" w14:textId="77777777" w:rsidR="00A61006" w:rsidRPr="004D139E" w:rsidRDefault="00A61006" w:rsidP="001D7334">
            <w:pPr>
              <w:pStyle w:val="TAC"/>
            </w:pPr>
            <w:r w:rsidRPr="004D139E">
              <w:t>216</w:t>
            </w:r>
          </w:p>
        </w:tc>
        <w:tc>
          <w:tcPr>
            <w:tcW w:w="1167" w:type="dxa"/>
            <w:tcBorders>
              <w:top w:val="nil"/>
              <w:left w:val="single" w:sz="4" w:space="0" w:color="auto"/>
              <w:bottom w:val="nil"/>
              <w:right w:val="single" w:sz="4" w:space="0" w:color="auto"/>
            </w:tcBorders>
          </w:tcPr>
          <w:p w14:paraId="5DE7B1B7"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C9996E2"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B3E0C5B" w14:textId="77777777" w:rsidR="00A61006" w:rsidRPr="009739C4" w:rsidRDefault="00A61006" w:rsidP="001D7334">
            <w:pPr>
              <w:pStyle w:val="TAC"/>
              <w:rPr>
                <w:rFonts w:cs="Arial"/>
                <w:szCs w:val="18"/>
              </w:rPr>
            </w:pPr>
            <w:r w:rsidRPr="009739C4">
              <w:t>3579.36</w:t>
            </w:r>
          </w:p>
        </w:tc>
        <w:tc>
          <w:tcPr>
            <w:tcW w:w="991" w:type="dxa"/>
            <w:tcBorders>
              <w:top w:val="single" w:sz="4" w:space="0" w:color="auto"/>
              <w:left w:val="single" w:sz="4" w:space="0" w:color="auto"/>
              <w:bottom w:val="single" w:sz="4" w:space="0" w:color="auto"/>
              <w:right w:val="single" w:sz="4" w:space="0" w:color="auto"/>
            </w:tcBorders>
          </w:tcPr>
          <w:p w14:paraId="266CD800" w14:textId="77777777" w:rsidR="00A61006" w:rsidRPr="009739C4" w:rsidRDefault="00A61006" w:rsidP="001D7334">
            <w:pPr>
              <w:pStyle w:val="TAC"/>
              <w:rPr>
                <w:rFonts w:cs="Arial"/>
                <w:szCs w:val="18"/>
              </w:rPr>
            </w:pPr>
            <w:r w:rsidRPr="009739C4">
              <w:t>638624</w:t>
            </w:r>
          </w:p>
        </w:tc>
        <w:tc>
          <w:tcPr>
            <w:tcW w:w="991" w:type="dxa"/>
            <w:tcBorders>
              <w:top w:val="single" w:sz="4" w:space="0" w:color="auto"/>
              <w:left w:val="single" w:sz="4" w:space="0" w:color="auto"/>
              <w:bottom w:val="single" w:sz="4" w:space="0" w:color="auto"/>
              <w:right w:val="single" w:sz="4" w:space="0" w:color="auto"/>
            </w:tcBorders>
          </w:tcPr>
          <w:p w14:paraId="38A742C7" w14:textId="77777777" w:rsidR="00A61006" w:rsidRPr="009739C4" w:rsidRDefault="00A61006" w:rsidP="001D7334">
            <w:pPr>
              <w:pStyle w:val="TAC"/>
              <w:rPr>
                <w:rFonts w:cs="Arial"/>
                <w:szCs w:val="18"/>
              </w:rPr>
            </w:pPr>
            <w:r w:rsidRPr="009739C4">
              <w:t>3559.92</w:t>
            </w:r>
          </w:p>
        </w:tc>
        <w:tc>
          <w:tcPr>
            <w:tcW w:w="992" w:type="dxa"/>
            <w:tcBorders>
              <w:top w:val="single" w:sz="4" w:space="0" w:color="auto"/>
              <w:left w:val="single" w:sz="4" w:space="0" w:color="auto"/>
              <w:bottom w:val="single" w:sz="4" w:space="0" w:color="auto"/>
              <w:right w:val="single" w:sz="4" w:space="0" w:color="auto"/>
            </w:tcBorders>
          </w:tcPr>
          <w:p w14:paraId="03B9B0C7" w14:textId="77777777" w:rsidR="00A61006" w:rsidRPr="009739C4" w:rsidRDefault="00A61006" w:rsidP="001D7334">
            <w:pPr>
              <w:pStyle w:val="TAC"/>
              <w:rPr>
                <w:rFonts w:cs="Arial"/>
                <w:szCs w:val="18"/>
              </w:rPr>
            </w:pPr>
            <w:r w:rsidRPr="009739C4">
              <w:t>637328</w:t>
            </w:r>
          </w:p>
        </w:tc>
        <w:tc>
          <w:tcPr>
            <w:tcW w:w="696" w:type="dxa"/>
            <w:tcBorders>
              <w:top w:val="single" w:sz="4" w:space="0" w:color="auto"/>
              <w:left w:val="single" w:sz="4" w:space="0" w:color="auto"/>
              <w:bottom w:val="single" w:sz="4" w:space="0" w:color="auto"/>
              <w:right w:val="single" w:sz="4" w:space="0" w:color="auto"/>
            </w:tcBorders>
          </w:tcPr>
          <w:p w14:paraId="05BF65AA" w14:textId="77777777" w:rsidR="00A61006" w:rsidRPr="009739C4" w:rsidRDefault="00A61006" w:rsidP="001D7334">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1AABD40C"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4CF2870E" w14:textId="77777777" w:rsidR="00A61006" w:rsidRPr="009739C4" w:rsidRDefault="00A61006" w:rsidP="001D7334">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0F3414DB" w14:textId="77777777" w:rsidR="00A61006" w:rsidRPr="009739C4" w:rsidRDefault="00A61006" w:rsidP="001D7334">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5C10D732" w14:textId="77777777" w:rsidR="00A61006" w:rsidRPr="009739C4" w:rsidRDefault="00A61006" w:rsidP="001D7334">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0D1C7781" w14:textId="77777777" w:rsidR="00A61006" w:rsidRPr="009739C4" w:rsidRDefault="00A61006" w:rsidP="001D7334">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18213747" w14:textId="77777777" w:rsidR="00A61006" w:rsidRPr="009739C4" w:rsidRDefault="00A61006" w:rsidP="001D7334">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4D526719" w14:textId="77777777" w:rsidR="00A61006" w:rsidRPr="009739C4" w:rsidRDefault="00A61006" w:rsidP="001D7334">
            <w:pPr>
              <w:pStyle w:val="TAC"/>
              <w:rPr>
                <w:rFonts w:cs="Arial"/>
                <w:szCs w:val="18"/>
              </w:rPr>
            </w:pPr>
            <w:r w:rsidRPr="009739C4">
              <w:t>5</w:t>
            </w:r>
          </w:p>
        </w:tc>
      </w:tr>
      <w:tr w:rsidR="00A61006" w:rsidRPr="004D139E" w14:paraId="69D7ECB6" w14:textId="77777777" w:rsidTr="001D7334">
        <w:tc>
          <w:tcPr>
            <w:tcW w:w="846" w:type="dxa"/>
            <w:tcBorders>
              <w:top w:val="nil"/>
              <w:left w:val="single" w:sz="4" w:space="0" w:color="auto"/>
              <w:bottom w:val="nil"/>
              <w:right w:val="single" w:sz="4" w:space="0" w:color="auto"/>
            </w:tcBorders>
          </w:tcPr>
          <w:p w14:paraId="4D2613A7"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48CCD76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56FFC7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435DCC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1631C3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523DB7E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4C5F26A" w14:textId="77777777" w:rsidR="00A61006" w:rsidRPr="004D139E" w:rsidRDefault="00A61006" w:rsidP="001D7334">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58F1A05A" w14:textId="77777777" w:rsidR="00A61006" w:rsidRPr="009739C4" w:rsidRDefault="00A61006" w:rsidP="001D7334">
            <w:pPr>
              <w:pStyle w:val="TAC"/>
              <w:rPr>
                <w:rFonts w:cs="Arial"/>
                <w:szCs w:val="18"/>
              </w:rPr>
            </w:pPr>
            <w:r w:rsidRPr="009739C4">
              <w:t>3629.34</w:t>
            </w:r>
          </w:p>
        </w:tc>
        <w:tc>
          <w:tcPr>
            <w:tcW w:w="991" w:type="dxa"/>
            <w:tcBorders>
              <w:top w:val="nil"/>
              <w:left w:val="single" w:sz="4" w:space="0" w:color="auto"/>
              <w:bottom w:val="single" w:sz="4" w:space="0" w:color="auto"/>
              <w:right w:val="single" w:sz="4" w:space="0" w:color="auto"/>
            </w:tcBorders>
          </w:tcPr>
          <w:p w14:paraId="48A1805A" w14:textId="77777777" w:rsidR="00A61006" w:rsidRPr="009739C4" w:rsidRDefault="00A61006" w:rsidP="001D7334">
            <w:pPr>
              <w:pStyle w:val="TAC"/>
              <w:rPr>
                <w:rFonts w:cs="Arial"/>
                <w:szCs w:val="18"/>
              </w:rPr>
            </w:pPr>
            <w:r w:rsidRPr="009739C4">
              <w:t>641956</w:t>
            </w:r>
          </w:p>
        </w:tc>
        <w:tc>
          <w:tcPr>
            <w:tcW w:w="991" w:type="dxa"/>
            <w:tcBorders>
              <w:top w:val="nil"/>
              <w:left w:val="single" w:sz="4" w:space="0" w:color="auto"/>
              <w:bottom w:val="single" w:sz="4" w:space="0" w:color="auto"/>
              <w:right w:val="single" w:sz="4" w:space="0" w:color="auto"/>
            </w:tcBorders>
          </w:tcPr>
          <w:p w14:paraId="76C5C67F" w14:textId="77777777" w:rsidR="00A61006" w:rsidRPr="009739C4" w:rsidRDefault="00A61006" w:rsidP="001D7334">
            <w:pPr>
              <w:pStyle w:val="TAC"/>
              <w:rPr>
                <w:rFonts w:cs="Arial"/>
                <w:szCs w:val="18"/>
              </w:rPr>
            </w:pPr>
            <w:r w:rsidRPr="009739C4">
              <w:t>3591.54</w:t>
            </w:r>
          </w:p>
        </w:tc>
        <w:tc>
          <w:tcPr>
            <w:tcW w:w="992" w:type="dxa"/>
            <w:tcBorders>
              <w:top w:val="nil"/>
              <w:left w:val="single" w:sz="4" w:space="0" w:color="auto"/>
              <w:bottom w:val="single" w:sz="4" w:space="0" w:color="auto"/>
              <w:right w:val="single" w:sz="4" w:space="0" w:color="auto"/>
            </w:tcBorders>
          </w:tcPr>
          <w:p w14:paraId="1C5CF31F" w14:textId="77777777" w:rsidR="00A61006" w:rsidRPr="009739C4" w:rsidRDefault="00A61006" w:rsidP="001D7334">
            <w:pPr>
              <w:pStyle w:val="TAC"/>
              <w:rPr>
                <w:rFonts w:cs="Arial"/>
                <w:szCs w:val="18"/>
              </w:rPr>
            </w:pPr>
            <w:r w:rsidRPr="009739C4">
              <w:t>639436</w:t>
            </w:r>
          </w:p>
        </w:tc>
        <w:tc>
          <w:tcPr>
            <w:tcW w:w="696" w:type="dxa"/>
            <w:tcBorders>
              <w:top w:val="nil"/>
              <w:left w:val="single" w:sz="4" w:space="0" w:color="auto"/>
              <w:bottom w:val="single" w:sz="4" w:space="0" w:color="auto"/>
              <w:right w:val="single" w:sz="4" w:space="0" w:color="auto"/>
            </w:tcBorders>
          </w:tcPr>
          <w:p w14:paraId="34E79ED7"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34C568E3"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4558A95" w14:textId="77777777" w:rsidR="00A61006" w:rsidRPr="009739C4" w:rsidRDefault="00A61006" w:rsidP="001D7334">
            <w:pPr>
              <w:pStyle w:val="TAC"/>
              <w:rPr>
                <w:rFonts w:cs="Arial"/>
                <w:szCs w:val="18"/>
              </w:rPr>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30B23FDC" w14:textId="77777777" w:rsidR="00A61006" w:rsidRPr="009739C4" w:rsidRDefault="00A61006" w:rsidP="001D7334">
            <w:pPr>
              <w:pStyle w:val="TAC"/>
              <w:rPr>
                <w:rFonts w:cs="Arial"/>
                <w:szCs w:val="18"/>
              </w:rPr>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4148AA92"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1BC4801A" w14:textId="77777777" w:rsidR="00A61006" w:rsidRPr="009739C4" w:rsidRDefault="00A61006" w:rsidP="001D7334">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C732FD9"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9FF7FD5" w14:textId="77777777" w:rsidR="00A61006" w:rsidRPr="009739C4" w:rsidRDefault="00A61006" w:rsidP="001D7334">
            <w:pPr>
              <w:pStyle w:val="TAC"/>
              <w:rPr>
                <w:rFonts w:cs="Arial"/>
                <w:szCs w:val="18"/>
              </w:rPr>
            </w:pPr>
            <w:r w:rsidRPr="009739C4">
              <w:rPr>
                <w:bCs/>
              </w:rPr>
              <w:t>109</w:t>
            </w:r>
          </w:p>
        </w:tc>
      </w:tr>
      <w:tr w:rsidR="00A61006" w:rsidRPr="004D139E" w14:paraId="5C1C1939" w14:textId="77777777" w:rsidTr="001D7334">
        <w:tc>
          <w:tcPr>
            <w:tcW w:w="846" w:type="dxa"/>
            <w:tcBorders>
              <w:top w:val="nil"/>
              <w:left w:val="single" w:sz="4" w:space="0" w:color="auto"/>
              <w:bottom w:val="single" w:sz="4" w:space="0" w:color="auto"/>
              <w:right w:val="single" w:sz="4" w:space="0" w:color="auto"/>
            </w:tcBorders>
          </w:tcPr>
          <w:p w14:paraId="1BA0F64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9140A4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0DB50D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8B9E68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6ECEBF3B"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C8B3EFC"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54FC0976"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403CB62" w14:textId="77777777" w:rsidR="00A61006" w:rsidRPr="009739C4" w:rsidRDefault="00A61006" w:rsidP="001D7334">
            <w:pPr>
              <w:pStyle w:val="TAC"/>
              <w:rPr>
                <w:rFonts w:cs="Arial"/>
                <w:szCs w:val="18"/>
              </w:rPr>
            </w:pPr>
            <w:r w:rsidRPr="009739C4">
              <w:t>3679.98</w:t>
            </w:r>
          </w:p>
        </w:tc>
        <w:tc>
          <w:tcPr>
            <w:tcW w:w="991" w:type="dxa"/>
            <w:tcBorders>
              <w:top w:val="single" w:sz="4" w:space="0" w:color="auto"/>
              <w:left w:val="single" w:sz="4" w:space="0" w:color="auto"/>
              <w:bottom w:val="single" w:sz="4" w:space="0" w:color="auto"/>
              <w:right w:val="single" w:sz="4" w:space="0" w:color="auto"/>
            </w:tcBorders>
          </w:tcPr>
          <w:p w14:paraId="009E4E70" w14:textId="77777777" w:rsidR="00A61006" w:rsidRPr="009739C4" w:rsidRDefault="00A61006" w:rsidP="001D7334">
            <w:pPr>
              <w:pStyle w:val="TAC"/>
              <w:rPr>
                <w:rFonts w:cs="Arial"/>
                <w:szCs w:val="18"/>
              </w:rPr>
            </w:pPr>
            <w:r w:rsidRPr="009739C4">
              <w:t>645332</w:t>
            </w:r>
          </w:p>
        </w:tc>
        <w:tc>
          <w:tcPr>
            <w:tcW w:w="991" w:type="dxa"/>
            <w:tcBorders>
              <w:top w:val="single" w:sz="4" w:space="0" w:color="auto"/>
              <w:left w:val="single" w:sz="4" w:space="0" w:color="auto"/>
              <w:bottom w:val="single" w:sz="4" w:space="0" w:color="auto"/>
              <w:right w:val="single" w:sz="4" w:space="0" w:color="auto"/>
            </w:tcBorders>
          </w:tcPr>
          <w:p w14:paraId="5433DE60" w14:textId="77777777" w:rsidR="00A61006" w:rsidRPr="009739C4" w:rsidRDefault="00A61006" w:rsidP="001D7334">
            <w:pPr>
              <w:pStyle w:val="TAC"/>
              <w:rPr>
                <w:rFonts w:cs="Arial"/>
                <w:szCs w:val="18"/>
              </w:rPr>
            </w:pPr>
            <w:r w:rsidRPr="009739C4">
              <w:t>3569.82</w:t>
            </w:r>
          </w:p>
        </w:tc>
        <w:tc>
          <w:tcPr>
            <w:tcW w:w="992" w:type="dxa"/>
            <w:tcBorders>
              <w:top w:val="single" w:sz="4" w:space="0" w:color="auto"/>
              <w:left w:val="single" w:sz="4" w:space="0" w:color="auto"/>
              <w:bottom w:val="single" w:sz="4" w:space="0" w:color="auto"/>
              <w:right w:val="single" w:sz="4" w:space="0" w:color="auto"/>
            </w:tcBorders>
          </w:tcPr>
          <w:p w14:paraId="64E6F1D9" w14:textId="77777777" w:rsidR="00A61006" w:rsidRPr="009739C4" w:rsidRDefault="00A61006" w:rsidP="001D7334">
            <w:pPr>
              <w:pStyle w:val="TAC"/>
              <w:rPr>
                <w:rFonts w:cs="Arial"/>
                <w:szCs w:val="18"/>
              </w:rPr>
            </w:pPr>
            <w:r w:rsidRPr="009739C4">
              <w:t>637988</w:t>
            </w:r>
          </w:p>
        </w:tc>
        <w:tc>
          <w:tcPr>
            <w:tcW w:w="696" w:type="dxa"/>
            <w:tcBorders>
              <w:top w:val="single" w:sz="4" w:space="0" w:color="auto"/>
              <w:left w:val="single" w:sz="4" w:space="0" w:color="auto"/>
              <w:bottom w:val="single" w:sz="4" w:space="0" w:color="auto"/>
              <w:right w:val="single" w:sz="4" w:space="0" w:color="auto"/>
            </w:tcBorders>
          </w:tcPr>
          <w:p w14:paraId="0AD9097F"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434E03AF"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2F03368" w14:textId="77777777" w:rsidR="00A61006" w:rsidRPr="009739C4" w:rsidRDefault="00A61006" w:rsidP="001D7334">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73F0E6A8" w14:textId="77777777" w:rsidR="00A61006" w:rsidRPr="009739C4" w:rsidRDefault="00A61006" w:rsidP="001D7334">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7BCDBEFA" w14:textId="77777777" w:rsidR="00A61006" w:rsidRPr="009739C4" w:rsidRDefault="00A61006" w:rsidP="001D7334">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1F247814" w14:textId="77777777" w:rsidR="00A61006" w:rsidRPr="009739C4" w:rsidRDefault="00A61006" w:rsidP="001D7334">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551F6976"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11DB7AC" w14:textId="77777777" w:rsidR="00A61006" w:rsidRPr="009739C4" w:rsidRDefault="00A61006" w:rsidP="001D7334">
            <w:pPr>
              <w:pStyle w:val="TAC"/>
              <w:rPr>
                <w:rFonts w:cs="Arial"/>
                <w:szCs w:val="18"/>
              </w:rPr>
            </w:pPr>
            <w:r w:rsidRPr="009739C4">
              <w:rPr>
                <w:bCs/>
              </w:rPr>
              <w:t>510</w:t>
            </w:r>
          </w:p>
        </w:tc>
      </w:tr>
      <w:tr w:rsidR="00A61006" w:rsidRPr="004D139E" w14:paraId="46C4AD59" w14:textId="77777777" w:rsidTr="001D7334">
        <w:tc>
          <w:tcPr>
            <w:tcW w:w="846" w:type="dxa"/>
            <w:tcBorders>
              <w:top w:val="single" w:sz="4" w:space="0" w:color="auto"/>
              <w:left w:val="single" w:sz="4" w:space="0" w:color="auto"/>
              <w:bottom w:val="nil"/>
              <w:right w:val="single" w:sz="4" w:space="0" w:color="auto"/>
            </w:tcBorders>
          </w:tcPr>
          <w:p w14:paraId="3D009472" w14:textId="77777777" w:rsidR="00A61006" w:rsidRPr="004D139E" w:rsidRDefault="00A61006" w:rsidP="001D7334">
            <w:pPr>
              <w:pStyle w:val="TAC"/>
            </w:pPr>
            <w:r w:rsidRPr="004D139E">
              <w:t>10+50</w:t>
            </w:r>
          </w:p>
        </w:tc>
        <w:tc>
          <w:tcPr>
            <w:tcW w:w="781" w:type="dxa"/>
            <w:tcBorders>
              <w:top w:val="single" w:sz="4" w:space="0" w:color="auto"/>
              <w:left w:val="single" w:sz="4" w:space="0" w:color="auto"/>
              <w:bottom w:val="nil"/>
              <w:right w:val="single" w:sz="4" w:space="0" w:color="auto"/>
            </w:tcBorders>
          </w:tcPr>
          <w:p w14:paraId="5A4BB31A"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2522D68C"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448D7421"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01ACE378"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tcPr>
          <w:p w14:paraId="609F1F06"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3761E5E"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577F049" w14:textId="77777777" w:rsidR="00A61006" w:rsidRPr="009739C4" w:rsidRDefault="00A61006" w:rsidP="001D7334">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154A0F31" w14:textId="77777777" w:rsidR="00A61006" w:rsidRPr="009739C4" w:rsidRDefault="00A61006" w:rsidP="001D7334">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55358937" w14:textId="77777777" w:rsidR="00A61006" w:rsidRPr="009739C4" w:rsidRDefault="00A61006" w:rsidP="001D7334">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01DDE896" w14:textId="77777777" w:rsidR="00A61006" w:rsidRPr="009739C4" w:rsidRDefault="00A61006" w:rsidP="001D7334">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393081A8" w14:textId="77777777" w:rsidR="00A61006" w:rsidRPr="009739C4" w:rsidRDefault="00A61006" w:rsidP="001D7334">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14EAE899"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12E9E28B" w14:textId="77777777" w:rsidR="00A61006" w:rsidRPr="009739C4" w:rsidRDefault="00A61006" w:rsidP="001D7334">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31A4A160" w14:textId="77777777" w:rsidR="00A61006" w:rsidRPr="009739C4" w:rsidRDefault="00A61006" w:rsidP="001D7334">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13CFA02B"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1F403F41" w14:textId="77777777" w:rsidR="00A61006" w:rsidRPr="009739C4" w:rsidRDefault="00A61006" w:rsidP="001D7334">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7EC76BD6" w14:textId="77777777" w:rsidR="00A61006" w:rsidRPr="009739C4" w:rsidRDefault="00A61006" w:rsidP="001D7334">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4380FF08" w14:textId="77777777" w:rsidR="00A61006" w:rsidRPr="009739C4" w:rsidRDefault="00A61006" w:rsidP="001D7334">
            <w:pPr>
              <w:pStyle w:val="TAC"/>
              <w:rPr>
                <w:rFonts w:cs="Arial"/>
                <w:szCs w:val="18"/>
              </w:rPr>
            </w:pPr>
            <w:r w:rsidRPr="009739C4">
              <w:t>2</w:t>
            </w:r>
          </w:p>
        </w:tc>
      </w:tr>
      <w:tr w:rsidR="00A61006" w:rsidRPr="004D139E" w14:paraId="4FF67F9E" w14:textId="77777777" w:rsidTr="001D7334">
        <w:tc>
          <w:tcPr>
            <w:tcW w:w="846" w:type="dxa"/>
            <w:tcBorders>
              <w:top w:val="nil"/>
              <w:left w:val="single" w:sz="4" w:space="0" w:color="auto"/>
              <w:bottom w:val="nil"/>
              <w:right w:val="single" w:sz="4" w:space="0" w:color="auto"/>
            </w:tcBorders>
          </w:tcPr>
          <w:p w14:paraId="023B0833"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2DB6505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634DBD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4E2CDD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BFF081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41E75977"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35FF9A7"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3F96A2F" w14:textId="77777777" w:rsidR="00A61006" w:rsidRPr="009739C4" w:rsidRDefault="00A61006" w:rsidP="001D7334">
            <w:pPr>
              <w:pStyle w:val="TAC"/>
              <w:rPr>
                <w:rFonts w:cs="Arial"/>
                <w:szCs w:val="18"/>
              </w:rPr>
            </w:pPr>
            <w:r w:rsidRPr="009739C4">
              <w:t>3600</w:t>
            </w:r>
          </w:p>
        </w:tc>
        <w:tc>
          <w:tcPr>
            <w:tcW w:w="991" w:type="dxa"/>
            <w:tcBorders>
              <w:top w:val="single" w:sz="4" w:space="0" w:color="auto"/>
              <w:left w:val="single" w:sz="4" w:space="0" w:color="auto"/>
              <w:bottom w:val="single" w:sz="4" w:space="0" w:color="auto"/>
              <w:right w:val="single" w:sz="4" w:space="0" w:color="auto"/>
            </w:tcBorders>
          </w:tcPr>
          <w:p w14:paraId="426B8A34" w14:textId="77777777" w:rsidR="00A61006" w:rsidRPr="009739C4" w:rsidRDefault="00A61006" w:rsidP="001D7334">
            <w:pPr>
              <w:pStyle w:val="TAC"/>
              <w:rPr>
                <w:rFonts w:cs="Arial"/>
                <w:szCs w:val="18"/>
              </w:rPr>
            </w:pPr>
            <w:r w:rsidRPr="009739C4">
              <w:t>640000</w:t>
            </w:r>
          </w:p>
        </w:tc>
        <w:tc>
          <w:tcPr>
            <w:tcW w:w="991" w:type="dxa"/>
            <w:tcBorders>
              <w:top w:val="single" w:sz="4" w:space="0" w:color="auto"/>
              <w:left w:val="single" w:sz="4" w:space="0" w:color="auto"/>
              <w:bottom w:val="single" w:sz="4" w:space="0" w:color="auto"/>
              <w:right w:val="single" w:sz="4" w:space="0" w:color="auto"/>
            </w:tcBorders>
          </w:tcPr>
          <w:p w14:paraId="32A1D3EB" w14:textId="77777777" w:rsidR="00A61006" w:rsidRPr="009739C4" w:rsidRDefault="00A61006" w:rsidP="001D7334">
            <w:pPr>
              <w:pStyle w:val="TAC"/>
              <w:rPr>
                <w:rFonts w:cs="Arial"/>
                <w:szCs w:val="18"/>
              </w:rPr>
            </w:pPr>
            <w:r w:rsidRPr="009739C4">
              <w:t>3576.96</w:t>
            </w:r>
          </w:p>
        </w:tc>
        <w:tc>
          <w:tcPr>
            <w:tcW w:w="992" w:type="dxa"/>
            <w:tcBorders>
              <w:top w:val="single" w:sz="4" w:space="0" w:color="auto"/>
              <w:left w:val="single" w:sz="4" w:space="0" w:color="auto"/>
              <w:bottom w:val="single" w:sz="4" w:space="0" w:color="auto"/>
              <w:right w:val="single" w:sz="4" w:space="0" w:color="auto"/>
            </w:tcBorders>
          </w:tcPr>
          <w:p w14:paraId="054BAED9" w14:textId="77777777" w:rsidR="00A61006" w:rsidRPr="009739C4" w:rsidRDefault="00A61006" w:rsidP="001D7334">
            <w:pPr>
              <w:pStyle w:val="TAC"/>
              <w:rPr>
                <w:rFonts w:cs="Arial"/>
                <w:szCs w:val="18"/>
              </w:rPr>
            </w:pPr>
            <w:r w:rsidRPr="009739C4">
              <w:t>638464</w:t>
            </w:r>
          </w:p>
        </w:tc>
        <w:tc>
          <w:tcPr>
            <w:tcW w:w="696" w:type="dxa"/>
            <w:tcBorders>
              <w:top w:val="single" w:sz="4" w:space="0" w:color="auto"/>
              <w:left w:val="single" w:sz="4" w:space="0" w:color="auto"/>
              <w:bottom w:val="single" w:sz="4" w:space="0" w:color="auto"/>
              <w:right w:val="single" w:sz="4" w:space="0" w:color="auto"/>
            </w:tcBorders>
          </w:tcPr>
          <w:p w14:paraId="437F7174"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0B3058F1"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8D0DB4F" w14:textId="77777777" w:rsidR="00A61006" w:rsidRPr="009739C4" w:rsidRDefault="00A61006" w:rsidP="001D7334">
            <w:pPr>
              <w:pStyle w:val="TAC"/>
              <w:rPr>
                <w:rFonts w:cs="Arial"/>
                <w:szCs w:val="18"/>
              </w:rPr>
            </w:pPr>
            <w:r w:rsidRPr="009739C4">
              <w:t>7916</w:t>
            </w:r>
          </w:p>
        </w:tc>
        <w:tc>
          <w:tcPr>
            <w:tcW w:w="991" w:type="dxa"/>
            <w:tcBorders>
              <w:top w:val="single" w:sz="4" w:space="0" w:color="auto"/>
              <w:left w:val="single" w:sz="4" w:space="0" w:color="auto"/>
              <w:bottom w:val="single" w:sz="4" w:space="0" w:color="auto"/>
              <w:right w:val="single" w:sz="4" w:space="0" w:color="auto"/>
            </w:tcBorders>
          </w:tcPr>
          <w:p w14:paraId="5F7A43A8" w14:textId="77777777" w:rsidR="00A61006" w:rsidRPr="009739C4" w:rsidRDefault="00A61006" w:rsidP="001D7334">
            <w:pPr>
              <w:pStyle w:val="TAC"/>
              <w:rPr>
                <w:rFonts w:cs="Arial"/>
                <w:szCs w:val="18"/>
              </w:rPr>
            </w:pPr>
            <w:r w:rsidRPr="009739C4">
              <w:t>640032</w:t>
            </w:r>
          </w:p>
        </w:tc>
        <w:tc>
          <w:tcPr>
            <w:tcW w:w="585" w:type="dxa"/>
            <w:tcBorders>
              <w:top w:val="single" w:sz="4" w:space="0" w:color="auto"/>
              <w:left w:val="single" w:sz="4" w:space="0" w:color="auto"/>
              <w:bottom w:val="single" w:sz="4" w:space="0" w:color="auto"/>
              <w:right w:val="single" w:sz="4" w:space="0" w:color="auto"/>
            </w:tcBorders>
          </w:tcPr>
          <w:p w14:paraId="70827BB0"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58D01236" w14:textId="77777777" w:rsidR="00A61006" w:rsidRPr="009739C4" w:rsidRDefault="00A61006" w:rsidP="001D7334">
            <w:pPr>
              <w:pStyle w:val="TAC"/>
              <w:rPr>
                <w:rFonts w:cs="Arial"/>
                <w:szCs w:val="18"/>
              </w:rPr>
            </w:pPr>
            <w:r w:rsidRPr="009739C4">
              <w:t>2</w:t>
            </w:r>
          </w:p>
        </w:tc>
        <w:tc>
          <w:tcPr>
            <w:tcW w:w="707" w:type="dxa"/>
            <w:tcBorders>
              <w:top w:val="single" w:sz="4" w:space="0" w:color="auto"/>
              <w:left w:val="single" w:sz="4" w:space="0" w:color="auto"/>
              <w:bottom w:val="single" w:sz="4" w:space="0" w:color="auto"/>
              <w:right w:val="single" w:sz="4" w:space="0" w:color="auto"/>
            </w:tcBorders>
          </w:tcPr>
          <w:p w14:paraId="41578473" w14:textId="77777777" w:rsidR="00A61006" w:rsidRPr="009739C4" w:rsidRDefault="00A61006" w:rsidP="001D7334">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5580F9A8" w14:textId="77777777" w:rsidR="00A61006" w:rsidRPr="009739C4" w:rsidRDefault="00A61006" w:rsidP="001D7334">
            <w:pPr>
              <w:pStyle w:val="TAC"/>
              <w:rPr>
                <w:rFonts w:cs="Arial"/>
                <w:szCs w:val="18"/>
              </w:rPr>
            </w:pPr>
            <w:r w:rsidRPr="009739C4">
              <w:t>110</w:t>
            </w:r>
          </w:p>
        </w:tc>
      </w:tr>
      <w:tr w:rsidR="00A61006" w:rsidRPr="004D139E" w14:paraId="2D2E3D98" w14:textId="77777777" w:rsidTr="001D7334">
        <w:tc>
          <w:tcPr>
            <w:tcW w:w="846" w:type="dxa"/>
            <w:tcBorders>
              <w:top w:val="nil"/>
              <w:left w:val="single" w:sz="4" w:space="0" w:color="auto"/>
              <w:bottom w:val="nil"/>
              <w:right w:val="single" w:sz="4" w:space="0" w:color="auto"/>
            </w:tcBorders>
          </w:tcPr>
          <w:p w14:paraId="3E8AA538"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7F1207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878891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330393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C0F77C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5872D8BF"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8F1EDDB"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43EB591" w14:textId="77777777" w:rsidR="00A61006" w:rsidRPr="004D139E" w:rsidRDefault="00A61006" w:rsidP="001D7334">
            <w:pPr>
              <w:pStyle w:val="TAC"/>
              <w:rPr>
                <w:rFonts w:cs="Arial"/>
                <w:szCs w:val="18"/>
              </w:rPr>
            </w:pPr>
            <w:r w:rsidRPr="004D139E">
              <w:t>3645.6</w:t>
            </w:r>
          </w:p>
        </w:tc>
        <w:tc>
          <w:tcPr>
            <w:tcW w:w="991" w:type="dxa"/>
            <w:tcBorders>
              <w:top w:val="single" w:sz="4" w:space="0" w:color="auto"/>
              <w:left w:val="single" w:sz="4" w:space="0" w:color="auto"/>
              <w:bottom w:val="single" w:sz="4" w:space="0" w:color="auto"/>
              <w:right w:val="single" w:sz="4" w:space="0" w:color="auto"/>
            </w:tcBorders>
          </w:tcPr>
          <w:p w14:paraId="74C82855" w14:textId="77777777" w:rsidR="00A61006" w:rsidRPr="004D139E" w:rsidRDefault="00A61006" w:rsidP="001D7334">
            <w:pPr>
              <w:pStyle w:val="TAC"/>
              <w:rPr>
                <w:rFonts w:cs="Arial"/>
                <w:szCs w:val="18"/>
              </w:rPr>
            </w:pPr>
            <w:r w:rsidRPr="004D139E">
              <w:t>643040</w:t>
            </w:r>
          </w:p>
        </w:tc>
        <w:tc>
          <w:tcPr>
            <w:tcW w:w="991" w:type="dxa"/>
            <w:tcBorders>
              <w:top w:val="single" w:sz="4" w:space="0" w:color="auto"/>
              <w:left w:val="single" w:sz="4" w:space="0" w:color="auto"/>
              <w:bottom w:val="single" w:sz="4" w:space="0" w:color="auto"/>
              <w:right w:val="single" w:sz="4" w:space="0" w:color="auto"/>
            </w:tcBorders>
          </w:tcPr>
          <w:p w14:paraId="3DC0289C" w14:textId="77777777" w:rsidR="00A61006" w:rsidRPr="004D139E" w:rsidRDefault="00A61006" w:rsidP="001D7334">
            <w:pPr>
              <w:pStyle w:val="TAC"/>
              <w:rPr>
                <w:rFonts w:cs="Arial"/>
                <w:szCs w:val="18"/>
              </w:rPr>
            </w:pPr>
            <w:r w:rsidRPr="004D139E">
              <w:t>3550.2</w:t>
            </w:r>
          </w:p>
        </w:tc>
        <w:tc>
          <w:tcPr>
            <w:tcW w:w="992" w:type="dxa"/>
            <w:tcBorders>
              <w:top w:val="single" w:sz="4" w:space="0" w:color="auto"/>
              <w:left w:val="single" w:sz="4" w:space="0" w:color="auto"/>
              <w:bottom w:val="single" w:sz="4" w:space="0" w:color="auto"/>
              <w:right w:val="single" w:sz="4" w:space="0" w:color="auto"/>
            </w:tcBorders>
          </w:tcPr>
          <w:p w14:paraId="0FE2B986" w14:textId="77777777" w:rsidR="00A61006" w:rsidRPr="004D139E" w:rsidRDefault="00A61006" w:rsidP="001D7334">
            <w:pPr>
              <w:pStyle w:val="TAC"/>
              <w:rPr>
                <w:rFonts w:cs="Arial"/>
                <w:szCs w:val="18"/>
              </w:rPr>
            </w:pPr>
            <w:r w:rsidRPr="004D139E">
              <w:t>636680</w:t>
            </w:r>
          </w:p>
        </w:tc>
        <w:tc>
          <w:tcPr>
            <w:tcW w:w="696" w:type="dxa"/>
            <w:tcBorders>
              <w:top w:val="single" w:sz="4" w:space="0" w:color="auto"/>
              <w:left w:val="single" w:sz="4" w:space="0" w:color="auto"/>
              <w:bottom w:val="single" w:sz="4" w:space="0" w:color="auto"/>
              <w:right w:val="single" w:sz="4" w:space="0" w:color="auto"/>
            </w:tcBorders>
          </w:tcPr>
          <w:p w14:paraId="07F3FCC9" w14:textId="77777777" w:rsidR="00A61006" w:rsidRPr="004D139E" w:rsidRDefault="00A61006" w:rsidP="001D7334">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363559DA"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7C4C7D4" w14:textId="77777777" w:rsidR="00A61006" w:rsidRPr="004D139E" w:rsidRDefault="00A61006" w:rsidP="001D7334">
            <w:pPr>
              <w:pStyle w:val="TAC"/>
              <w:rPr>
                <w:rFonts w:cs="Arial"/>
                <w:szCs w:val="18"/>
              </w:rPr>
            </w:pPr>
            <w:r w:rsidRPr="004D139E">
              <w:t>7947</w:t>
            </w:r>
          </w:p>
        </w:tc>
        <w:tc>
          <w:tcPr>
            <w:tcW w:w="991" w:type="dxa"/>
            <w:tcBorders>
              <w:top w:val="single" w:sz="4" w:space="0" w:color="auto"/>
              <w:left w:val="single" w:sz="4" w:space="0" w:color="auto"/>
              <w:bottom w:val="single" w:sz="4" w:space="0" w:color="auto"/>
              <w:right w:val="single" w:sz="4" w:space="0" w:color="auto"/>
            </w:tcBorders>
          </w:tcPr>
          <w:p w14:paraId="1332DC5F" w14:textId="77777777" w:rsidR="00A61006" w:rsidRPr="004D139E" w:rsidRDefault="00A61006" w:rsidP="001D7334">
            <w:pPr>
              <w:pStyle w:val="TAC"/>
              <w:rPr>
                <w:rFonts w:cs="Arial"/>
                <w:szCs w:val="18"/>
              </w:rPr>
            </w:pPr>
            <w:r w:rsidRPr="004D139E">
              <w:t>643008</w:t>
            </w:r>
          </w:p>
        </w:tc>
        <w:tc>
          <w:tcPr>
            <w:tcW w:w="585" w:type="dxa"/>
            <w:tcBorders>
              <w:top w:val="single" w:sz="4" w:space="0" w:color="auto"/>
              <w:left w:val="single" w:sz="4" w:space="0" w:color="auto"/>
              <w:bottom w:val="single" w:sz="4" w:space="0" w:color="auto"/>
              <w:right w:val="single" w:sz="4" w:space="0" w:color="auto"/>
            </w:tcBorders>
          </w:tcPr>
          <w:p w14:paraId="213CDF83" w14:textId="77777777" w:rsidR="00A61006" w:rsidRPr="004D139E" w:rsidRDefault="00A61006" w:rsidP="001D7334">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37576481" w14:textId="77777777" w:rsidR="00A61006" w:rsidRPr="004D139E" w:rsidRDefault="00A61006" w:rsidP="001D7334">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2EB78062" w14:textId="77777777" w:rsidR="00A61006" w:rsidRPr="004D139E" w:rsidRDefault="00A61006" w:rsidP="001D7334">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0C4E912" w14:textId="77777777" w:rsidR="00A61006" w:rsidRPr="004D139E" w:rsidRDefault="00A61006" w:rsidP="001D7334">
            <w:pPr>
              <w:pStyle w:val="TAC"/>
              <w:rPr>
                <w:rFonts w:cs="Arial"/>
                <w:szCs w:val="18"/>
              </w:rPr>
            </w:pPr>
            <w:r w:rsidRPr="004D139E">
              <w:t>507</w:t>
            </w:r>
          </w:p>
        </w:tc>
      </w:tr>
      <w:tr w:rsidR="00A61006" w:rsidRPr="004D139E" w14:paraId="27320B8C" w14:textId="77777777" w:rsidTr="001D7334">
        <w:tc>
          <w:tcPr>
            <w:tcW w:w="846" w:type="dxa"/>
            <w:tcBorders>
              <w:top w:val="nil"/>
              <w:left w:val="single" w:sz="4" w:space="0" w:color="auto"/>
              <w:bottom w:val="nil"/>
              <w:right w:val="single" w:sz="4" w:space="0" w:color="auto"/>
            </w:tcBorders>
            <w:vAlign w:val="bottom"/>
          </w:tcPr>
          <w:p w14:paraId="61FDB2D4"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5CC25B36" w14:textId="77777777" w:rsidR="00A61006" w:rsidRPr="004D139E" w:rsidRDefault="00A61006" w:rsidP="001D7334">
            <w:pPr>
              <w:pStyle w:val="TAC"/>
              <w:rPr>
                <w:rFonts w:cs="Arial"/>
                <w:szCs w:val="18"/>
              </w:rPr>
            </w:pPr>
            <w:r w:rsidRPr="004D139E">
              <w:t>Channel spacing CC1-CC2=29.4 MHz (Note 1)</w:t>
            </w:r>
          </w:p>
        </w:tc>
      </w:tr>
      <w:tr w:rsidR="00A61006" w:rsidRPr="004D139E" w14:paraId="7C8F2F3E" w14:textId="77777777" w:rsidTr="001D7334">
        <w:tc>
          <w:tcPr>
            <w:tcW w:w="846" w:type="dxa"/>
            <w:tcBorders>
              <w:top w:val="nil"/>
              <w:left w:val="single" w:sz="4" w:space="0" w:color="auto"/>
              <w:bottom w:val="nil"/>
              <w:right w:val="single" w:sz="4" w:space="0" w:color="auto"/>
            </w:tcBorders>
          </w:tcPr>
          <w:p w14:paraId="45F1C70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676D818E"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6F1003E4" w14:textId="77777777" w:rsidR="00A61006" w:rsidRDefault="00A61006" w:rsidP="001D7334">
            <w:pPr>
              <w:pStyle w:val="TAC"/>
            </w:pPr>
            <w:r>
              <w:t>50</w:t>
            </w:r>
          </w:p>
          <w:p w14:paraId="547243D4" w14:textId="77777777" w:rsidR="00A61006" w:rsidRPr="004D139E" w:rsidRDefault="00A61006" w:rsidP="001D7334">
            <w:pPr>
              <w:pStyle w:val="TAC"/>
            </w:pPr>
            <w:r>
              <w:t>Note 7</w:t>
            </w:r>
          </w:p>
        </w:tc>
        <w:tc>
          <w:tcPr>
            <w:tcW w:w="709" w:type="dxa"/>
            <w:tcBorders>
              <w:top w:val="nil"/>
              <w:left w:val="single" w:sz="4" w:space="0" w:color="auto"/>
              <w:bottom w:val="nil"/>
              <w:right w:val="single" w:sz="4" w:space="0" w:color="auto"/>
            </w:tcBorders>
          </w:tcPr>
          <w:p w14:paraId="3EA0FB8D" w14:textId="77777777" w:rsidR="00A61006" w:rsidRPr="004D139E" w:rsidRDefault="00A61006" w:rsidP="001D7334">
            <w:pPr>
              <w:pStyle w:val="TAC"/>
            </w:pPr>
            <w:r>
              <w:t>15</w:t>
            </w:r>
          </w:p>
        </w:tc>
        <w:tc>
          <w:tcPr>
            <w:tcW w:w="674" w:type="dxa"/>
            <w:tcBorders>
              <w:top w:val="nil"/>
              <w:left w:val="single" w:sz="4" w:space="0" w:color="auto"/>
              <w:bottom w:val="nil"/>
              <w:right w:val="single" w:sz="4" w:space="0" w:color="auto"/>
            </w:tcBorders>
          </w:tcPr>
          <w:p w14:paraId="40DF1A67" w14:textId="77777777" w:rsidR="00A61006" w:rsidRPr="004D139E" w:rsidRDefault="00A61006" w:rsidP="001D7334">
            <w:pPr>
              <w:pStyle w:val="TAC"/>
            </w:pPr>
            <w:r>
              <w:t>270</w:t>
            </w:r>
          </w:p>
        </w:tc>
        <w:tc>
          <w:tcPr>
            <w:tcW w:w="1167" w:type="dxa"/>
            <w:tcBorders>
              <w:top w:val="nil"/>
              <w:left w:val="single" w:sz="4" w:space="0" w:color="auto"/>
              <w:bottom w:val="nil"/>
              <w:right w:val="single" w:sz="4" w:space="0" w:color="auto"/>
            </w:tcBorders>
          </w:tcPr>
          <w:p w14:paraId="4A04B483"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18DF04A"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2D481389" w14:textId="77777777" w:rsidR="00A61006" w:rsidRPr="004D139E" w:rsidRDefault="00A61006" w:rsidP="001D7334">
            <w:pPr>
              <w:pStyle w:val="TAC"/>
              <w:rPr>
                <w:rFonts w:cs="Arial"/>
                <w:szCs w:val="18"/>
              </w:rPr>
            </w:pPr>
            <w:r>
              <w:t>3584.4</w:t>
            </w:r>
          </w:p>
        </w:tc>
        <w:tc>
          <w:tcPr>
            <w:tcW w:w="991" w:type="dxa"/>
            <w:tcBorders>
              <w:top w:val="single" w:sz="4" w:space="0" w:color="auto"/>
              <w:left w:val="single" w:sz="4" w:space="0" w:color="auto"/>
              <w:bottom w:val="single" w:sz="4" w:space="0" w:color="auto"/>
              <w:right w:val="single" w:sz="4" w:space="0" w:color="auto"/>
            </w:tcBorders>
          </w:tcPr>
          <w:p w14:paraId="412241A4" w14:textId="77777777" w:rsidR="00A61006" w:rsidRPr="004D139E" w:rsidRDefault="00A61006" w:rsidP="001D7334">
            <w:pPr>
              <w:pStyle w:val="TAC"/>
              <w:rPr>
                <w:rFonts w:cs="Arial"/>
                <w:szCs w:val="18"/>
              </w:rPr>
            </w:pPr>
            <w:r>
              <w:t>638960</w:t>
            </w:r>
          </w:p>
        </w:tc>
        <w:tc>
          <w:tcPr>
            <w:tcW w:w="991" w:type="dxa"/>
            <w:tcBorders>
              <w:top w:val="single" w:sz="4" w:space="0" w:color="auto"/>
              <w:left w:val="single" w:sz="4" w:space="0" w:color="auto"/>
              <w:bottom w:val="single" w:sz="4" w:space="0" w:color="auto"/>
              <w:right w:val="single" w:sz="4" w:space="0" w:color="auto"/>
            </w:tcBorders>
          </w:tcPr>
          <w:p w14:paraId="5A3D065F" w14:textId="77777777" w:rsidR="00A61006" w:rsidRPr="004D139E" w:rsidRDefault="00A61006" w:rsidP="001D7334">
            <w:pPr>
              <w:pStyle w:val="TAC"/>
              <w:rPr>
                <w:rFonts w:cs="Arial"/>
                <w:szCs w:val="18"/>
              </w:rPr>
            </w:pPr>
            <w:r>
              <w:t>3560.1</w:t>
            </w:r>
          </w:p>
        </w:tc>
        <w:tc>
          <w:tcPr>
            <w:tcW w:w="992" w:type="dxa"/>
            <w:tcBorders>
              <w:top w:val="single" w:sz="4" w:space="0" w:color="auto"/>
              <w:left w:val="single" w:sz="4" w:space="0" w:color="auto"/>
              <w:bottom w:val="single" w:sz="4" w:space="0" w:color="auto"/>
              <w:right w:val="single" w:sz="4" w:space="0" w:color="auto"/>
            </w:tcBorders>
          </w:tcPr>
          <w:p w14:paraId="722A4386" w14:textId="77777777" w:rsidR="00A61006" w:rsidRPr="004D139E" w:rsidRDefault="00A61006" w:rsidP="001D7334">
            <w:pPr>
              <w:pStyle w:val="TAC"/>
              <w:rPr>
                <w:rFonts w:cs="Arial"/>
                <w:szCs w:val="18"/>
              </w:rPr>
            </w:pPr>
            <w:r>
              <w:t>637340</w:t>
            </w:r>
          </w:p>
        </w:tc>
        <w:tc>
          <w:tcPr>
            <w:tcW w:w="696" w:type="dxa"/>
            <w:tcBorders>
              <w:top w:val="single" w:sz="4" w:space="0" w:color="auto"/>
              <w:left w:val="single" w:sz="4" w:space="0" w:color="auto"/>
              <w:bottom w:val="single" w:sz="4" w:space="0" w:color="auto"/>
              <w:right w:val="single" w:sz="4" w:space="0" w:color="auto"/>
            </w:tcBorders>
          </w:tcPr>
          <w:p w14:paraId="5A6D63CA" w14:textId="77777777" w:rsidR="00A61006" w:rsidRPr="004D139E" w:rsidRDefault="00A61006" w:rsidP="001D7334">
            <w:pPr>
              <w:pStyle w:val="TAC"/>
              <w:rPr>
                <w:rFonts w:cs="Arial"/>
                <w:szCs w:val="18"/>
              </w:rPr>
            </w:pPr>
            <w:r>
              <w:t>0</w:t>
            </w:r>
          </w:p>
        </w:tc>
        <w:tc>
          <w:tcPr>
            <w:tcW w:w="652" w:type="dxa"/>
            <w:tcBorders>
              <w:top w:val="nil"/>
              <w:left w:val="single" w:sz="4" w:space="0" w:color="auto"/>
              <w:bottom w:val="nil"/>
              <w:right w:val="single" w:sz="4" w:space="0" w:color="auto"/>
            </w:tcBorders>
          </w:tcPr>
          <w:p w14:paraId="319A1CD1" w14:textId="77777777" w:rsidR="00A61006" w:rsidRPr="004D139E" w:rsidRDefault="00A61006" w:rsidP="001D7334">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00504F01" w14:textId="77777777" w:rsidR="00A61006" w:rsidRPr="004D139E" w:rsidRDefault="00A61006" w:rsidP="001D7334">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23F37B02" w14:textId="77777777" w:rsidR="00A61006" w:rsidRPr="004D139E" w:rsidRDefault="00A61006" w:rsidP="001D7334">
            <w:pPr>
              <w:pStyle w:val="TAC"/>
              <w:rPr>
                <w:rFonts w:cs="Arial"/>
                <w:szCs w:val="18"/>
              </w:rPr>
            </w:pPr>
            <w:r>
              <w:t>637632</w:t>
            </w:r>
          </w:p>
        </w:tc>
        <w:tc>
          <w:tcPr>
            <w:tcW w:w="585" w:type="dxa"/>
            <w:tcBorders>
              <w:top w:val="single" w:sz="4" w:space="0" w:color="auto"/>
              <w:left w:val="single" w:sz="4" w:space="0" w:color="auto"/>
              <w:bottom w:val="single" w:sz="4" w:space="0" w:color="auto"/>
              <w:right w:val="single" w:sz="4" w:space="0" w:color="auto"/>
            </w:tcBorders>
          </w:tcPr>
          <w:p w14:paraId="4EC2C48F" w14:textId="77777777" w:rsidR="00A61006" w:rsidRPr="004D139E" w:rsidRDefault="00A61006" w:rsidP="001D7334">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20FB7918" w14:textId="77777777" w:rsidR="00A61006" w:rsidRPr="004D139E" w:rsidRDefault="00A61006" w:rsidP="001D7334">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6A614AB5" w14:textId="77777777" w:rsidR="00A61006" w:rsidRPr="004D139E" w:rsidRDefault="00A61006" w:rsidP="001D7334">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317BFC6A" w14:textId="77777777" w:rsidR="00A61006" w:rsidRPr="004D139E" w:rsidRDefault="00A61006" w:rsidP="001D7334">
            <w:pPr>
              <w:pStyle w:val="TAC"/>
              <w:rPr>
                <w:rFonts w:cs="Arial"/>
                <w:szCs w:val="18"/>
              </w:rPr>
            </w:pPr>
            <w:r>
              <w:rPr>
                <w:bCs/>
              </w:rPr>
              <w:t>-</w:t>
            </w:r>
          </w:p>
        </w:tc>
      </w:tr>
      <w:tr w:rsidR="00A61006" w:rsidRPr="004D139E" w14:paraId="093B519B" w14:textId="77777777" w:rsidTr="001D7334">
        <w:tc>
          <w:tcPr>
            <w:tcW w:w="846" w:type="dxa"/>
            <w:tcBorders>
              <w:top w:val="nil"/>
              <w:left w:val="single" w:sz="4" w:space="0" w:color="auto"/>
              <w:bottom w:val="nil"/>
              <w:right w:val="single" w:sz="4" w:space="0" w:color="auto"/>
            </w:tcBorders>
          </w:tcPr>
          <w:p w14:paraId="1C145B55"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4007E7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200194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8D6C3A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21C0DF1"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94FCC90"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5678D73"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30AA4627" w14:textId="77777777" w:rsidR="00A61006" w:rsidRPr="004D139E" w:rsidRDefault="00A61006" w:rsidP="001D7334">
            <w:pPr>
              <w:pStyle w:val="TAC"/>
              <w:rPr>
                <w:rFonts w:cs="Arial"/>
                <w:szCs w:val="18"/>
              </w:rPr>
            </w:pPr>
            <w:r>
              <w:t>3629.4</w:t>
            </w:r>
          </w:p>
        </w:tc>
        <w:tc>
          <w:tcPr>
            <w:tcW w:w="991" w:type="dxa"/>
            <w:tcBorders>
              <w:top w:val="nil"/>
              <w:left w:val="single" w:sz="4" w:space="0" w:color="auto"/>
              <w:bottom w:val="single" w:sz="4" w:space="0" w:color="auto"/>
              <w:right w:val="single" w:sz="4" w:space="0" w:color="auto"/>
            </w:tcBorders>
          </w:tcPr>
          <w:p w14:paraId="0F5203B0" w14:textId="77777777" w:rsidR="00A61006" w:rsidRPr="004D139E" w:rsidRDefault="00A61006" w:rsidP="001D7334">
            <w:pPr>
              <w:pStyle w:val="TAC"/>
              <w:rPr>
                <w:rFonts w:cs="Arial"/>
                <w:szCs w:val="18"/>
              </w:rPr>
            </w:pPr>
            <w:r>
              <w:rPr>
                <w:lang w:val="sv-SE"/>
              </w:rPr>
              <w:t>641960</w:t>
            </w:r>
          </w:p>
        </w:tc>
        <w:tc>
          <w:tcPr>
            <w:tcW w:w="991" w:type="dxa"/>
            <w:tcBorders>
              <w:top w:val="nil"/>
              <w:left w:val="single" w:sz="4" w:space="0" w:color="auto"/>
              <w:bottom w:val="single" w:sz="4" w:space="0" w:color="auto"/>
              <w:right w:val="single" w:sz="4" w:space="0" w:color="auto"/>
            </w:tcBorders>
          </w:tcPr>
          <w:p w14:paraId="58642F48" w14:textId="77777777" w:rsidR="00A61006" w:rsidRPr="004D139E" w:rsidRDefault="00A61006" w:rsidP="001D7334">
            <w:pPr>
              <w:pStyle w:val="TAC"/>
              <w:rPr>
                <w:rFonts w:cs="Arial"/>
                <w:szCs w:val="18"/>
              </w:rPr>
            </w:pPr>
            <w:r>
              <w:t>3586.74</w:t>
            </w:r>
          </w:p>
        </w:tc>
        <w:tc>
          <w:tcPr>
            <w:tcW w:w="992" w:type="dxa"/>
            <w:tcBorders>
              <w:top w:val="nil"/>
              <w:left w:val="single" w:sz="4" w:space="0" w:color="auto"/>
              <w:bottom w:val="single" w:sz="4" w:space="0" w:color="auto"/>
              <w:right w:val="single" w:sz="4" w:space="0" w:color="auto"/>
            </w:tcBorders>
          </w:tcPr>
          <w:p w14:paraId="1676CDC7" w14:textId="77777777" w:rsidR="00A61006" w:rsidRPr="004D139E" w:rsidRDefault="00A61006" w:rsidP="001D7334">
            <w:pPr>
              <w:pStyle w:val="TAC"/>
              <w:rPr>
                <w:rFonts w:cs="Arial"/>
                <w:szCs w:val="18"/>
              </w:rPr>
            </w:pPr>
            <w:r>
              <w:t>639116</w:t>
            </w:r>
          </w:p>
        </w:tc>
        <w:tc>
          <w:tcPr>
            <w:tcW w:w="696" w:type="dxa"/>
            <w:tcBorders>
              <w:top w:val="nil"/>
              <w:left w:val="single" w:sz="4" w:space="0" w:color="auto"/>
              <w:bottom w:val="single" w:sz="4" w:space="0" w:color="auto"/>
              <w:right w:val="single" w:sz="4" w:space="0" w:color="auto"/>
            </w:tcBorders>
          </w:tcPr>
          <w:p w14:paraId="66C0FEFE" w14:textId="77777777" w:rsidR="00A61006" w:rsidRPr="004D139E" w:rsidRDefault="00A61006" w:rsidP="001D7334">
            <w:pPr>
              <w:pStyle w:val="TAC"/>
              <w:rPr>
                <w:rFonts w:cs="Arial"/>
                <w:szCs w:val="18"/>
              </w:rPr>
            </w:pPr>
            <w:r>
              <w:t>102</w:t>
            </w:r>
          </w:p>
        </w:tc>
        <w:tc>
          <w:tcPr>
            <w:tcW w:w="652" w:type="dxa"/>
            <w:tcBorders>
              <w:top w:val="nil"/>
              <w:left w:val="single" w:sz="4" w:space="0" w:color="auto"/>
              <w:bottom w:val="nil"/>
              <w:right w:val="single" w:sz="4" w:space="0" w:color="auto"/>
            </w:tcBorders>
          </w:tcPr>
          <w:p w14:paraId="15033CDA"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8424439" w14:textId="77777777" w:rsidR="00A61006" w:rsidRPr="004D139E" w:rsidRDefault="00A61006" w:rsidP="001D7334">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61400E0E" w14:textId="77777777" w:rsidR="00A61006" w:rsidRPr="004D139E" w:rsidRDefault="00A61006" w:rsidP="001D7334">
            <w:pPr>
              <w:pStyle w:val="TAC"/>
              <w:rPr>
                <w:rFonts w:cs="Arial"/>
                <w:szCs w:val="18"/>
              </w:rPr>
            </w:pPr>
            <w:r>
              <w:rPr>
                <w:lang w:val="sv-SE"/>
              </w:rPr>
              <w:t>640608</w:t>
            </w:r>
          </w:p>
        </w:tc>
        <w:tc>
          <w:tcPr>
            <w:tcW w:w="585" w:type="dxa"/>
            <w:tcBorders>
              <w:top w:val="single" w:sz="4" w:space="0" w:color="auto"/>
              <w:left w:val="single" w:sz="4" w:space="0" w:color="auto"/>
              <w:bottom w:val="single" w:sz="4" w:space="0" w:color="auto"/>
              <w:right w:val="single" w:sz="4" w:space="0" w:color="auto"/>
            </w:tcBorders>
          </w:tcPr>
          <w:p w14:paraId="716816A2" w14:textId="77777777" w:rsidR="00A61006" w:rsidRPr="004D139E" w:rsidRDefault="00A61006" w:rsidP="001D7334">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4139461A" w14:textId="77777777" w:rsidR="00A61006" w:rsidRPr="004D139E" w:rsidRDefault="00A61006" w:rsidP="001D7334">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4D433A06" w14:textId="77777777" w:rsidR="00A61006" w:rsidRPr="004D139E" w:rsidRDefault="00A61006" w:rsidP="001D7334">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2715C535" w14:textId="77777777" w:rsidR="00A61006" w:rsidRPr="00323BA3" w:rsidRDefault="00A61006" w:rsidP="001D7334">
            <w:pPr>
              <w:pStyle w:val="TAC"/>
              <w:rPr>
                <w:b/>
                <w:bCs/>
              </w:rPr>
            </w:pPr>
            <w:r>
              <w:rPr>
                <w:bCs/>
              </w:rPr>
              <w:t>-</w:t>
            </w:r>
          </w:p>
        </w:tc>
      </w:tr>
      <w:tr w:rsidR="00A61006" w:rsidRPr="004D139E" w14:paraId="7377CFC0" w14:textId="77777777" w:rsidTr="001D7334">
        <w:tc>
          <w:tcPr>
            <w:tcW w:w="846" w:type="dxa"/>
            <w:tcBorders>
              <w:top w:val="nil"/>
              <w:left w:val="single" w:sz="4" w:space="0" w:color="auto"/>
              <w:bottom w:val="single" w:sz="4" w:space="0" w:color="auto"/>
              <w:right w:val="single" w:sz="4" w:space="0" w:color="auto"/>
            </w:tcBorders>
          </w:tcPr>
          <w:p w14:paraId="43B6687F"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7D3AB0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E54EBA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AE25EA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9554053"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769170F6"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44A79224"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B9E43D2" w14:textId="77777777" w:rsidR="00A61006" w:rsidRPr="004D139E" w:rsidRDefault="00A61006" w:rsidP="001D7334">
            <w:pPr>
              <w:pStyle w:val="TAC"/>
              <w:rPr>
                <w:rFonts w:cs="Arial"/>
                <w:szCs w:val="18"/>
              </w:rPr>
            </w:pPr>
            <w:r>
              <w:t>3675</w:t>
            </w:r>
          </w:p>
        </w:tc>
        <w:tc>
          <w:tcPr>
            <w:tcW w:w="991" w:type="dxa"/>
            <w:tcBorders>
              <w:top w:val="single" w:sz="4" w:space="0" w:color="auto"/>
              <w:left w:val="single" w:sz="4" w:space="0" w:color="auto"/>
              <w:bottom w:val="single" w:sz="4" w:space="0" w:color="auto"/>
              <w:right w:val="single" w:sz="4" w:space="0" w:color="auto"/>
            </w:tcBorders>
          </w:tcPr>
          <w:p w14:paraId="319CB9D7" w14:textId="77777777" w:rsidR="00A61006" w:rsidRPr="004D139E" w:rsidRDefault="00A61006" w:rsidP="001D7334">
            <w:pPr>
              <w:pStyle w:val="TAC"/>
              <w:rPr>
                <w:rFonts w:cs="Arial"/>
                <w:szCs w:val="18"/>
              </w:rPr>
            </w:pPr>
            <w:r>
              <w:t>645000</w:t>
            </w:r>
          </w:p>
        </w:tc>
        <w:tc>
          <w:tcPr>
            <w:tcW w:w="991" w:type="dxa"/>
            <w:tcBorders>
              <w:top w:val="single" w:sz="4" w:space="0" w:color="auto"/>
              <w:left w:val="single" w:sz="4" w:space="0" w:color="auto"/>
              <w:bottom w:val="single" w:sz="4" w:space="0" w:color="auto"/>
              <w:right w:val="single" w:sz="4" w:space="0" w:color="auto"/>
            </w:tcBorders>
          </w:tcPr>
          <w:p w14:paraId="64922BF8" w14:textId="77777777" w:rsidR="00A61006" w:rsidRPr="004D139E" w:rsidRDefault="00A61006" w:rsidP="001D7334">
            <w:pPr>
              <w:pStyle w:val="TAC"/>
              <w:rPr>
                <w:rFonts w:cs="Arial"/>
                <w:szCs w:val="18"/>
              </w:rPr>
            </w:pPr>
            <w:r>
              <w:t>3559.98</w:t>
            </w:r>
          </w:p>
        </w:tc>
        <w:tc>
          <w:tcPr>
            <w:tcW w:w="992" w:type="dxa"/>
            <w:tcBorders>
              <w:top w:val="single" w:sz="4" w:space="0" w:color="auto"/>
              <w:left w:val="single" w:sz="4" w:space="0" w:color="auto"/>
              <w:bottom w:val="single" w:sz="4" w:space="0" w:color="auto"/>
              <w:right w:val="single" w:sz="4" w:space="0" w:color="auto"/>
            </w:tcBorders>
          </w:tcPr>
          <w:p w14:paraId="56ADB224" w14:textId="77777777" w:rsidR="00A61006" w:rsidRPr="004D139E" w:rsidRDefault="00A61006" w:rsidP="001D7334">
            <w:pPr>
              <w:pStyle w:val="TAC"/>
              <w:rPr>
                <w:rFonts w:cs="Arial"/>
                <w:szCs w:val="18"/>
              </w:rPr>
            </w:pPr>
            <w:r>
              <w:t>637332</w:t>
            </w:r>
          </w:p>
        </w:tc>
        <w:tc>
          <w:tcPr>
            <w:tcW w:w="696" w:type="dxa"/>
            <w:tcBorders>
              <w:top w:val="single" w:sz="4" w:space="0" w:color="auto"/>
              <w:left w:val="single" w:sz="4" w:space="0" w:color="auto"/>
              <w:bottom w:val="single" w:sz="4" w:space="0" w:color="auto"/>
              <w:right w:val="single" w:sz="4" w:space="0" w:color="auto"/>
            </w:tcBorders>
          </w:tcPr>
          <w:p w14:paraId="6098023E" w14:textId="77777777" w:rsidR="00A61006" w:rsidRPr="004D139E" w:rsidRDefault="00A61006" w:rsidP="001D7334">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429AE555"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B5CBB6E" w14:textId="77777777" w:rsidR="00A61006" w:rsidRPr="004D139E" w:rsidRDefault="00A61006" w:rsidP="001D7334">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3F8F44BA" w14:textId="77777777" w:rsidR="00A61006" w:rsidRPr="004D139E" w:rsidRDefault="00A61006" w:rsidP="001D7334">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764C5E45" w14:textId="77777777" w:rsidR="00A61006" w:rsidRPr="004D139E" w:rsidRDefault="00A61006" w:rsidP="001D7334">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6AC980F0" w14:textId="77777777" w:rsidR="00A61006" w:rsidRPr="004D139E" w:rsidRDefault="00A61006" w:rsidP="001D7334">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4F646B67" w14:textId="77777777" w:rsidR="00A61006" w:rsidRPr="004D139E" w:rsidRDefault="00A61006" w:rsidP="001D7334">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5A791DC4" w14:textId="77777777" w:rsidR="00A61006" w:rsidRPr="00323BA3" w:rsidRDefault="00A61006" w:rsidP="001D7334">
            <w:pPr>
              <w:pStyle w:val="TAC"/>
              <w:rPr>
                <w:b/>
                <w:bCs/>
              </w:rPr>
            </w:pPr>
            <w:r>
              <w:rPr>
                <w:bCs/>
              </w:rPr>
              <w:t>-</w:t>
            </w:r>
          </w:p>
        </w:tc>
      </w:tr>
      <w:tr w:rsidR="00A61006" w:rsidRPr="004D139E" w14:paraId="306C2F0C" w14:textId="77777777" w:rsidTr="001D7334">
        <w:tc>
          <w:tcPr>
            <w:tcW w:w="846" w:type="dxa"/>
            <w:tcBorders>
              <w:top w:val="single" w:sz="4" w:space="0" w:color="auto"/>
              <w:left w:val="single" w:sz="4" w:space="0" w:color="auto"/>
              <w:bottom w:val="nil"/>
              <w:right w:val="single" w:sz="4" w:space="0" w:color="auto"/>
            </w:tcBorders>
          </w:tcPr>
          <w:p w14:paraId="5669FA00" w14:textId="77777777" w:rsidR="00A61006" w:rsidRPr="004D139E" w:rsidRDefault="00A61006" w:rsidP="001D7334">
            <w:pPr>
              <w:pStyle w:val="TAC"/>
            </w:pPr>
            <w:r w:rsidRPr="004D139E">
              <w:t>15+10</w:t>
            </w:r>
          </w:p>
        </w:tc>
        <w:tc>
          <w:tcPr>
            <w:tcW w:w="781" w:type="dxa"/>
            <w:tcBorders>
              <w:top w:val="single" w:sz="4" w:space="0" w:color="auto"/>
              <w:left w:val="single" w:sz="4" w:space="0" w:color="auto"/>
              <w:bottom w:val="nil"/>
              <w:right w:val="single" w:sz="4" w:space="0" w:color="auto"/>
            </w:tcBorders>
            <w:vAlign w:val="bottom"/>
          </w:tcPr>
          <w:p w14:paraId="3AA8B894"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75BDD2CA"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0E4C8519"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289AD159"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565DFED3"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F05C708" w14:textId="77777777" w:rsidR="00A61006" w:rsidRPr="009739C4" w:rsidRDefault="00A61006" w:rsidP="001D7334">
            <w:pPr>
              <w:pStyle w:val="TAC"/>
            </w:pPr>
            <w:r w:rsidRPr="009739C4">
              <w:t>Low</w:t>
            </w:r>
          </w:p>
        </w:tc>
        <w:tc>
          <w:tcPr>
            <w:tcW w:w="1099" w:type="dxa"/>
            <w:tcBorders>
              <w:top w:val="single" w:sz="4" w:space="0" w:color="auto"/>
              <w:left w:val="single" w:sz="4" w:space="0" w:color="auto"/>
              <w:bottom w:val="single" w:sz="4" w:space="0" w:color="auto"/>
              <w:right w:val="single" w:sz="4" w:space="0" w:color="auto"/>
            </w:tcBorders>
          </w:tcPr>
          <w:p w14:paraId="4BB16AB4" w14:textId="77777777" w:rsidR="00A61006" w:rsidRPr="009739C4" w:rsidRDefault="00A61006" w:rsidP="001D7334">
            <w:pPr>
              <w:pStyle w:val="TAC"/>
            </w:pPr>
            <w:r w:rsidRPr="009739C4">
              <w:t>3557.52</w:t>
            </w:r>
          </w:p>
          <w:p w14:paraId="70574B56" w14:textId="77777777" w:rsidR="00A61006" w:rsidRPr="009739C4" w:rsidRDefault="00A61006" w:rsidP="001D7334">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5FF21B2D" w14:textId="77777777" w:rsidR="00A61006" w:rsidRPr="009739C4" w:rsidRDefault="00A61006" w:rsidP="001D7334">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66096DC7" w14:textId="77777777" w:rsidR="00A61006" w:rsidRPr="009739C4" w:rsidRDefault="00A61006" w:rsidP="001D7334">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12C562BB" w14:textId="77777777" w:rsidR="00A61006" w:rsidRPr="009739C4" w:rsidRDefault="00A61006" w:rsidP="001D7334">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396967F1"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1BC55162" w14:textId="77777777" w:rsidR="00A61006" w:rsidRPr="004D139E" w:rsidRDefault="00A61006" w:rsidP="001D7334">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7BCFE55B" w14:textId="77777777" w:rsidR="00A61006" w:rsidRPr="004D139E" w:rsidRDefault="00A61006" w:rsidP="001D7334">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719EBC35" w14:textId="77777777" w:rsidR="00A61006" w:rsidRPr="004D139E" w:rsidRDefault="00A61006" w:rsidP="001D7334">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71A729AC" w14:textId="77777777" w:rsidR="00A61006" w:rsidRPr="009F2C3F" w:rsidRDefault="00A61006" w:rsidP="001D7334">
            <w:pPr>
              <w:pStyle w:val="TAC"/>
              <w:rPr>
                <w:highlight w:val="cyan"/>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34F6A565" w14:textId="77777777" w:rsidR="00A61006" w:rsidRPr="004D139E" w:rsidRDefault="00A61006" w:rsidP="001D7334">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7533DB8B" w14:textId="77777777" w:rsidR="00A61006" w:rsidRPr="004D139E" w:rsidRDefault="00A61006" w:rsidP="001D7334">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617A6B1D" w14:textId="77777777" w:rsidR="00A61006" w:rsidRPr="004D139E" w:rsidRDefault="00A61006" w:rsidP="001D7334">
            <w:pPr>
              <w:pStyle w:val="TAC"/>
            </w:pPr>
            <w:r>
              <w:rPr>
                <w:bCs/>
              </w:rPr>
              <w:t>2</w:t>
            </w:r>
          </w:p>
        </w:tc>
      </w:tr>
      <w:tr w:rsidR="00A61006" w:rsidRPr="004D139E" w14:paraId="160A9F70" w14:textId="77777777" w:rsidTr="001D7334">
        <w:tc>
          <w:tcPr>
            <w:tcW w:w="846" w:type="dxa"/>
            <w:tcBorders>
              <w:top w:val="nil"/>
              <w:left w:val="single" w:sz="4" w:space="0" w:color="auto"/>
              <w:bottom w:val="nil"/>
              <w:right w:val="single" w:sz="4" w:space="0" w:color="auto"/>
            </w:tcBorders>
          </w:tcPr>
          <w:p w14:paraId="4155AE56" w14:textId="77777777" w:rsidR="00A61006" w:rsidRPr="004D139E" w:rsidRDefault="00A61006" w:rsidP="001D7334">
            <w:pPr>
              <w:pStyle w:val="TAC"/>
            </w:pPr>
            <w:r w:rsidRPr="004D139E">
              <w:t>(0)</w:t>
            </w:r>
          </w:p>
        </w:tc>
        <w:tc>
          <w:tcPr>
            <w:tcW w:w="781" w:type="dxa"/>
            <w:tcBorders>
              <w:top w:val="nil"/>
              <w:left w:val="single" w:sz="4" w:space="0" w:color="auto"/>
              <w:bottom w:val="nil"/>
              <w:right w:val="single" w:sz="4" w:space="0" w:color="auto"/>
            </w:tcBorders>
          </w:tcPr>
          <w:p w14:paraId="0F0DDDF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208A2C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0594432"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B9A09D5"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1F77F7CA"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869B7D4"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ABE29BD" w14:textId="77777777" w:rsidR="00A61006" w:rsidRPr="009739C4" w:rsidRDefault="00A61006" w:rsidP="001D7334">
            <w:pPr>
              <w:pStyle w:val="TAC"/>
            </w:pPr>
            <w:r w:rsidRPr="009739C4">
              <w:t>3619.98</w:t>
            </w:r>
          </w:p>
          <w:p w14:paraId="1C541CD1"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61E239A4" w14:textId="77777777" w:rsidR="00A61006" w:rsidRPr="009739C4" w:rsidRDefault="00A61006" w:rsidP="001D7334">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3ECA3FDD" w14:textId="77777777" w:rsidR="00A61006" w:rsidRPr="009739C4" w:rsidRDefault="00A61006" w:rsidP="001D7334">
            <w:pPr>
              <w:pStyle w:val="TAC"/>
            </w:pPr>
            <w:r w:rsidRPr="009739C4">
              <w:t>3594.51</w:t>
            </w:r>
          </w:p>
        </w:tc>
        <w:tc>
          <w:tcPr>
            <w:tcW w:w="992" w:type="dxa"/>
            <w:tcBorders>
              <w:top w:val="single" w:sz="4" w:space="0" w:color="auto"/>
              <w:left w:val="single" w:sz="4" w:space="0" w:color="auto"/>
              <w:bottom w:val="single" w:sz="4" w:space="0" w:color="auto"/>
              <w:right w:val="single" w:sz="4" w:space="0" w:color="auto"/>
            </w:tcBorders>
          </w:tcPr>
          <w:p w14:paraId="7000E1B7" w14:textId="77777777" w:rsidR="00A61006" w:rsidRPr="009739C4" w:rsidRDefault="00A61006" w:rsidP="001D7334">
            <w:pPr>
              <w:pStyle w:val="TAC"/>
            </w:pPr>
            <w:r w:rsidRPr="009739C4">
              <w:t>639634</w:t>
            </w:r>
          </w:p>
        </w:tc>
        <w:tc>
          <w:tcPr>
            <w:tcW w:w="696" w:type="dxa"/>
            <w:tcBorders>
              <w:top w:val="single" w:sz="4" w:space="0" w:color="auto"/>
              <w:left w:val="single" w:sz="4" w:space="0" w:color="auto"/>
              <w:bottom w:val="single" w:sz="4" w:space="0" w:color="auto"/>
              <w:right w:val="single" w:sz="4" w:space="0" w:color="auto"/>
            </w:tcBorders>
          </w:tcPr>
          <w:p w14:paraId="6CE020EA"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6D5B9F86"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F03D4E2" w14:textId="77777777" w:rsidR="00A61006" w:rsidRPr="009739C4" w:rsidRDefault="00A61006" w:rsidP="001D7334">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010AD007" w14:textId="77777777" w:rsidR="00A61006" w:rsidRPr="009739C4" w:rsidRDefault="00A61006" w:rsidP="001D7334">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16DB3BA4"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738BC4AA"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4049B0A"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FBCB8CE" w14:textId="77777777" w:rsidR="00A61006" w:rsidRPr="009739C4" w:rsidRDefault="00A61006" w:rsidP="001D7334">
            <w:pPr>
              <w:pStyle w:val="TAC"/>
              <w:rPr>
                <w:b/>
                <w:bCs/>
              </w:rPr>
            </w:pPr>
            <w:r w:rsidRPr="009739C4">
              <w:rPr>
                <w:bCs/>
              </w:rPr>
              <w:t>109</w:t>
            </w:r>
          </w:p>
        </w:tc>
      </w:tr>
      <w:tr w:rsidR="00A61006" w:rsidRPr="004D139E" w14:paraId="5ABB7061" w14:textId="77777777" w:rsidTr="001D7334">
        <w:tc>
          <w:tcPr>
            <w:tcW w:w="846" w:type="dxa"/>
            <w:tcBorders>
              <w:top w:val="nil"/>
              <w:left w:val="single" w:sz="4" w:space="0" w:color="auto"/>
              <w:bottom w:val="nil"/>
              <w:right w:val="single" w:sz="4" w:space="0" w:color="auto"/>
            </w:tcBorders>
          </w:tcPr>
          <w:p w14:paraId="3093550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F325A2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9B9EEE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D0FC2A1"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0AA6DBD"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25409792"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A038073"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3639AE6" w14:textId="77777777" w:rsidR="00A61006" w:rsidRPr="009739C4" w:rsidRDefault="00A61006" w:rsidP="001D7334">
            <w:pPr>
              <w:pStyle w:val="TAC"/>
            </w:pPr>
            <w:r w:rsidRPr="009739C4">
              <w:t>3682.5</w:t>
            </w:r>
          </w:p>
          <w:p w14:paraId="0F3A46EB"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9BF6549" w14:textId="77777777" w:rsidR="00A61006" w:rsidRPr="009739C4" w:rsidRDefault="00A61006" w:rsidP="001D7334">
            <w:pPr>
              <w:pStyle w:val="TAC"/>
            </w:pPr>
            <w:r w:rsidRPr="009739C4">
              <w:t>645500</w:t>
            </w:r>
          </w:p>
        </w:tc>
        <w:tc>
          <w:tcPr>
            <w:tcW w:w="991" w:type="dxa"/>
            <w:tcBorders>
              <w:top w:val="single" w:sz="4" w:space="0" w:color="auto"/>
              <w:left w:val="single" w:sz="4" w:space="0" w:color="auto"/>
              <w:bottom w:val="single" w:sz="4" w:space="0" w:color="auto"/>
              <w:right w:val="single" w:sz="4" w:space="0" w:color="auto"/>
            </w:tcBorders>
          </w:tcPr>
          <w:p w14:paraId="4E9D7909" w14:textId="77777777" w:rsidR="00A61006" w:rsidRPr="009739C4" w:rsidRDefault="00A61006" w:rsidP="001D7334">
            <w:pPr>
              <w:pStyle w:val="TAC"/>
            </w:pPr>
            <w:r w:rsidRPr="009739C4">
              <w:t>3584.67</w:t>
            </w:r>
          </w:p>
        </w:tc>
        <w:tc>
          <w:tcPr>
            <w:tcW w:w="992" w:type="dxa"/>
            <w:tcBorders>
              <w:top w:val="single" w:sz="4" w:space="0" w:color="auto"/>
              <w:left w:val="single" w:sz="4" w:space="0" w:color="auto"/>
              <w:bottom w:val="single" w:sz="4" w:space="0" w:color="auto"/>
              <w:right w:val="single" w:sz="4" w:space="0" w:color="auto"/>
            </w:tcBorders>
          </w:tcPr>
          <w:p w14:paraId="0A392E1B" w14:textId="77777777" w:rsidR="00A61006" w:rsidRPr="009739C4" w:rsidRDefault="00A61006" w:rsidP="001D7334">
            <w:pPr>
              <w:pStyle w:val="TAC"/>
            </w:pPr>
            <w:r w:rsidRPr="009739C4">
              <w:t>638978</w:t>
            </w:r>
          </w:p>
        </w:tc>
        <w:tc>
          <w:tcPr>
            <w:tcW w:w="696" w:type="dxa"/>
            <w:tcBorders>
              <w:top w:val="single" w:sz="4" w:space="0" w:color="auto"/>
              <w:left w:val="single" w:sz="4" w:space="0" w:color="auto"/>
              <w:bottom w:val="single" w:sz="4" w:space="0" w:color="auto"/>
              <w:right w:val="single" w:sz="4" w:space="0" w:color="auto"/>
            </w:tcBorders>
          </w:tcPr>
          <w:p w14:paraId="4EAA817F"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7E36CE1C"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78DF45F" w14:textId="77777777" w:rsidR="00A61006" w:rsidRPr="009739C4" w:rsidRDefault="00A61006" w:rsidP="001D7334">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3BE49F14" w14:textId="77777777" w:rsidR="00A61006" w:rsidRPr="009739C4" w:rsidRDefault="00A61006" w:rsidP="001D7334">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4CB78F71" w14:textId="77777777" w:rsidR="00A61006" w:rsidRPr="009739C4" w:rsidRDefault="00A61006" w:rsidP="001D7334">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3906BF56"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2E7258D"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8986DDD" w14:textId="77777777" w:rsidR="00A61006" w:rsidRPr="009739C4" w:rsidRDefault="00A61006" w:rsidP="001D7334">
            <w:pPr>
              <w:pStyle w:val="TAC"/>
              <w:rPr>
                <w:b/>
                <w:bCs/>
              </w:rPr>
            </w:pPr>
            <w:r w:rsidRPr="009739C4">
              <w:rPr>
                <w:bCs/>
              </w:rPr>
              <w:t>507</w:t>
            </w:r>
          </w:p>
        </w:tc>
      </w:tr>
      <w:tr w:rsidR="00A61006" w:rsidRPr="004D139E" w14:paraId="2153289E" w14:textId="77777777" w:rsidTr="001D7334">
        <w:trPr>
          <w:trHeight w:val="204"/>
        </w:trPr>
        <w:tc>
          <w:tcPr>
            <w:tcW w:w="846" w:type="dxa"/>
            <w:tcBorders>
              <w:top w:val="nil"/>
              <w:left w:val="single" w:sz="4" w:space="0" w:color="auto"/>
              <w:bottom w:val="nil"/>
              <w:right w:val="single" w:sz="4" w:space="0" w:color="auto"/>
            </w:tcBorders>
            <w:vAlign w:val="bottom"/>
          </w:tcPr>
          <w:p w14:paraId="63D322CF"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5EB5CC8" w14:textId="77777777" w:rsidR="00A61006" w:rsidRPr="009739C4" w:rsidRDefault="00A61006" w:rsidP="001D7334">
            <w:pPr>
              <w:pStyle w:val="TAC"/>
            </w:pPr>
            <w:r w:rsidRPr="009739C4">
              <w:t>Channel spacing CC1-CC2=12.48 MHz (Note 1)</w:t>
            </w:r>
          </w:p>
        </w:tc>
      </w:tr>
      <w:tr w:rsidR="00A61006" w:rsidRPr="004D139E" w14:paraId="51A77766" w14:textId="77777777" w:rsidTr="001D7334">
        <w:tc>
          <w:tcPr>
            <w:tcW w:w="846" w:type="dxa"/>
            <w:tcBorders>
              <w:top w:val="nil"/>
              <w:left w:val="single" w:sz="4" w:space="0" w:color="auto"/>
              <w:bottom w:val="nil"/>
              <w:right w:val="single" w:sz="4" w:space="0" w:color="auto"/>
            </w:tcBorders>
          </w:tcPr>
          <w:p w14:paraId="0E4A0593"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48C49984"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394230E0"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3B59C5A3"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DFFC3E5"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80B258C"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EAC415A"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153FD33" w14:textId="77777777" w:rsidR="00A61006" w:rsidRPr="009739C4" w:rsidRDefault="00A61006" w:rsidP="001D7334">
            <w:pPr>
              <w:pStyle w:val="TAC"/>
            </w:pPr>
            <w:r w:rsidRPr="009739C4">
              <w:t>3570</w:t>
            </w:r>
          </w:p>
        </w:tc>
        <w:tc>
          <w:tcPr>
            <w:tcW w:w="991" w:type="dxa"/>
            <w:tcBorders>
              <w:top w:val="single" w:sz="4" w:space="0" w:color="auto"/>
              <w:left w:val="single" w:sz="4" w:space="0" w:color="auto"/>
              <w:bottom w:val="single" w:sz="4" w:space="0" w:color="auto"/>
              <w:right w:val="single" w:sz="4" w:space="0" w:color="auto"/>
            </w:tcBorders>
          </w:tcPr>
          <w:p w14:paraId="3E256FC2" w14:textId="77777777" w:rsidR="00A61006" w:rsidRPr="009739C4" w:rsidRDefault="00A61006" w:rsidP="001D7334">
            <w:pPr>
              <w:pStyle w:val="TAC"/>
            </w:pPr>
            <w:r w:rsidRPr="009739C4">
              <w:t>638000</w:t>
            </w:r>
          </w:p>
        </w:tc>
        <w:tc>
          <w:tcPr>
            <w:tcW w:w="991" w:type="dxa"/>
            <w:tcBorders>
              <w:top w:val="single" w:sz="4" w:space="0" w:color="auto"/>
              <w:left w:val="single" w:sz="4" w:space="0" w:color="auto"/>
              <w:bottom w:val="single" w:sz="4" w:space="0" w:color="auto"/>
              <w:right w:val="single" w:sz="4" w:space="0" w:color="auto"/>
            </w:tcBorders>
          </w:tcPr>
          <w:p w14:paraId="3D3D4469" w14:textId="77777777" w:rsidR="00A61006" w:rsidRPr="009739C4" w:rsidRDefault="00A61006" w:rsidP="001D7334">
            <w:pPr>
              <w:pStyle w:val="TAC"/>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72764F4D" w14:textId="77777777" w:rsidR="00A61006" w:rsidRPr="009739C4" w:rsidRDefault="00A61006" w:rsidP="001D7334">
            <w:pPr>
              <w:pStyle w:val="TAC"/>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3FCD3109"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3DDF0E0C"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12AABCA" w14:textId="77777777" w:rsidR="00A61006" w:rsidRPr="009739C4" w:rsidRDefault="00A61006" w:rsidP="001D7334">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4D0D3E85" w14:textId="77777777" w:rsidR="00A61006" w:rsidRPr="009739C4" w:rsidRDefault="00A61006" w:rsidP="001D7334">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102461DD"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5ECB2430" w14:textId="77777777" w:rsidR="00A61006" w:rsidRPr="009739C4" w:rsidRDefault="00A61006" w:rsidP="001D7334">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32383B87"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25067B6" w14:textId="77777777" w:rsidR="00A61006" w:rsidRPr="009739C4" w:rsidRDefault="00A61006" w:rsidP="001D7334">
            <w:pPr>
              <w:pStyle w:val="TAC"/>
            </w:pPr>
            <w:r w:rsidRPr="009739C4">
              <w:rPr>
                <w:bCs/>
              </w:rPr>
              <w:t>7</w:t>
            </w:r>
          </w:p>
        </w:tc>
      </w:tr>
      <w:tr w:rsidR="00A61006" w:rsidRPr="004D139E" w14:paraId="2081815A" w14:textId="77777777" w:rsidTr="001D7334">
        <w:tc>
          <w:tcPr>
            <w:tcW w:w="846" w:type="dxa"/>
            <w:tcBorders>
              <w:top w:val="nil"/>
              <w:left w:val="single" w:sz="4" w:space="0" w:color="auto"/>
              <w:bottom w:val="nil"/>
              <w:right w:val="single" w:sz="4" w:space="0" w:color="auto"/>
            </w:tcBorders>
          </w:tcPr>
          <w:p w14:paraId="209C6C6F"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2BF892C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A23957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229C06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6C74F6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373D819A"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4DA1B55B"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FB737AE" w14:textId="77777777" w:rsidR="00A61006" w:rsidRPr="009739C4" w:rsidRDefault="00A61006" w:rsidP="001D7334">
            <w:pPr>
              <w:pStyle w:val="TAC"/>
            </w:pPr>
            <w:r w:rsidRPr="009739C4">
              <w:t>3632.46</w:t>
            </w:r>
          </w:p>
        </w:tc>
        <w:tc>
          <w:tcPr>
            <w:tcW w:w="991" w:type="dxa"/>
            <w:tcBorders>
              <w:top w:val="single" w:sz="4" w:space="0" w:color="auto"/>
              <w:left w:val="single" w:sz="4" w:space="0" w:color="auto"/>
              <w:bottom w:val="single" w:sz="4" w:space="0" w:color="auto"/>
              <w:right w:val="single" w:sz="4" w:space="0" w:color="auto"/>
            </w:tcBorders>
          </w:tcPr>
          <w:p w14:paraId="42DFDCF6" w14:textId="77777777" w:rsidR="00A61006" w:rsidRPr="009739C4" w:rsidRDefault="00A61006" w:rsidP="001D7334">
            <w:pPr>
              <w:pStyle w:val="TAC"/>
            </w:pPr>
            <w:r w:rsidRPr="009739C4">
              <w:t>642164</w:t>
            </w:r>
          </w:p>
        </w:tc>
        <w:tc>
          <w:tcPr>
            <w:tcW w:w="991" w:type="dxa"/>
            <w:tcBorders>
              <w:top w:val="single" w:sz="4" w:space="0" w:color="auto"/>
              <w:left w:val="single" w:sz="4" w:space="0" w:color="auto"/>
              <w:bottom w:val="single" w:sz="4" w:space="0" w:color="auto"/>
              <w:right w:val="single" w:sz="4" w:space="0" w:color="auto"/>
            </w:tcBorders>
          </w:tcPr>
          <w:p w14:paraId="212C9F89" w14:textId="77777777" w:rsidR="00A61006" w:rsidRPr="009739C4" w:rsidRDefault="00A61006" w:rsidP="001D7334">
            <w:pPr>
              <w:pStyle w:val="TAC"/>
            </w:pPr>
            <w:r w:rsidRPr="009739C4">
              <w:t>3609.42</w:t>
            </w:r>
          </w:p>
        </w:tc>
        <w:tc>
          <w:tcPr>
            <w:tcW w:w="992" w:type="dxa"/>
            <w:tcBorders>
              <w:top w:val="single" w:sz="4" w:space="0" w:color="auto"/>
              <w:left w:val="single" w:sz="4" w:space="0" w:color="auto"/>
              <w:bottom w:val="single" w:sz="4" w:space="0" w:color="auto"/>
              <w:right w:val="single" w:sz="4" w:space="0" w:color="auto"/>
            </w:tcBorders>
          </w:tcPr>
          <w:p w14:paraId="47F12043" w14:textId="77777777" w:rsidR="00A61006" w:rsidRPr="009739C4" w:rsidRDefault="00A61006" w:rsidP="001D7334">
            <w:pPr>
              <w:pStyle w:val="TAC"/>
            </w:pPr>
            <w:r w:rsidRPr="009739C4">
              <w:t>640628</w:t>
            </w:r>
          </w:p>
        </w:tc>
        <w:tc>
          <w:tcPr>
            <w:tcW w:w="696" w:type="dxa"/>
            <w:tcBorders>
              <w:top w:val="single" w:sz="4" w:space="0" w:color="auto"/>
              <w:left w:val="single" w:sz="4" w:space="0" w:color="auto"/>
              <w:bottom w:val="single" w:sz="4" w:space="0" w:color="auto"/>
              <w:right w:val="single" w:sz="4" w:space="0" w:color="auto"/>
            </w:tcBorders>
          </w:tcPr>
          <w:p w14:paraId="086F8DD9"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3AA179B3"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FC6A6E3" w14:textId="77777777" w:rsidR="00A61006" w:rsidRPr="009739C4" w:rsidRDefault="00A61006" w:rsidP="001D7334">
            <w:pPr>
              <w:pStyle w:val="TAC"/>
            </w:pPr>
            <w:r w:rsidRPr="009739C4">
              <w:t>7938</w:t>
            </w:r>
          </w:p>
        </w:tc>
        <w:tc>
          <w:tcPr>
            <w:tcW w:w="991" w:type="dxa"/>
            <w:tcBorders>
              <w:top w:val="single" w:sz="4" w:space="0" w:color="auto"/>
              <w:left w:val="single" w:sz="4" w:space="0" w:color="auto"/>
              <w:bottom w:val="single" w:sz="4" w:space="0" w:color="auto"/>
              <w:right w:val="single" w:sz="4" w:space="0" w:color="auto"/>
            </w:tcBorders>
          </w:tcPr>
          <w:p w14:paraId="62FD2AA7" w14:textId="77777777" w:rsidR="00A61006" w:rsidRPr="009739C4" w:rsidRDefault="00A61006" w:rsidP="001D7334">
            <w:pPr>
              <w:pStyle w:val="TAC"/>
            </w:pPr>
            <w:r w:rsidRPr="009739C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255A40DB"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1276D286" w14:textId="77777777" w:rsidR="00A61006" w:rsidRPr="009739C4" w:rsidRDefault="00A61006" w:rsidP="001D7334">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737724A9"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3CC65A43" w14:textId="77777777" w:rsidR="00A61006" w:rsidRPr="009739C4" w:rsidRDefault="00A61006" w:rsidP="001D7334">
            <w:pPr>
              <w:pStyle w:val="TAC"/>
              <w:rPr>
                <w:b/>
                <w:bCs/>
              </w:rPr>
            </w:pPr>
            <w:r w:rsidRPr="009739C4">
              <w:rPr>
                <w:bCs/>
              </w:rPr>
              <w:t>106</w:t>
            </w:r>
          </w:p>
        </w:tc>
      </w:tr>
      <w:tr w:rsidR="00A61006" w:rsidRPr="004D139E" w14:paraId="3050114D" w14:textId="77777777" w:rsidTr="001D7334">
        <w:tc>
          <w:tcPr>
            <w:tcW w:w="846" w:type="dxa"/>
            <w:tcBorders>
              <w:top w:val="nil"/>
              <w:left w:val="single" w:sz="4" w:space="0" w:color="auto"/>
              <w:bottom w:val="single" w:sz="4" w:space="0" w:color="auto"/>
              <w:right w:val="single" w:sz="4" w:space="0" w:color="auto"/>
            </w:tcBorders>
          </w:tcPr>
          <w:p w14:paraId="234C1856"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94E6F6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114022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7A28BAC"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1D51D9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27DD67CD"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3E3E88E"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95D7B90" w14:textId="77777777" w:rsidR="00A61006" w:rsidRPr="009739C4" w:rsidRDefault="00A61006" w:rsidP="001D7334">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6259ED0C" w14:textId="77777777" w:rsidR="00A61006" w:rsidRPr="009739C4" w:rsidRDefault="00A61006" w:rsidP="001D7334">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2EE7C5DE" w14:textId="77777777" w:rsidR="00A61006" w:rsidRPr="009739C4" w:rsidRDefault="00A61006" w:rsidP="001D7334">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0C9EADB1" w14:textId="77777777" w:rsidR="00A61006" w:rsidRPr="009739C4" w:rsidRDefault="00A61006" w:rsidP="001D7334">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3E7A2330"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6EA4B1A4"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F3FCC2D" w14:textId="77777777" w:rsidR="00A61006" w:rsidRPr="009739C4" w:rsidRDefault="00A61006" w:rsidP="001D7334">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0D88ADE5" w14:textId="77777777" w:rsidR="00A61006" w:rsidRPr="009739C4" w:rsidRDefault="00A61006" w:rsidP="001D7334">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4F83F1F9" w14:textId="77777777" w:rsidR="00A61006" w:rsidRPr="009739C4" w:rsidRDefault="00A61006" w:rsidP="001D7334">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13E6B7C0" w14:textId="77777777" w:rsidR="00A61006" w:rsidRPr="009739C4" w:rsidRDefault="00A61006" w:rsidP="001D7334">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1523EF82"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EA80EE4" w14:textId="77777777" w:rsidR="00A61006" w:rsidRPr="009739C4" w:rsidRDefault="00A61006" w:rsidP="001D7334">
            <w:pPr>
              <w:pStyle w:val="TAC"/>
              <w:rPr>
                <w:b/>
                <w:bCs/>
              </w:rPr>
            </w:pPr>
            <w:r w:rsidRPr="009739C4">
              <w:t>513</w:t>
            </w:r>
          </w:p>
        </w:tc>
      </w:tr>
      <w:tr w:rsidR="00A61006" w:rsidRPr="004D139E" w14:paraId="24AA4219" w14:textId="77777777" w:rsidTr="001D7334">
        <w:tc>
          <w:tcPr>
            <w:tcW w:w="846" w:type="dxa"/>
            <w:tcBorders>
              <w:top w:val="single" w:sz="4" w:space="0" w:color="auto"/>
              <w:left w:val="single" w:sz="4" w:space="0" w:color="auto"/>
              <w:bottom w:val="nil"/>
              <w:right w:val="single" w:sz="4" w:space="0" w:color="auto"/>
            </w:tcBorders>
          </w:tcPr>
          <w:p w14:paraId="0AB493F6" w14:textId="77777777" w:rsidR="00A61006" w:rsidRPr="004D139E" w:rsidRDefault="00A61006" w:rsidP="001D7334">
            <w:pPr>
              <w:pStyle w:val="TAC"/>
            </w:pPr>
            <w:r w:rsidRPr="004D139E">
              <w:t>15+15</w:t>
            </w:r>
          </w:p>
        </w:tc>
        <w:tc>
          <w:tcPr>
            <w:tcW w:w="781" w:type="dxa"/>
            <w:tcBorders>
              <w:top w:val="single" w:sz="4" w:space="0" w:color="auto"/>
              <w:left w:val="single" w:sz="4" w:space="0" w:color="auto"/>
              <w:bottom w:val="nil"/>
              <w:right w:val="single" w:sz="4" w:space="0" w:color="auto"/>
            </w:tcBorders>
            <w:vAlign w:val="bottom"/>
          </w:tcPr>
          <w:p w14:paraId="4C9D07CD"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3F412F98"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42CBB82E"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1C658E03"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7F05BFA2"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A95B30C"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C029D4F" w14:textId="77777777" w:rsidR="00A61006" w:rsidRPr="009739C4" w:rsidRDefault="00A61006" w:rsidP="001D7334">
            <w:pPr>
              <w:pStyle w:val="TAC"/>
            </w:pPr>
            <w:r w:rsidRPr="009739C4">
              <w:t>3557.52</w:t>
            </w:r>
          </w:p>
          <w:p w14:paraId="0B59EA9F" w14:textId="77777777" w:rsidR="00A61006" w:rsidRPr="009739C4" w:rsidRDefault="00A61006" w:rsidP="001D7334">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138A8040" w14:textId="77777777" w:rsidR="00A61006" w:rsidRPr="009739C4" w:rsidRDefault="00A61006" w:rsidP="001D7334">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4366CA5A" w14:textId="77777777" w:rsidR="00A61006" w:rsidRPr="009739C4" w:rsidRDefault="00A61006" w:rsidP="001D7334">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596DB3E3" w14:textId="77777777" w:rsidR="00A61006" w:rsidRPr="009739C4" w:rsidRDefault="00A61006" w:rsidP="001D7334">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609AF975"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3460F038"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5EC71B5" w14:textId="77777777" w:rsidR="00A61006" w:rsidRPr="009739C4" w:rsidRDefault="00A61006" w:rsidP="001D7334">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AD2ECAB" w14:textId="77777777" w:rsidR="00A61006" w:rsidRPr="009739C4" w:rsidRDefault="00A61006" w:rsidP="001D7334">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8CE33A3"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99FD40C"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396B66A"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17E0C31F" w14:textId="77777777" w:rsidR="00A61006" w:rsidRPr="009739C4" w:rsidRDefault="00A61006" w:rsidP="001D7334">
            <w:pPr>
              <w:pStyle w:val="TAC"/>
            </w:pPr>
            <w:r w:rsidRPr="009739C4">
              <w:rPr>
                <w:bCs/>
              </w:rPr>
              <w:t>2</w:t>
            </w:r>
          </w:p>
        </w:tc>
      </w:tr>
      <w:tr w:rsidR="00A61006" w:rsidRPr="004D139E" w14:paraId="18852F59" w14:textId="77777777" w:rsidTr="001D7334">
        <w:tc>
          <w:tcPr>
            <w:tcW w:w="846" w:type="dxa"/>
            <w:tcBorders>
              <w:top w:val="nil"/>
              <w:left w:val="single" w:sz="4" w:space="0" w:color="auto"/>
              <w:bottom w:val="nil"/>
              <w:right w:val="single" w:sz="4" w:space="0" w:color="auto"/>
            </w:tcBorders>
          </w:tcPr>
          <w:p w14:paraId="32B677A6"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tcPr>
          <w:p w14:paraId="1D18E87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F9B93F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E887066"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34CFB0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3B48279F"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A24C8F1"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03DAFA6" w14:textId="77777777" w:rsidR="00A61006" w:rsidRPr="009739C4" w:rsidRDefault="00A61006" w:rsidP="001D7334">
            <w:pPr>
              <w:pStyle w:val="TAC"/>
            </w:pPr>
            <w:r w:rsidRPr="009739C4">
              <w:t>3617.49</w:t>
            </w:r>
          </w:p>
          <w:p w14:paraId="698854EF" w14:textId="77777777" w:rsidR="00A61006" w:rsidRPr="009739C4" w:rsidRDefault="00A61006" w:rsidP="001D7334">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2E2F48AA" w14:textId="77777777" w:rsidR="00A61006" w:rsidRPr="009739C4" w:rsidRDefault="00A61006" w:rsidP="001D7334">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6703748D" w14:textId="77777777" w:rsidR="00A61006" w:rsidRPr="009739C4" w:rsidRDefault="00A61006" w:rsidP="001D7334">
            <w:pPr>
              <w:pStyle w:val="TAC"/>
            </w:pPr>
            <w:r w:rsidRPr="009739C4">
              <w:t>3592.02</w:t>
            </w:r>
          </w:p>
        </w:tc>
        <w:tc>
          <w:tcPr>
            <w:tcW w:w="992" w:type="dxa"/>
            <w:tcBorders>
              <w:top w:val="single" w:sz="4" w:space="0" w:color="auto"/>
              <w:left w:val="single" w:sz="4" w:space="0" w:color="auto"/>
              <w:bottom w:val="single" w:sz="4" w:space="0" w:color="auto"/>
              <w:right w:val="single" w:sz="4" w:space="0" w:color="auto"/>
            </w:tcBorders>
          </w:tcPr>
          <w:p w14:paraId="0A9B3A6A" w14:textId="77777777" w:rsidR="00A61006" w:rsidRPr="009739C4" w:rsidRDefault="00A61006" w:rsidP="001D7334">
            <w:pPr>
              <w:pStyle w:val="TAC"/>
            </w:pPr>
            <w:r w:rsidRPr="009739C4">
              <w:t>639468</w:t>
            </w:r>
          </w:p>
        </w:tc>
        <w:tc>
          <w:tcPr>
            <w:tcW w:w="696" w:type="dxa"/>
            <w:tcBorders>
              <w:top w:val="single" w:sz="4" w:space="0" w:color="auto"/>
              <w:left w:val="single" w:sz="4" w:space="0" w:color="auto"/>
              <w:bottom w:val="single" w:sz="4" w:space="0" w:color="auto"/>
              <w:right w:val="single" w:sz="4" w:space="0" w:color="auto"/>
            </w:tcBorders>
          </w:tcPr>
          <w:p w14:paraId="001CAB49"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66E3BA87"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977B0EC" w14:textId="77777777" w:rsidR="00A61006" w:rsidRPr="009739C4" w:rsidRDefault="00A61006" w:rsidP="001D7334">
            <w:pPr>
              <w:pStyle w:val="TAC"/>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0FCB3AD5" w14:textId="77777777" w:rsidR="00A61006" w:rsidRPr="009739C4" w:rsidRDefault="00A61006" w:rsidP="001D7334">
            <w:pPr>
              <w:pStyle w:val="TAC"/>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029CC2D7" w14:textId="77777777" w:rsidR="00A61006" w:rsidRPr="009739C4" w:rsidRDefault="00A61006" w:rsidP="001D7334">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52EB7431" w14:textId="77777777" w:rsidR="00A61006" w:rsidRPr="009739C4" w:rsidRDefault="00A61006" w:rsidP="001D7334">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2DD55D96"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D740F8B" w14:textId="77777777" w:rsidR="00A61006" w:rsidRPr="009739C4" w:rsidRDefault="00A61006" w:rsidP="001D7334">
            <w:pPr>
              <w:pStyle w:val="TAC"/>
              <w:rPr>
                <w:b/>
                <w:bCs/>
              </w:rPr>
            </w:pPr>
            <w:r w:rsidRPr="009739C4">
              <w:t>107</w:t>
            </w:r>
          </w:p>
        </w:tc>
      </w:tr>
      <w:tr w:rsidR="00A61006" w:rsidRPr="004D139E" w14:paraId="71FAE9C7" w14:textId="77777777" w:rsidTr="001D7334">
        <w:tc>
          <w:tcPr>
            <w:tcW w:w="846" w:type="dxa"/>
            <w:tcBorders>
              <w:top w:val="nil"/>
              <w:left w:val="single" w:sz="4" w:space="0" w:color="auto"/>
              <w:bottom w:val="nil"/>
              <w:right w:val="single" w:sz="4" w:space="0" w:color="auto"/>
            </w:tcBorders>
          </w:tcPr>
          <w:p w14:paraId="487639E1"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7A9750B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9FF7BF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9441263"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38267BC"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7CD2763A"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10E9498"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7675912" w14:textId="77777777" w:rsidR="00A61006" w:rsidRPr="009739C4" w:rsidRDefault="00A61006" w:rsidP="001D7334">
            <w:pPr>
              <w:pStyle w:val="TAC"/>
            </w:pPr>
            <w:r w:rsidRPr="009739C4">
              <w:t>3677.49</w:t>
            </w:r>
          </w:p>
        </w:tc>
        <w:tc>
          <w:tcPr>
            <w:tcW w:w="991" w:type="dxa"/>
            <w:tcBorders>
              <w:top w:val="single" w:sz="4" w:space="0" w:color="auto"/>
              <w:left w:val="single" w:sz="4" w:space="0" w:color="auto"/>
              <w:bottom w:val="single" w:sz="4" w:space="0" w:color="auto"/>
              <w:right w:val="single" w:sz="4" w:space="0" w:color="auto"/>
            </w:tcBorders>
          </w:tcPr>
          <w:p w14:paraId="72D0D6CF" w14:textId="77777777" w:rsidR="00A61006" w:rsidRPr="009739C4" w:rsidRDefault="00A61006" w:rsidP="001D7334">
            <w:pPr>
              <w:pStyle w:val="TAC"/>
            </w:pPr>
            <w:r w:rsidRPr="009739C4">
              <w:t>645166</w:t>
            </w:r>
          </w:p>
        </w:tc>
        <w:tc>
          <w:tcPr>
            <w:tcW w:w="991" w:type="dxa"/>
            <w:tcBorders>
              <w:top w:val="single" w:sz="4" w:space="0" w:color="auto"/>
              <w:left w:val="single" w:sz="4" w:space="0" w:color="auto"/>
              <w:bottom w:val="single" w:sz="4" w:space="0" w:color="auto"/>
              <w:right w:val="single" w:sz="4" w:space="0" w:color="auto"/>
            </w:tcBorders>
          </w:tcPr>
          <w:p w14:paraId="50CDCA25" w14:textId="77777777" w:rsidR="00A61006" w:rsidRPr="009739C4" w:rsidRDefault="00A61006" w:rsidP="001D7334">
            <w:pPr>
              <w:pStyle w:val="TAC"/>
            </w:pPr>
            <w:r w:rsidRPr="009739C4">
              <w:t>3579.66</w:t>
            </w:r>
          </w:p>
        </w:tc>
        <w:tc>
          <w:tcPr>
            <w:tcW w:w="992" w:type="dxa"/>
            <w:tcBorders>
              <w:top w:val="single" w:sz="4" w:space="0" w:color="auto"/>
              <w:left w:val="single" w:sz="4" w:space="0" w:color="auto"/>
              <w:bottom w:val="single" w:sz="4" w:space="0" w:color="auto"/>
              <w:right w:val="single" w:sz="4" w:space="0" w:color="auto"/>
            </w:tcBorders>
          </w:tcPr>
          <w:p w14:paraId="01D0CC88" w14:textId="77777777" w:rsidR="00A61006" w:rsidRPr="009739C4" w:rsidRDefault="00A61006" w:rsidP="001D7334">
            <w:pPr>
              <w:pStyle w:val="TAC"/>
            </w:pPr>
            <w:r w:rsidRPr="009739C4">
              <w:t>638644</w:t>
            </w:r>
          </w:p>
        </w:tc>
        <w:tc>
          <w:tcPr>
            <w:tcW w:w="696" w:type="dxa"/>
            <w:tcBorders>
              <w:top w:val="single" w:sz="4" w:space="0" w:color="auto"/>
              <w:left w:val="single" w:sz="4" w:space="0" w:color="auto"/>
              <w:bottom w:val="single" w:sz="4" w:space="0" w:color="auto"/>
              <w:right w:val="single" w:sz="4" w:space="0" w:color="auto"/>
            </w:tcBorders>
          </w:tcPr>
          <w:p w14:paraId="42431DC7"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23DA20C2"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2276535" w14:textId="77777777" w:rsidR="00A61006" w:rsidRPr="009739C4" w:rsidRDefault="00A61006" w:rsidP="001D7334">
            <w:pPr>
              <w:pStyle w:val="TAC"/>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3C62549B" w14:textId="77777777" w:rsidR="00A61006" w:rsidRPr="009739C4" w:rsidRDefault="00A61006" w:rsidP="001D7334">
            <w:pPr>
              <w:pStyle w:val="TAC"/>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23549A8D"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7FB9CE56" w14:textId="77777777" w:rsidR="00A61006" w:rsidRPr="009739C4" w:rsidRDefault="00A61006" w:rsidP="001D7334">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162DC583" w14:textId="77777777" w:rsidR="00A61006" w:rsidRPr="009739C4" w:rsidRDefault="00A61006" w:rsidP="001D7334">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4FEE743" w14:textId="77777777" w:rsidR="00A61006" w:rsidRPr="009739C4" w:rsidRDefault="00A61006" w:rsidP="001D7334">
            <w:pPr>
              <w:pStyle w:val="TAC"/>
            </w:pPr>
            <w:r w:rsidRPr="009739C4">
              <w:t>511</w:t>
            </w:r>
          </w:p>
        </w:tc>
      </w:tr>
      <w:tr w:rsidR="00A61006" w:rsidRPr="004D139E" w14:paraId="5C3C2322" w14:textId="77777777" w:rsidTr="001D7334">
        <w:trPr>
          <w:trHeight w:val="204"/>
        </w:trPr>
        <w:tc>
          <w:tcPr>
            <w:tcW w:w="846" w:type="dxa"/>
            <w:tcBorders>
              <w:top w:val="nil"/>
              <w:left w:val="single" w:sz="4" w:space="0" w:color="auto"/>
              <w:bottom w:val="nil"/>
              <w:right w:val="single" w:sz="4" w:space="0" w:color="auto"/>
            </w:tcBorders>
            <w:vAlign w:val="bottom"/>
          </w:tcPr>
          <w:p w14:paraId="41E75B9F"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3B2C4FE" w14:textId="77777777" w:rsidR="00A61006" w:rsidRPr="009739C4" w:rsidRDefault="00A61006" w:rsidP="001D7334">
            <w:pPr>
              <w:pStyle w:val="TAC"/>
            </w:pPr>
            <w:r w:rsidRPr="009739C4">
              <w:t>Channel spacing CC1-CC2=15 MHz (Note 1)</w:t>
            </w:r>
          </w:p>
        </w:tc>
      </w:tr>
      <w:tr w:rsidR="00A61006" w:rsidRPr="004D139E" w14:paraId="48210EF1" w14:textId="77777777" w:rsidTr="001D7334">
        <w:tc>
          <w:tcPr>
            <w:tcW w:w="846" w:type="dxa"/>
            <w:tcBorders>
              <w:top w:val="nil"/>
              <w:left w:val="single" w:sz="4" w:space="0" w:color="auto"/>
              <w:bottom w:val="nil"/>
              <w:right w:val="single" w:sz="4" w:space="0" w:color="auto"/>
            </w:tcBorders>
          </w:tcPr>
          <w:p w14:paraId="0A1CA78C"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08545152"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25C077C1"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63BEED18"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E9AA496"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7DA8D36C"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0C3DAA2"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4A75132" w14:textId="77777777" w:rsidR="00A61006" w:rsidRPr="009739C4" w:rsidRDefault="00A61006" w:rsidP="001D7334">
            <w:pPr>
              <w:pStyle w:val="TAC"/>
            </w:pPr>
            <w:r w:rsidRPr="009739C4">
              <w:t>3572.52</w:t>
            </w:r>
          </w:p>
        </w:tc>
        <w:tc>
          <w:tcPr>
            <w:tcW w:w="991" w:type="dxa"/>
            <w:tcBorders>
              <w:top w:val="single" w:sz="4" w:space="0" w:color="auto"/>
              <w:left w:val="single" w:sz="4" w:space="0" w:color="auto"/>
              <w:bottom w:val="single" w:sz="4" w:space="0" w:color="auto"/>
              <w:right w:val="single" w:sz="4" w:space="0" w:color="auto"/>
            </w:tcBorders>
          </w:tcPr>
          <w:p w14:paraId="21E2A490" w14:textId="77777777" w:rsidR="00A61006" w:rsidRPr="009739C4" w:rsidRDefault="00A61006" w:rsidP="001D7334">
            <w:pPr>
              <w:pStyle w:val="TAC"/>
            </w:pPr>
            <w:r w:rsidRPr="009739C4">
              <w:t>638168</w:t>
            </w:r>
          </w:p>
        </w:tc>
        <w:tc>
          <w:tcPr>
            <w:tcW w:w="991" w:type="dxa"/>
            <w:tcBorders>
              <w:top w:val="single" w:sz="4" w:space="0" w:color="auto"/>
              <w:left w:val="single" w:sz="4" w:space="0" w:color="auto"/>
              <w:bottom w:val="single" w:sz="4" w:space="0" w:color="auto"/>
              <w:right w:val="single" w:sz="4" w:space="0" w:color="auto"/>
            </w:tcBorders>
          </w:tcPr>
          <w:p w14:paraId="0ECFE109" w14:textId="77777777" w:rsidR="00A61006" w:rsidRPr="009739C4" w:rsidRDefault="00A61006" w:rsidP="001D7334">
            <w:pPr>
              <w:pStyle w:val="TAC"/>
            </w:pPr>
            <w:r w:rsidRPr="009739C4">
              <w:t>3565.41</w:t>
            </w:r>
          </w:p>
        </w:tc>
        <w:tc>
          <w:tcPr>
            <w:tcW w:w="992" w:type="dxa"/>
            <w:tcBorders>
              <w:top w:val="single" w:sz="4" w:space="0" w:color="auto"/>
              <w:left w:val="single" w:sz="4" w:space="0" w:color="auto"/>
              <w:bottom w:val="single" w:sz="4" w:space="0" w:color="auto"/>
              <w:right w:val="single" w:sz="4" w:space="0" w:color="auto"/>
            </w:tcBorders>
          </w:tcPr>
          <w:p w14:paraId="57F8DD00" w14:textId="77777777" w:rsidR="00A61006" w:rsidRPr="009739C4" w:rsidRDefault="00A61006" w:rsidP="001D7334">
            <w:pPr>
              <w:pStyle w:val="TAC"/>
            </w:pPr>
            <w:r w:rsidRPr="009739C4">
              <w:t>637694</w:t>
            </w:r>
          </w:p>
        </w:tc>
        <w:tc>
          <w:tcPr>
            <w:tcW w:w="696" w:type="dxa"/>
            <w:tcBorders>
              <w:top w:val="single" w:sz="4" w:space="0" w:color="auto"/>
              <w:left w:val="single" w:sz="4" w:space="0" w:color="auto"/>
              <w:bottom w:val="single" w:sz="4" w:space="0" w:color="auto"/>
              <w:right w:val="single" w:sz="4" w:space="0" w:color="auto"/>
            </w:tcBorders>
          </w:tcPr>
          <w:p w14:paraId="014334D3"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0A4E44BE"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7AFE871" w14:textId="77777777" w:rsidR="00A61006" w:rsidRPr="009739C4" w:rsidRDefault="00A61006" w:rsidP="001D7334">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32751DF7" w14:textId="77777777" w:rsidR="00A61006" w:rsidRPr="009739C4" w:rsidRDefault="00A61006" w:rsidP="001D7334">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520B65F8" w14:textId="77777777" w:rsidR="00A61006" w:rsidRPr="009739C4" w:rsidRDefault="00A61006" w:rsidP="001D7334">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1A53C1C0"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A3C9062"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07BCAD5" w14:textId="77777777" w:rsidR="00A61006" w:rsidRPr="009739C4" w:rsidRDefault="00A61006" w:rsidP="001D7334">
            <w:pPr>
              <w:pStyle w:val="TAC"/>
            </w:pPr>
            <w:r w:rsidRPr="009739C4">
              <w:rPr>
                <w:bCs/>
              </w:rPr>
              <w:t>6</w:t>
            </w:r>
          </w:p>
        </w:tc>
      </w:tr>
      <w:tr w:rsidR="00A61006" w:rsidRPr="004D139E" w14:paraId="30314F20" w14:textId="77777777" w:rsidTr="001D7334">
        <w:tc>
          <w:tcPr>
            <w:tcW w:w="846" w:type="dxa"/>
            <w:tcBorders>
              <w:top w:val="nil"/>
              <w:left w:val="single" w:sz="4" w:space="0" w:color="auto"/>
              <w:bottom w:val="nil"/>
              <w:right w:val="single" w:sz="4" w:space="0" w:color="auto"/>
            </w:tcBorders>
          </w:tcPr>
          <w:p w14:paraId="37470AEB"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3B7AAB4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C093DF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99C47DD"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B7DB63D"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60C50A8A"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02323BCF"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C2D2859" w14:textId="77777777" w:rsidR="00A61006" w:rsidRPr="009739C4" w:rsidRDefault="00A61006" w:rsidP="001D7334">
            <w:pPr>
              <w:pStyle w:val="TAC"/>
            </w:pPr>
            <w:r w:rsidRPr="009739C4">
              <w:t>3632.49</w:t>
            </w:r>
          </w:p>
        </w:tc>
        <w:tc>
          <w:tcPr>
            <w:tcW w:w="991" w:type="dxa"/>
            <w:tcBorders>
              <w:top w:val="single" w:sz="4" w:space="0" w:color="auto"/>
              <w:left w:val="single" w:sz="4" w:space="0" w:color="auto"/>
              <w:bottom w:val="single" w:sz="4" w:space="0" w:color="auto"/>
              <w:right w:val="single" w:sz="4" w:space="0" w:color="auto"/>
            </w:tcBorders>
          </w:tcPr>
          <w:p w14:paraId="4B71C85C" w14:textId="77777777" w:rsidR="00A61006" w:rsidRPr="009739C4" w:rsidRDefault="00A61006" w:rsidP="001D7334">
            <w:pPr>
              <w:pStyle w:val="TAC"/>
            </w:pPr>
            <w:r w:rsidRPr="009739C4">
              <w:t>642166</w:t>
            </w:r>
          </w:p>
        </w:tc>
        <w:tc>
          <w:tcPr>
            <w:tcW w:w="991" w:type="dxa"/>
            <w:tcBorders>
              <w:top w:val="single" w:sz="4" w:space="0" w:color="auto"/>
              <w:left w:val="single" w:sz="4" w:space="0" w:color="auto"/>
              <w:bottom w:val="single" w:sz="4" w:space="0" w:color="auto"/>
              <w:right w:val="single" w:sz="4" w:space="0" w:color="auto"/>
            </w:tcBorders>
          </w:tcPr>
          <w:p w14:paraId="67203CB9" w14:textId="77777777" w:rsidR="00A61006" w:rsidRPr="009739C4" w:rsidRDefault="00A61006" w:rsidP="001D7334">
            <w:pPr>
              <w:pStyle w:val="TAC"/>
            </w:pPr>
            <w:r w:rsidRPr="009739C4">
              <w:t>3607.02</w:t>
            </w:r>
          </w:p>
        </w:tc>
        <w:tc>
          <w:tcPr>
            <w:tcW w:w="992" w:type="dxa"/>
            <w:tcBorders>
              <w:top w:val="single" w:sz="4" w:space="0" w:color="auto"/>
              <w:left w:val="single" w:sz="4" w:space="0" w:color="auto"/>
              <w:bottom w:val="single" w:sz="4" w:space="0" w:color="auto"/>
              <w:right w:val="single" w:sz="4" w:space="0" w:color="auto"/>
            </w:tcBorders>
          </w:tcPr>
          <w:p w14:paraId="5AC67419" w14:textId="77777777" w:rsidR="00A61006" w:rsidRPr="009739C4" w:rsidRDefault="00A61006" w:rsidP="001D7334">
            <w:pPr>
              <w:pStyle w:val="TAC"/>
            </w:pPr>
            <w:r w:rsidRPr="009739C4">
              <w:t>640468</w:t>
            </w:r>
          </w:p>
        </w:tc>
        <w:tc>
          <w:tcPr>
            <w:tcW w:w="696" w:type="dxa"/>
            <w:tcBorders>
              <w:top w:val="single" w:sz="4" w:space="0" w:color="auto"/>
              <w:left w:val="single" w:sz="4" w:space="0" w:color="auto"/>
              <w:bottom w:val="single" w:sz="4" w:space="0" w:color="auto"/>
              <w:right w:val="single" w:sz="4" w:space="0" w:color="auto"/>
            </w:tcBorders>
          </w:tcPr>
          <w:p w14:paraId="0A60DCB2"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40FF4493"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BF67FD0" w14:textId="77777777" w:rsidR="00A61006" w:rsidRPr="009739C4" w:rsidRDefault="00A61006" w:rsidP="001D7334">
            <w:pPr>
              <w:pStyle w:val="TAC"/>
            </w:pPr>
            <w:r w:rsidRPr="009739C4">
              <w:t>7937</w:t>
            </w:r>
          </w:p>
        </w:tc>
        <w:tc>
          <w:tcPr>
            <w:tcW w:w="991" w:type="dxa"/>
            <w:tcBorders>
              <w:top w:val="single" w:sz="4" w:space="0" w:color="auto"/>
              <w:left w:val="single" w:sz="4" w:space="0" w:color="auto"/>
              <w:bottom w:val="single" w:sz="4" w:space="0" w:color="auto"/>
              <w:right w:val="single" w:sz="4" w:space="0" w:color="auto"/>
            </w:tcBorders>
          </w:tcPr>
          <w:p w14:paraId="5A92222E" w14:textId="77777777" w:rsidR="00A61006" w:rsidRPr="009739C4" w:rsidRDefault="00A61006" w:rsidP="001D7334">
            <w:pPr>
              <w:pStyle w:val="TAC"/>
            </w:pPr>
            <w:r w:rsidRPr="009739C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333633D3"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416EFBD2" w14:textId="77777777" w:rsidR="00A61006" w:rsidRPr="009739C4" w:rsidRDefault="00A61006" w:rsidP="001D7334">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59BF7CC8"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222E82A" w14:textId="77777777" w:rsidR="00A61006" w:rsidRPr="009739C4" w:rsidRDefault="00A61006" w:rsidP="001D7334">
            <w:pPr>
              <w:pStyle w:val="TAC"/>
              <w:rPr>
                <w:b/>
                <w:bCs/>
              </w:rPr>
            </w:pPr>
            <w:r w:rsidRPr="009739C4">
              <w:rPr>
                <w:bCs/>
              </w:rPr>
              <w:t>111</w:t>
            </w:r>
          </w:p>
        </w:tc>
      </w:tr>
      <w:tr w:rsidR="00A61006" w:rsidRPr="004D139E" w14:paraId="6E1EF07F" w14:textId="77777777" w:rsidTr="001D7334">
        <w:tc>
          <w:tcPr>
            <w:tcW w:w="846" w:type="dxa"/>
            <w:tcBorders>
              <w:top w:val="nil"/>
              <w:left w:val="single" w:sz="4" w:space="0" w:color="auto"/>
              <w:bottom w:val="single" w:sz="4" w:space="0" w:color="auto"/>
              <w:right w:val="single" w:sz="4" w:space="0" w:color="auto"/>
            </w:tcBorders>
          </w:tcPr>
          <w:p w14:paraId="6EB55D7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ED0363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4BD940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7E5CB6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5B8307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5628121B"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A4B7D95"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D1DACED" w14:textId="77777777" w:rsidR="00A61006" w:rsidRPr="009739C4" w:rsidRDefault="00A61006" w:rsidP="001D7334">
            <w:pPr>
              <w:pStyle w:val="TAC"/>
            </w:pPr>
            <w:r w:rsidRPr="009739C4">
              <w:t>3692.49</w:t>
            </w:r>
          </w:p>
        </w:tc>
        <w:tc>
          <w:tcPr>
            <w:tcW w:w="991" w:type="dxa"/>
            <w:tcBorders>
              <w:top w:val="single" w:sz="4" w:space="0" w:color="auto"/>
              <w:left w:val="single" w:sz="4" w:space="0" w:color="auto"/>
              <w:bottom w:val="single" w:sz="4" w:space="0" w:color="auto"/>
              <w:right w:val="single" w:sz="4" w:space="0" w:color="auto"/>
            </w:tcBorders>
          </w:tcPr>
          <w:p w14:paraId="167FB3E0" w14:textId="77777777" w:rsidR="00A61006" w:rsidRPr="009739C4" w:rsidRDefault="00A61006" w:rsidP="001D7334">
            <w:pPr>
              <w:pStyle w:val="TAC"/>
            </w:pPr>
            <w:r w:rsidRPr="009739C4">
              <w:t>646166</w:t>
            </w:r>
          </w:p>
        </w:tc>
        <w:tc>
          <w:tcPr>
            <w:tcW w:w="991" w:type="dxa"/>
            <w:tcBorders>
              <w:top w:val="single" w:sz="4" w:space="0" w:color="auto"/>
              <w:left w:val="single" w:sz="4" w:space="0" w:color="auto"/>
              <w:bottom w:val="single" w:sz="4" w:space="0" w:color="auto"/>
              <w:right w:val="single" w:sz="4" w:space="0" w:color="auto"/>
            </w:tcBorders>
          </w:tcPr>
          <w:p w14:paraId="3C245F8F" w14:textId="77777777" w:rsidR="00A61006" w:rsidRPr="009739C4" w:rsidRDefault="00A61006" w:rsidP="001D7334">
            <w:pPr>
              <w:pStyle w:val="TAC"/>
            </w:pPr>
            <w:r w:rsidRPr="009739C4">
              <w:t>3594.66</w:t>
            </w:r>
          </w:p>
        </w:tc>
        <w:tc>
          <w:tcPr>
            <w:tcW w:w="992" w:type="dxa"/>
            <w:tcBorders>
              <w:top w:val="single" w:sz="4" w:space="0" w:color="auto"/>
              <w:left w:val="single" w:sz="4" w:space="0" w:color="auto"/>
              <w:bottom w:val="single" w:sz="4" w:space="0" w:color="auto"/>
              <w:right w:val="single" w:sz="4" w:space="0" w:color="auto"/>
            </w:tcBorders>
          </w:tcPr>
          <w:p w14:paraId="5A72B9DA" w14:textId="77777777" w:rsidR="00A61006" w:rsidRPr="009739C4" w:rsidRDefault="00A61006" w:rsidP="001D7334">
            <w:pPr>
              <w:pStyle w:val="TAC"/>
            </w:pPr>
            <w:r w:rsidRPr="009739C4">
              <w:t>639644</w:t>
            </w:r>
          </w:p>
        </w:tc>
        <w:tc>
          <w:tcPr>
            <w:tcW w:w="696" w:type="dxa"/>
            <w:tcBorders>
              <w:top w:val="single" w:sz="4" w:space="0" w:color="auto"/>
              <w:left w:val="single" w:sz="4" w:space="0" w:color="auto"/>
              <w:bottom w:val="single" w:sz="4" w:space="0" w:color="auto"/>
              <w:right w:val="single" w:sz="4" w:space="0" w:color="auto"/>
            </w:tcBorders>
          </w:tcPr>
          <w:p w14:paraId="7E50D647" w14:textId="77777777" w:rsidR="00A61006" w:rsidRPr="009739C4" w:rsidRDefault="00A61006" w:rsidP="001D7334">
            <w:pPr>
              <w:pStyle w:val="TAC"/>
            </w:pPr>
            <w:r w:rsidRPr="009739C4">
              <w:t>0</w:t>
            </w:r>
          </w:p>
        </w:tc>
        <w:tc>
          <w:tcPr>
            <w:tcW w:w="652" w:type="dxa"/>
            <w:tcBorders>
              <w:top w:val="nil"/>
              <w:left w:val="single" w:sz="4" w:space="0" w:color="auto"/>
              <w:bottom w:val="single" w:sz="4" w:space="0" w:color="auto"/>
              <w:right w:val="single" w:sz="4" w:space="0" w:color="auto"/>
            </w:tcBorders>
          </w:tcPr>
          <w:p w14:paraId="7E396C2F"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BF833CB" w14:textId="77777777" w:rsidR="00A61006" w:rsidRPr="009739C4" w:rsidRDefault="00A61006" w:rsidP="001D7334">
            <w:pPr>
              <w:pStyle w:val="TAC"/>
            </w:pPr>
            <w:r w:rsidRPr="009739C4">
              <w:t>7978</w:t>
            </w:r>
          </w:p>
        </w:tc>
        <w:tc>
          <w:tcPr>
            <w:tcW w:w="991" w:type="dxa"/>
            <w:tcBorders>
              <w:top w:val="single" w:sz="4" w:space="0" w:color="auto"/>
              <w:left w:val="single" w:sz="4" w:space="0" w:color="auto"/>
              <w:bottom w:val="single" w:sz="4" w:space="0" w:color="auto"/>
              <w:right w:val="single" w:sz="4" w:space="0" w:color="auto"/>
            </w:tcBorders>
          </w:tcPr>
          <w:p w14:paraId="7BE7E229" w14:textId="77777777" w:rsidR="00A61006" w:rsidRPr="009739C4" w:rsidRDefault="00A61006" w:rsidP="001D7334">
            <w:pPr>
              <w:pStyle w:val="TAC"/>
            </w:pPr>
            <w:r w:rsidRPr="009739C4">
              <w:t>645984</w:t>
            </w:r>
          </w:p>
        </w:tc>
        <w:tc>
          <w:tcPr>
            <w:tcW w:w="585" w:type="dxa"/>
            <w:tcBorders>
              <w:top w:val="single" w:sz="4" w:space="0" w:color="auto"/>
              <w:left w:val="single" w:sz="4" w:space="0" w:color="auto"/>
              <w:bottom w:val="single" w:sz="4" w:space="0" w:color="auto"/>
              <w:right w:val="single" w:sz="4" w:space="0" w:color="auto"/>
            </w:tcBorders>
          </w:tcPr>
          <w:p w14:paraId="09DC42FF"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6202ED1A" w14:textId="77777777" w:rsidR="00A61006" w:rsidRPr="009739C4" w:rsidRDefault="00A61006" w:rsidP="001D7334">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254EEEB1"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027B385" w14:textId="77777777" w:rsidR="00A61006" w:rsidRPr="009739C4" w:rsidRDefault="00A61006" w:rsidP="001D7334">
            <w:pPr>
              <w:pStyle w:val="TAC"/>
            </w:pPr>
            <w:r w:rsidRPr="009739C4">
              <w:rPr>
                <w:bCs/>
              </w:rPr>
              <w:t>508</w:t>
            </w:r>
          </w:p>
        </w:tc>
      </w:tr>
      <w:tr w:rsidR="00A61006" w:rsidRPr="004D139E" w14:paraId="45908C16" w14:textId="77777777" w:rsidTr="001D7334">
        <w:tc>
          <w:tcPr>
            <w:tcW w:w="846" w:type="dxa"/>
            <w:tcBorders>
              <w:top w:val="single" w:sz="4" w:space="0" w:color="auto"/>
              <w:left w:val="single" w:sz="4" w:space="0" w:color="auto"/>
              <w:bottom w:val="nil"/>
              <w:right w:val="single" w:sz="4" w:space="0" w:color="auto"/>
            </w:tcBorders>
          </w:tcPr>
          <w:p w14:paraId="33FD29A7" w14:textId="77777777" w:rsidR="00A61006" w:rsidRPr="004D139E" w:rsidRDefault="00A61006" w:rsidP="001D7334">
            <w:pPr>
              <w:pStyle w:val="TAC"/>
            </w:pPr>
            <w:r w:rsidRPr="004D139E">
              <w:t>15+20</w:t>
            </w:r>
          </w:p>
        </w:tc>
        <w:tc>
          <w:tcPr>
            <w:tcW w:w="781" w:type="dxa"/>
            <w:tcBorders>
              <w:top w:val="single" w:sz="4" w:space="0" w:color="auto"/>
              <w:left w:val="single" w:sz="4" w:space="0" w:color="auto"/>
              <w:bottom w:val="nil"/>
              <w:right w:val="single" w:sz="4" w:space="0" w:color="auto"/>
            </w:tcBorders>
            <w:vAlign w:val="bottom"/>
          </w:tcPr>
          <w:p w14:paraId="1233CCB4"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6840D17B"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19B14F73"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4241BA9B"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EA09F40"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30A5D60"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FAD00EB" w14:textId="77777777" w:rsidR="00A61006" w:rsidRPr="009739C4" w:rsidRDefault="00A61006" w:rsidP="001D7334">
            <w:pPr>
              <w:pStyle w:val="TAC"/>
            </w:pPr>
            <w:r w:rsidRPr="009739C4">
              <w:t>3557.52</w:t>
            </w:r>
          </w:p>
        </w:tc>
        <w:tc>
          <w:tcPr>
            <w:tcW w:w="991" w:type="dxa"/>
            <w:tcBorders>
              <w:top w:val="single" w:sz="4" w:space="0" w:color="auto"/>
              <w:left w:val="single" w:sz="4" w:space="0" w:color="auto"/>
              <w:bottom w:val="single" w:sz="4" w:space="0" w:color="auto"/>
              <w:right w:val="single" w:sz="4" w:space="0" w:color="auto"/>
            </w:tcBorders>
          </w:tcPr>
          <w:p w14:paraId="0B09176F" w14:textId="77777777" w:rsidR="00A61006" w:rsidRPr="009739C4" w:rsidRDefault="00A61006" w:rsidP="001D7334">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76D4AB8D" w14:textId="77777777" w:rsidR="00A61006" w:rsidRPr="009739C4" w:rsidRDefault="00A61006" w:rsidP="001D7334">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57C64332" w14:textId="77777777" w:rsidR="00A61006" w:rsidRPr="009739C4" w:rsidRDefault="00A61006" w:rsidP="001D7334">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6C0CC27B"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408DE969"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1F403D62" w14:textId="77777777" w:rsidR="00A61006" w:rsidRPr="009739C4" w:rsidRDefault="00A61006" w:rsidP="001D7334">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7E7FA314" w14:textId="77777777" w:rsidR="00A61006" w:rsidRPr="009739C4" w:rsidRDefault="00A61006" w:rsidP="001D7334">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01A0253D"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77C14915"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4D1DA61D"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57A72BE" w14:textId="77777777" w:rsidR="00A61006" w:rsidRPr="009739C4" w:rsidRDefault="00A61006" w:rsidP="001D7334">
            <w:pPr>
              <w:pStyle w:val="TAC"/>
            </w:pPr>
            <w:r w:rsidRPr="009739C4">
              <w:rPr>
                <w:bCs/>
              </w:rPr>
              <w:t>2</w:t>
            </w:r>
          </w:p>
        </w:tc>
      </w:tr>
      <w:tr w:rsidR="00A61006" w:rsidRPr="004D139E" w14:paraId="1CD6309B" w14:textId="77777777" w:rsidTr="001D7334">
        <w:tc>
          <w:tcPr>
            <w:tcW w:w="846" w:type="dxa"/>
            <w:tcBorders>
              <w:top w:val="nil"/>
              <w:left w:val="single" w:sz="4" w:space="0" w:color="auto"/>
              <w:bottom w:val="nil"/>
              <w:right w:val="single" w:sz="4" w:space="0" w:color="auto"/>
            </w:tcBorders>
          </w:tcPr>
          <w:p w14:paraId="555AF026"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tcPr>
          <w:p w14:paraId="1CBBB89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8A49FE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E97BCE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6E36F582"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4D756547"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2BBB21BF"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50A64C4" w14:textId="77777777" w:rsidR="00A61006" w:rsidRPr="009739C4" w:rsidRDefault="00A61006" w:rsidP="001D7334">
            <w:pPr>
              <w:pStyle w:val="TAC"/>
            </w:pPr>
            <w:r w:rsidRPr="009739C4">
              <w:t>3615</w:t>
            </w:r>
          </w:p>
        </w:tc>
        <w:tc>
          <w:tcPr>
            <w:tcW w:w="991" w:type="dxa"/>
            <w:tcBorders>
              <w:top w:val="single" w:sz="4" w:space="0" w:color="auto"/>
              <w:left w:val="single" w:sz="4" w:space="0" w:color="auto"/>
              <w:bottom w:val="single" w:sz="4" w:space="0" w:color="auto"/>
              <w:right w:val="single" w:sz="4" w:space="0" w:color="auto"/>
            </w:tcBorders>
          </w:tcPr>
          <w:p w14:paraId="3AC89EE0" w14:textId="77777777" w:rsidR="00A61006" w:rsidRPr="009739C4" w:rsidRDefault="00A61006" w:rsidP="001D7334">
            <w:pPr>
              <w:pStyle w:val="TAC"/>
            </w:pPr>
            <w:r w:rsidRPr="009739C4">
              <w:t>641000</w:t>
            </w:r>
          </w:p>
        </w:tc>
        <w:tc>
          <w:tcPr>
            <w:tcW w:w="991" w:type="dxa"/>
            <w:tcBorders>
              <w:top w:val="single" w:sz="4" w:space="0" w:color="auto"/>
              <w:left w:val="single" w:sz="4" w:space="0" w:color="auto"/>
              <w:bottom w:val="single" w:sz="4" w:space="0" w:color="auto"/>
              <w:right w:val="single" w:sz="4" w:space="0" w:color="auto"/>
            </w:tcBorders>
          </w:tcPr>
          <w:p w14:paraId="3D83D1E4" w14:textId="77777777" w:rsidR="00A61006" w:rsidRPr="009739C4" w:rsidRDefault="00A61006" w:rsidP="001D7334">
            <w:pPr>
              <w:pStyle w:val="TAC"/>
            </w:pPr>
            <w:r w:rsidRPr="009739C4">
              <w:t>3589.53</w:t>
            </w:r>
          </w:p>
        </w:tc>
        <w:tc>
          <w:tcPr>
            <w:tcW w:w="992" w:type="dxa"/>
            <w:tcBorders>
              <w:top w:val="single" w:sz="4" w:space="0" w:color="auto"/>
              <w:left w:val="single" w:sz="4" w:space="0" w:color="auto"/>
              <w:bottom w:val="single" w:sz="4" w:space="0" w:color="auto"/>
              <w:right w:val="single" w:sz="4" w:space="0" w:color="auto"/>
            </w:tcBorders>
          </w:tcPr>
          <w:p w14:paraId="0517DB7E" w14:textId="77777777" w:rsidR="00A61006" w:rsidRPr="009739C4" w:rsidRDefault="00A61006" w:rsidP="001D7334">
            <w:pPr>
              <w:pStyle w:val="TAC"/>
            </w:pPr>
            <w:r w:rsidRPr="009739C4">
              <w:t>639302</w:t>
            </w:r>
          </w:p>
        </w:tc>
        <w:tc>
          <w:tcPr>
            <w:tcW w:w="696" w:type="dxa"/>
            <w:tcBorders>
              <w:top w:val="single" w:sz="4" w:space="0" w:color="auto"/>
              <w:left w:val="single" w:sz="4" w:space="0" w:color="auto"/>
              <w:bottom w:val="single" w:sz="4" w:space="0" w:color="auto"/>
              <w:right w:val="single" w:sz="4" w:space="0" w:color="auto"/>
            </w:tcBorders>
          </w:tcPr>
          <w:p w14:paraId="7F4C2512"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27371B80"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826D000" w14:textId="77777777" w:rsidR="00A61006" w:rsidRPr="009739C4" w:rsidRDefault="00A61006" w:rsidP="001D7334">
            <w:pPr>
              <w:pStyle w:val="TAC"/>
            </w:pPr>
            <w:r w:rsidRPr="009739C4">
              <w:t>7924</w:t>
            </w:r>
          </w:p>
        </w:tc>
        <w:tc>
          <w:tcPr>
            <w:tcW w:w="991" w:type="dxa"/>
            <w:tcBorders>
              <w:top w:val="single" w:sz="4" w:space="0" w:color="auto"/>
              <w:left w:val="single" w:sz="4" w:space="0" w:color="auto"/>
              <w:bottom w:val="single" w:sz="4" w:space="0" w:color="auto"/>
              <w:right w:val="single" w:sz="4" w:space="0" w:color="auto"/>
            </w:tcBorders>
          </w:tcPr>
          <w:p w14:paraId="540642F3" w14:textId="77777777" w:rsidR="00A61006" w:rsidRPr="009739C4" w:rsidRDefault="00A61006" w:rsidP="001D7334">
            <w:pPr>
              <w:pStyle w:val="TAC"/>
            </w:pPr>
            <w:r w:rsidRPr="009739C4">
              <w:t>640800</w:t>
            </w:r>
          </w:p>
        </w:tc>
        <w:tc>
          <w:tcPr>
            <w:tcW w:w="585" w:type="dxa"/>
            <w:tcBorders>
              <w:top w:val="single" w:sz="4" w:space="0" w:color="auto"/>
              <w:left w:val="single" w:sz="4" w:space="0" w:color="auto"/>
              <w:bottom w:val="single" w:sz="4" w:space="0" w:color="auto"/>
              <w:right w:val="single" w:sz="4" w:space="0" w:color="auto"/>
            </w:tcBorders>
          </w:tcPr>
          <w:p w14:paraId="0F4351E7" w14:textId="77777777" w:rsidR="00A61006" w:rsidRPr="009739C4" w:rsidRDefault="00A61006" w:rsidP="001D7334">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24A9B46E" w14:textId="77777777" w:rsidR="00A61006" w:rsidRPr="009739C4" w:rsidRDefault="00A61006" w:rsidP="001D7334">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1D7BAB91" w14:textId="77777777" w:rsidR="00A61006" w:rsidRPr="009739C4" w:rsidRDefault="00A61006" w:rsidP="001D7334">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2C7197B8" w14:textId="77777777" w:rsidR="00A61006" w:rsidRPr="009739C4" w:rsidRDefault="00A61006" w:rsidP="001D7334">
            <w:pPr>
              <w:pStyle w:val="TAC"/>
            </w:pPr>
            <w:r w:rsidRPr="009739C4">
              <w:t>104</w:t>
            </w:r>
          </w:p>
        </w:tc>
      </w:tr>
      <w:tr w:rsidR="00A61006" w:rsidRPr="004D139E" w14:paraId="6571825F" w14:textId="77777777" w:rsidTr="001D7334">
        <w:tc>
          <w:tcPr>
            <w:tcW w:w="846" w:type="dxa"/>
            <w:tcBorders>
              <w:top w:val="nil"/>
              <w:left w:val="single" w:sz="4" w:space="0" w:color="auto"/>
              <w:bottom w:val="nil"/>
              <w:right w:val="single" w:sz="4" w:space="0" w:color="auto"/>
            </w:tcBorders>
          </w:tcPr>
          <w:p w14:paraId="60137E14"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66D8A1F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FC9DB9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DF91FEC"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94A56D4"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3F208C4"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7470385"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A5EE7A0" w14:textId="77777777" w:rsidR="00A61006" w:rsidRPr="009739C4" w:rsidRDefault="00A61006" w:rsidP="001D7334">
            <w:pPr>
              <w:pStyle w:val="TAC"/>
            </w:pPr>
            <w:r w:rsidRPr="009739C4">
              <w:t>3672.84</w:t>
            </w:r>
          </w:p>
        </w:tc>
        <w:tc>
          <w:tcPr>
            <w:tcW w:w="991" w:type="dxa"/>
            <w:tcBorders>
              <w:top w:val="single" w:sz="4" w:space="0" w:color="auto"/>
              <w:left w:val="single" w:sz="4" w:space="0" w:color="auto"/>
              <w:bottom w:val="single" w:sz="4" w:space="0" w:color="auto"/>
              <w:right w:val="single" w:sz="4" w:space="0" w:color="auto"/>
            </w:tcBorders>
          </w:tcPr>
          <w:p w14:paraId="15E8A498" w14:textId="77777777" w:rsidR="00A61006" w:rsidRPr="009739C4" w:rsidRDefault="00A61006" w:rsidP="001D7334">
            <w:pPr>
              <w:pStyle w:val="TAC"/>
            </w:pPr>
            <w:r w:rsidRPr="009739C4">
              <w:t>644856</w:t>
            </w:r>
          </w:p>
        </w:tc>
        <w:tc>
          <w:tcPr>
            <w:tcW w:w="991" w:type="dxa"/>
            <w:tcBorders>
              <w:top w:val="single" w:sz="4" w:space="0" w:color="auto"/>
              <w:left w:val="single" w:sz="4" w:space="0" w:color="auto"/>
              <w:bottom w:val="single" w:sz="4" w:space="0" w:color="auto"/>
              <w:right w:val="single" w:sz="4" w:space="0" w:color="auto"/>
            </w:tcBorders>
          </w:tcPr>
          <w:p w14:paraId="18FF08ED" w14:textId="77777777" w:rsidR="00A61006" w:rsidRPr="009739C4" w:rsidRDefault="00A61006" w:rsidP="001D7334">
            <w:pPr>
              <w:pStyle w:val="TAC"/>
            </w:pPr>
            <w:r w:rsidRPr="009739C4">
              <w:t>3575.01</w:t>
            </w:r>
          </w:p>
        </w:tc>
        <w:tc>
          <w:tcPr>
            <w:tcW w:w="992" w:type="dxa"/>
            <w:tcBorders>
              <w:top w:val="single" w:sz="4" w:space="0" w:color="auto"/>
              <w:left w:val="single" w:sz="4" w:space="0" w:color="auto"/>
              <w:bottom w:val="single" w:sz="4" w:space="0" w:color="auto"/>
              <w:right w:val="single" w:sz="4" w:space="0" w:color="auto"/>
            </w:tcBorders>
          </w:tcPr>
          <w:p w14:paraId="0B063E4C" w14:textId="77777777" w:rsidR="00A61006" w:rsidRPr="009739C4" w:rsidRDefault="00A61006" w:rsidP="001D7334">
            <w:pPr>
              <w:pStyle w:val="TAC"/>
            </w:pPr>
            <w:r w:rsidRPr="009739C4">
              <w:t>638334</w:t>
            </w:r>
          </w:p>
        </w:tc>
        <w:tc>
          <w:tcPr>
            <w:tcW w:w="696" w:type="dxa"/>
            <w:tcBorders>
              <w:top w:val="single" w:sz="4" w:space="0" w:color="auto"/>
              <w:left w:val="single" w:sz="4" w:space="0" w:color="auto"/>
              <w:bottom w:val="single" w:sz="4" w:space="0" w:color="auto"/>
              <w:right w:val="single" w:sz="4" w:space="0" w:color="auto"/>
            </w:tcBorders>
          </w:tcPr>
          <w:p w14:paraId="0990A70E"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0D657578"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858249C" w14:textId="77777777" w:rsidR="00A61006" w:rsidRPr="009739C4" w:rsidRDefault="00A61006" w:rsidP="001D7334">
            <w:pPr>
              <w:pStyle w:val="TAC"/>
            </w:pPr>
            <w:r w:rsidRPr="009739C4">
              <w:t>7965</w:t>
            </w:r>
          </w:p>
        </w:tc>
        <w:tc>
          <w:tcPr>
            <w:tcW w:w="991" w:type="dxa"/>
            <w:tcBorders>
              <w:top w:val="single" w:sz="4" w:space="0" w:color="auto"/>
              <w:left w:val="single" w:sz="4" w:space="0" w:color="auto"/>
              <w:bottom w:val="single" w:sz="4" w:space="0" w:color="auto"/>
              <w:right w:val="single" w:sz="4" w:space="0" w:color="auto"/>
            </w:tcBorders>
          </w:tcPr>
          <w:p w14:paraId="38812800" w14:textId="77777777" w:rsidR="00A61006" w:rsidRPr="009739C4" w:rsidRDefault="00A61006" w:rsidP="001D7334">
            <w:pPr>
              <w:pStyle w:val="TAC"/>
            </w:pPr>
            <w:r w:rsidRPr="009739C4">
              <w:t>644736</w:t>
            </w:r>
          </w:p>
        </w:tc>
        <w:tc>
          <w:tcPr>
            <w:tcW w:w="585" w:type="dxa"/>
            <w:tcBorders>
              <w:top w:val="single" w:sz="4" w:space="0" w:color="auto"/>
              <w:left w:val="single" w:sz="4" w:space="0" w:color="auto"/>
              <w:bottom w:val="single" w:sz="4" w:space="0" w:color="auto"/>
              <w:right w:val="single" w:sz="4" w:space="0" w:color="auto"/>
            </w:tcBorders>
          </w:tcPr>
          <w:p w14:paraId="4DE84BBC" w14:textId="77777777" w:rsidR="00A61006" w:rsidRPr="009739C4" w:rsidRDefault="00A61006" w:rsidP="001D7334">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63AE4CED" w14:textId="77777777" w:rsidR="00A61006" w:rsidRPr="009739C4" w:rsidRDefault="00A61006" w:rsidP="001D7334">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30CA13F0" w14:textId="77777777" w:rsidR="00A61006" w:rsidRPr="009739C4" w:rsidRDefault="00A61006" w:rsidP="001D7334">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536BB0FB" w14:textId="77777777" w:rsidR="00A61006" w:rsidRPr="009739C4" w:rsidRDefault="00A61006" w:rsidP="001D7334">
            <w:pPr>
              <w:pStyle w:val="TAC"/>
            </w:pPr>
            <w:r w:rsidRPr="009739C4">
              <w:t>513</w:t>
            </w:r>
          </w:p>
        </w:tc>
      </w:tr>
      <w:tr w:rsidR="00A61006" w:rsidRPr="004D139E" w14:paraId="4FA148BA" w14:textId="77777777" w:rsidTr="001D7334">
        <w:trPr>
          <w:trHeight w:val="204"/>
        </w:trPr>
        <w:tc>
          <w:tcPr>
            <w:tcW w:w="846" w:type="dxa"/>
            <w:tcBorders>
              <w:top w:val="nil"/>
              <w:left w:val="single" w:sz="4" w:space="0" w:color="auto"/>
              <w:bottom w:val="nil"/>
              <w:right w:val="single" w:sz="4" w:space="0" w:color="auto"/>
            </w:tcBorders>
            <w:vAlign w:val="bottom"/>
          </w:tcPr>
          <w:p w14:paraId="4EA353A6"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ACCD8AD" w14:textId="77777777" w:rsidR="00A61006" w:rsidRPr="009739C4" w:rsidRDefault="00A61006" w:rsidP="001D7334">
            <w:pPr>
              <w:pStyle w:val="TAC"/>
            </w:pPr>
            <w:r w:rsidRPr="009739C4">
              <w:t>Channel spacing CC1-CC2=17.16 MHz (Note 1)</w:t>
            </w:r>
          </w:p>
        </w:tc>
      </w:tr>
      <w:tr w:rsidR="00A61006" w:rsidRPr="004D139E" w14:paraId="5701B775" w14:textId="77777777" w:rsidTr="001D7334">
        <w:tc>
          <w:tcPr>
            <w:tcW w:w="846" w:type="dxa"/>
            <w:tcBorders>
              <w:top w:val="nil"/>
              <w:left w:val="single" w:sz="4" w:space="0" w:color="auto"/>
              <w:bottom w:val="nil"/>
              <w:right w:val="single" w:sz="4" w:space="0" w:color="auto"/>
            </w:tcBorders>
          </w:tcPr>
          <w:p w14:paraId="796FE65A"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54E50248"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70955A19"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CAE5809"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7741AED"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7C39BEC6"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E58B979"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CD0476D" w14:textId="77777777" w:rsidR="00A61006" w:rsidRPr="009739C4" w:rsidRDefault="00A61006" w:rsidP="001D7334">
            <w:pPr>
              <w:pStyle w:val="TAC"/>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1D50ECBA" w14:textId="77777777" w:rsidR="00A61006" w:rsidRPr="009739C4" w:rsidRDefault="00A61006" w:rsidP="001D7334">
            <w:pPr>
              <w:pStyle w:val="TAC"/>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44966407" w14:textId="77777777" w:rsidR="00A61006" w:rsidRPr="009739C4" w:rsidRDefault="00A61006" w:rsidP="001D7334">
            <w:pPr>
              <w:pStyle w:val="TAC"/>
            </w:pPr>
            <w:r w:rsidRPr="009739C4">
              <w:t>3565.14</w:t>
            </w:r>
          </w:p>
        </w:tc>
        <w:tc>
          <w:tcPr>
            <w:tcW w:w="992" w:type="dxa"/>
            <w:tcBorders>
              <w:top w:val="single" w:sz="4" w:space="0" w:color="auto"/>
              <w:left w:val="single" w:sz="4" w:space="0" w:color="auto"/>
              <w:bottom w:val="single" w:sz="4" w:space="0" w:color="auto"/>
              <w:right w:val="single" w:sz="4" w:space="0" w:color="auto"/>
            </w:tcBorders>
          </w:tcPr>
          <w:p w14:paraId="58882CD2" w14:textId="77777777" w:rsidR="00A61006" w:rsidRPr="009739C4" w:rsidRDefault="00A61006" w:rsidP="001D7334">
            <w:pPr>
              <w:pStyle w:val="TAC"/>
            </w:pPr>
            <w:r w:rsidRPr="009739C4">
              <w:t>637676</w:t>
            </w:r>
          </w:p>
        </w:tc>
        <w:tc>
          <w:tcPr>
            <w:tcW w:w="696" w:type="dxa"/>
            <w:tcBorders>
              <w:top w:val="single" w:sz="4" w:space="0" w:color="auto"/>
              <w:left w:val="single" w:sz="4" w:space="0" w:color="auto"/>
              <w:bottom w:val="single" w:sz="4" w:space="0" w:color="auto"/>
              <w:right w:val="single" w:sz="4" w:space="0" w:color="auto"/>
            </w:tcBorders>
          </w:tcPr>
          <w:p w14:paraId="7B2C4AAE"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6D39DF9B"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0443AD0" w14:textId="77777777" w:rsidR="00A61006" w:rsidRPr="009739C4" w:rsidRDefault="00A61006" w:rsidP="001D7334">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349120FE" w14:textId="77777777" w:rsidR="00A61006" w:rsidRPr="009739C4" w:rsidRDefault="00A61006" w:rsidP="001D7334">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3EAB8B89" w14:textId="77777777" w:rsidR="00A61006" w:rsidRPr="009739C4" w:rsidRDefault="00A61006" w:rsidP="001D7334">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5614E9C0" w14:textId="77777777" w:rsidR="00A61006" w:rsidRPr="009739C4" w:rsidRDefault="00A61006" w:rsidP="001D7334">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7B584290" w14:textId="77777777" w:rsidR="00A61006" w:rsidRPr="009739C4" w:rsidRDefault="00A61006" w:rsidP="001D7334">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03FE8A06" w14:textId="77777777" w:rsidR="00A61006" w:rsidRPr="009739C4" w:rsidRDefault="00A61006" w:rsidP="001D7334">
            <w:pPr>
              <w:pStyle w:val="TAC"/>
            </w:pPr>
            <w:r w:rsidRPr="009739C4">
              <w:rPr>
                <w:bCs/>
              </w:rPr>
              <w:t>8</w:t>
            </w:r>
          </w:p>
        </w:tc>
      </w:tr>
      <w:tr w:rsidR="00A61006" w:rsidRPr="004D139E" w14:paraId="6A59380B" w14:textId="77777777" w:rsidTr="001D7334">
        <w:tc>
          <w:tcPr>
            <w:tcW w:w="846" w:type="dxa"/>
            <w:tcBorders>
              <w:top w:val="nil"/>
              <w:left w:val="single" w:sz="4" w:space="0" w:color="auto"/>
              <w:bottom w:val="nil"/>
              <w:right w:val="single" w:sz="4" w:space="0" w:color="auto"/>
            </w:tcBorders>
          </w:tcPr>
          <w:p w14:paraId="77E7F4F1"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8ACC1E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6979A9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112DE0F"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BDDD6AA"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08812349"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D334DCE"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43CD113" w14:textId="77777777" w:rsidR="00A61006" w:rsidRPr="009739C4" w:rsidRDefault="00A61006" w:rsidP="001D7334">
            <w:pPr>
              <w:pStyle w:val="TAC"/>
            </w:pPr>
            <w:r w:rsidRPr="009739C4">
              <w:t>3632.16</w:t>
            </w:r>
          </w:p>
        </w:tc>
        <w:tc>
          <w:tcPr>
            <w:tcW w:w="991" w:type="dxa"/>
            <w:tcBorders>
              <w:top w:val="single" w:sz="4" w:space="0" w:color="auto"/>
              <w:left w:val="single" w:sz="4" w:space="0" w:color="auto"/>
              <w:bottom w:val="single" w:sz="4" w:space="0" w:color="auto"/>
              <w:right w:val="single" w:sz="4" w:space="0" w:color="auto"/>
            </w:tcBorders>
          </w:tcPr>
          <w:p w14:paraId="7C2D7554" w14:textId="77777777" w:rsidR="00A61006" w:rsidRPr="009739C4" w:rsidRDefault="00A61006" w:rsidP="001D7334">
            <w:pPr>
              <w:pStyle w:val="TAC"/>
            </w:pPr>
            <w:r w:rsidRPr="009739C4">
              <w:t>642144</w:t>
            </w:r>
          </w:p>
        </w:tc>
        <w:tc>
          <w:tcPr>
            <w:tcW w:w="991" w:type="dxa"/>
            <w:tcBorders>
              <w:top w:val="single" w:sz="4" w:space="0" w:color="auto"/>
              <w:left w:val="single" w:sz="4" w:space="0" w:color="auto"/>
              <w:bottom w:val="single" w:sz="4" w:space="0" w:color="auto"/>
              <w:right w:val="single" w:sz="4" w:space="0" w:color="auto"/>
            </w:tcBorders>
          </w:tcPr>
          <w:p w14:paraId="76FB16E4" w14:textId="77777777" w:rsidR="00A61006" w:rsidRPr="009739C4" w:rsidRDefault="00A61006" w:rsidP="001D7334">
            <w:pPr>
              <w:pStyle w:val="TAC"/>
            </w:pPr>
            <w:r w:rsidRPr="009739C4">
              <w:t>3604.26</w:t>
            </w:r>
          </w:p>
        </w:tc>
        <w:tc>
          <w:tcPr>
            <w:tcW w:w="992" w:type="dxa"/>
            <w:tcBorders>
              <w:top w:val="single" w:sz="4" w:space="0" w:color="auto"/>
              <w:left w:val="single" w:sz="4" w:space="0" w:color="auto"/>
              <w:bottom w:val="single" w:sz="4" w:space="0" w:color="auto"/>
              <w:right w:val="single" w:sz="4" w:space="0" w:color="auto"/>
            </w:tcBorders>
          </w:tcPr>
          <w:p w14:paraId="19AA20F1" w14:textId="77777777" w:rsidR="00A61006" w:rsidRPr="009739C4" w:rsidRDefault="00A61006" w:rsidP="001D7334">
            <w:pPr>
              <w:pStyle w:val="TAC"/>
            </w:pPr>
            <w:r w:rsidRPr="009739C4">
              <w:t>640284</w:t>
            </w:r>
          </w:p>
        </w:tc>
        <w:tc>
          <w:tcPr>
            <w:tcW w:w="696" w:type="dxa"/>
            <w:tcBorders>
              <w:top w:val="single" w:sz="4" w:space="0" w:color="auto"/>
              <w:left w:val="single" w:sz="4" w:space="0" w:color="auto"/>
              <w:bottom w:val="single" w:sz="4" w:space="0" w:color="auto"/>
              <w:right w:val="single" w:sz="4" w:space="0" w:color="auto"/>
            </w:tcBorders>
          </w:tcPr>
          <w:p w14:paraId="2EBE779F" w14:textId="77777777" w:rsidR="00A61006" w:rsidRPr="009739C4" w:rsidRDefault="00A61006" w:rsidP="001D7334">
            <w:pPr>
              <w:pStyle w:val="TAC"/>
            </w:pPr>
            <w:r w:rsidRPr="009739C4">
              <w:t>102</w:t>
            </w:r>
          </w:p>
        </w:tc>
        <w:tc>
          <w:tcPr>
            <w:tcW w:w="652" w:type="dxa"/>
            <w:tcBorders>
              <w:top w:val="nil"/>
              <w:left w:val="single" w:sz="4" w:space="0" w:color="auto"/>
              <w:bottom w:val="nil"/>
              <w:right w:val="single" w:sz="4" w:space="0" w:color="auto"/>
            </w:tcBorders>
          </w:tcPr>
          <w:p w14:paraId="5BFFDFD5"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23ADCC1" w14:textId="77777777" w:rsidR="00A61006" w:rsidRPr="009739C4" w:rsidRDefault="00A61006" w:rsidP="001D7334">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27337A95" w14:textId="77777777" w:rsidR="00A61006" w:rsidRPr="009739C4" w:rsidRDefault="00A61006" w:rsidP="001D7334">
            <w:pPr>
              <w:pStyle w:val="TAC"/>
            </w:pPr>
            <w:r w:rsidRPr="009739C4">
              <w:t>641856</w:t>
            </w:r>
          </w:p>
        </w:tc>
        <w:tc>
          <w:tcPr>
            <w:tcW w:w="585" w:type="dxa"/>
            <w:tcBorders>
              <w:top w:val="single" w:sz="4" w:space="0" w:color="auto"/>
              <w:left w:val="single" w:sz="4" w:space="0" w:color="auto"/>
              <w:bottom w:val="single" w:sz="4" w:space="0" w:color="auto"/>
              <w:right w:val="single" w:sz="4" w:space="0" w:color="auto"/>
            </w:tcBorders>
          </w:tcPr>
          <w:p w14:paraId="7CF26EE2" w14:textId="77777777" w:rsidR="00A61006" w:rsidRPr="009739C4" w:rsidRDefault="00A61006" w:rsidP="001D7334">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7B94D340" w14:textId="77777777" w:rsidR="00A61006" w:rsidRPr="009739C4" w:rsidRDefault="00A61006" w:rsidP="001D7334">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177947E5" w14:textId="77777777" w:rsidR="00A61006" w:rsidRPr="009739C4" w:rsidRDefault="00A61006" w:rsidP="001D7334">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22C7E998" w14:textId="77777777" w:rsidR="00A61006" w:rsidRPr="009739C4" w:rsidRDefault="00A61006" w:rsidP="001D7334">
            <w:pPr>
              <w:pStyle w:val="TAC"/>
            </w:pPr>
            <w:r w:rsidRPr="009739C4">
              <w:t>111</w:t>
            </w:r>
          </w:p>
        </w:tc>
      </w:tr>
      <w:tr w:rsidR="00A61006" w:rsidRPr="004D139E" w14:paraId="1EE25517" w14:textId="77777777" w:rsidTr="001D7334">
        <w:tc>
          <w:tcPr>
            <w:tcW w:w="846" w:type="dxa"/>
            <w:tcBorders>
              <w:top w:val="nil"/>
              <w:left w:val="single" w:sz="4" w:space="0" w:color="auto"/>
              <w:bottom w:val="single" w:sz="4" w:space="0" w:color="auto"/>
              <w:right w:val="single" w:sz="4" w:space="0" w:color="auto"/>
            </w:tcBorders>
          </w:tcPr>
          <w:p w14:paraId="7BC7F74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167481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245BC2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84EF7AF"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880C92B"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0FB2533C"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72FEBC1"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474257B" w14:textId="77777777" w:rsidR="00A61006" w:rsidRPr="009739C4" w:rsidRDefault="00A61006" w:rsidP="001D7334">
            <w:pPr>
              <w:pStyle w:val="TAC"/>
            </w:pPr>
            <w:r w:rsidRPr="009739C4">
              <w:t>3690</w:t>
            </w:r>
          </w:p>
        </w:tc>
        <w:tc>
          <w:tcPr>
            <w:tcW w:w="991" w:type="dxa"/>
            <w:tcBorders>
              <w:top w:val="single" w:sz="4" w:space="0" w:color="auto"/>
              <w:left w:val="single" w:sz="4" w:space="0" w:color="auto"/>
              <w:bottom w:val="single" w:sz="4" w:space="0" w:color="auto"/>
              <w:right w:val="single" w:sz="4" w:space="0" w:color="auto"/>
            </w:tcBorders>
          </w:tcPr>
          <w:p w14:paraId="46CE9568" w14:textId="77777777" w:rsidR="00A61006" w:rsidRPr="009739C4" w:rsidRDefault="00A61006" w:rsidP="001D7334">
            <w:pPr>
              <w:pStyle w:val="TAC"/>
            </w:pPr>
            <w:r w:rsidRPr="009739C4">
              <w:t>646000</w:t>
            </w:r>
          </w:p>
        </w:tc>
        <w:tc>
          <w:tcPr>
            <w:tcW w:w="991" w:type="dxa"/>
            <w:tcBorders>
              <w:top w:val="single" w:sz="4" w:space="0" w:color="auto"/>
              <w:left w:val="single" w:sz="4" w:space="0" w:color="auto"/>
              <w:bottom w:val="single" w:sz="4" w:space="0" w:color="auto"/>
              <w:right w:val="single" w:sz="4" w:space="0" w:color="auto"/>
            </w:tcBorders>
          </w:tcPr>
          <w:p w14:paraId="7E4699AF" w14:textId="77777777" w:rsidR="00A61006" w:rsidRPr="009739C4" w:rsidRDefault="00A61006" w:rsidP="001D7334">
            <w:pPr>
              <w:pStyle w:val="TAC"/>
            </w:pPr>
            <w:r w:rsidRPr="009739C4">
              <w:t>3589.74</w:t>
            </w:r>
          </w:p>
        </w:tc>
        <w:tc>
          <w:tcPr>
            <w:tcW w:w="992" w:type="dxa"/>
            <w:tcBorders>
              <w:top w:val="single" w:sz="4" w:space="0" w:color="auto"/>
              <w:left w:val="single" w:sz="4" w:space="0" w:color="auto"/>
              <w:bottom w:val="single" w:sz="4" w:space="0" w:color="auto"/>
              <w:right w:val="single" w:sz="4" w:space="0" w:color="auto"/>
            </w:tcBorders>
          </w:tcPr>
          <w:p w14:paraId="7582C5C8" w14:textId="77777777" w:rsidR="00A61006" w:rsidRPr="009739C4" w:rsidRDefault="00A61006" w:rsidP="001D7334">
            <w:pPr>
              <w:pStyle w:val="TAC"/>
            </w:pPr>
            <w:r w:rsidRPr="009739C4">
              <w:t>639316</w:t>
            </w:r>
          </w:p>
        </w:tc>
        <w:tc>
          <w:tcPr>
            <w:tcW w:w="696" w:type="dxa"/>
            <w:tcBorders>
              <w:top w:val="single" w:sz="4" w:space="0" w:color="auto"/>
              <w:left w:val="single" w:sz="4" w:space="0" w:color="auto"/>
              <w:bottom w:val="single" w:sz="4" w:space="0" w:color="auto"/>
              <w:right w:val="single" w:sz="4" w:space="0" w:color="auto"/>
            </w:tcBorders>
          </w:tcPr>
          <w:p w14:paraId="34EA898F" w14:textId="77777777" w:rsidR="00A61006" w:rsidRPr="009739C4" w:rsidRDefault="00A61006" w:rsidP="001D7334">
            <w:pPr>
              <w:pStyle w:val="TAC"/>
            </w:pPr>
            <w:r w:rsidRPr="009739C4">
              <w:t>504</w:t>
            </w:r>
          </w:p>
        </w:tc>
        <w:tc>
          <w:tcPr>
            <w:tcW w:w="652" w:type="dxa"/>
            <w:tcBorders>
              <w:top w:val="nil"/>
              <w:left w:val="single" w:sz="4" w:space="0" w:color="auto"/>
              <w:bottom w:val="single" w:sz="4" w:space="0" w:color="auto"/>
              <w:right w:val="single" w:sz="4" w:space="0" w:color="auto"/>
            </w:tcBorders>
          </w:tcPr>
          <w:p w14:paraId="24AC0F30"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7CF6EEA" w14:textId="77777777" w:rsidR="00A61006" w:rsidRPr="009739C4" w:rsidRDefault="00A61006" w:rsidP="001D7334">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6BDEF5F9" w14:textId="77777777" w:rsidR="00A61006" w:rsidRPr="009739C4" w:rsidRDefault="00A61006" w:rsidP="001D7334">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638F521B" w14:textId="77777777" w:rsidR="00A61006" w:rsidRPr="009739C4" w:rsidRDefault="00A61006" w:rsidP="001D7334">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0C4DD15E" w14:textId="77777777" w:rsidR="00A61006" w:rsidRPr="009739C4" w:rsidRDefault="00A61006" w:rsidP="001D7334">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2065CAC8" w14:textId="77777777" w:rsidR="00A61006" w:rsidRPr="009739C4" w:rsidRDefault="00A61006" w:rsidP="001D7334">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C212701" w14:textId="77777777" w:rsidR="00A61006" w:rsidRPr="009739C4" w:rsidRDefault="00A61006" w:rsidP="001D7334">
            <w:pPr>
              <w:pStyle w:val="TAC"/>
            </w:pPr>
            <w:r w:rsidRPr="009739C4">
              <w:t>511</w:t>
            </w:r>
          </w:p>
        </w:tc>
      </w:tr>
      <w:tr w:rsidR="00A61006" w:rsidRPr="004D139E" w14:paraId="174A7813" w14:textId="77777777" w:rsidTr="001D7334">
        <w:tc>
          <w:tcPr>
            <w:tcW w:w="846" w:type="dxa"/>
            <w:tcBorders>
              <w:top w:val="single" w:sz="4" w:space="0" w:color="auto"/>
              <w:left w:val="single" w:sz="4" w:space="0" w:color="auto"/>
              <w:bottom w:val="nil"/>
              <w:right w:val="single" w:sz="4" w:space="0" w:color="auto"/>
            </w:tcBorders>
          </w:tcPr>
          <w:p w14:paraId="6BE7136B" w14:textId="77777777" w:rsidR="00A61006" w:rsidRPr="004D139E" w:rsidRDefault="00A61006" w:rsidP="001D7334">
            <w:pPr>
              <w:pStyle w:val="TAC"/>
            </w:pPr>
            <w:r w:rsidRPr="004D139E">
              <w:t>15+30</w:t>
            </w:r>
          </w:p>
        </w:tc>
        <w:tc>
          <w:tcPr>
            <w:tcW w:w="781" w:type="dxa"/>
            <w:tcBorders>
              <w:top w:val="single" w:sz="4" w:space="0" w:color="auto"/>
              <w:left w:val="single" w:sz="4" w:space="0" w:color="auto"/>
              <w:bottom w:val="nil"/>
              <w:right w:val="single" w:sz="4" w:space="0" w:color="auto"/>
            </w:tcBorders>
          </w:tcPr>
          <w:p w14:paraId="1AE0D554"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3E64A8E5"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36B02791"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1EEABF5E"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tcPr>
          <w:p w14:paraId="2EBC3CE3"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6788BBD"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99578C6" w14:textId="77777777" w:rsidR="00A61006" w:rsidRPr="009739C4" w:rsidRDefault="00A61006" w:rsidP="001D7334">
            <w:pPr>
              <w:pStyle w:val="TAC"/>
            </w:pPr>
            <w:r w:rsidRPr="009739C4">
              <w:t>3557.52</w:t>
            </w:r>
          </w:p>
          <w:p w14:paraId="564716B9" w14:textId="77777777" w:rsidR="00A61006" w:rsidRPr="009739C4" w:rsidRDefault="00A61006" w:rsidP="001D7334">
            <w:pPr>
              <w:pStyle w:val="TAC"/>
              <w:rPr>
                <w:rFonts w:cs="Arial"/>
                <w:szCs w:val="18"/>
              </w:rPr>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003FAC66" w14:textId="77777777" w:rsidR="00A61006" w:rsidRPr="009739C4" w:rsidRDefault="00A61006" w:rsidP="001D7334">
            <w:pPr>
              <w:pStyle w:val="TAC"/>
              <w:rPr>
                <w:rFonts w:cs="Arial"/>
                <w:szCs w:val="18"/>
              </w:rPr>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25C57BD4" w14:textId="77777777" w:rsidR="00A61006" w:rsidRPr="009739C4" w:rsidRDefault="00A61006" w:rsidP="001D7334">
            <w:pPr>
              <w:pStyle w:val="TAC"/>
              <w:rPr>
                <w:rFonts w:cs="Arial"/>
                <w:szCs w:val="18"/>
              </w:rPr>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242C4564" w14:textId="77777777" w:rsidR="00A61006" w:rsidRPr="009739C4" w:rsidRDefault="00A61006" w:rsidP="001D7334">
            <w:pPr>
              <w:pStyle w:val="TAC"/>
              <w:rPr>
                <w:rFonts w:cs="Arial"/>
                <w:szCs w:val="18"/>
              </w:rPr>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516ED93B" w14:textId="77777777" w:rsidR="00A61006" w:rsidRPr="009739C4" w:rsidRDefault="00A61006" w:rsidP="001D7334">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24908659"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77EDCF9" w14:textId="77777777" w:rsidR="00A61006" w:rsidRPr="009739C4" w:rsidRDefault="00A61006" w:rsidP="001D7334">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38F011BA" w14:textId="77777777" w:rsidR="00A61006" w:rsidRPr="009739C4" w:rsidRDefault="00A61006" w:rsidP="001D7334">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CE4DB2B" w14:textId="77777777" w:rsidR="00A61006" w:rsidRPr="009739C4" w:rsidRDefault="00A61006" w:rsidP="001D7334">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22B8EF38" w14:textId="77777777" w:rsidR="00A61006" w:rsidRPr="009739C4" w:rsidRDefault="00A61006" w:rsidP="001D7334">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2BBDEEB8" w14:textId="77777777" w:rsidR="00A61006" w:rsidRPr="009739C4" w:rsidRDefault="00A61006" w:rsidP="001D7334">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307BC53D" w14:textId="77777777" w:rsidR="00A61006" w:rsidRPr="009739C4" w:rsidRDefault="00A61006" w:rsidP="001D7334">
            <w:pPr>
              <w:pStyle w:val="TAC"/>
              <w:rPr>
                <w:rFonts w:cs="Arial"/>
                <w:szCs w:val="18"/>
              </w:rPr>
            </w:pPr>
            <w:r w:rsidRPr="009739C4">
              <w:rPr>
                <w:bCs/>
              </w:rPr>
              <w:t>2</w:t>
            </w:r>
          </w:p>
        </w:tc>
      </w:tr>
      <w:tr w:rsidR="00A61006" w:rsidRPr="004D139E" w14:paraId="2173DD69" w14:textId="77777777" w:rsidTr="001D7334">
        <w:tc>
          <w:tcPr>
            <w:tcW w:w="846" w:type="dxa"/>
            <w:tcBorders>
              <w:top w:val="nil"/>
              <w:left w:val="single" w:sz="4" w:space="0" w:color="auto"/>
              <w:bottom w:val="nil"/>
              <w:right w:val="single" w:sz="4" w:space="0" w:color="auto"/>
            </w:tcBorders>
          </w:tcPr>
          <w:p w14:paraId="1EED2C3F" w14:textId="77777777" w:rsidR="00A61006" w:rsidRPr="004D139E" w:rsidRDefault="00A61006" w:rsidP="001D7334">
            <w:pPr>
              <w:pStyle w:val="TAC"/>
            </w:pPr>
            <w:r w:rsidRPr="004D139E">
              <w:t>(2)</w:t>
            </w:r>
          </w:p>
        </w:tc>
        <w:tc>
          <w:tcPr>
            <w:tcW w:w="781" w:type="dxa"/>
            <w:tcBorders>
              <w:top w:val="nil"/>
              <w:left w:val="single" w:sz="4" w:space="0" w:color="auto"/>
              <w:bottom w:val="nil"/>
              <w:right w:val="single" w:sz="4" w:space="0" w:color="auto"/>
            </w:tcBorders>
          </w:tcPr>
          <w:p w14:paraId="0BC7415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622288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77A9EC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62A5EB5"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2802FDA"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AB89FD3"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7D8557F" w14:textId="77777777" w:rsidR="00A61006" w:rsidRPr="009739C4" w:rsidRDefault="00A61006" w:rsidP="001D7334">
            <w:pPr>
              <w:pStyle w:val="TAC"/>
            </w:pPr>
            <w:r w:rsidRPr="009739C4">
              <w:t>3609.99</w:t>
            </w:r>
          </w:p>
          <w:p w14:paraId="615495B8" w14:textId="77777777" w:rsidR="00A61006" w:rsidRPr="009739C4" w:rsidRDefault="00A61006" w:rsidP="001D7334">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0500909C" w14:textId="77777777" w:rsidR="00A61006" w:rsidRPr="009739C4" w:rsidRDefault="00A61006" w:rsidP="001D7334">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01B85F35" w14:textId="77777777" w:rsidR="00A61006" w:rsidRPr="009739C4" w:rsidRDefault="00A61006" w:rsidP="001D7334">
            <w:pPr>
              <w:pStyle w:val="TAC"/>
              <w:rPr>
                <w:rFonts w:cs="Arial"/>
                <w:szCs w:val="18"/>
              </w:rPr>
            </w:pPr>
            <w:r w:rsidRPr="009739C4">
              <w:t>3584.52</w:t>
            </w:r>
          </w:p>
        </w:tc>
        <w:tc>
          <w:tcPr>
            <w:tcW w:w="992" w:type="dxa"/>
            <w:tcBorders>
              <w:top w:val="single" w:sz="4" w:space="0" w:color="auto"/>
              <w:left w:val="single" w:sz="4" w:space="0" w:color="auto"/>
              <w:bottom w:val="single" w:sz="4" w:space="0" w:color="auto"/>
              <w:right w:val="single" w:sz="4" w:space="0" w:color="auto"/>
            </w:tcBorders>
          </w:tcPr>
          <w:p w14:paraId="19292004" w14:textId="77777777" w:rsidR="00A61006" w:rsidRPr="009739C4" w:rsidRDefault="00A61006" w:rsidP="001D7334">
            <w:pPr>
              <w:pStyle w:val="TAC"/>
              <w:rPr>
                <w:rFonts w:cs="Arial"/>
                <w:szCs w:val="18"/>
              </w:rPr>
            </w:pPr>
            <w:r w:rsidRPr="009739C4">
              <w:t>638968</w:t>
            </w:r>
          </w:p>
        </w:tc>
        <w:tc>
          <w:tcPr>
            <w:tcW w:w="696" w:type="dxa"/>
            <w:tcBorders>
              <w:top w:val="single" w:sz="4" w:space="0" w:color="auto"/>
              <w:left w:val="single" w:sz="4" w:space="0" w:color="auto"/>
              <w:bottom w:val="single" w:sz="4" w:space="0" w:color="auto"/>
              <w:right w:val="single" w:sz="4" w:space="0" w:color="auto"/>
            </w:tcBorders>
          </w:tcPr>
          <w:p w14:paraId="59BDEFED"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66AA49F6"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DE44DAA" w14:textId="77777777" w:rsidR="00A61006" w:rsidRPr="009739C4" w:rsidRDefault="00A61006" w:rsidP="001D7334">
            <w:pPr>
              <w:pStyle w:val="TAC"/>
              <w:rPr>
                <w:rFonts w:cs="Arial"/>
                <w:szCs w:val="18"/>
              </w:rPr>
            </w:pPr>
            <w:r w:rsidRPr="009739C4">
              <w:t>7921</w:t>
            </w:r>
          </w:p>
        </w:tc>
        <w:tc>
          <w:tcPr>
            <w:tcW w:w="991" w:type="dxa"/>
            <w:tcBorders>
              <w:top w:val="single" w:sz="4" w:space="0" w:color="auto"/>
              <w:left w:val="single" w:sz="4" w:space="0" w:color="auto"/>
              <w:bottom w:val="single" w:sz="4" w:space="0" w:color="auto"/>
              <w:right w:val="single" w:sz="4" w:space="0" w:color="auto"/>
            </w:tcBorders>
          </w:tcPr>
          <w:p w14:paraId="2A8450CB" w14:textId="77777777" w:rsidR="00A61006" w:rsidRPr="009739C4" w:rsidRDefault="00A61006" w:rsidP="001D7334">
            <w:pPr>
              <w:pStyle w:val="TAC"/>
              <w:rPr>
                <w:rFonts w:cs="Arial"/>
                <w:szCs w:val="18"/>
              </w:rPr>
            </w:pPr>
            <w:r w:rsidRPr="009739C4">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311C5403" w14:textId="77777777" w:rsidR="00A61006" w:rsidRPr="009739C4" w:rsidRDefault="00A61006" w:rsidP="001D7334">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26CFCFE2" w14:textId="77777777" w:rsidR="00A61006" w:rsidRPr="009739C4" w:rsidRDefault="00A61006" w:rsidP="001D7334">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0D66CDF2"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BF78346" w14:textId="77777777" w:rsidR="00A61006" w:rsidRPr="009739C4" w:rsidRDefault="00A61006" w:rsidP="001D7334">
            <w:pPr>
              <w:pStyle w:val="TAC"/>
              <w:rPr>
                <w:rFonts w:cs="Arial"/>
                <w:szCs w:val="18"/>
              </w:rPr>
            </w:pPr>
            <w:r w:rsidRPr="009739C4">
              <w:rPr>
                <w:bCs/>
              </w:rPr>
              <w:t>108</w:t>
            </w:r>
          </w:p>
        </w:tc>
      </w:tr>
      <w:tr w:rsidR="00A61006" w:rsidRPr="004D139E" w14:paraId="078872B3" w14:textId="77777777" w:rsidTr="001D7334">
        <w:tc>
          <w:tcPr>
            <w:tcW w:w="846" w:type="dxa"/>
            <w:tcBorders>
              <w:top w:val="nil"/>
              <w:left w:val="single" w:sz="4" w:space="0" w:color="auto"/>
              <w:bottom w:val="nil"/>
              <w:right w:val="single" w:sz="4" w:space="0" w:color="auto"/>
            </w:tcBorders>
          </w:tcPr>
          <w:p w14:paraId="7501DBD5"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35B80A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8634D5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49A4E0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EAF68EF"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A597A3B"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5B3085F"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054DD50" w14:textId="77777777" w:rsidR="00A61006" w:rsidRPr="009739C4" w:rsidRDefault="00A61006" w:rsidP="001D7334">
            <w:pPr>
              <w:pStyle w:val="TAC"/>
              <w:rPr>
                <w:rFonts w:cs="Arial"/>
                <w:szCs w:val="18"/>
              </w:rPr>
            </w:pPr>
            <w:r w:rsidRPr="009739C4">
              <w:t>3662.79</w:t>
            </w:r>
          </w:p>
        </w:tc>
        <w:tc>
          <w:tcPr>
            <w:tcW w:w="991" w:type="dxa"/>
            <w:tcBorders>
              <w:top w:val="single" w:sz="4" w:space="0" w:color="auto"/>
              <w:left w:val="single" w:sz="4" w:space="0" w:color="auto"/>
              <w:bottom w:val="single" w:sz="4" w:space="0" w:color="auto"/>
              <w:right w:val="single" w:sz="4" w:space="0" w:color="auto"/>
            </w:tcBorders>
          </w:tcPr>
          <w:p w14:paraId="22BAED67" w14:textId="77777777" w:rsidR="00A61006" w:rsidRPr="009739C4" w:rsidRDefault="00A61006" w:rsidP="001D7334">
            <w:pPr>
              <w:pStyle w:val="TAC"/>
              <w:rPr>
                <w:rFonts w:cs="Arial"/>
                <w:szCs w:val="18"/>
              </w:rPr>
            </w:pPr>
            <w:r w:rsidRPr="009739C4">
              <w:t>644186</w:t>
            </w:r>
          </w:p>
        </w:tc>
        <w:tc>
          <w:tcPr>
            <w:tcW w:w="991" w:type="dxa"/>
            <w:tcBorders>
              <w:top w:val="single" w:sz="4" w:space="0" w:color="auto"/>
              <w:left w:val="single" w:sz="4" w:space="0" w:color="auto"/>
              <w:bottom w:val="single" w:sz="4" w:space="0" w:color="auto"/>
              <w:right w:val="single" w:sz="4" w:space="0" w:color="auto"/>
            </w:tcBorders>
          </w:tcPr>
          <w:p w14:paraId="783249C1" w14:textId="77777777" w:rsidR="00A61006" w:rsidRPr="009739C4" w:rsidRDefault="00A61006" w:rsidP="001D7334">
            <w:pPr>
              <w:pStyle w:val="TAC"/>
              <w:rPr>
                <w:rFonts w:cs="Arial"/>
                <w:szCs w:val="18"/>
              </w:rPr>
            </w:pPr>
            <w:r w:rsidRPr="009739C4">
              <w:t>3564.96</w:t>
            </w:r>
          </w:p>
        </w:tc>
        <w:tc>
          <w:tcPr>
            <w:tcW w:w="992" w:type="dxa"/>
            <w:tcBorders>
              <w:top w:val="single" w:sz="4" w:space="0" w:color="auto"/>
              <w:left w:val="single" w:sz="4" w:space="0" w:color="auto"/>
              <w:bottom w:val="single" w:sz="4" w:space="0" w:color="auto"/>
              <w:right w:val="single" w:sz="4" w:space="0" w:color="auto"/>
            </w:tcBorders>
          </w:tcPr>
          <w:p w14:paraId="3C4459F0" w14:textId="77777777" w:rsidR="00A61006" w:rsidRPr="009739C4" w:rsidRDefault="00A61006" w:rsidP="001D7334">
            <w:pPr>
              <w:pStyle w:val="TAC"/>
              <w:rPr>
                <w:rFonts w:cs="Arial"/>
                <w:szCs w:val="18"/>
              </w:rPr>
            </w:pPr>
            <w:r w:rsidRPr="009739C4">
              <w:t>637664</w:t>
            </w:r>
          </w:p>
        </w:tc>
        <w:tc>
          <w:tcPr>
            <w:tcW w:w="696" w:type="dxa"/>
            <w:tcBorders>
              <w:top w:val="single" w:sz="4" w:space="0" w:color="auto"/>
              <w:left w:val="single" w:sz="4" w:space="0" w:color="auto"/>
              <w:bottom w:val="single" w:sz="4" w:space="0" w:color="auto"/>
              <w:right w:val="single" w:sz="4" w:space="0" w:color="auto"/>
            </w:tcBorders>
          </w:tcPr>
          <w:p w14:paraId="253B2A86"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69DB2474"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71264D0" w14:textId="77777777" w:rsidR="00A61006" w:rsidRPr="009739C4" w:rsidRDefault="00A61006" w:rsidP="001D7334">
            <w:pPr>
              <w:pStyle w:val="TAC"/>
              <w:rPr>
                <w:rFonts w:cs="Arial"/>
                <w:szCs w:val="18"/>
              </w:rPr>
            </w:pPr>
            <w:r w:rsidRPr="009739C4">
              <w:t>7958</w:t>
            </w:r>
          </w:p>
        </w:tc>
        <w:tc>
          <w:tcPr>
            <w:tcW w:w="991" w:type="dxa"/>
            <w:tcBorders>
              <w:top w:val="single" w:sz="4" w:space="0" w:color="auto"/>
              <w:left w:val="single" w:sz="4" w:space="0" w:color="auto"/>
              <w:bottom w:val="single" w:sz="4" w:space="0" w:color="auto"/>
              <w:right w:val="single" w:sz="4" w:space="0" w:color="auto"/>
            </w:tcBorders>
          </w:tcPr>
          <w:p w14:paraId="37B23DE7" w14:textId="77777777" w:rsidR="00A61006" w:rsidRPr="009739C4" w:rsidRDefault="00A61006" w:rsidP="001D7334">
            <w:pPr>
              <w:pStyle w:val="TAC"/>
              <w:rPr>
                <w:rFonts w:cs="Arial"/>
                <w:szCs w:val="18"/>
              </w:rPr>
            </w:pPr>
            <w:r w:rsidRPr="009739C4">
              <w:t>644064</w:t>
            </w:r>
          </w:p>
        </w:tc>
        <w:tc>
          <w:tcPr>
            <w:tcW w:w="585" w:type="dxa"/>
            <w:tcBorders>
              <w:top w:val="single" w:sz="4" w:space="0" w:color="auto"/>
              <w:left w:val="single" w:sz="4" w:space="0" w:color="auto"/>
              <w:bottom w:val="single" w:sz="4" w:space="0" w:color="auto"/>
              <w:right w:val="single" w:sz="4" w:space="0" w:color="auto"/>
            </w:tcBorders>
          </w:tcPr>
          <w:p w14:paraId="4BFDA58D" w14:textId="77777777" w:rsidR="00A61006" w:rsidRPr="009739C4" w:rsidRDefault="00A61006" w:rsidP="001D7334">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5CC4FBDF" w14:textId="77777777" w:rsidR="00A61006" w:rsidRPr="009739C4" w:rsidRDefault="00A61006" w:rsidP="001D7334">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0BFF7833" w14:textId="77777777" w:rsidR="00A61006" w:rsidRPr="009739C4" w:rsidRDefault="00A61006" w:rsidP="001D7334">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62B2FC5D" w14:textId="77777777" w:rsidR="00A61006" w:rsidRPr="009739C4" w:rsidRDefault="00A61006" w:rsidP="001D7334">
            <w:pPr>
              <w:pStyle w:val="TAC"/>
              <w:rPr>
                <w:rFonts w:cs="Arial"/>
                <w:szCs w:val="18"/>
              </w:rPr>
            </w:pPr>
            <w:r w:rsidRPr="009739C4">
              <w:t>513</w:t>
            </w:r>
          </w:p>
        </w:tc>
      </w:tr>
      <w:tr w:rsidR="00A61006" w:rsidRPr="004D139E" w14:paraId="11457667" w14:textId="77777777" w:rsidTr="001D7334">
        <w:tc>
          <w:tcPr>
            <w:tcW w:w="846" w:type="dxa"/>
            <w:tcBorders>
              <w:top w:val="nil"/>
              <w:left w:val="single" w:sz="4" w:space="0" w:color="auto"/>
              <w:bottom w:val="nil"/>
              <w:right w:val="single" w:sz="4" w:space="0" w:color="auto"/>
            </w:tcBorders>
            <w:vAlign w:val="bottom"/>
          </w:tcPr>
          <w:p w14:paraId="18A4FA9F"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0C2F6514" w14:textId="77777777" w:rsidR="00A61006" w:rsidRPr="009739C4" w:rsidRDefault="00A61006" w:rsidP="001D7334">
            <w:pPr>
              <w:pStyle w:val="TAC"/>
              <w:rPr>
                <w:rFonts w:cs="Arial"/>
                <w:szCs w:val="18"/>
              </w:rPr>
            </w:pPr>
            <w:r w:rsidRPr="009739C4">
              <w:t>Channel spacing CC1-CC2=22.2 MHz (Note 1)</w:t>
            </w:r>
          </w:p>
        </w:tc>
      </w:tr>
      <w:tr w:rsidR="00A61006" w:rsidRPr="004D139E" w14:paraId="375BFF82" w14:textId="77777777" w:rsidTr="001D7334">
        <w:tc>
          <w:tcPr>
            <w:tcW w:w="846" w:type="dxa"/>
            <w:tcBorders>
              <w:top w:val="nil"/>
              <w:left w:val="single" w:sz="4" w:space="0" w:color="auto"/>
              <w:bottom w:val="nil"/>
              <w:right w:val="single" w:sz="4" w:space="0" w:color="auto"/>
            </w:tcBorders>
          </w:tcPr>
          <w:p w14:paraId="30DC017F"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33221D5"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3548A0CD" w14:textId="77777777" w:rsidR="00A61006" w:rsidRPr="004D139E" w:rsidRDefault="00A61006" w:rsidP="001D7334">
            <w:pPr>
              <w:pStyle w:val="TAC"/>
            </w:pPr>
            <w:r w:rsidRPr="004D139E">
              <w:t>30</w:t>
            </w:r>
          </w:p>
        </w:tc>
        <w:tc>
          <w:tcPr>
            <w:tcW w:w="709" w:type="dxa"/>
            <w:tcBorders>
              <w:top w:val="nil"/>
              <w:left w:val="single" w:sz="4" w:space="0" w:color="auto"/>
              <w:bottom w:val="nil"/>
              <w:right w:val="single" w:sz="4" w:space="0" w:color="auto"/>
            </w:tcBorders>
          </w:tcPr>
          <w:p w14:paraId="3E4DA9B3" w14:textId="77777777" w:rsidR="00A61006" w:rsidRPr="004D139E" w:rsidRDefault="00A61006" w:rsidP="001D7334">
            <w:pPr>
              <w:pStyle w:val="TAC"/>
            </w:pPr>
            <w:r w:rsidRPr="004D139E">
              <w:t>15</w:t>
            </w:r>
          </w:p>
        </w:tc>
        <w:tc>
          <w:tcPr>
            <w:tcW w:w="674" w:type="dxa"/>
            <w:tcBorders>
              <w:top w:val="nil"/>
              <w:left w:val="single" w:sz="4" w:space="0" w:color="auto"/>
              <w:bottom w:val="nil"/>
              <w:right w:val="single" w:sz="4" w:space="0" w:color="auto"/>
            </w:tcBorders>
          </w:tcPr>
          <w:p w14:paraId="4473FE9C" w14:textId="77777777" w:rsidR="00A61006" w:rsidRPr="004D139E" w:rsidRDefault="00A61006" w:rsidP="001D7334">
            <w:pPr>
              <w:pStyle w:val="TAC"/>
            </w:pPr>
            <w:r w:rsidRPr="004D139E">
              <w:t>160</w:t>
            </w:r>
          </w:p>
        </w:tc>
        <w:tc>
          <w:tcPr>
            <w:tcW w:w="1167" w:type="dxa"/>
            <w:tcBorders>
              <w:top w:val="nil"/>
              <w:left w:val="single" w:sz="4" w:space="0" w:color="auto"/>
              <w:bottom w:val="nil"/>
              <w:right w:val="single" w:sz="4" w:space="0" w:color="auto"/>
            </w:tcBorders>
          </w:tcPr>
          <w:p w14:paraId="30FB848F"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C192C47"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CC480D4" w14:textId="77777777" w:rsidR="00A61006" w:rsidRPr="009739C4" w:rsidRDefault="00A61006" w:rsidP="001D7334">
            <w:pPr>
              <w:pStyle w:val="TAC"/>
              <w:rPr>
                <w:rFonts w:cs="Arial"/>
                <w:szCs w:val="18"/>
              </w:rPr>
            </w:pPr>
            <w:r w:rsidRPr="009739C4">
              <w:t>3579.72</w:t>
            </w:r>
          </w:p>
        </w:tc>
        <w:tc>
          <w:tcPr>
            <w:tcW w:w="991" w:type="dxa"/>
            <w:tcBorders>
              <w:top w:val="single" w:sz="4" w:space="0" w:color="auto"/>
              <w:left w:val="single" w:sz="4" w:space="0" w:color="auto"/>
              <w:bottom w:val="single" w:sz="4" w:space="0" w:color="auto"/>
              <w:right w:val="single" w:sz="4" w:space="0" w:color="auto"/>
            </w:tcBorders>
          </w:tcPr>
          <w:p w14:paraId="098F011D" w14:textId="77777777" w:rsidR="00A61006" w:rsidRPr="009739C4" w:rsidRDefault="00A61006" w:rsidP="001D7334">
            <w:pPr>
              <w:pStyle w:val="TAC"/>
              <w:rPr>
                <w:rFonts w:cs="Arial"/>
                <w:szCs w:val="18"/>
              </w:rPr>
            </w:pPr>
            <w:r w:rsidRPr="009739C4">
              <w:t>638648</w:t>
            </w:r>
          </w:p>
        </w:tc>
        <w:tc>
          <w:tcPr>
            <w:tcW w:w="991" w:type="dxa"/>
            <w:tcBorders>
              <w:top w:val="single" w:sz="4" w:space="0" w:color="auto"/>
              <w:left w:val="single" w:sz="4" w:space="0" w:color="auto"/>
              <w:bottom w:val="single" w:sz="4" w:space="0" w:color="auto"/>
              <w:right w:val="single" w:sz="4" w:space="0" w:color="auto"/>
            </w:tcBorders>
          </w:tcPr>
          <w:p w14:paraId="4E2A5C92" w14:textId="77777777" w:rsidR="00A61006" w:rsidRPr="009739C4" w:rsidRDefault="00A61006" w:rsidP="001D7334">
            <w:pPr>
              <w:pStyle w:val="TAC"/>
              <w:rPr>
                <w:rFonts w:cs="Arial"/>
                <w:szCs w:val="18"/>
              </w:rPr>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4A2E3F3B" w14:textId="77777777" w:rsidR="00A61006" w:rsidRPr="009739C4" w:rsidRDefault="00A61006" w:rsidP="001D7334">
            <w:pPr>
              <w:pStyle w:val="TAC"/>
              <w:rPr>
                <w:rFonts w:cs="Arial"/>
                <w:szCs w:val="18"/>
              </w:rPr>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6B3C8D60" w14:textId="77777777" w:rsidR="00A61006" w:rsidRPr="009739C4" w:rsidRDefault="00A61006" w:rsidP="001D7334">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0D089F01"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1EC8980C" w14:textId="77777777" w:rsidR="00A61006" w:rsidRPr="009739C4" w:rsidRDefault="00A61006" w:rsidP="001D7334">
            <w:pPr>
              <w:pStyle w:val="TAC"/>
              <w:rPr>
                <w:rFonts w:cs="Arial"/>
                <w:szCs w:val="18"/>
              </w:rPr>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107DBE0F" w14:textId="77777777" w:rsidR="00A61006" w:rsidRPr="009739C4" w:rsidRDefault="00A61006" w:rsidP="001D7334">
            <w:pPr>
              <w:pStyle w:val="TAC"/>
              <w:rPr>
                <w:rFonts w:cs="Arial"/>
                <w:szCs w:val="18"/>
              </w:rPr>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42F0F3AE" w14:textId="77777777" w:rsidR="00A61006" w:rsidRPr="009739C4" w:rsidRDefault="00A61006" w:rsidP="001D7334">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30C136D3" w14:textId="77777777" w:rsidR="00A61006" w:rsidRPr="009739C4" w:rsidRDefault="00A61006" w:rsidP="001D7334">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7F61039B" w14:textId="77777777" w:rsidR="00A61006" w:rsidRPr="009739C4" w:rsidRDefault="00A61006" w:rsidP="001D7334">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7D45209" w14:textId="77777777" w:rsidR="00A61006" w:rsidRPr="009739C4" w:rsidRDefault="00A61006" w:rsidP="001D7334">
            <w:pPr>
              <w:pStyle w:val="TAC"/>
              <w:rPr>
                <w:rFonts w:cs="Arial"/>
                <w:szCs w:val="18"/>
              </w:rPr>
            </w:pPr>
            <w:r w:rsidRPr="009739C4">
              <w:rPr>
                <w:bCs/>
              </w:rPr>
              <w:t>7</w:t>
            </w:r>
          </w:p>
        </w:tc>
      </w:tr>
      <w:tr w:rsidR="00A61006" w:rsidRPr="004D139E" w14:paraId="3D84C8ED" w14:textId="77777777" w:rsidTr="001D7334">
        <w:tc>
          <w:tcPr>
            <w:tcW w:w="846" w:type="dxa"/>
            <w:tcBorders>
              <w:top w:val="nil"/>
              <w:left w:val="single" w:sz="4" w:space="0" w:color="auto"/>
              <w:bottom w:val="nil"/>
              <w:right w:val="single" w:sz="4" w:space="0" w:color="auto"/>
            </w:tcBorders>
          </w:tcPr>
          <w:p w14:paraId="5F65E8B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639D305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05513A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ADF225D"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D3634EE"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0399851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392F1FC" w14:textId="77777777" w:rsidR="00A61006" w:rsidRPr="004D139E" w:rsidRDefault="00A61006" w:rsidP="001D7334">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275A2059" w14:textId="77777777" w:rsidR="00A61006" w:rsidRPr="009739C4" w:rsidRDefault="00A61006" w:rsidP="001D7334">
            <w:pPr>
              <w:pStyle w:val="TAC"/>
              <w:rPr>
                <w:rFonts w:cs="Arial"/>
                <w:szCs w:val="18"/>
              </w:rPr>
            </w:pPr>
            <w:r w:rsidRPr="009739C4">
              <w:t>3632.19</w:t>
            </w:r>
          </w:p>
        </w:tc>
        <w:tc>
          <w:tcPr>
            <w:tcW w:w="991" w:type="dxa"/>
            <w:tcBorders>
              <w:top w:val="nil"/>
              <w:left w:val="single" w:sz="4" w:space="0" w:color="auto"/>
              <w:bottom w:val="single" w:sz="4" w:space="0" w:color="auto"/>
              <w:right w:val="single" w:sz="4" w:space="0" w:color="auto"/>
            </w:tcBorders>
          </w:tcPr>
          <w:p w14:paraId="4797BAF7" w14:textId="77777777" w:rsidR="00A61006" w:rsidRPr="009739C4" w:rsidRDefault="00A61006" w:rsidP="001D7334">
            <w:pPr>
              <w:pStyle w:val="TAC"/>
              <w:rPr>
                <w:rFonts w:cs="Arial"/>
                <w:szCs w:val="18"/>
              </w:rPr>
            </w:pPr>
            <w:r w:rsidRPr="009739C4">
              <w:t>642146</w:t>
            </w:r>
          </w:p>
        </w:tc>
        <w:tc>
          <w:tcPr>
            <w:tcW w:w="991" w:type="dxa"/>
            <w:tcBorders>
              <w:top w:val="nil"/>
              <w:left w:val="single" w:sz="4" w:space="0" w:color="auto"/>
              <w:bottom w:val="single" w:sz="4" w:space="0" w:color="auto"/>
              <w:right w:val="single" w:sz="4" w:space="0" w:color="auto"/>
            </w:tcBorders>
          </w:tcPr>
          <w:p w14:paraId="22EC7E42" w14:textId="77777777" w:rsidR="00A61006" w:rsidRPr="009739C4" w:rsidRDefault="00A61006" w:rsidP="001D7334">
            <w:pPr>
              <w:pStyle w:val="TAC"/>
              <w:rPr>
                <w:rFonts w:cs="Arial"/>
                <w:szCs w:val="18"/>
              </w:rPr>
            </w:pPr>
            <w:r w:rsidRPr="009739C4">
              <w:t>3599.43</w:t>
            </w:r>
          </w:p>
        </w:tc>
        <w:tc>
          <w:tcPr>
            <w:tcW w:w="992" w:type="dxa"/>
            <w:tcBorders>
              <w:top w:val="nil"/>
              <w:left w:val="single" w:sz="4" w:space="0" w:color="auto"/>
              <w:bottom w:val="single" w:sz="4" w:space="0" w:color="auto"/>
              <w:right w:val="single" w:sz="4" w:space="0" w:color="auto"/>
            </w:tcBorders>
          </w:tcPr>
          <w:p w14:paraId="65B46C5C" w14:textId="77777777" w:rsidR="00A61006" w:rsidRPr="009739C4" w:rsidRDefault="00A61006" w:rsidP="001D7334">
            <w:pPr>
              <w:pStyle w:val="TAC"/>
              <w:rPr>
                <w:rFonts w:cs="Arial"/>
                <w:szCs w:val="18"/>
              </w:rPr>
            </w:pPr>
            <w:r w:rsidRPr="009739C4">
              <w:t>639962</w:t>
            </w:r>
          </w:p>
        </w:tc>
        <w:tc>
          <w:tcPr>
            <w:tcW w:w="696" w:type="dxa"/>
            <w:tcBorders>
              <w:top w:val="nil"/>
              <w:left w:val="single" w:sz="4" w:space="0" w:color="auto"/>
              <w:bottom w:val="single" w:sz="4" w:space="0" w:color="auto"/>
              <w:right w:val="single" w:sz="4" w:space="0" w:color="auto"/>
            </w:tcBorders>
          </w:tcPr>
          <w:p w14:paraId="55AE0313" w14:textId="77777777" w:rsidR="00A61006" w:rsidRPr="009739C4" w:rsidRDefault="00A61006" w:rsidP="001D7334">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0FB8E132"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2A40737" w14:textId="77777777" w:rsidR="00A61006" w:rsidRPr="009739C4" w:rsidRDefault="00A61006" w:rsidP="001D7334">
            <w:pPr>
              <w:pStyle w:val="TAC"/>
              <w:rPr>
                <w:rFonts w:cs="Arial"/>
                <w:szCs w:val="18"/>
              </w:rPr>
            </w:pPr>
            <w:r w:rsidRPr="009739C4">
              <w:t>7931</w:t>
            </w:r>
          </w:p>
        </w:tc>
        <w:tc>
          <w:tcPr>
            <w:tcW w:w="991" w:type="dxa"/>
            <w:tcBorders>
              <w:top w:val="single" w:sz="4" w:space="0" w:color="auto"/>
              <w:left w:val="single" w:sz="4" w:space="0" w:color="auto"/>
              <w:bottom w:val="single" w:sz="4" w:space="0" w:color="auto"/>
              <w:right w:val="single" w:sz="4" w:space="0" w:color="auto"/>
            </w:tcBorders>
          </w:tcPr>
          <w:p w14:paraId="29B5B0D5" w14:textId="77777777" w:rsidR="00A61006" w:rsidRPr="009739C4" w:rsidRDefault="00A61006" w:rsidP="001D7334">
            <w:pPr>
              <w:pStyle w:val="TAC"/>
              <w:rPr>
                <w:rFonts w:cs="Arial"/>
                <w:szCs w:val="18"/>
              </w:rPr>
            </w:pPr>
            <w:r w:rsidRPr="009739C4">
              <w:rPr>
                <w:lang w:val="sv-SE"/>
              </w:rPr>
              <w:t>641472</w:t>
            </w:r>
          </w:p>
        </w:tc>
        <w:tc>
          <w:tcPr>
            <w:tcW w:w="585" w:type="dxa"/>
            <w:tcBorders>
              <w:top w:val="single" w:sz="4" w:space="0" w:color="auto"/>
              <w:left w:val="single" w:sz="4" w:space="0" w:color="auto"/>
              <w:bottom w:val="single" w:sz="4" w:space="0" w:color="auto"/>
              <w:right w:val="single" w:sz="4" w:space="0" w:color="auto"/>
            </w:tcBorders>
          </w:tcPr>
          <w:p w14:paraId="3A4DABC7" w14:textId="77777777" w:rsidR="00A61006" w:rsidRPr="009739C4" w:rsidRDefault="00A61006" w:rsidP="001D7334">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50C3C74F" w14:textId="77777777" w:rsidR="00A61006" w:rsidRPr="009739C4" w:rsidRDefault="00A61006" w:rsidP="001D7334">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01C20FA0" w14:textId="77777777" w:rsidR="00A61006" w:rsidRPr="009739C4" w:rsidRDefault="00A61006" w:rsidP="001D7334">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CDE0C26" w14:textId="77777777" w:rsidR="00A61006" w:rsidRPr="009739C4" w:rsidRDefault="00A61006" w:rsidP="001D7334">
            <w:pPr>
              <w:pStyle w:val="TAC"/>
              <w:rPr>
                <w:rFonts w:cs="Arial"/>
                <w:szCs w:val="18"/>
              </w:rPr>
            </w:pPr>
            <w:r w:rsidRPr="009739C4">
              <w:rPr>
                <w:bCs/>
              </w:rPr>
              <w:t>105</w:t>
            </w:r>
          </w:p>
        </w:tc>
      </w:tr>
      <w:tr w:rsidR="00A61006" w:rsidRPr="004D139E" w14:paraId="1FE0566A" w14:textId="77777777" w:rsidTr="001D7334">
        <w:tc>
          <w:tcPr>
            <w:tcW w:w="846" w:type="dxa"/>
            <w:tcBorders>
              <w:top w:val="nil"/>
              <w:left w:val="single" w:sz="4" w:space="0" w:color="auto"/>
              <w:bottom w:val="single" w:sz="4" w:space="0" w:color="auto"/>
              <w:right w:val="single" w:sz="4" w:space="0" w:color="auto"/>
            </w:tcBorders>
          </w:tcPr>
          <w:p w14:paraId="2A1D02A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5FAC38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2C51E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F501EA1"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6FB3FA6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669A1B41"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411484B9"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B348D91" w14:textId="77777777" w:rsidR="00A61006" w:rsidRPr="009739C4" w:rsidRDefault="00A61006" w:rsidP="001D7334">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3A27BDC8" w14:textId="77777777" w:rsidR="00A61006" w:rsidRPr="009739C4" w:rsidRDefault="00A61006" w:rsidP="001D7334">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21A86DC9" w14:textId="77777777" w:rsidR="00A61006" w:rsidRPr="009739C4" w:rsidRDefault="00A61006" w:rsidP="001D7334">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55888079" w14:textId="77777777" w:rsidR="00A61006" w:rsidRPr="009739C4" w:rsidRDefault="00A61006" w:rsidP="001D7334">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70B59498" w14:textId="77777777" w:rsidR="00A61006" w:rsidRPr="009739C4" w:rsidRDefault="00A61006" w:rsidP="001D7334">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011287FB" w14:textId="77777777" w:rsidR="00A61006" w:rsidRPr="009739C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EF745EE" w14:textId="77777777" w:rsidR="00A61006" w:rsidRPr="009739C4" w:rsidRDefault="00A61006" w:rsidP="001D7334">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2F429993" w14:textId="77777777" w:rsidR="00A61006" w:rsidRPr="009739C4" w:rsidRDefault="00A61006" w:rsidP="001D7334">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290A60BD" w14:textId="77777777" w:rsidR="00A61006" w:rsidRPr="009739C4" w:rsidRDefault="00A61006" w:rsidP="001D7334">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0E2DFF51" w14:textId="77777777" w:rsidR="00A61006" w:rsidRPr="009739C4" w:rsidRDefault="00A61006" w:rsidP="001D7334">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15A872F0" w14:textId="77777777" w:rsidR="00A61006" w:rsidRPr="009739C4" w:rsidRDefault="00A61006" w:rsidP="001D7334">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A4E109D" w14:textId="77777777" w:rsidR="00A61006" w:rsidRPr="009739C4" w:rsidRDefault="00A61006" w:rsidP="001D7334">
            <w:pPr>
              <w:pStyle w:val="TAC"/>
              <w:rPr>
                <w:rFonts w:cs="Arial"/>
                <w:szCs w:val="18"/>
              </w:rPr>
            </w:pPr>
            <w:r w:rsidRPr="009739C4">
              <w:t>510</w:t>
            </w:r>
          </w:p>
        </w:tc>
      </w:tr>
      <w:tr w:rsidR="00A61006" w:rsidRPr="004D139E" w14:paraId="59C4D8A4" w14:textId="77777777" w:rsidTr="001D7334">
        <w:tc>
          <w:tcPr>
            <w:tcW w:w="846" w:type="dxa"/>
            <w:tcBorders>
              <w:top w:val="nil"/>
              <w:left w:val="single" w:sz="4" w:space="0" w:color="auto"/>
              <w:bottom w:val="nil"/>
              <w:right w:val="single" w:sz="4" w:space="0" w:color="auto"/>
            </w:tcBorders>
          </w:tcPr>
          <w:p w14:paraId="7C5FF240" w14:textId="77777777" w:rsidR="00A61006" w:rsidRPr="004D139E" w:rsidRDefault="00A61006" w:rsidP="001D7334">
            <w:pPr>
              <w:pStyle w:val="TAC"/>
            </w:pPr>
            <w:r w:rsidRPr="004D139E">
              <w:t>15+40</w:t>
            </w:r>
          </w:p>
        </w:tc>
        <w:tc>
          <w:tcPr>
            <w:tcW w:w="781" w:type="dxa"/>
            <w:tcBorders>
              <w:top w:val="single" w:sz="4" w:space="0" w:color="auto"/>
              <w:left w:val="single" w:sz="4" w:space="0" w:color="auto"/>
              <w:bottom w:val="nil"/>
              <w:right w:val="single" w:sz="4" w:space="0" w:color="auto"/>
            </w:tcBorders>
          </w:tcPr>
          <w:p w14:paraId="07DD87FA"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58B625B6"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5ED1912E"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28BB784A"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tcPr>
          <w:p w14:paraId="3B027BE9"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95868FE"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FC0BFD2" w14:textId="77777777" w:rsidR="00A61006" w:rsidRPr="009739C4" w:rsidRDefault="00A61006" w:rsidP="001D7334">
            <w:pPr>
              <w:pStyle w:val="TAC"/>
            </w:pPr>
            <w:r w:rsidRPr="009739C4">
              <w:t>3557.52</w:t>
            </w:r>
          </w:p>
          <w:p w14:paraId="208BDC8B" w14:textId="77777777" w:rsidR="00A61006" w:rsidRPr="009739C4" w:rsidRDefault="00A61006" w:rsidP="001D7334">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309880B6" w14:textId="77777777" w:rsidR="00A61006" w:rsidRPr="009739C4" w:rsidRDefault="00A61006" w:rsidP="001D7334">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658E9324" w14:textId="77777777" w:rsidR="00A61006" w:rsidRPr="009739C4" w:rsidRDefault="00A61006" w:rsidP="001D7334">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29AFC1CB" w14:textId="77777777" w:rsidR="00A61006" w:rsidRPr="009739C4" w:rsidRDefault="00A61006" w:rsidP="001D7334">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56AA49EF" w14:textId="77777777" w:rsidR="00A61006" w:rsidRPr="009739C4" w:rsidRDefault="00A61006" w:rsidP="001D7334">
            <w:pPr>
              <w:pStyle w:val="TAC"/>
            </w:pPr>
            <w:r w:rsidRPr="009739C4">
              <w:t>0</w:t>
            </w:r>
          </w:p>
        </w:tc>
        <w:tc>
          <w:tcPr>
            <w:tcW w:w="652" w:type="dxa"/>
            <w:tcBorders>
              <w:top w:val="single" w:sz="4" w:space="0" w:color="auto"/>
              <w:left w:val="single" w:sz="4" w:space="0" w:color="auto"/>
              <w:bottom w:val="nil"/>
              <w:right w:val="single" w:sz="4" w:space="0" w:color="auto"/>
            </w:tcBorders>
          </w:tcPr>
          <w:p w14:paraId="5DE330B6" w14:textId="77777777" w:rsidR="00A61006" w:rsidRPr="009739C4" w:rsidRDefault="00A61006" w:rsidP="001D7334">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FD09C9E" w14:textId="77777777" w:rsidR="00A61006" w:rsidRPr="009739C4" w:rsidRDefault="00A61006" w:rsidP="001D7334">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311545D2" w14:textId="77777777" w:rsidR="00A61006" w:rsidRPr="009739C4" w:rsidRDefault="00A61006" w:rsidP="001D7334">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18245CD6" w14:textId="77777777" w:rsidR="00A61006" w:rsidRPr="009739C4" w:rsidRDefault="00A61006" w:rsidP="001D7334">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60A4586" w14:textId="77777777" w:rsidR="00A61006" w:rsidRPr="009739C4" w:rsidRDefault="00A61006" w:rsidP="001D7334">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319FFF9" w14:textId="77777777" w:rsidR="00A61006" w:rsidRPr="009739C4" w:rsidRDefault="00A61006" w:rsidP="001D7334">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77DA236" w14:textId="77777777" w:rsidR="00A61006" w:rsidRPr="009739C4" w:rsidRDefault="00A61006" w:rsidP="001D7334">
            <w:pPr>
              <w:pStyle w:val="TAC"/>
            </w:pPr>
            <w:r w:rsidRPr="009739C4">
              <w:rPr>
                <w:bCs/>
              </w:rPr>
              <w:t>2</w:t>
            </w:r>
          </w:p>
        </w:tc>
      </w:tr>
      <w:tr w:rsidR="00A61006" w:rsidRPr="004D139E" w14:paraId="55F8F686" w14:textId="77777777" w:rsidTr="001D7334">
        <w:tc>
          <w:tcPr>
            <w:tcW w:w="846" w:type="dxa"/>
            <w:tcBorders>
              <w:top w:val="nil"/>
              <w:left w:val="single" w:sz="4" w:space="0" w:color="auto"/>
              <w:bottom w:val="nil"/>
              <w:right w:val="single" w:sz="4" w:space="0" w:color="auto"/>
            </w:tcBorders>
          </w:tcPr>
          <w:p w14:paraId="6FB80269" w14:textId="77777777" w:rsidR="00A61006" w:rsidRPr="004D139E" w:rsidRDefault="00A61006" w:rsidP="001D7334">
            <w:pPr>
              <w:pStyle w:val="TAC"/>
            </w:pPr>
            <w:r w:rsidRPr="004D139E">
              <w:t>(0,1,2)</w:t>
            </w:r>
          </w:p>
        </w:tc>
        <w:tc>
          <w:tcPr>
            <w:tcW w:w="781" w:type="dxa"/>
            <w:tcBorders>
              <w:top w:val="nil"/>
              <w:left w:val="single" w:sz="4" w:space="0" w:color="auto"/>
              <w:bottom w:val="nil"/>
              <w:right w:val="single" w:sz="4" w:space="0" w:color="auto"/>
            </w:tcBorders>
          </w:tcPr>
          <w:p w14:paraId="0141797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7DEC0A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7916D08"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110B13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86B2E45"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2DAFC1B"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6069F5A" w14:textId="77777777" w:rsidR="00A61006" w:rsidRPr="00C05DD4" w:rsidRDefault="00A61006" w:rsidP="001D7334">
            <w:pPr>
              <w:pStyle w:val="TAC"/>
            </w:pPr>
            <w:r w:rsidRPr="00C05DD4">
              <w:t>3604.98</w:t>
            </w:r>
          </w:p>
          <w:p w14:paraId="571C3029"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F708762" w14:textId="77777777" w:rsidR="00A61006" w:rsidRPr="00C05DD4" w:rsidRDefault="00A61006" w:rsidP="001D7334">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4B06A96C" w14:textId="77777777" w:rsidR="00A61006" w:rsidRPr="00C05DD4" w:rsidRDefault="00A61006" w:rsidP="001D7334">
            <w:pPr>
              <w:pStyle w:val="TAC"/>
            </w:pPr>
            <w:r w:rsidRPr="00C05DD4">
              <w:t>3579.51</w:t>
            </w:r>
          </w:p>
        </w:tc>
        <w:tc>
          <w:tcPr>
            <w:tcW w:w="992" w:type="dxa"/>
            <w:tcBorders>
              <w:top w:val="single" w:sz="4" w:space="0" w:color="auto"/>
              <w:left w:val="single" w:sz="4" w:space="0" w:color="auto"/>
              <w:bottom w:val="single" w:sz="4" w:space="0" w:color="auto"/>
              <w:right w:val="single" w:sz="4" w:space="0" w:color="auto"/>
            </w:tcBorders>
          </w:tcPr>
          <w:p w14:paraId="599E6096" w14:textId="77777777" w:rsidR="00A61006" w:rsidRPr="00C05DD4" w:rsidRDefault="00A61006" w:rsidP="001D7334">
            <w:pPr>
              <w:pStyle w:val="TAC"/>
            </w:pPr>
            <w:r w:rsidRPr="00C05DD4">
              <w:t>638634</w:t>
            </w:r>
          </w:p>
        </w:tc>
        <w:tc>
          <w:tcPr>
            <w:tcW w:w="696" w:type="dxa"/>
            <w:tcBorders>
              <w:top w:val="single" w:sz="4" w:space="0" w:color="auto"/>
              <w:left w:val="single" w:sz="4" w:space="0" w:color="auto"/>
              <w:bottom w:val="single" w:sz="4" w:space="0" w:color="auto"/>
              <w:right w:val="single" w:sz="4" w:space="0" w:color="auto"/>
            </w:tcBorders>
          </w:tcPr>
          <w:p w14:paraId="2BEC37DB"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20278C7A"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844D57A" w14:textId="77777777" w:rsidR="00A61006" w:rsidRPr="00C05DD4" w:rsidRDefault="00A61006" w:rsidP="001D7334">
            <w:pPr>
              <w:pStyle w:val="TAC"/>
            </w:pPr>
            <w:r w:rsidRPr="00C05DD4">
              <w:t>7917</w:t>
            </w:r>
          </w:p>
        </w:tc>
        <w:tc>
          <w:tcPr>
            <w:tcW w:w="991" w:type="dxa"/>
            <w:tcBorders>
              <w:top w:val="single" w:sz="4" w:space="0" w:color="auto"/>
              <w:left w:val="single" w:sz="4" w:space="0" w:color="auto"/>
              <w:bottom w:val="single" w:sz="4" w:space="0" w:color="auto"/>
              <w:right w:val="single" w:sz="4" w:space="0" w:color="auto"/>
            </w:tcBorders>
          </w:tcPr>
          <w:p w14:paraId="73BE62CA" w14:textId="77777777" w:rsidR="00A61006" w:rsidRPr="00C05DD4" w:rsidRDefault="00A61006" w:rsidP="001D7334">
            <w:pPr>
              <w:pStyle w:val="TAC"/>
            </w:pPr>
            <w:r w:rsidRPr="00C05DD4">
              <w:rPr>
                <w:lang w:val="sv-SE"/>
              </w:rPr>
              <w:t>640128</w:t>
            </w:r>
          </w:p>
        </w:tc>
        <w:tc>
          <w:tcPr>
            <w:tcW w:w="585" w:type="dxa"/>
            <w:tcBorders>
              <w:top w:val="single" w:sz="4" w:space="0" w:color="auto"/>
              <w:left w:val="single" w:sz="4" w:space="0" w:color="auto"/>
              <w:bottom w:val="single" w:sz="4" w:space="0" w:color="auto"/>
              <w:right w:val="single" w:sz="4" w:space="0" w:color="auto"/>
            </w:tcBorders>
          </w:tcPr>
          <w:p w14:paraId="69E0C56F" w14:textId="77777777" w:rsidR="00A61006" w:rsidRPr="00C05DD4" w:rsidRDefault="00A61006" w:rsidP="001D7334">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6F031C72"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65673B8C" w14:textId="77777777" w:rsidR="00A61006" w:rsidRPr="004D139E" w:rsidRDefault="00A61006" w:rsidP="001D7334">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46446B2" w14:textId="77777777" w:rsidR="00A61006" w:rsidRPr="00323BA3" w:rsidRDefault="00A61006" w:rsidP="001D7334">
            <w:pPr>
              <w:pStyle w:val="TAC"/>
              <w:rPr>
                <w:b/>
                <w:bCs/>
              </w:rPr>
            </w:pPr>
            <w:r>
              <w:rPr>
                <w:bCs/>
              </w:rPr>
              <w:t>104</w:t>
            </w:r>
          </w:p>
        </w:tc>
      </w:tr>
      <w:tr w:rsidR="00A61006" w:rsidRPr="004D139E" w14:paraId="27CC5B32" w14:textId="77777777" w:rsidTr="001D7334">
        <w:tc>
          <w:tcPr>
            <w:tcW w:w="846" w:type="dxa"/>
            <w:tcBorders>
              <w:top w:val="nil"/>
              <w:left w:val="single" w:sz="4" w:space="0" w:color="auto"/>
              <w:bottom w:val="nil"/>
              <w:right w:val="single" w:sz="4" w:space="0" w:color="auto"/>
            </w:tcBorders>
          </w:tcPr>
          <w:p w14:paraId="4B16670B"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357BEE3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E6E3F9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68A89FB"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BDC1B0E"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2606BCC2"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B841BB1"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6273E80" w14:textId="77777777" w:rsidR="00A61006" w:rsidRPr="00C05DD4" w:rsidRDefault="00A61006" w:rsidP="001D7334">
            <w:pPr>
              <w:pStyle w:val="TAC"/>
            </w:pPr>
            <w:r w:rsidRPr="00C05DD4">
              <w:t>3653.1</w:t>
            </w:r>
          </w:p>
          <w:p w14:paraId="6A958F3C"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06A4EFBB" w14:textId="77777777" w:rsidR="00A61006" w:rsidRPr="00C05DD4" w:rsidRDefault="00A61006" w:rsidP="001D7334">
            <w:pPr>
              <w:pStyle w:val="TAC"/>
            </w:pPr>
            <w:r w:rsidRPr="00C05DD4">
              <w:t>643540</w:t>
            </w:r>
          </w:p>
        </w:tc>
        <w:tc>
          <w:tcPr>
            <w:tcW w:w="991" w:type="dxa"/>
            <w:tcBorders>
              <w:top w:val="single" w:sz="4" w:space="0" w:color="auto"/>
              <w:left w:val="single" w:sz="4" w:space="0" w:color="auto"/>
              <w:bottom w:val="single" w:sz="4" w:space="0" w:color="auto"/>
              <w:right w:val="single" w:sz="4" w:space="0" w:color="auto"/>
            </w:tcBorders>
          </w:tcPr>
          <w:p w14:paraId="008D80E0" w14:textId="77777777" w:rsidR="00A61006" w:rsidRPr="00C05DD4" w:rsidRDefault="00A61006" w:rsidP="001D7334">
            <w:pPr>
              <w:pStyle w:val="TAC"/>
            </w:pPr>
            <w:r w:rsidRPr="00C05DD4">
              <w:t>3555.27</w:t>
            </w:r>
          </w:p>
        </w:tc>
        <w:tc>
          <w:tcPr>
            <w:tcW w:w="992" w:type="dxa"/>
            <w:tcBorders>
              <w:top w:val="single" w:sz="4" w:space="0" w:color="auto"/>
              <w:left w:val="single" w:sz="4" w:space="0" w:color="auto"/>
              <w:bottom w:val="single" w:sz="4" w:space="0" w:color="auto"/>
              <w:right w:val="single" w:sz="4" w:space="0" w:color="auto"/>
            </w:tcBorders>
          </w:tcPr>
          <w:p w14:paraId="4F95BDBB" w14:textId="77777777" w:rsidR="00A61006" w:rsidRPr="00C05DD4" w:rsidRDefault="00A61006" w:rsidP="001D7334">
            <w:pPr>
              <w:pStyle w:val="TAC"/>
            </w:pPr>
            <w:r w:rsidRPr="00C05DD4">
              <w:t>637018</w:t>
            </w:r>
          </w:p>
        </w:tc>
        <w:tc>
          <w:tcPr>
            <w:tcW w:w="696" w:type="dxa"/>
            <w:tcBorders>
              <w:top w:val="single" w:sz="4" w:space="0" w:color="auto"/>
              <w:left w:val="single" w:sz="4" w:space="0" w:color="auto"/>
              <w:bottom w:val="single" w:sz="4" w:space="0" w:color="auto"/>
              <w:right w:val="single" w:sz="4" w:space="0" w:color="auto"/>
            </w:tcBorders>
          </w:tcPr>
          <w:p w14:paraId="3E9C9D28"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1945CDE4"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5F86CCF" w14:textId="77777777" w:rsidR="00A61006" w:rsidRPr="00C05DD4" w:rsidRDefault="00A61006" w:rsidP="001D7334">
            <w:pPr>
              <w:pStyle w:val="TAC"/>
            </w:pPr>
            <w:r w:rsidRPr="00C05DD4">
              <w:t>7951</w:t>
            </w:r>
          </w:p>
        </w:tc>
        <w:tc>
          <w:tcPr>
            <w:tcW w:w="991" w:type="dxa"/>
            <w:tcBorders>
              <w:top w:val="single" w:sz="4" w:space="0" w:color="auto"/>
              <w:left w:val="single" w:sz="4" w:space="0" w:color="auto"/>
              <w:bottom w:val="single" w:sz="4" w:space="0" w:color="auto"/>
              <w:right w:val="single" w:sz="4" w:space="0" w:color="auto"/>
            </w:tcBorders>
          </w:tcPr>
          <w:p w14:paraId="467317E4" w14:textId="77777777" w:rsidR="00A61006" w:rsidRPr="00C05DD4" w:rsidRDefault="00A61006" w:rsidP="001D7334">
            <w:pPr>
              <w:pStyle w:val="TAC"/>
            </w:pPr>
            <w:r w:rsidRPr="00C05DD4">
              <w:t>643392</w:t>
            </w:r>
          </w:p>
        </w:tc>
        <w:tc>
          <w:tcPr>
            <w:tcW w:w="585" w:type="dxa"/>
            <w:tcBorders>
              <w:top w:val="single" w:sz="4" w:space="0" w:color="auto"/>
              <w:left w:val="single" w:sz="4" w:space="0" w:color="auto"/>
              <w:bottom w:val="single" w:sz="4" w:space="0" w:color="auto"/>
              <w:right w:val="single" w:sz="4" w:space="0" w:color="auto"/>
            </w:tcBorders>
          </w:tcPr>
          <w:p w14:paraId="486865BC" w14:textId="77777777" w:rsidR="00A61006" w:rsidRPr="00C05DD4" w:rsidRDefault="00A61006" w:rsidP="001D7334">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6813CA51" w14:textId="77777777" w:rsidR="00A61006" w:rsidRPr="00C05DD4" w:rsidRDefault="00A61006" w:rsidP="001D7334">
            <w:pPr>
              <w:pStyle w:val="TAC"/>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A456A47" w14:textId="77777777" w:rsidR="00A61006" w:rsidRPr="004D139E" w:rsidRDefault="00A61006" w:rsidP="001D7334">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40B125D" w14:textId="77777777" w:rsidR="00A61006" w:rsidRPr="00323BA3" w:rsidRDefault="00A61006" w:rsidP="001D7334">
            <w:pPr>
              <w:pStyle w:val="TAC"/>
              <w:rPr>
                <w:b/>
                <w:bCs/>
              </w:rPr>
            </w:pPr>
            <w:r>
              <w:rPr>
                <w:bCs/>
              </w:rPr>
              <w:t>511</w:t>
            </w:r>
          </w:p>
        </w:tc>
      </w:tr>
      <w:tr w:rsidR="00A61006" w:rsidRPr="004D139E" w14:paraId="787B8234" w14:textId="77777777" w:rsidTr="001D7334">
        <w:tc>
          <w:tcPr>
            <w:tcW w:w="846" w:type="dxa"/>
            <w:tcBorders>
              <w:top w:val="nil"/>
              <w:left w:val="single" w:sz="4" w:space="0" w:color="auto"/>
              <w:bottom w:val="nil"/>
              <w:right w:val="single" w:sz="4" w:space="0" w:color="auto"/>
            </w:tcBorders>
            <w:vAlign w:val="bottom"/>
          </w:tcPr>
          <w:p w14:paraId="65D345BC"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75271C74" w14:textId="77777777" w:rsidR="00A61006" w:rsidRPr="00C05DD4" w:rsidRDefault="00A61006" w:rsidP="001D7334">
            <w:pPr>
              <w:pStyle w:val="TAC"/>
            </w:pPr>
            <w:r w:rsidRPr="00C05DD4">
              <w:t>Channel spacing CC1-CC2=26.88 MHz (Note 1)</w:t>
            </w:r>
          </w:p>
        </w:tc>
      </w:tr>
      <w:tr w:rsidR="00A61006" w:rsidRPr="004D139E" w14:paraId="00EEB90A" w14:textId="77777777" w:rsidTr="001D7334">
        <w:tc>
          <w:tcPr>
            <w:tcW w:w="846" w:type="dxa"/>
            <w:tcBorders>
              <w:top w:val="nil"/>
              <w:left w:val="single" w:sz="4" w:space="0" w:color="auto"/>
              <w:bottom w:val="nil"/>
              <w:right w:val="single" w:sz="4" w:space="0" w:color="auto"/>
            </w:tcBorders>
          </w:tcPr>
          <w:p w14:paraId="353EECAB"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4A0A25A0"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02524C3C" w14:textId="77777777" w:rsidR="00A61006" w:rsidRPr="004D139E" w:rsidRDefault="00A61006" w:rsidP="001D7334">
            <w:pPr>
              <w:pStyle w:val="TAC"/>
            </w:pPr>
            <w:r w:rsidRPr="004D139E">
              <w:t>40</w:t>
            </w:r>
          </w:p>
        </w:tc>
        <w:tc>
          <w:tcPr>
            <w:tcW w:w="709" w:type="dxa"/>
            <w:tcBorders>
              <w:top w:val="nil"/>
              <w:left w:val="single" w:sz="4" w:space="0" w:color="auto"/>
              <w:bottom w:val="nil"/>
              <w:right w:val="single" w:sz="4" w:space="0" w:color="auto"/>
            </w:tcBorders>
          </w:tcPr>
          <w:p w14:paraId="2A435CDC" w14:textId="77777777" w:rsidR="00A61006" w:rsidRPr="004D139E" w:rsidRDefault="00A61006" w:rsidP="001D7334">
            <w:pPr>
              <w:pStyle w:val="TAC"/>
            </w:pPr>
            <w:r w:rsidRPr="004D139E">
              <w:t>15</w:t>
            </w:r>
          </w:p>
        </w:tc>
        <w:tc>
          <w:tcPr>
            <w:tcW w:w="674" w:type="dxa"/>
            <w:tcBorders>
              <w:top w:val="nil"/>
              <w:left w:val="single" w:sz="4" w:space="0" w:color="auto"/>
              <w:bottom w:val="nil"/>
              <w:right w:val="single" w:sz="4" w:space="0" w:color="auto"/>
            </w:tcBorders>
          </w:tcPr>
          <w:p w14:paraId="754E2D33" w14:textId="77777777" w:rsidR="00A61006" w:rsidRPr="004D139E" w:rsidRDefault="00A61006" w:rsidP="001D7334">
            <w:pPr>
              <w:pStyle w:val="TAC"/>
            </w:pPr>
            <w:r w:rsidRPr="004D139E">
              <w:t>216</w:t>
            </w:r>
          </w:p>
        </w:tc>
        <w:tc>
          <w:tcPr>
            <w:tcW w:w="1167" w:type="dxa"/>
            <w:tcBorders>
              <w:top w:val="nil"/>
              <w:left w:val="single" w:sz="4" w:space="0" w:color="auto"/>
              <w:bottom w:val="nil"/>
              <w:right w:val="single" w:sz="4" w:space="0" w:color="auto"/>
            </w:tcBorders>
          </w:tcPr>
          <w:p w14:paraId="53290718"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8021070"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23D8808" w14:textId="77777777" w:rsidR="00A61006" w:rsidRPr="00C05DD4" w:rsidRDefault="00A61006" w:rsidP="001D7334">
            <w:pPr>
              <w:pStyle w:val="TAC"/>
            </w:pPr>
            <w:r w:rsidRPr="00C05DD4">
              <w:t>3584.4</w:t>
            </w:r>
          </w:p>
        </w:tc>
        <w:tc>
          <w:tcPr>
            <w:tcW w:w="991" w:type="dxa"/>
            <w:tcBorders>
              <w:top w:val="single" w:sz="4" w:space="0" w:color="auto"/>
              <w:left w:val="single" w:sz="4" w:space="0" w:color="auto"/>
              <w:bottom w:val="single" w:sz="4" w:space="0" w:color="auto"/>
              <w:right w:val="single" w:sz="4" w:space="0" w:color="auto"/>
            </w:tcBorders>
          </w:tcPr>
          <w:p w14:paraId="7D987198" w14:textId="77777777" w:rsidR="00A61006" w:rsidRPr="00C05DD4" w:rsidRDefault="00A61006" w:rsidP="001D7334">
            <w:pPr>
              <w:pStyle w:val="TAC"/>
            </w:pPr>
            <w:r w:rsidRPr="00C05DD4">
              <w:t>638960</w:t>
            </w:r>
          </w:p>
        </w:tc>
        <w:tc>
          <w:tcPr>
            <w:tcW w:w="991" w:type="dxa"/>
            <w:tcBorders>
              <w:top w:val="single" w:sz="4" w:space="0" w:color="auto"/>
              <w:left w:val="single" w:sz="4" w:space="0" w:color="auto"/>
              <w:bottom w:val="single" w:sz="4" w:space="0" w:color="auto"/>
              <w:right w:val="single" w:sz="4" w:space="0" w:color="auto"/>
            </w:tcBorders>
          </w:tcPr>
          <w:p w14:paraId="5C4ADA7D" w14:textId="77777777" w:rsidR="00A61006" w:rsidRPr="00C05DD4" w:rsidRDefault="00A61006" w:rsidP="001D7334">
            <w:pPr>
              <w:pStyle w:val="TAC"/>
            </w:pPr>
            <w:r w:rsidRPr="00C05DD4">
              <w:t>3564.96</w:t>
            </w:r>
          </w:p>
        </w:tc>
        <w:tc>
          <w:tcPr>
            <w:tcW w:w="992" w:type="dxa"/>
            <w:tcBorders>
              <w:top w:val="single" w:sz="4" w:space="0" w:color="auto"/>
              <w:left w:val="single" w:sz="4" w:space="0" w:color="auto"/>
              <w:bottom w:val="single" w:sz="4" w:space="0" w:color="auto"/>
              <w:right w:val="single" w:sz="4" w:space="0" w:color="auto"/>
            </w:tcBorders>
          </w:tcPr>
          <w:p w14:paraId="3EACDA6E" w14:textId="77777777" w:rsidR="00A61006" w:rsidRPr="00C05DD4" w:rsidRDefault="00A61006" w:rsidP="001D7334">
            <w:pPr>
              <w:pStyle w:val="TAC"/>
            </w:pPr>
            <w:r w:rsidRPr="00C05DD4">
              <w:t>637664</w:t>
            </w:r>
          </w:p>
        </w:tc>
        <w:tc>
          <w:tcPr>
            <w:tcW w:w="696" w:type="dxa"/>
            <w:tcBorders>
              <w:top w:val="single" w:sz="4" w:space="0" w:color="auto"/>
              <w:left w:val="single" w:sz="4" w:space="0" w:color="auto"/>
              <w:bottom w:val="single" w:sz="4" w:space="0" w:color="auto"/>
              <w:right w:val="single" w:sz="4" w:space="0" w:color="auto"/>
            </w:tcBorders>
          </w:tcPr>
          <w:p w14:paraId="084492D1" w14:textId="77777777" w:rsidR="00A61006" w:rsidRPr="00C05DD4" w:rsidRDefault="00A61006" w:rsidP="001D7334">
            <w:pPr>
              <w:pStyle w:val="TAC"/>
            </w:pPr>
            <w:r w:rsidRPr="00C05DD4">
              <w:t>0</w:t>
            </w:r>
          </w:p>
        </w:tc>
        <w:tc>
          <w:tcPr>
            <w:tcW w:w="652" w:type="dxa"/>
            <w:tcBorders>
              <w:top w:val="nil"/>
              <w:left w:val="single" w:sz="4" w:space="0" w:color="auto"/>
              <w:bottom w:val="nil"/>
              <w:right w:val="single" w:sz="4" w:space="0" w:color="auto"/>
            </w:tcBorders>
          </w:tcPr>
          <w:p w14:paraId="49C12222"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14753C3" w14:textId="77777777" w:rsidR="00A61006" w:rsidRPr="00C05DD4" w:rsidRDefault="00A61006" w:rsidP="001D7334">
            <w:pPr>
              <w:pStyle w:val="TAC"/>
            </w:pPr>
            <w:r w:rsidRPr="00C05DD4">
              <w:t>7895</w:t>
            </w:r>
          </w:p>
        </w:tc>
        <w:tc>
          <w:tcPr>
            <w:tcW w:w="991" w:type="dxa"/>
            <w:tcBorders>
              <w:top w:val="single" w:sz="4" w:space="0" w:color="auto"/>
              <w:left w:val="single" w:sz="4" w:space="0" w:color="auto"/>
              <w:bottom w:val="single" w:sz="4" w:space="0" w:color="auto"/>
              <w:right w:val="single" w:sz="4" w:space="0" w:color="auto"/>
            </w:tcBorders>
          </w:tcPr>
          <w:p w14:paraId="78651868" w14:textId="77777777" w:rsidR="00A61006" w:rsidRPr="00C05DD4" w:rsidRDefault="00A61006" w:rsidP="001D7334">
            <w:pPr>
              <w:pStyle w:val="TAC"/>
            </w:pPr>
            <w:r w:rsidRPr="00C05DD4">
              <w:t>638016</w:t>
            </w:r>
          </w:p>
        </w:tc>
        <w:tc>
          <w:tcPr>
            <w:tcW w:w="585" w:type="dxa"/>
            <w:tcBorders>
              <w:top w:val="single" w:sz="4" w:space="0" w:color="auto"/>
              <w:left w:val="single" w:sz="4" w:space="0" w:color="auto"/>
              <w:bottom w:val="single" w:sz="4" w:space="0" w:color="auto"/>
              <w:right w:val="single" w:sz="4" w:space="0" w:color="auto"/>
            </w:tcBorders>
          </w:tcPr>
          <w:p w14:paraId="5966534D"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4596A530" w14:textId="77777777" w:rsidR="00A61006" w:rsidRPr="00C05DD4" w:rsidRDefault="00A61006" w:rsidP="001D7334">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F4BF1B6" w14:textId="77777777" w:rsidR="00A61006" w:rsidRPr="004D139E" w:rsidRDefault="00A61006" w:rsidP="001D7334">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5F84B3B3" w14:textId="77777777" w:rsidR="00A61006" w:rsidRPr="004D139E" w:rsidRDefault="00A61006" w:rsidP="001D7334">
            <w:pPr>
              <w:pStyle w:val="TAC"/>
            </w:pPr>
            <w:r>
              <w:rPr>
                <w:bCs/>
              </w:rPr>
              <w:t>9</w:t>
            </w:r>
          </w:p>
        </w:tc>
      </w:tr>
      <w:tr w:rsidR="00A61006" w:rsidRPr="004D139E" w14:paraId="1741EB2A" w14:textId="77777777" w:rsidTr="001D7334">
        <w:tc>
          <w:tcPr>
            <w:tcW w:w="846" w:type="dxa"/>
            <w:tcBorders>
              <w:top w:val="nil"/>
              <w:left w:val="single" w:sz="4" w:space="0" w:color="auto"/>
              <w:bottom w:val="nil"/>
              <w:right w:val="single" w:sz="4" w:space="0" w:color="auto"/>
            </w:tcBorders>
          </w:tcPr>
          <w:p w14:paraId="613D7465"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DA736A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2E7D86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365519C"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0F8D359"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4D0B29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560C3C4" w14:textId="77777777" w:rsidR="00A61006" w:rsidRPr="004D139E" w:rsidRDefault="00A61006" w:rsidP="001D7334">
            <w:pPr>
              <w:pStyle w:val="TAC"/>
            </w:pPr>
            <w:r w:rsidRPr="004D139E">
              <w:t>Mid</w:t>
            </w:r>
          </w:p>
        </w:tc>
        <w:tc>
          <w:tcPr>
            <w:tcW w:w="1099" w:type="dxa"/>
            <w:tcBorders>
              <w:top w:val="nil"/>
              <w:left w:val="single" w:sz="4" w:space="0" w:color="auto"/>
              <w:bottom w:val="single" w:sz="4" w:space="0" w:color="auto"/>
              <w:right w:val="single" w:sz="4" w:space="0" w:color="auto"/>
            </w:tcBorders>
          </w:tcPr>
          <w:p w14:paraId="2C431FC7" w14:textId="77777777" w:rsidR="00A61006" w:rsidRPr="00C05DD4" w:rsidRDefault="00A61006" w:rsidP="001D7334">
            <w:pPr>
              <w:pStyle w:val="TAC"/>
            </w:pPr>
            <w:r w:rsidRPr="00C05DD4">
              <w:t>3631.86</w:t>
            </w:r>
          </w:p>
        </w:tc>
        <w:tc>
          <w:tcPr>
            <w:tcW w:w="991" w:type="dxa"/>
            <w:tcBorders>
              <w:top w:val="nil"/>
              <w:left w:val="single" w:sz="4" w:space="0" w:color="auto"/>
              <w:bottom w:val="single" w:sz="4" w:space="0" w:color="auto"/>
              <w:right w:val="single" w:sz="4" w:space="0" w:color="auto"/>
            </w:tcBorders>
          </w:tcPr>
          <w:p w14:paraId="2626EC83" w14:textId="77777777" w:rsidR="00A61006" w:rsidRPr="00C05DD4" w:rsidRDefault="00A61006" w:rsidP="001D7334">
            <w:pPr>
              <w:pStyle w:val="TAC"/>
            </w:pPr>
            <w:r w:rsidRPr="00C05DD4">
              <w:t>642124</w:t>
            </w:r>
          </w:p>
        </w:tc>
        <w:tc>
          <w:tcPr>
            <w:tcW w:w="991" w:type="dxa"/>
            <w:tcBorders>
              <w:top w:val="nil"/>
              <w:left w:val="single" w:sz="4" w:space="0" w:color="auto"/>
              <w:bottom w:val="single" w:sz="4" w:space="0" w:color="auto"/>
              <w:right w:val="single" w:sz="4" w:space="0" w:color="auto"/>
            </w:tcBorders>
          </w:tcPr>
          <w:p w14:paraId="3E4C218D" w14:textId="77777777" w:rsidR="00A61006" w:rsidRPr="00C05DD4" w:rsidRDefault="00A61006" w:rsidP="001D7334">
            <w:pPr>
              <w:pStyle w:val="TAC"/>
            </w:pPr>
            <w:r w:rsidRPr="00C05DD4">
              <w:t>3594.06</w:t>
            </w:r>
          </w:p>
        </w:tc>
        <w:tc>
          <w:tcPr>
            <w:tcW w:w="992" w:type="dxa"/>
            <w:tcBorders>
              <w:top w:val="nil"/>
              <w:left w:val="single" w:sz="4" w:space="0" w:color="auto"/>
              <w:bottom w:val="single" w:sz="4" w:space="0" w:color="auto"/>
              <w:right w:val="single" w:sz="4" w:space="0" w:color="auto"/>
            </w:tcBorders>
          </w:tcPr>
          <w:p w14:paraId="09AFEE66" w14:textId="77777777" w:rsidR="00A61006" w:rsidRPr="00C05DD4" w:rsidRDefault="00A61006" w:rsidP="001D7334">
            <w:pPr>
              <w:pStyle w:val="TAC"/>
            </w:pPr>
            <w:r w:rsidRPr="00C05DD4">
              <w:t>639604</w:t>
            </w:r>
          </w:p>
        </w:tc>
        <w:tc>
          <w:tcPr>
            <w:tcW w:w="696" w:type="dxa"/>
            <w:tcBorders>
              <w:top w:val="nil"/>
              <w:left w:val="single" w:sz="4" w:space="0" w:color="auto"/>
              <w:bottom w:val="single" w:sz="4" w:space="0" w:color="auto"/>
              <w:right w:val="single" w:sz="4" w:space="0" w:color="auto"/>
            </w:tcBorders>
          </w:tcPr>
          <w:p w14:paraId="3D59802B"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2D96C58B"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C2529C2" w14:textId="77777777" w:rsidR="00A61006" w:rsidRPr="00C05DD4" w:rsidRDefault="00A61006" w:rsidP="001D7334">
            <w:pPr>
              <w:pStyle w:val="TAC"/>
            </w:pPr>
            <w:r w:rsidRPr="00C05DD4">
              <w:t>7928</w:t>
            </w:r>
          </w:p>
        </w:tc>
        <w:tc>
          <w:tcPr>
            <w:tcW w:w="991" w:type="dxa"/>
            <w:tcBorders>
              <w:top w:val="single" w:sz="4" w:space="0" w:color="auto"/>
              <w:left w:val="single" w:sz="4" w:space="0" w:color="auto"/>
              <w:bottom w:val="single" w:sz="4" w:space="0" w:color="auto"/>
              <w:right w:val="single" w:sz="4" w:space="0" w:color="auto"/>
            </w:tcBorders>
          </w:tcPr>
          <w:p w14:paraId="08BFBD2A" w14:textId="77777777" w:rsidR="00A61006" w:rsidRPr="00C05DD4" w:rsidRDefault="00A61006" w:rsidP="001D7334">
            <w:pPr>
              <w:pStyle w:val="TAC"/>
            </w:pPr>
            <w:r w:rsidRPr="00C05DD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3EC8A4E3"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326A6DE2" w14:textId="77777777" w:rsidR="00A61006" w:rsidRPr="00C05DD4" w:rsidRDefault="00A61006" w:rsidP="001D7334">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80653A4" w14:textId="77777777" w:rsidR="00A61006" w:rsidRPr="004D139E" w:rsidRDefault="00A61006" w:rsidP="001D7334">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5C37A91" w14:textId="77777777" w:rsidR="00A61006" w:rsidRPr="00323BA3" w:rsidRDefault="00A61006" w:rsidP="001D7334">
            <w:pPr>
              <w:pStyle w:val="TAC"/>
              <w:rPr>
                <w:b/>
                <w:bCs/>
              </w:rPr>
            </w:pPr>
            <w:r>
              <w:rPr>
                <w:bCs/>
              </w:rPr>
              <w:t>111</w:t>
            </w:r>
          </w:p>
        </w:tc>
      </w:tr>
      <w:tr w:rsidR="00A61006" w:rsidRPr="004D139E" w14:paraId="074BE49F" w14:textId="77777777" w:rsidTr="001D7334">
        <w:tc>
          <w:tcPr>
            <w:tcW w:w="846" w:type="dxa"/>
            <w:tcBorders>
              <w:top w:val="nil"/>
              <w:left w:val="single" w:sz="4" w:space="0" w:color="auto"/>
              <w:bottom w:val="single" w:sz="4" w:space="0" w:color="auto"/>
              <w:right w:val="single" w:sz="4" w:space="0" w:color="auto"/>
            </w:tcBorders>
          </w:tcPr>
          <w:p w14:paraId="56E75F9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54BA3B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1D548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E54C558"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523816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E2854B7"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2C46B378"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F5FC4E8" w14:textId="77777777" w:rsidR="00A61006" w:rsidRPr="00C05DD4" w:rsidRDefault="00A61006" w:rsidP="001D7334">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0811C89C" w14:textId="77777777" w:rsidR="00A61006" w:rsidRPr="00C05DD4" w:rsidRDefault="00A61006" w:rsidP="001D7334">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2D49B15C" w14:textId="77777777" w:rsidR="00A61006" w:rsidRPr="00C05DD4" w:rsidRDefault="00A61006" w:rsidP="001D7334">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7F25E219" w14:textId="77777777" w:rsidR="00A61006" w:rsidRPr="00C05DD4" w:rsidRDefault="00A61006" w:rsidP="001D7334">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6B5FC474"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54007B3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183EE88" w14:textId="77777777" w:rsidR="00A61006" w:rsidRPr="00C05DD4" w:rsidRDefault="00A61006" w:rsidP="001D7334">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2D62B36B" w14:textId="77777777" w:rsidR="00A61006" w:rsidRPr="00C05DD4" w:rsidRDefault="00A61006" w:rsidP="001D7334">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3E89EBCF"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4C28392B"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E25FFB6" w14:textId="77777777" w:rsidR="00A61006" w:rsidRPr="004D139E" w:rsidRDefault="00A61006" w:rsidP="001D7334">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52CFC1D5" w14:textId="77777777" w:rsidR="00A61006" w:rsidRPr="00323BA3" w:rsidRDefault="00A61006" w:rsidP="001D7334">
            <w:pPr>
              <w:pStyle w:val="TAC"/>
              <w:rPr>
                <w:b/>
                <w:bCs/>
              </w:rPr>
            </w:pPr>
            <w:r>
              <w:rPr>
                <w:bCs/>
              </w:rPr>
              <w:t>510</w:t>
            </w:r>
          </w:p>
        </w:tc>
      </w:tr>
      <w:tr w:rsidR="00A61006" w:rsidRPr="004D139E" w14:paraId="5EEF6B79" w14:textId="77777777" w:rsidTr="001D7334">
        <w:tc>
          <w:tcPr>
            <w:tcW w:w="846" w:type="dxa"/>
            <w:tcBorders>
              <w:top w:val="single" w:sz="4" w:space="0" w:color="auto"/>
              <w:left w:val="single" w:sz="4" w:space="0" w:color="auto"/>
              <w:bottom w:val="nil"/>
              <w:right w:val="single" w:sz="4" w:space="0" w:color="auto"/>
            </w:tcBorders>
          </w:tcPr>
          <w:p w14:paraId="058E4BE2" w14:textId="77777777" w:rsidR="00A61006" w:rsidRPr="004D139E" w:rsidRDefault="00A61006" w:rsidP="001D7334">
            <w:pPr>
              <w:pStyle w:val="TAC"/>
            </w:pPr>
            <w:r w:rsidRPr="004D139E">
              <w:t>15+50</w:t>
            </w:r>
          </w:p>
        </w:tc>
        <w:tc>
          <w:tcPr>
            <w:tcW w:w="781" w:type="dxa"/>
            <w:tcBorders>
              <w:top w:val="single" w:sz="4" w:space="0" w:color="auto"/>
              <w:left w:val="single" w:sz="4" w:space="0" w:color="auto"/>
              <w:bottom w:val="nil"/>
              <w:right w:val="single" w:sz="4" w:space="0" w:color="auto"/>
            </w:tcBorders>
          </w:tcPr>
          <w:p w14:paraId="3F01BF58"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41166D2F"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1467723A"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5F95DFDA"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tcPr>
          <w:p w14:paraId="13B9A4A9"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3EEA18A"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4B8032D" w14:textId="77777777" w:rsidR="00A61006" w:rsidRPr="00C05DD4" w:rsidRDefault="00A61006" w:rsidP="001D7334">
            <w:pPr>
              <w:pStyle w:val="TAC"/>
            </w:pPr>
            <w:r w:rsidRPr="00C05DD4">
              <w:t>3557.52</w:t>
            </w:r>
          </w:p>
          <w:p w14:paraId="225E993C" w14:textId="77777777" w:rsidR="00A61006" w:rsidRPr="00C05DD4" w:rsidRDefault="00A61006" w:rsidP="001D7334">
            <w:pPr>
              <w:pStyle w:val="TAC"/>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22295C01" w14:textId="77777777" w:rsidR="00A61006" w:rsidRPr="00C05DD4" w:rsidRDefault="00A61006" w:rsidP="001D7334">
            <w:pPr>
              <w:pStyle w:val="TAC"/>
            </w:pPr>
            <w:r w:rsidRPr="00C05DD4">
              <w:t>637168</w:t>
            </w:r>
          </w:p>
        </w:tc>
        <w:tc>
          <w:tcPr>
            <w:tcW w:w="991" w:type="dxa"/>
            <w:tcBorders>
              <w:top w:val="single" w:sz="4" w:space="0" w:color="auto"/>
              <w:left w:val="single" w:sz="4" w:space="0" w:color="auto"/>
              <w:bottom w:val="single" w:sz="4" w:space="0" w:color="auto"/>
              <w:right w:val="single" w:sz="4" w:space="0" w:color="auto"/>
            </w:tcBorders>
          </w:tcPr>
          <w:p w14:paraId="27BB5799" w14:textId="77777777" w:rsidR="00A61006" w:rsidRPr="00C05DD4" w:rsidRDefault="00A61006" w:rsidP="001D7334">
            <w:pPr>
              <w:pStyle w:val="TAC"/>
            </w:pPr>
            <w:r w:rsidRPr="00C05DD4">
              <w:t>3550.41</w:t>
            </w:r>
          </w:p>
        </w:tc>
        <w:tc>
          <w:tcPr>
            <w:tcW w:w="992" w:type="dxa"/>
            <w:tcBorders>
              <w:top w:val="single" w:sz="4" w:space="0" w:color="auto"/>
              <w:left w:val="single" w:sz="4" w:space="0" w:color="auto"/>
              <w:bottom w:val="single" w:sz="4" w:space="0" w:color="auto"/>
              <w:right w:val="single" w:sz="4" w:space="0" w:color="auto"/>
            </w:tcBorders>
          </w:tcPr>
          <w:p w14:paraId="591C5C20" w14:textId="77777777" w:rsidR="00A61006" w:rsidRPr="00C05DD4" w:rsidRDefault="00A61006" w:rsidP="001D7334">
            <w:pPr>
              <w:pStyle w:val="TAC"/>
            </w:pPr>
            <w:r w:rsidRPr="00C05DD4">
              <w:t>636694</w:t>
            </w:r>
          </w:p>
        </w:tc>
        <w:tc>
          <w:tcPr>
            <w:tcW w:w="696" w:type="dxa"/>
            <w:tcBorders>
              <w:top w:val="single" w:sz="4" w:space="0" w:color="auto"/>
              <w:left w:val="single" w:sz="4" w:space="0" w:color="auto"/>
              <w:bottom w:val="single" w:sz="4" w:space="0" w:color="auto"/>
              <w:right w:val="single" w:sz="4" w:space="0" w:color="auto"/>
            </w:tcBorders>
          </w:tcPr>
          <w:p w14:paraId="300725C5"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1D40D0DC"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A9936AD" w14:textId="77777777" w:rsidR="00A61006" w:rsidRPr="00C05DD4" w:rsidRDefault="00A61006" w:rsidP="001D7334">
            <w:pPr>
              <w:pStyle w:val="TAC"/>
            </w:pPr>
            <w:r w:rsidRPr="00C05DD4">
              <w:t>7884</w:t>
            </w:r>
          </w:p>
        </w:tc>
        <w:tc>
          <w:tcPr>
            <w:tcW w:w="991" w:type="dxa"/>
            <w:tcBorders>
              <w:top w:val="single" w:sz="4" w:space="0" w:color="auto"/>
              <w:left w:val="single" w:sz="4" w:space="0" w:color="auto"/>
              <w:bottom w:val="single" w:sz="4" w:space="0" w:color="auto"/>
              <w:right w:val="single" w:sz="4" w:space="0" w:color="auto"/>
            </w:tcBorders>
          </w:tcPr>
          <w:p w14:paraId="42D371E0" w14:textId="77777777" w:rsidR="00A61006" w:rsidRPr="00C05DD4" w:rsidRDefault="00A61006" w:rsidP="001D7334">
            <w:pPr>
              <w:pStyle w:val="TAC"/>
            </w:pPr>
            <w:r w:rsidRPr="00C05DD4">
              <w:t>636960</w:t>
            </w:r>
          </w:p>
        </w:tc>
        <w:tc>
          <w:tcPr>
            <w:tcW w:w="585" w:type="dxa"/>
            <w:tcBorders>
              <w:top w:val="single" w:sz="4" w:space="0" w:color="auto"/>
              <w:left w:val="single" w:sz="4" w:space="0" w:color="auto"/>
              <w:bottom w:val="single" w:sz="4" w:space="0" w:color="auto"/>
              <w:right w:val="single" w:sz="4" w:space="0" w:color="auto"/>
            </w:tcBorders>
          </w:tcPr>
          <w:p w14:paraId="44C46ED9" w14:textId="77777777" w:rsidR="00A61006" w:rsidRPr="00C05DD4" w:rsidRDefault="00A61006" w:rsidP="001D7334">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3EDD57D2"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4C7ED6B9" w14:textId="77777777" w:rsidR="00A61006" w:rsidRPr="004D139E" w:rsidRDefault="00A61006" w:rsidP="001D7334">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39006354" w14:textId="77777777" w:rsidR="00A61006" w:rsidRPr="004D139E" w:rsidRDefault="00A61006" w:rsidP="001D7334">
            <w:pPr>
              <w:pStyle w:val="TAC"/>
            </w:pPr>
            <w:r>
              <w:rPr>
                <w:bCs/>
              </w:rPr>
              <w:t>2</w:t>
            </w:r>
          </w:p>
        </w:tc>
      </w:tr>
      <w:tr w:rsidR="00A61006" w:rsidRPr="004D139E" w14:paraId="3062F945" w14:textId="77777777" w:rsidTr="001D7334">
        <w:tc>
          <w:tcPr>
            <w:tcW w:w="846" w:type="dxa"/>
            <w:tcBorders>
              <w:top w:val="nil"/>
              <w:left w:val="single" w:sz="4" w:space="0" w:color="auto"/>
              <w:bottom w:val="nil"/>
              <w:right w:val="single" w:sz="4" w:space="0" w:color="auto"/>
            </w:tcBorders>
          </w:tcPr>
          <w:p w14:paraId="21FAF89F"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3420A25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2FF938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1CB924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9B7D81A"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CEA58A2"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556FAB8"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4DD43B4" w14:textId="77777777" w:rsidR="00A61006" w:rsidRPr="00C05DD4" w:rsidRDefault="00A61006" w:rsidP="001D7334">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477B2895" w14:textId="77777777" w:rsidR="00A61006" w:rsidRPr="00C05DD4" w:rsidRDefault="00A61006" w:rsidP="001D7334">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5AD0ADF3" w14:textId="77777777" w:rsidR="00A61006" w:rsidRPr="00C05DD4" w:rsidRDefault="00A61006" w:rsidP="001D7334">
            <w:pPr>
              <w:pStyle w:val="TAC"/>
            </w:pPr>
            <w:r w:rsidRPr="00C05DD4">
              <w:t>3574.53</w:t>
            </w:r>
          </w:p>
        </w:tc>
        <w:tc>
          <w:tcPr>
            <w:tcW w:w="992" w:type="dxa"/>
            <w:tcBorders>
              <w:top w:val="single" w:sz="4" w:space="0" w:color="auto"/>
              <w:left w:val="single" w:sz="4" w:space="0" w:color="auto"/>
              <w:bottom w:val="single" w:sz="4" w:space="0" w:color="auto"/>
              <w:right w:val="single" w:sz="4" w:space="0" w:color="auto"/>
            </w:tcBorders>
          </w:tcPr>
          <w:p w14:paraId="12AE2A9B" w14:textId="77777777" w:rsidR="00A61006" w:rsidRPr="00C05DD4" w:rsidRDefault="00A61006" w:rsidP="001D7334">
            <w:pPr>
              <w:pStyle w:val="TAC"/>
            </w:pPr>
            <w:r w:rsidRPr="00C05DD4">
              <w:t>638302</w:t>
            </w:r>
          </w:p>
        </w:tc>
        <w:tc>
          <w:tcPr>
            <w:tcW w:w="696" w:type="dxa"/>
            <w:tcBorders>
              <w:top w:val="single" w:sz="4" w:space="0" w:color="auto"/>
              <w:left w:val="single" w:sz="4" w:space="0" w:color="auto"/>
              <w:bottom w:val="single" w:sz="4" w:space="0" w:color="auto"/>
              <w:right w:val="single" w:sz="4" w:space="0" w:color="auto"/>
            </w:tcBorders>
          </w:tcPr>
          <w:p w14:paraId="3EA5424B"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64ED03BF"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3B5A1AE" w14:textId="77777777" w:rsidR="00A61006" w:rsidRPr="00C05DD4" w:rsidRDefault="00A61006" w:rsidP="001D7334">
            <w:pPr>
              <w:pStyle w:val="TAC"/>
            </w:pPr>
            <w:r w:rsidRPr="00C05DD4">
              <w:t>7914</w:t>
            </w:r>
          </w:p>
        </w:tc>
        <w:tc>
          <w:tcPr>
            <w:tcW w:w="991" w:type="dxa"/>
            <w:tcBorders>
              <w:top w:val="single" w:sz="4" w:space="0" w:color="auto"/>
              <w:left w:val="single" w:sz="4" w:space="0" w:color="auto"/>
              <w:bottom w:val="single" w:sz="4" w:space="0" w:color="auto"/>
              <w:right w:val="single" w:sz="4" w:space="0" w:color="auto"/>
            </w:tcBorders>
          </w:tcPr>
          <w:p w14:paraId="1A08949D" w14:textId="77777777" w:rsidR="00A61006" w:rsidRPr="00C05DD4" w:rsidRDefault="00A61006" w:rsidP="001D7334">
            <w:pPr>
              <w:pStyle w:val="TAC"/>
            </w:pPr>
            <w:r w:rsidRPr="00C05DD4">
              <w:t>639840</w:t>
            </w:r>
          </w:p>
        </w:tc>
        <w:tc>
          <w:tcPr>
            <w:tcW w:w="585" w:type="dxa"/>
            <w:tcBorders>
              <w:top w:val="single" w:sz="4" w:space="0" w:color="auto"/>
              <w:left w:val="single" w:sz="4" w:space="0" w:color="auto"/>
              <w:bottom w:val="single" w:sz="4" w:space="0" w:color="auto"/>
              <w:right w:val="single" w:sz="4" w:space="0" w:color="auto"/>
            </w:tcBorders>
          </w:tcPr>
          <w:p w14:paraId="5639FD03" w14:textId="77777777" w:rsidR="00A61006" w:rsidRPr="00C05DD4" w:rsidRDefault="00A61006" w:rsidP="001D7334">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09AC3BDA" w14:textId="77777777" w:rsidR="00A61006" w:rsidRPr="00C05DD4" w:rsidRDefault="00A61006" w:rsidP="001D7334">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2F80D2EB"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C28481A" w14:textId="77777777" w:rsidR="00A61006" w:rsidRPr="004D139E" w:rsidRDefault="00A61006" w:rsidP="001D7334">
            <w:pPr>
              <w:pStyle w:val="TAC"/>
            </w:pPr>
            <w:r w:rsidRPr="004D139E">
              <w:t>108</w:t>
            </w:r>
          </w:p>
        </w:tc>
      </w:tr>
      <w:tr w:rsidR="00A61006" w:rsidRPr="004D139E" w14:paraId="2210B54C" w14:textId="77777777" w:rsidTr="001D7334">
        <w:tc>
          <w:tcPr>
            <w:tcW w:w="846" w:type="dxa"/>
            <w:tcBorders>
              <w:top w:val="nil"/>
              <w:left w:val="single" w:sz="4" w:space="0" w:color="auto"/>
              <w:bottom w:val="nil"/>
              <w:right w:val="single" w:sz="4" w:space="0" w:color="auto"/>
            </w:tcBorders>
          </w:tcPr>
          <w:p w14:paraId="60018E3A"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36BA2FD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FC9629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D7B910"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6DE34080"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422E565A"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6B38B3F"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0F1AD7B" w14:textId="77777777" w:rsidR="00A61006" w:rsidRPr="00C05DD4" w:rsidRDefault="00A61006" w:rsidP="001D7334">
            <w:pPr>
              <w:pStyle w:val="TAC"/>
            </w:pPr>
            <w:r w:rsidRPr="00C05DD4">
              <w:t>3643.08</w:t>
            </w:r>
          </w:p>
        </w:tc>
        <w:tc>
          <w:tcPr>
            <w:tcW w:w="991" w:type="dxa"/>
            <w:tcBorders>
              <w:top w:val="single" w:sz="4" w:space="0" w:color="auto"/>
              <w:left w:val="single" w:sz="4" w:space="0" w:color="auto"/>
              <w:bottom w:val="single" w:sz="4" w:space="0" w:color="auto"/>
              <w:right w:val="single" w:sz="4" w:space="0" w:color="auto"/>
            </w:tcBorders>
          </w:tcPr>
          <w:p w14:paraId="42990700" w14:textId="77777777" w:rsidR="00A61006" w:rsidRPr="00C05DD4" w:rsidRDefault="00A61006" w:rsidP="001D7334">
            <w:pPr>
              <w:pStyle w:val="TAC"/>
            </w:pPr>
            <w:r w:rsidRPr="00C05DD4">
              <w:t>642872</w:t>
            </w:r>
          </w:p>
        </w:tc>
        <w:tc>
          <w:tcPr>
            <w:tcW w:w="991" w:type="dxa"/>
            <w:tcBorders>
              <w:top w:val="single" w:sz="4" w:space="0" w:color="auto"/>
              <w:left w:val="single" w:sz="4" w:space="0" w:color="auto"/>
              <w:bottom w:val="single" w:sz="4" w:space="0" w:color="auto"/>
              <w:right w:val="single" w:sz="4" w:space="0" w:color="auto"/>
            </w:tcBorders>
          </w:tcPr>
          <w:p w14:paraId="03AE5123" w14:textId="77777777" w:rsidR="00A61006" w:rsidRPr="00C05DD4" w:rsidRDefault="00A61006" w:rsidP="001D7334">
            <w:pPr>
              <w:pStyle w:val="TAC"/>
            </w:pPr>
            <w:r w:rsidRPr="00C05DD4">
              <w:t>3545.25</w:t>
            </w:r>
          </w:p>
        </w:tc>
        <w:tc>
          <w:tcPr>
            <w:tcW w:w="992" w:type="dxa"/>
            <w:tcBorders>
              <w:top w:val="single" w:sz="4" w:space="0" w:color="auto"/>
              <w:left w:val="single" w:sz="4" w:space="0" w:color="auto"/>
              <w:bottom w:val="single" w:sz="4" w:space="0" w:color="auto"/>
              <w:right w:val="single" w:sz="4" w:space="0" w:color="auto"/>
            </w:tcBorders>
          </w:tcPr>
          <w:p w14:paraId="516B5FCA" w14:textId="77777777" w:rsidR="00A61006" w:rsidRPr="00C05DD4" w:rsidRDefault="00A61006" w:rsidP="001D7334">
            <w:pPr>
              <w:pStyle w:val="TAC"/>
            </w:pPr>
            <w:r w:rsidRPr="00C05DD4">
              <w:t>636350</w:t>
            </w:r>
          </w:p>
        </w:tc>
        <w:tc>
          <w:tcPr>
            <w:tcW w:w="696" w:type="dxa"/>
            <w:tcBorders>
              <w:top w:val="single" w:sz="4" w:space="0" w:color="auto"/>
              <w:left w:val="single" w:sz="4" w:space="0" w:color="auto"/>
              <w:bottom w:val="single" w:sz="4" w:space="0" w:color="auto"/>
              <w:right w:val="single" w:sz="4" w:space="0" w:color="auto"/>
            </w:tcBorders>
          </w:tcPr>
          <w:p w14:paraId="1F46AB71"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752BC67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B69E12E" w14:textId="77777777" w:rsidR="00A61006" w:rsidRPr="00C05DD4" w:rsidRDefault="00A61006" w:rsidP="001D7334">
            <w:pPr>
              <w:pStyle w:val="TAC"/>
            </w:pPr>
            <w:r w:rsidRPr="00C05DD4">
              <w:t>7944</w:t>
            </w:r>
          </w:p>
        </w:tc>
        <w:tc>
          <w:tcPr>
            <w:tcW w:w="991" w:type="dxa"/>
            <w:tcBorders>
              <w:top w:val="single" w:sz="4" w:space="0" w:color="auto"/>
              <w:left w:val="single" w:sz="4" w:space="0" w:color="auto"/>
              <w:bottom w:val="single" w:sz="4" w:space="0" w:color="auto"/>
              <w:right w:val="single" w:sz="4" w:space="0" w:color="auto"/>
            </w:tcBorders>
          </w:tcPr>
          <w:p w14:paraId="17F077A8" w14:textId="77777777" w:rsidR="00A61006" w:rsidRPr="00C05DD4" w:rsidRDefault="00A61006" w:rsidP="001D7334">
            <w:pPr>
              <w:pStyle w:val="TAC"/>
            </w:pPr>
            <w:r w:rsidRPr="00C05DD4">
              <w:t>642720</w:t>
            </w:r>
          </w:p>
        </w:tc>
        <w:tc>
          <w:tcPr>
            <w:tcW w:w="585" w:type="dxa"/>
            <w:tcBorders>
              <w:top w:val="single" w:sz="4" w:space="0" w:color="auto"/>
              <w:left w:val="single" w:sz="4" w:space="0" w:color="auto"/>
              <w:bottom w:val="single" w:sz="4" w:space="0" w:color="auto"/>
              <w:right w:val="single" w:sz="4" w:space="0" w:color="auto"/>
            </w:tcBorders>
          </w:tcPr>
          <w:p w14:paraId="7F2B289E"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35C22544" w14:textId="77777777" w:rsidR="00A61006" w:rsidRPr="00C05DD4" w:rsidRDefault="00A61006" w:rsidP="001D7334">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741C82E2"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4D6087F" w14:textId="77777777" w:rsidR="00A61006" w:rsidRPr="004D139E" w:rsidRDefault="00A61006" w:rsidP="001D7334">
            <w:pPr>
              <w:pStyle w:val="TAC"/>
            </w:pPr>
            <w:r w:rsidRPr="004D139E">
              <w:t>510</w:t>
            </w:r>
          </w:p>
        </w:tc>
      </w:tr>
      <w:tr w:rsidR="00A61006" w:rsidRPr="004D139E" w14:paraId="41140598" w14:textId="77777777" w:rsidTr="001D7334">
        <w:tc>
          <w:tcPr>
            <w:tcW w:w="846" w:type="dxa"/>
            <w:tcBorders>
              <w:top w:val="nil"/>
              <w:left w:val="single" w:sz="4" w:space="0" w:color="auto"/>
              <w:bottom w:val="nil"/>
              <w:right w:val="single" w:sz="4" w:space="0" w:color="auto"/>
            </w:tcBorders>
          </w:tcPr>
          <w:p w14:paraId="7607F12F"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29BC8A57" w14:textId="77777777" w:rsidR="00A61006" w:rsidRPr="00C05DD4" w:rsidRDefault="00A61006" w:rsidP="001D7334">
            <w:pPr>
              <w:pStyle w:val="TAC"/>
            </w:pPr>
            <w:r w:rsidRPr="00C05DD4">
              <w:t>Channel spacing CC1-CC2=31.92 MHz (Note 1)</w:t>
            </w:r>
          </w:p>
        </w:tc>
      </w:tr>
      <w:tr w:rsidR="00A61006" w:rsidRPr="004D139E" w14:paraId="7A7EAC4D" w14:textId="77777777" w:rsidTr="001D7334">
        <w:tc>
          <w:tcPr>
            <w:tcW w:w="846" w:type="dxa"/>
            <w:tcBorders>
              <w:top w:val="nil"/>
              <w:left w:val="single" w:sz="4" w:space="0" w:color="auto"/>
              <w:bottom w:val="nil"/>
              <w:right w:val="single" w:sz="4" w:space="0" w:color="auto"/>
            </w:tcBorders>
          </w:tcPr>
          <w:p w14:paraId="382777D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D2CD129"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1B61073C" w14:textId="77777777" w:rsidR="00A61006" w:rsidRPr="004D139E" w:rsidRDefault="00A61006" w:rsidP="001D7334">
            <w:pPr>
              <w:pStyle w:val="TAC"/>
            </w:pPr>
            <w:r w:rsidRPr="004D139E">
              <w:t>50</w:t>
            </w:r>
          </w:p>
        </w:tc>
        <w:tc>
          <w:tcPr>
            <w:tcW w:w="709" w:type="dxa"/>
            <w:tcBorders>
              <w:top w:val="nil"/>
              <w:left w:val="single" w:sz="4" w:space="0" w:color="auto"/>
              <w:bottom w:val="nil"/>
              <w:right w:val="single" w:sz="4" w:space="0" w:color="auto"/>
            </w:tcBorders>
          </w:tcPr>
          <w:p w14:paraId="745F4D81" w14:textId="77777777" w:rsidR="00A61006" w:rsidRPr="004D139E" w:rsidRDefault="00A61006" w:rsidP="001D7334">
            <w:pPr>
              <w:pStyle w:val="TAC"/>
            </w:pPr>
            <w:r w:rsidRPr="004D139E">
              <w:t>15</w:t>
            </w:r>
          </w:p>
        </w:tc>
        <w:tc>
          <w:tcPr>
            <w:tcW w:w="674" w:type="dxa"/>
            <w:tcBorders>
              <w:top w:val="nil"/>
              <w:left w:val="single" w:sz="4" w:space="0" w:color="auto"/>
              <w:bottom w:val="nil"/>
              <w:right w:val="single" w:sz="4" w:space="0" w:color="auto"/>
            </w:tcBorders>
          </w:tcPr>
          <w:p w14:paraId="072D3D5C" w14:textId="77777777" w:rsidR="00A61006" w:rsidRPr="004D139E" w:rsidRDefault="00A61006" w:rsidP="001D7334">
            <w:pPr>
              <w:pStyle w:val="TAC"/>
            </w:pPr>
            <w:r w:rsidRPr="004D139E">
              <w:t>270</w:t>
            </w:r>
          </w:p>
        </w:tc>
        <w:tc>
          <w:tcPr>
            <w:tcW w:w="1167" w:type="dxa"/>
            <w:tcBorders>
              <w:top w:val="nil"/>
              <w:left w:val="single" w:sz="4" w:space="0" w:color="auto"/>
              <w:bottom w:val="nil"/>
              <w:right w:val="single" w:sz="4" w:space="0" w:color="auto"/>
            </w:tcBorders>
          </w:tcPr>
          <w:p w14:paraId="6D97B0AF"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F62279A"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3962CDE" w14:textId="77777777" w:rsidR="00A61006" w:rsidRPr="009F2C3F" w:rsidRDefault="00A61006" w:rsidP="001D7334">
            <w:pPr>
              <w:pStyle w:val="TAC"/>
            </w:pPr>
            <w:r w:rsidRPr="009F2C3F">
              <w:t>3589.425</w:t>
            </w:r>
          </w:p>
        </w:tc>
        <w:tc>
          <w:tcPr>
            <w:tcW w:w="991" w:type="dxa"/>
            <w:tcBorders>
              <w:top w:val="single" w:sz="4" w:space="0" w:color="auto"/>
              <w:left w:val="single" w:sz="4" w:space="0" w:color="auto"/>
              <w:bottom w:val="single" w:sz="4" w:space="0" w:color="auto"/>
              <w:right w:val="single" w:sz="4" w:space="0" w:color="auto"/>
            </w:tcBorders>
          </w:tcPr>
          <w:p w14:paraId="5344061B" w14:textId="77777777" w:rsidR="00A61006" w:rsidRPr="009F2C3F" w:rsidRDefault="00A61006" w:rsidP="001D7334">
            <w:pPr>
              <w:pStyle w:val="TAC"/>
            </w:pPr>
            <w:r w:rsidRPr="009F2C3F">
              <w:t>639295</w:t>
            </w:r>
          </w:p>
        </w:tc>
        <w:tc>
          <w:tcPr>
            <w:tcW w:w="991" w:type="dxa"/>
            <w:tcBorders>
              <w:top w:val="single" w:sz="4" w:space="0" w:color="auto"/>
              <w:left w:val="single" w:sz="4" w:space="0" w:color="auto"/>
              <w:bottom w:val="single" w:sz="4" w:space="0" w:color="auto"/>
              <w:right w:val="single" w:sz="4" w:space="0" w:color="auto"/>
            </w:tcBorders>
          </w:tcPr>
          <w:p w14:paraId="73AB2241" w14:textId="77777777" w:rsidR="00A61006" w:rsidRPr="004D139E" w:rsidRDefault="00A61006" w:rsidP="001D7334">
            <w:pPr>
              <w:pStyle w:val="TAC"/>
            </w:pPr>
            <w:r>
              <w:t>3565.125</w:t>
            </w:r>
          </w:p>
        </w:tc>
        <w:tc>
          <w:tcPr>
            <w:tcW w:w="992" w:type="dxa"/>
            <w:tcBorders>
              <w:top w:val="single" w:sz="4" w:space="0" w:color="auto"/>
              <w:left w:val="single" w:sz="4" w:space="0" w:color="auto"/>
              <w:bottom w:val="single" w:sz="4" w:space="0" w:color="auto"/>
              <w:right w:val="single" w:sz="4" w:space="0" w:color="auto"/>
            </w:tcBorders>
          </w:tcPr>
          <w:p w14:paraId="074E1FC3" w14:textId="77777777" w:rsidR="00A61006" w:rsidRPr="004D139E" w:rsidRDefault="00A61006" w:rsidP="001D7334">
            <w:pPr>
              <w:pStyle w:val="TAC"/>
            </w:pPr>
            <w:r>
              <w:t>637675</w:t>
            </w:r>
          </w:p>
        </w:tc>
        <w:tc>
          <w:tcPr>
            <w:tcW w:w="696" w:type="dxa"/>
            <w:tcBorders>
              <w:top w:val="single" w:sz="4" w:space="0" w:color="auto"/>
              <w:left w:val="single" w:sz="4" w:space="0" w:color="auto"/>
              <w:bottom w:val="single" w:sz="4" w:space="0" w:color="auto"/>
              <w:right w:val="single" w:sz="4" w:space="0" w:color="auto"/>
            </w:tcBorders>
          </w:tcPr>
          <w:p w14:paraId="5B2530F6" w14:textId="77777777" w:rsidR="00A61006" w:rsidRPr="004D139E" w:rsidRDefault="00A61006" w:rsidP="001D7334">
            <w:pPr>
              <w:pStyle w:val="TAC"/>
            </w:pPr>
            <w:r>
              <w:t>0</w:t>
            </w:r>
          </w:p>
        </w:tc>
        <w:tc>
          <w:tcPr>
            <w:tcW w:w="652" w:type="dxa"/>
            <w:tcBorders>
              <w:top w:val="nil"/>
              <w:left w:val="single" w:sz="4" w:space="0" w:color="auto"/>
              <w:bottom w:val="nil"/>
              <w:right w:val="single" w:sz="4" w:space="0" w:color="auto"/>
            </w:tcBorders>
          </w:tcPr>
          <w:p w14:paraId="3CD44541" w14:textId="77777777" w:rsidR="00A61006" w:rsidRPr="004D139E" w:rsidRDefault="00A61006" w:rsidP="001D7334">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6719A11"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3F3054A5" w14:textId="77777777" w:rsidR="00A61006" w:rsidRPr="004D139E" w:rsidRDefault="00A61006" w:rsidP="001D7334">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3C2C08F2"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005FFEF0"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7DC3FA8D"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626FEA5C" w14:textId="77777777" w:rsidR="00A61006" w:rsidRPr="004D139E" w:rsidRDefault="00A61006" w:rsidP="001D7334">
            <w:pPr>
              <w:pStyle w:val="TAC"/>
            </w:pPr>
            <w:r>
              <w:rPr>
                <w:bCs/>
              </w:rPr>
              <w:t>-</w:t>
            </w:r>
          </w:p>
        </w:tc>
      </w:tr>
      <w:tr w:rsidR="00A61006" w:rsidRPr="004D139E" w14:paraId="70E06973" w14:textId="77777777" w:rsidTr="001D7334">
        <w:tc>
          <w:tcPr>
            <w:tcW w:w="846" w:type="dxa"/>
            <w:tcBorders>
              <w:top w:val="nil"/>
              <w:left w:val="single" w:sz="4" w:space="0" w:color="auto"/>
              <w:bottom w:val="nil"/>
              <w:right w:val="single" w:sz="4" w:space="0" w:color="auto"/>
            </w:tcBorders>
          </w:tcPr>
          <w:p w14:paraId="68A500DA"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D1EA73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C0140F8" w14:textId="77777777" w:rsidR="00A61006" w:rsidRPr="004D139E" w:rsidRDefault="00A61006" w:rsidP="001D7334">
            <w:pPr>
              <w:pStyle w:val="TAC"/>
            </w:pPr>
            <w:r>
              <w:t>Note 7</w:t>
            </w:r>
          </w:p>
        </w:tc>
        <w:tc>
          <w:tcPr>
            <w:tcW w:w="709" w:type="dxa"/>
            <w:tcBorders>
              <w:top w:val="nil"/>
              <w:left w:val="single" w:sz="4" w:space="0" w:color="auto"/>
              <w:bottom w:val="nil"/>
              <w:right w:val="single" w:sz="4" w:space="0" w:color="auto"/>
            </w:tcBorders>
          </w:tcPr>
          <w:p w14:paraId="17264416"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20EB93D"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9E52A4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794E7AC" w14:textId="77777777" w:rsidR="00A61006" w:rsidRPr="004D139E" w:rsidRDefault="00A61006" w:rsidP="001D7334">
            <w:pPr>
              <w:pStyle w:val="TAC"/>
            </w:pPr>
            <w:r w:rsidRPr="004D139E">
              <w:t>Mid</w:t>
            </w:r>
          </w:p>
        </w:tc>
        <w:tc>
          <w:tcPr>
            <w:tcW w:w="1099" w:type="dxa"/>
            <w:tcBorders>
              <w:top w:val="nil"/>
              <w:left w:val="single" w:sz="4" w:space="0" w:color="auto"/>
              <w:bottom w:val="single" w:sz="4" w:space="0" w:color="auto"/>
              <w:right w:val="single" w:sz="4" w:space="0" w:color="auto"/>
            </w:tcBorders>
          </w:tcPr>
          <w:p w14:paraId="56889CB5" w14:textId="77777777" w:rsidR="00A61006" w:rsidRPr="004D139E" w:rsidRDefault="00A61006" w:rsidP="001D7334">
            <w:pPr>
              <w:pStyle w:val="TAC"/>
            </w:pPr>
            <w:r>
              <w:t>3631.92</w:t>
            </w:r>
          </w:p>
        </w:tc>
        <w:tc>
          <w:tcPr>
            <w:tcW w:w="991" w:type="dxa"/>
            <w:tcBorders>
              <w:top w:val="nil"/>
              <w:left w:val="single" w:sz="4" w:space="0" w:color="auto"/>
              <w:bottom w:val="single" w:sz="4" w:space="0" w:color="auto"/>
              <w:right w:val="single" w:sz="4" w:space="0" w:color="auto"/>
            </w:tcBorders>
          </w:tcPr>
          <w:p w14:paraId="51F0A2D2" w14:textId="77777777" w:rsidR="00A61006" w:rsidRPr="004D139E" w:rsidRDefault="00A61006" w:rsidP="001D7334">
            <w:pPr>
              <w:pStyle w:val="TAC"/>
            </w:pPr>
            <w:r>
              <w:rPr>
                <w:lang w:val="sv-SE"/>
              </w:rPr>
              <w:t>642128</w:t>
            </w:r>
          </w:p>
        </w:tc>
        <w:tc>
          <w:tcPr>
            <w:tcW w:w="991" w:type="dxa"/>
            <w:tcBorders>
              <w:top w:val="nil"/>
              <w:left w:val="single" w:sz="4" w:space="0" w:color="auto"/>
              <w:bottom w:val="single" w:sz="4" w:space="0" w:color="auto"/>
              <w:right w:val="single" w:sz="4" w:space="0" w:color="auto"/>
            </w:tcBorders>
          </w:tcPr>
          <w:p w14:paraId="17A32EAE" w14:textId="77777777" w:rsidR="00A61006" w:rsidRPr="004D139E" w:rsidRDefault="00A61006" w:rsidP="001D7334">
            <w:pPr>
              <w:pStyle w:val="TAC"/>
            </w:pPr>
            <w:r>
              <w:t>3589.26</w:t>
            </w:r>
          </w:p>
        </w:tc>
        <w:tc>
          <w:tcPr>
            <w:tcW w:w="992" w:type="dxa"/>
            <w:tcBorders>
              <w:top w:val="nil"/>
              <w:left w:val="single" w:sz="4" w:space="0" w:color="auto"/>
              <w:bottom w:val="single" w:sz="4" w:space="0" w:color="auto"/>
              <w:right w:val="single" w:sz="4" w:space="0" w:color="auto"/>
            </w:tcBorders>
          </w:tcPr>
          <w:p w14:paraId="6A427B43" w14:textId="77777777" w:rsidR="00A61006" w:rsidRPr="004D139E" w:rsidRDefault="00A61006" w:rsidP="001D7334">
            <w:pPr>
              <w:pStyle w:val="TAC"/>
            </w:pPr>
            <w:r>
              <w:t>639284</w:t>
            </w:r>
          </w:p>
        </w:tc>
        <w:tc>
          <w:tcPr>
            <w:tcW w:w="696" w:type="dxa"/>
            <w:tcBorders>
              <w:top w:val="nil"/>
              <w:left w:val="single" w:sz="4" w:space="0" w:color="auto"/>
              <w:bottom w:val="single" w:sz="4" w:space="0" w:color="auto"/>
              <w:right w:val="single" w:sz="4" w:space="0" w:color="auto"/>
            </w:tcBorders>
          </w:tcPr>
          <w:p w14:paraId="137FA012" w14:textId="77777777" w:rsidR="00A61006" w:rsidRPr="004D139E" w:rsidRDefault="00A61006" w:rsidP="001D7334">
            <w:pPr>
              <w:pStyle w:val="TAC"/>
            </w:pPr>
            <w:r>
              <w:t>102</w:t>
            </w:r>
          </w:p>
        </w:tc>
        <w:tc>
          <w:tcPr>
            <w:tcW w:w="652" w:type="dxa"/>
            <w:tcBorders>
              <w:top w:val="nil"/>
              <w:left w:val="single" w:sz="4" w:space="0" w:color="auto"/>
              <w:bottom w:val="nil"/>
              <w:right w:val="single" w:sz="4" w:space="0" w:color="auto"/>
            </w:tcBorders>
          </w:tcPr>
          <w:p w14:paraId="222C8724"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1493730"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10D6EE61" w14:textId="77777777" w:rsidR="00A61006" w:rsidRPr="004D139E" w:rsidRDefault="00A61006" w:rsidP="001D7334">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2083ACB9"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7685F27F"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0BB4E24F"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355AA107" w14:textId="77777777" w:rsidR="00A61006" w:rsidRPr="00323BA3" w:rsidRDefault="00A61006" w:rsidP="001D7334">
            <w:pPr>
              <w:pStyle w:val="TAC"/>
              <w:rPr>
                <w:b/>
                <w:bCs/>
              </w:rPr>
            </w:pPr>
            <w:r>
              <w:rPr>
                <w:bCs/>
              </w:rPr>
              <w:t>-</w:t>
            </w:r>
          </w:p>
        </w:tc>
      </w:tr>
      <w:tr w:rsidR="00A61006" w:rsidRPr="004D139E" w14:paraId="57267383" w14:textId="77777777" w:rsidTr="001D7334">
        <w:tc>
          <w:tcPr>
            <w:tcW w:w="846" w:type="dxa"/>
            <w:tcBorders>
              <w:top w:val="nil"/>
              <w:left w:val="single" w:sz="4" w:space="0" w:color="auto"/>
              <w:bottom w:val="single" w:sz="4" w:space="0" w:color="auto"/>
              <w:right w:val="single" w:sz="4" w:space="0" w:color="auto"/>
            </w:tcBorders>
          </w:tcPr>
          <w:p w14:paraId="6C3A4DCC"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3C7700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521FCE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3EF4E5B"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6E9DD43E"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7E450E6"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4D00637E"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2F5ADBF" w14:textId="77777777" w:rsidR="00A61006" w:rsidRPr="004D139E" w:rsidRDefault="00A61006" w:rsidP="001D7334">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46172B1D" w14:textId="77777777" w:rsidR="00A61006" w:rsidRPr="004D139E" w:rsidRDefault="00A61006" w:rsidP="001D7334">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01DDD041" w14:textId="77777777" w:rsidR="00A61006" w:rsidRPr="004D139E" w:rsidRDefault="00A61006" w:rsidP="001D7334">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358B037D" w14:textId="77777777" w:rsidR="00A61006" w:rsidRPr="004D139E" w:rsidRDefault="00A61006" w:rsidP="001D7334">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31119CE4" w14:textId="77777777" w:rsidR="00A61006" w:rsidRPr="004D139E" w:rsidRDefault="00A61006" w:rsidP="001D7334">
            <w:pPr>
              <w:pStyle w:val="TAC"/>
            </w:pPr>
            <w:r>
              <w:t>504</w:t>
            </w:r>
          </w:p>
        </w:tc>
        <w:tc>
          <w:tcPr>
            <w:tcW w:w="652" w:type="dxa"/>
            <w:tcBorders>
              <w:top w:val="nil"/>
              <w:left w:val="single" w:sz="4" w:space="0" w:color="auto"/>
              <w:bottom w:val="single" w:sz="4" w:space="0" w:color="auto"/>
              <w:right w:val="single" w:sz="4" w:space="0" w:color="auto"/>
            </w:tcBorders>
          </w:tcPr>
          <w:p w14:paraId="0BBCB671"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1AFB7D5"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D2C5BB8" w14:textId="77777777" w:rsidR="00A61006" w:rsidRPr="004D139E" w:rsidRDefault="00A61006" w:rsidP="001D7334">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19C7668E"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11B61EB8"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12C5371D"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32E004D7" w14:textId="77777777" w:rsidR="00A61006" w:rsidRPr="00323BA3" w:rsidRDefault="00A61006" w:rsidP="001D7334">
            <w:pPr>
              <w:pStyle w:val="TAC"/>
              <w:rPr>
                <w:b/>
                <w:bCs/>
              </w:rPr>
            </w:pPr>
            <w:r>
              <w:rPr>
                <w:bCs/>
              </w:rPr>
              <w:t>-</w:t>
            </w:r>
          </w:p>
        </w:tc>
      </w:tr>
      <w:tr w:rsidR="00A61006" w:rsidRPr="004D139E" w14:paraId="527835D7" w14:textId="77777777" w:rsidTr="001D7334">
        <w:tc>
          <w:tcPr>
            <w:tcW w:w="846" w:type="dxa"/>
            <w:tcBorders>
              <w:top w:val="single" w:sz="4" w:space="0" w:color="auto"/>
              <w:left w:val="single" w:sz="4" w:space="0" w:color="auto"/>
              <w:bottom w:val="nil"/>
              <w:right w:val="single" w:sz="4" w:space="0" w:color="auto"/>
            </w:tcBorders>
          </w:tcPr>
          <w:p w14:paraId="792A4666" w14:textId="77777777" w:rsidR="00A61006" w:rsidRPr="004D139E" w:rsidRDefault="00A61006" w:rsidP="001D7334">
            <w:pPr>
              <w:pStyle w:val="TAC"/>
            </w:pPr>
            <w:r w:rsidRPr="004D139E">
              <w:t>20+10</w:t>
            </w:r>
          </w:p>
        </w:tc>
        <w:tc>
          <w:tcPr>
            <w:tcW w:w="781" w:type="dxa"/>
            <w:tcBorders>
              <w:top w:val="single" w:sz="4" w:space="0" w:color="auto"/>
              <w:left w:val="single" w:sz="4" w:space="0" w:color="auto"/>
              <w:bottom w:val="nil"/>
              <w:right w:val="single" w:sz="4" w:space="0" w:color="auto"/>
            </w:tcBorders>
            <w:vAlign w:val="bottom"/>
          </w:tcPr>
          <w:p w14:paraId="65DBA0C7"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35B3D786"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4F5FF25E"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2EE1CCF4"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27806716"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3FF848C"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C8CA242" w14:textId="77777777" w:rsidR="00A61006" w:rsidRPr="004D139E" w:rsidRDefault="00A61006" w:rsidP="001D7334">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3A39AF0B" w14:textId="77777777" w:rsidR="00A61006" w:rsidRPr="004D139E" w:rsidRDefault="00A61006" w:rsidP="001D7334">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51FD1695" w14:textId="77777777" w:rsidR="00A61006" w:rsidRPr="004D139E" w:rsidRDefault="00A61006" w:rsidP="001D7334">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755826F2" w14:textId="77777777" w:rsidR="00A61006" w:rsidRPr="004D139E" w:rsidRDefault="00A61006" w:rsidP="001D7334">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51DB036E" w14:textId="77777777" w:rsidR="00A61006" w:rsidRPr="004D139E" w:rsidRDefault="00A61006" w:rsidP="001D7334">
            <w:pPr>
              <w:pStyle w:val="TAC"/>
            </w:pPr>
            <w:r w:rsidRPr="004D139E">
              <w:t>0</w:t>
            </w:r>
          </w:p>
        </w:tc>
        <w:tc>
          <w:tcPr>
            <w:tcW w:w="652" w:type="dxa"/>
            <w:tcBorders>
              <w:top w:val="single" w:sz="4" w:space="0" w:color="auto"/>
              <w:left w:val="single" w:sz="4" w:space="0" w:color="auto"/>
              <w:bottom w:val="nil"/>
              <w:right w:val="single" w:sz="4" w:space="0" w:color="auto"/>
            </w:tcBorders>
          </w:tcPr>
          <w:p w14:paraId="5A1F73FE" w14:textId="77777777" w:rsidR="00A61006" w:rsidRPr="004D139E" w:rsidRDefault="00A61006" w:rsidP="001D7334">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3B1B9BC" w14:textId="77777777" w:rsidR="00A61006" w:rsidRPr="004D139E" w:rsidRDefault="00A61006" w:rsidP="001D7334">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542F0855" w14:textId="77777777" w:rsidR="00A61006" w:rsidRPr="004D139E" w:rsidRDefault="00A61006" w:rsidP="001D7334">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2B5F9712" w14:textId="77777777" w:rsidR="00A61006" w:rsidRPr="004D139E" w:rsidRDefault="00A61006" w:rsidP="001D7334">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0D33607D" w14:textId="77777777" w:rsidR="00A61006" w:rsidRPr="004D139E" w:rsidRDefault="00A61006" w:rsidP="001D7334">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070951D0"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B944719" w14:textId="77777777" w:rsidR="00A61006" w:rsidRPr="004D139E" w:rsidRDefault="00A61006" w:rsidP="001D7334">
            <w:pPr>
              <w:pStyle w:val="TAC"/>
            </w:pPr>
            <w:r w:rsidRPr="004D139E">
              <w:t>9</w:t>
            </w:r>
          </w:p>
        </w:tc>
      </w:tr>
      <w:tr w:rsidR="00A61006" w:rsidRPr="004D139E" w14:paraId="5CC37752" w14:textId="77777777" w:rsidTr="001D7334">
        <w:tc>
          <w:tcPr>
            <w:tcW w:w="846" w:type="dxa"/>
            <w:tcBorders>
              <w:top w:val="nil"/>
              <w:left w:val="single" w:sz="4" w:space="0" w:color="auto"/>
              <w:bottom w:val="nil"/>
              <w:right w:val="single" w:sz="4" w:space="0" w:color="auto"/>
            </w:tcBorders>
          </w:tcPr>
          <w:p w14:paraId="68B655F1"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tcPr>
          <w:p w14:paraId="360BDA6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FC6E28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BEC7271"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8EF0B08"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5586EB4D"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33FDC80F"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29F0AE2F" w14:textId="77777777" w:rsidR="00A61006" w:rsidRPr="00C05DD4" w:rsidRDefault="00A61006" w:rsidP="001D7334">
            <w:pPr>
              <w:pStyle w:val="TAC"/>
            </w:pPr>
            <w:r w:rsidRPr="00C05DD4">
              <w:t>3619.98</w:t>
            </w:r>
          </w:p>
          <w:p w14:paraId="11570689"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52A277DB" w14:textId="77777777" w:rsidR="00A61006" w:rsidRPr="00C05DD4" w:rsidRDefault="00A61006" w:rsidP="001D7334">
            <w:pPr>
              <w:pStyle w:val="TAC"/>
            </w:pPr>
            <w:r w:rsidRPr="00C05DD4">
              <w:t>641332</w:t>
            </w:r>
          </w:p>
        </w:tc>
        <w:tc>
          <w:tcPr>
            <w:tcW w:w="991" w:type="dxa"/>
            <w:tcBorders>
              <w:top w:val="single" w:sz="4" w:space="0" w:color="auto"/>
              <w:left w:val="single" w:sz="4" w:space="0" w:color="auto"/>
              <w:bottom w:val="single" w:sz="4" w:space="0" w:color="auto"/>
              <w:right w:val="single" w:sz="4" w:space="0" w:color="auto"/>
            </w:tcBorders>
          </w:tcPr>
          <w:p w14:paraId="3DDCEE57" w14:textId="77777777" w:rsidR="00A61006" w:rsidRPr="00C05DD4" w:rsidRDefault="00A61006" w:rsidP="001D7334">
            <w:pPr>
              <w:pStyle w:val="TAC"/>
            </w:pPr>
            <w:r w:rsidRPr="00C05DD4">
              <w:t>3592.08</w:t>
            </w:r>
          </w:p>
        </w:tc>
        <w:tc>
          <w:tcPr>
            <w:tcW w:w="992" w:type="dxa"/>
            <w:tcBorders>
              <w:top w:val="single" w:sz="4" w:space="0" w:color="auto"/>
              <w:left w:val="single" w:sz="4" w:space="0" w:color="auto"/>
              <w:bottom w:val="single" w:sz="4" w:space="0" w:color="auto"/>
              <w:right w:val="single" w:sz="4" w:space="0" w:color="auto"/>
            </w:tcBorders>
          </w:tcPr>
          <w:p w14:paraId="5FB05B04" w14:textId="77777777" w:rsidR="00A61006" w:rsidRPr="00C05DD4" w:rsidRDefault="00A61006" w:rsidP="001D7334">
            <w:pPr>
              <w:pStyle w:val="TAC"/>
            </w:pPr>
            <w:r w:rsidRPr="00C05DD4">
              <w:t>639472</w:t>
            </w:r>
          </w:p>
        </w:tc>
        <w:tc>
          <w:tcPr>
            <w:tcW w:w="696" w:type="dxa"/>
            <w:tcBorders>
              <w:top w:val="single" w:sz="4" w:space="0" w:color="auto"/>
              <w:left w:val="single" w:sz="4" w:space="0" w:color="auto"/>
              <w:bottom w:val="single" w:sz="4" w:space="0" w:color="auto"/>
              <w:right w:val="single" w:sz="4" w:space="0" w:color="auto"/>
            </w:tcBorders>
          </w:tcPr>
          <w:p w14:paraId="0BA09960"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2B28A11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0B89F16" w14:textId="77777777" w:rsidR="00A61006" w:rsidRPr="00C05DD4" w:rsidRDefault="00A61006" w:rsidP="001D7334">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55BBDD84" w14:textId="77777777" w:rsidR="00A61006" w:rsidRPr="00C05DD4" w:rsidRDefault="00A61006" w:rsidP="001D7334">
            <w:pPr>
              <w:pStyle w:val="TAC"/>
            </w:pPr>
            <w:r w:rsidRPr="00C05DD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232DF895"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35A6279F" w14:textId="77777777" w:rsidR="00A61006" w:rsidRPr="00C05DD4" w:rsidRDefault="00A61006" w:rsidP="001D7334">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424AE125"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DAC0EE0" w14:textId="77777777" w:rsidR="00A61006" w:rsidRPr="00C05DD4" w:rsidRDefault="00A61006" w:rsidP="001D7334">
            <w:pPr>
              <w:pStyle w:val="TAC"/>
              <w:rPr>
                <w:b/>
                <w:bCs/>
              </w:rPr>
            </w:pPr>
            <w:r w:rsidRPr="00C05DD4">
              <w:rPr>
                <w:bCs/>
              </w:rPr>
              <w:t>106</w:t>
            </w:r>
          </w:p>
        </w:tc>
      </w:tr>
      <w:tr w:rsidR="00A61006" w:rsidRPr="004D139E" w14:paraId="3DB9BEED" w14:textId="77777777" w:rsidTr="001D7334">
        <w:tc>
          <w:tcPr>
            <w:tcW w:w="846" w:type="dxa"/>
            <w:tcBorders>
              <w:top w:val="nil"/>
              <w:left w:val="single" w:sz="4" w:space="0" w:color="auto"/>
              <w:bottom w:val="nil"/>
              <w:right w:val="single" w:sz="4" w:space="0" w:color="auto"/>
            </w:tcBorders>
          </w:tcPr>
          <w:p w14:paraId="51C57DB9"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2075027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3ED5EE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45EE0E6"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6E6794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12C7423B"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1449612"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3F3DF2B3" w14:textId="77777777" w:rsidR="00A61006" w:rsidRPr="00C05DD4" w:rsidRDefault="00A61006" w:rsidP="001D7334">
            <w:pPr>
              <w:pStyle w:val="TAC"/>
            </w:pPr>
            <w:r w:rsidRPr="00C05DD4">
              <w:t>3680.34</w:t>
            </w:r>
          </w:p>
          <w:p w14:paraId="4694A5C7"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4FA8A60C" w14:textId="77777777" w:rsidR="00A61006" w:rsidRPr="00C05DD4" w:rsidRDefault="00A61006" w:rsidP="001D7334">
            <w:pPr>
              <w:pStyle w:val="TAC"/>
            </w:pPr>
            <w:r w:rsidRPr="00C05DD4">
              <w:t>645356</w:t>
            </w:r>
          </w:p>
        </w:tc>
        <w:tc>
          <w:tcPr>
            <w:tcW w:w="991" w:type="dxa"/>
            <w:tcBorders>
              <w:top w:val="single" w:sz="4" w:space="0" w:color="auto"/>
              <w:left w:val="single" w:sz="4" w:space="0" w:color="auto"/>
              <w:bottom w:val="single" w:sz="4" w:space="0" w:color="auto"/>
              <w:right w:val="single" w:sz="4" w:space="0" w:color="auto"/>
            </w:tcBorders>
          </w:tcPr>
          <w:p w14:paraId="13F703A3" w14:textId="77777777" w:rsidR="00A61006" w:rsidRPr="00C05DD4" w:rsidRDefault="00A61006" w:rsidP="001D7334">
            <w:pPr>
              <w:pStyle w:val="TAC"/>
            </w:pPr>
            <w:r w:rsidRPr="00C05DD4">
              <w:t>3580.08</w:t>
            </w:r>
          </w:p>
        </w:tc>
        <w:tc>
          <w:tcPr>
            <w:tcW w:w="992" w:type="dxa"/>
            <w:tcBorders>
              <w:top w:val="single" w:sz="4" w:space="0" w:color="auto"/>
              <w:left w:val="single" w:sz="4" w:space="0" w:color="auto"/>
              <w:bottom w:val="single" w:sz="4" w:space="0" w:color="auto"/>
              <w:right w:val="single" w:sz="4" w:space="0" w:color="auto"/>
            </w:tcBorders>
          </w:tcPr>
          <w:p w14:paraId="06533F90" w14:textId="77777777" w:rsidR="00A61006" w:rsidRPr="00C05DD4" w:rsidRDefault="00A61006" w:rsidP="001D7334">
            <w:pPr>
              <w:pStyle w:val="TAC"/>
            </w:pPr>
            <w:r w:rsidRPr="00C05DD4">
              <w:t>638672</w:t>
            </w:r>
          </w:p>
        </w:tc>
        <w:tc>
          <w:tcPr>
            <w:tcW w:w="696" w:type="dxa"/>
            <w:tcBorders>
              <w:top w:val="single" w:sz="4" w:space="0" w:color="auto"/>
              <w:left w:val="single" w:sz="4" w:space="0" w:color="auto"/>
              <w:bottom w:val="single" w:sz="4" w:space="0" w:color="auto"/>
              <w:right w:val="single" w:sz="4" w:space="0" w:color="auto"/>
            </w:tcBorders>
          </w:tcPr>
          <w:p w14:paraId="42BA2565"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7A39625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67F7F5A" w14:textId="77777777" w:rsidR="00A61006" w:rsidRPr="00C05DD4" w:rsidRDefault="00A61006" w:rsidP="001D7334">
            <w:pPr>
              <w:pStyle w:val="TAC"/>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64455305" w14:textId="77777777" w:rsidR="00A61006" w:rsidRPr="00C05DD4" w:rsidRDefault="00A61006" w:rsidP="001D7334">
            <w:pPr>
              <w:pStyle w:val="TAC"/>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528ED0EA"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4BF182A4" w14:textId="77777777" w:rsidR="00A61006" w:rsidRPr="00C05DD4" w:rsidRDefault="00A61006" w:rsidP="001D7334">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B2D9B0F"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FA23AE1" w14:textId="77777777" w:rsidR="00A61006" w:rsidRPr="00C05DD4" w:rsidRDefault="00A61006" w:rsidP="001D7334">
            <w:pPr>
              <w:pStyle w:val="TAC"/>
              <w:rPr>
                <w:b/>
                <w:bCs/>
              </w:rPr>
            </w:pPr>
            <w:r w:rsidRPr="00C05DD4">
              <w:rPr>
                <w:bCs/>
              </w:rPr>
              <w:t>509</w:t>
            </w:r>
          </w:p>
        </w:tc>
      </w:tr>
      <w:tr w:rsidR="00A61006" w:rsidRPr="004D139E" w14:paraId="09636781" w14:textId="77777777" w:rsidTr="001D7334">
        <w:trPr>
          <w:trHeight w:val="204"/>
        </w:trPr>
        <w:tc>
          <w:tcPr>
            <w:tcW w:w="846" w:type="dxa"/>
            <w:tcBorders>
              <w:top w:val="nil"/>
              <w:left w:val="single" w:sz="4" w:space="0" w:color="auto"/>
              <w:bottom w:val="nil"/>
              <w:right w:val="single" w:sz="4" w:space="0" w:color="auto"/>
            </w:tcBorders>
            <w:vAlign w:val="bottom"/>
          </w:tcPr>
          <w:p w14:paraId="19DE673C"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42B3A2C" w14:textId="77777777" w:rsidR="00A61006" w:rsidRPr="00C05DD4" w:rsidRDefault="00A61006" w:rsidP="001D7334">
            <w:pPr>
              <w:pStyle w:val="TAC"/>
            </w:pPr>
            <w:r w:rsidRPr="00C05DD4">
              <w:t>Channel spacing CC1-CC2=14.64 MHz (Note 1)</w:t>
            </w:r>
          </w:p>
        </w:tc>
      </w:tr>
      <w:tr w:rsidR="00A61006" w:rsidRPr="004D139E" w14:paraId="34FDD272" w14:textId="77777777" w:rsidTr="001D7334">
        <w:tc>
          <w:tcPr>
            <w:tcW w:w="846" w:type="dxa"/>
            <w:tcBorders>
              <w:top w:val="nil"/>
              <w:left w:val="single" w:sz="4" w:space="0" w:color="auto"/>
              <w:bottom w:val="nil"/>
              <w:right w:val="single" w:sz="4" w:space="0" w:color="auto"/>
            </w:tcBorders>
          </w:tcPr>
          <w:p w14:paraId="45867836"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52BE79DF"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70563A13"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36FED17B"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68B728C8" w14:textId="77777777" w:rsidR="00A61006" w:rsidRPr="004D139E" w:rsidRDefault="00A61006" w:rsidP="001D7334">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5A47D56"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2692FAD" w14:textId="77777777" w:rsidR="00A61006" w:rsidRPr="00C05DD4" w:rsidRDefault="00A61006" w:rsidP="001D7334">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3856B4BF" w14:textId="77777777" w:rsidR="00A61006" w:rsidRPr="00C05DD4" w:rsidRDefault="00A61006" w:rsidP="001D7334">
            <w:pPr>
              <w:pStyle w:val="TAC"/>
            </w:pPr>
            <w:r w:rsidRPr="00C05DD4">
              <w:t>3574.65</w:t>
            </w:r>
          </w:p>
        </w:tc>
        <w:tc>
          <w:tcPr>
            <w:tcW w:w="991" w:type="dxa"/>
            <w:tcBorders>
              <w:top w:val="single" w:sz="4" w:space="0" w:color="auto"/>
              <w:left w:val="single" w:sz="4" w:space="0" w:color="auto"/>
              <w:bottom w:val="single" w:sz="4" w:space="0" w:color="auto"/>
              <w:right w:val="single" w:sz="4" w:space="0" w:color="auto"/>
            </w:tcBorders>
          </w:tcPr>
          <w:p w14:paraId="7160E65D" w14:textId="77777777" w:rsidR="00A61006" w:rsidRPr="00C05DD4" w:rsidRDefault="00A61006" w:rsidP="001D7334">
            <w:pPr>
              <w:pStyle w:val="TAC"/>
            </w:pPr>
            <w:r w:rsidRPr="00C05DD4">
              <w:t>638310</w:t>
            </w:r>
          </w:p>
        </w:tc>
        <w:tc>
          <w:tcPr>
            <w:tcW w:w="991" w:type="dxa"/>
            <w:tcBorders>
              <w:top w:val="single" w:sz="4" w:space="0" w:color="auto"/>
              <w:left w:val="single" w:sz="4" w:space="0" w:color="auto"/>
              <w:bottom w:val="single" w:sz="4" w:space="0" w:color="auto"/>
              <w:right w:val="single" w:sz="4" w:space="0" w:color="auto"/>
            </w:tcBorders>
          </w:tcPr>
          <w:p w14:paraId="2D727BF7" w14:textId="77777777" w:rsidR="00A61006" w:rsidRPr="00C05DD4" w:rsidRDefault="00A61006" w:rsidP="001D7334">
            <w:pPr>
              <w:pStyle w:val="TAC"/>
            </w:pPr>
            <w:r w:rsidRPr="00C05DD4">
              <w:t>3569.97</w:t>
            </w:r>
          </w:p>
        </w:tc>
        <w:tc>
          <w:tcPr>
            <w:tcW w:w="992" w:type="dxa"/>
            <w:tcBorders>
              <w:top w:val="single" w:sz="4" w:space="0" w:color="auto"/>
              <w:left w:val="single" w:sz="4" w:space="0" w:color="auto"/>
              <w:bottom w:val="single" w:sz="4" w:space="0" w:color="auto"/>
              <w:right w:val="single" w:sz="4" w:space="0" w:color="auto"/>
            </w:tcBorders>
          </w:tcPr>
          <w:p w14:paraId="1C0A8814" w14:textId="77777777" w:rsidR="00A61006" w:rsidRPr="00C05DD4" w:rsidRDefault="00A61006" w:rsidP="001D7334">
            <w:pPr>
              <w:pStyle w:val="TAC"/>
            </w:pPr>
            <w:r w:rsidRPr="00C05DD4">
              <w:t>637998</w:t>
            </w:r>
          </w:p>
        </w:tc>
        <w:tc>
          <w:tcPr>
            <w:tcW w:w="696" w:type="dxa"/>
            <w:tcBorders>
              <w:top w:val="single" w:sz="4" w:space="0" w:color="auto"/>
              <w:left w:val="single" w:sz="4" w:space="0" w:color="auto"/>
              <w:bottom w:val="single" w:sz="4" w:space="0" w:color="auto"/>
              <w:right w:val="single" w:sz="4" w:space="0" w:color="auto"/>
            </w:tcBorders>
          </w:tcPr>
          <w:p w14:paraId="5B131678"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0651E412"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EA73E4A" w14:textId="77777777" w:rsidR="00A61006" w:rsidRPr="00C05DD4" w:rsidRDefault="00A61006" w:rsidP="001D7334">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410D55C1" w14:textId="77777777" w:rsidR="00A61006" w:rsidRPr="00C05DD4" w:rsidRDefault="00A61006" w:rsidP="001D7334">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379FA1C8" w14:textId="77777777" w:rsidR="00A61006" w:rsidRPr="00C05DD4" w:rsidRDefault="00A61006" w:rsidP="001D7334">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020E593D"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7B823BFE"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E448060" w14:textId="77777777" w:rsidR="00A61006" w:rsidRPr="00C05DD4" w:rsidRDefault="00A61006" w:rsidP="001D7334">
            <w:pPr>
              <w:pStyle w:val="TAC"/>
            </w:pPr>
            <w:r w:rsidRPr="00C05DD4">
              <w:t>5</w:t>
            </w:r>
          </w:p>
        </w:tc>
      </w:tr>
      <w:tr w:rsidR="00A61006" w:rsidRPr="004D139E" w14:paraId="3BC08EC3" w14:textId="77777777" w:rsidTr="001D7334">
        <w:tc>
          <w:tcPr>
            <w:tcW w:w="846" w:type="dxa"/>
            <w:tcBorders>
              <w:top w:val="nil"/>
              <w:left w:val="single" w:sz="4" w:space="0" w:color="auto"/>
              <w:bottom w:val="nil"/>
              <w:right w:val="single" w:sz="4" w:space="0" w:color="auto"/>
            </w:tcBorders>
          </w:tcPr>
          <w:p w14:paraId="087F24A7"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0ADC7D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5D8BDF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6FCFA1D"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213D95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4E86B2C8"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0856F03"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3A009417" w14:textId="77777777" w:rsidR="00A61006" w:rsidRPr="00C05DD4" w:rsidRDefault="00A61006" w:rsidP="001D7334">
            <w:pPr>
              <w:pStyle w:val="TAC"/>
            </w:pPr>
            <w:r w:rsidRPr="00C05DD4">
              <w:t>3634.62</w:t>
            </w:r>
          </w:p>
        </w:tc>
        <w:tc>
          <w:tcPr>
            <w:tcW w:w="991" w:type="dxa"/>
            <w:tcBorders>
              <w:top w:val="single" w:sz="4" w:space="0" w:color="auto"/>
              <w:left w:val="single" w:sz="4" w:space="0" w:color="auto"/>
              <w:bottom w:val="single" w:sz="4" w:space="0" w:color="auto"/>
              <w:right w:val="single" w:sz="4" w:space="0" w:color="auto"/>
            </w:tcBorders>
          </w:tcPr>
          <w:p w14:paraId="433E1391" w14:textId="77777777" w:rsidR="00A61006" w:rsidRPr="00C05DD4" w:rsidRDefault="00A61006" w:rsidP="001D7334">
            <w:pPr>
              <w:pStyle w:val="TAC"/>
            </w:pPr>
            <w:r w:rsidRPr="00C05DD4">
              <w:t>642308</w:t>
            </w:r>
          </w:p>
        </w:tc>
        <w:tc>
          <w:tcPr>
            <w:tcW w:w="991" w:type="dxa"/>
            <w:tcBorders>
              <w:top w:val="single" w:sz="4" w:space="0" w:color="auto"/>
              <w:left w:val="single" w:sz="4" w:space="0" w:color="auto"/>
              <w:bottom w:val="single" w:sz="4" w:space="0" w:color="auto"/>
              <w:right w:val="single" w:sz="4" w:space="0" w:color="auto"/>
            </w:tcBorders>
          </w:tcPr>
          <w:p w14:paraId="3F817A04" w14:textId="77777777" w:rsidR="00A61006" w:rsidRPr="00C05DD4" w:rsidRDefault="00A61006" w:rsidP="001D7334">
            <w:pPr>
              <w:pStyle w:val="TAC"/>
            </w:pPr>
            <w:r w:rsidRPr="00C05DD4">
              <w:t>3611.58</w:t>
            </w:r>
          </w:p>
        </w:tc>
        <w:tc>
          <w:tcPr>
            <w:tcW w:w="992" w:type="dxa"/>
            <w:tcBorders>
              <w:top w:val="single" w:sz="4" w:space="0" w:color="auto"/>
              <w:left w:val="single" w:sz="4" w:space="0" w:color="auto"/>
              <w:bottom w:val="single" w:sz="4" w:space="0" w:color="auto"/>
              <w:right w:val="single" w:sz="4" w:space="0" w:color="auto"/>
            </w:tcBorders>
          </w:tcPr>
          <w:p w14:paraId="6532CB36" w14:textId="77777777" w:rsidR="00A61006" w:rsidRPr="00C05DD4" w:rsidRDefault="00A61006" w:rsidP="001D7334">
            <w:pPr>
              <w:pStyle w:val="TAC"/>
            </w:pPr>
            <w:r w:rsidRPr="00C05DD4">
              <w:t>640772</w:t>
            </w:r>
          </w:p>
        </w:tc>
        <w:tc>
          <w:tcPr>
            <w:tcW w:w="696" w:type="dxa"/>
            <w:tcBorders>
              <w:top w:val="single" w:sz="4" w:space="0" w:color="auto"/>
              <w:left w:val="single" w:sz="4" w:space="0" w:color="auto"/>
              <w:bottom w:val="single" w:sz="4" w:space="0" w:color="auto"/>
              <w:right w:val="single" w:sz="4" w:space="0" w:color="auto"/>
            </w:tcBorders>
          </w:tcPr>
          <w:p w14:paraId="68AAB5B3"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7809811F"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FAB6E16" w14:textId="77777777" w:rsidR="00A61006" w:rsidRPr="00C05DD4" w:rsidRDefault="00A61006" w:rsidP="001D7334">
            <w:pPr>
              <w:pStyle w:val="TAC"/>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0EAB0428" w14:textId="77777777" w:rsidR="00A61006" w:rsidRPr="00C05DD4" w:rsidRDefault="00A61006" w:rsidP="001D7334">
            <w:pPr>
              <w:pStyle w:val="TAC"/>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51CB34EB"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7BB9F2A9" w14:textId="77777777" w:rsidR="00A61006" w:rsidRPr="00C05DD4" w:rsidRDefault="00A61006" w:rsidP="001D7334">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79F2EB0"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0CEE1FE" w14:textId="77777777" w:rsidR="00A61006" w:rsidRPr="00C05DD4" w:rsidRDefault="00A61006" w:rsidP="001D7334">
            <w:pPr>
              <w:pStyle w:val="TAC"/>
              <w:rPr>
                <w:b/>
                <w:bCs/>
              </w:rPr>
            </w:pPr>
            <w:r w:rsidRPr="00C05DD4">
              <w:rPr>
                <w:bCs/>
              </w:rPr>
              <w:t>110</w:t>
            </w:r>
          </w:p>
        </w:tc>
      </w:tr>
      <w:tr w:rsidR="00A61006" w:rsidRPr="004D139E" w14:paraId="539D6073" w14:textId="77777777" w:rsidTr="001D7334">
        <w:tc>
          <w:tcPr>
            <w:tcW w:w="846" w:type="dxa"/>
            <w:tcBorders>
              <w:top w:val="nil"/>
              <w:left w:val="single" w:sz="4" w:space="0" w:color="auto"/>
              <w:bottom w:val="single" w:sz="4" w:space="0" w:color="auto"/>
              <w:right w:val="single" w:sz="4" w:space="0" w:color="auto"/>
            </w:tcBorders>
          </w:tcPr>
          <w:p w14:paraId="65319F3C"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BB6BD2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C84554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BC7FD74"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253066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629B79F"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976218E"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43F239C6" w14:textId="77777777" w:rsidR="00A61006" w:rsidRPr="00C05DD4" w:rsidRDefault="00A61006" w:rsidP="001D7334">
            <w:pPr>
              <w:pStyle w:val="TAC"/>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3E9F3E11" w14:textId="77777777" w:rsidR="00A61006" w:rsidRPr="00C05DD4" w:rsidRDefault="00A61006" w:rsidP="001D7334">
            <w:pPr>
              <w:pStyle w:val="TAC"/>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7E1CE38B" w14:textId="77777777" w:rsidR="00A61006" w:rsidRPr="00C05DD4" w:rsidRDefault="00A61006" w:rsidP="001D7334">
            <w:pPr>
              <w:pStyle w:val="TAC"/>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355255BD" w14:textId="77777777" w:rsidR="00A61006" w:rsidRPr="00C05DD4" w:rsidRDefault="00A61006" w:rsidP="001D7334">
            <w:pPr>
              <w:pStyle w:val="TAC"/>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32B01272"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27C070A3"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CADF329" w14:textId="77777777" w:rsidR="00A61006" w:rsidRPr="00C05DD4" w:rsidRDefault="00A61006" w:rsidP="001D7334">
            <w:pPr>
              <w:pStyle w:val="TAC"/>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58562C7B" w14:textId="77777777" w:rsidR="00A61006" w:rsidRPr="00C05DD4" w:rsidRDefault="00A61006" w:rsidP="001D7334">
            <w:pPr>
              <w:pStyle w:val="TAC"/>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7CF55A8C"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6B9FB454"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8D5E3F0"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0965DE7" w14:textId="77777777" w:rsidR="00A61006" w:rsidRPr="00C05DD4" w:rsidRDefault="00A61006" w:rsidP="001D7334">
            <w:pPr>
              <w:pStyle w:val="TAC"/>
              <w:rPr>
                <w:b/>
                <w:bCs/>
              </w:rPr>
            </w:pPr>
            <w:r w:rsidRPr="00C05DD4">
              <w:t>513</w:t>
            </w:r>
          </w:p>
        </w:tc>
      </w:tr>
      <w:tr w:rsidR="00A61006" w:rsidRPr="004D139E" w14:paraId="73EAC428" w14:textId="77777777" w:rsidTr="001D7334">
        <w:tc>
          <w:tcPr>
            <w:tcW w:w="846" w:type="dxa"/>
            <w:tcBorders>
              <w:top w:val="single" w:sz="4" w:space="0" w:color="auto"/>
              <w:left w:val="single" w:sz="4" w:space="0" w:color="auto"/>
              <w:bottom w:val="nil"/>
              <w:right w:val="single" w:sz="4" w:space="0" w:color="auto"/>
            </w:tcBorders>
          </w:tcPr>
          <w:p w14:paraId="578A0D98" w14:textId="77777777" w:rsidR="00A61006" w:rsidRPr="004D139E" w:rsidRDefault="00A61006" w:rsidP="001D7334">
            <w:pPr>
              <w:pStyle w:val="TAC"/>
            </w:pPr>
            <w:r w:rsidRPr="004D139E">
              <w:t>20+15</w:t>
            </w:r>
          </w:p>
        </w:tc>
        <w:tc>
          <w:tcPr>
            <w:tcW w:w="781" w:type="dxa"/>
            <w:tcBorders>
              <w:top w:val="single" w:sz="4" w:space="0" w:color="auto"/>
              <w:left w:val="single" w:sz="4" w:space="0" w:color="auto"/>
              <w:bottom w:val="nil"/>
              <w:right w:val="single" w:sz="4" w:space="0" w:color="auto"/>
            </w:tcBorders>
            <w:vAlign w:val="bottom"/>
          </w:tcPr>
          <w:p w14:paraId="663856AF"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1A6268F1"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4C60B892"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35959CC5"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47AC0257"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CE2961A" w14:textId="77777777" w:rsidR="00A61006" w:rsidRPr="00C05DD4" w:rsidRDefault="00A61006" w:rsidP="001D7334">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0BA53CC3" w14:textId="77777777" w:rsidR="00A61006" w:rsidRPr="00C05DD4" w:rsidRDefault="00A61006" w:rsidP="001D7334">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5D18CC18" w14:textId="77777777" w:rsidR="00A61006" w:rsidRPr="00C05DD4" w:rsidRDefault="00A61006" w:rsidP="001D7334">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1B5AAAF5" w14:textId="77777777" w:rsidR="00A61006" w:rsidRPr="00C05DD4" w:rsidRDefault="00A61006" w:rsidP="001D7334">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005D449C" w14:textId="77777777" w:rsidR="00A61006" w:rsidRPr="00C05DD4" w:rsidRDefault="00A61006" w:rsidP="001D7334">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151DD2B7"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3429793E"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61D21A9" w14:textId="77777777" w:rsidR="00A61006" w:rsidRPr="00C05DD4" w:rsidRDefault="00A61006" w:rsidP="001D7334">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16A13028" w14:textId="77777777" w:rsidR="00A61006" w:rsidRPr="00C05DD4" w:rsidRDefault="00A61006" w:rsidP="001D7334">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0C12741"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4D0BAF58"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5452AECA"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30863D6" w14:textId="77777777" w:rsidR="00A61006" w:rsidRPr="00C05DD4" w:rsidRDefault="00A61006" w:rsidP="001D7334">
            <w:pPr>
              <w:pStyle w:val="TAC"/>
            </w:pPr>
            <w:r w:rsidRPr="00C05DD4">
              <w:t>9</w:t>
            </w:r>
          </w:p>
        </w:tc>
      </w:tr>
      <w:tr w:rsidR="00A61006" w:rsidRPr="004D139E" w14:paraId="0471262E" w14:textId="77777777" w:rsidTr="001D7334">
        <w:tc>
          <w:tcPr>
            <w:tcW w:w="846" w:type="dxa"/>
            <w:tcBorders>
              <w:top w:val="nil"/>
              <w:left w:val="single" w:sz="4" w:space="0" w:color="auto"/>
              <w:bottom w:val="nil"/>
              <w:right w:val="single" w:sz="4" w:space="0" w:color="auto"/>
            </w:tcBorders>
          </w:tcPr>
          <w:p w14:paraId="10743450"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tcPr>
          <w:p w14:paraId="55079C5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005365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30313DC"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81D8763"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0FDF97BE"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0FCD160A"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49D33215" w14:textId="77777777" w:rsidR="00A61006" w:rsidRPr="00C05DD4" w:rsidRDefault="00A61006" w:rsidP="001D7334">
            <w:pPr>
              <w:pStyle w:val="TAC"/>
            </w:pPr>
            <w:r w:rsidRPr="00C05DD4">
              <w:t>3617.49</w:t>
            </w:r>
          </w:p>
          <w:p w14:paraId="46352F2A"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015F2871" w14:textId="77777777" w:rsidR="00A61006" w:rsidRPr="00C05DD4" w:rsidRDefault="00A61006" w:rsidP="001D7334">
            <w:pPr>
              <w:pStyle w:val="TAC"/>
            </w:pPr>
            <w:r w:rsidRPr="00C05DD4">
              <w:t>641166</w:t>
            </w:r>
          </w:p>
        </w:tc>
        <w:tc>
          <w:tcPr>
            <w:tcW w:w="991" w:type="dxa"/>
            <w:tcBorders>
              <w:top w:val="single" w:sz="4" w:space="0" w:color="auto"/>
              <w:left w:val="single" w:sz="4" w:space="0" w:color="auto"/>
              <w:bottom w:val="single" w:sz="4" w:space="0" w:color="auto"/>
              <w:right w:val="single" w:sz="4" w:space="0" w:color="auto"/>
            </w:tcBorders>
          </w:tcPr>
          <w:p w14:paraId="3A9F23C9" w14:textId="77777777" w:rsidR="00A61006" w:rsidRPr="00C05DD4" w:rsidRDefault="00A61006" w:rsidP="001D7334">
            <w:pPr>
              <w:pStyle w:val="TAC"/>
            </w:pPr>
            <w:r w:rsidRPr="00C05DD4">
              <w:t>3589.59</w:t>
            </w:r>
          </w:p>
        </w:tc>
        <w:tc>
          <w:tcPr>
            <w:tcW w:w="992" w:type="dxa"/>
            <w:tcBorders>
              <w:top w:val="single" w:sz="4" w:space="0" w:color="auto"/>
              <w:left w:val="single" w:sz="4" w:space="0" w:color="auto"/>
              <w:bottom w:val="single" w:sz="4" w:space="0" w:color="auto"/>
              <w:right w:val="single" w:sz="4" w:space="0" w:color="auto"/>
            </w:tcBorders>
          </w:tcPr>
          <w:p w14:paraId="062C9A5C" w14:textId="77777777" w:rsidR="00A61006" w:rsidRPr="00C05DD4" w:rsidRDefault="00A61006" w:rsidP="001D7334">
            <w:pPr>
              <w:pStyle w:val="TAC"/>
            </w:pPr>
            <w:r w:rsidRPr="00C05DD4">
              <w:t>639306</w:t>
            </w:r>
          </w:p>
        </w:tc>
        <w:tc>
          <w:tcPr>
            <w:tcW w:w="696" w:type="dxa"/>
            <w:tcBorders>
              <w:top w:val="single" w:sz="4" w:space="0" w:color="auto"/>
              <w:left w:val="single" w:sz="4" w:space="0" w:color="auto"/>
              <w:bottom w:val="single" w:sz="4" w:space="0" w:color="auto"/>
              <w:right w:val="single" w:sz="4" w:space="0" w:color="auto"/>
            </w:tcBorders>
          </w:tcPr>
          <w:p w14:paraId="782A6D2C"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0EAB2234"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64BEA0C" w14:textId="77777777" w:rsidR="00A61006" w:rsidRPr="00C05DD4" w:rsidRDefault="00A61006" w:rsidP="001D7334">
            <w:pPr>
              <w:pStyle w:val="TAC"/>
            </w:pPr>
            <w:r w:rsidRPr="00C05DD4">
              <w:t>7924</w:t>
            </w:r>
          </w:p>
        </w:tc>
        <w:tc>
          <w:tcPr>
            <w:tcW w:w="991" w:type="dxa"/>
            <w:tcBorders>
              <w:top w:val="single" w:sz="4" w:space="0" w:color="auto"/>
              <w:left w:val="single" w:sz="4" w:space="0" w:color="auto"/>
              <w:bottom w:val="single" w:sz="4" w:space="0" w:color="auto"/>
              <w:right w:val="single" w:sz="4" w:space="0" w:color="auto"/>
            </w:tcBorders>
          </w:tcPr>
          <w:p w14:paraId="395EC14D" w14:textId="77777777" w:rsidR="00A61006" w:rsidRPr="00C05DD4" w:rsidRDefault="00A61006" w:rsidP="001D7334">
            <w:pPr>
              <w:pStyle w:val="TAC"/>
            </w:pPr>
            <w:r w:rsidRPr="00C05DD4">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032A72E1" w14:textId="77777777" w:rsidR="00A61006" w:rsidRPr="00C05DD4" w:rsidRDefault="00A61006" w:rsidP="001D7334">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0E85D54B"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F545087"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0A210F4" w14:textId="77777777" w:rsidR="00A61006" w:rsidRPr="00C05DD4" w:rsidRDefault="00A61006" w:rsidP="001D7334">
            <w:pPr>
              <w:pStyle w:val="TAC"/>
              <w:rPr>
                <w:b/>
                <w:bCs/>
              </w:rPr>
            </w:pPr>
            <w:r w:rsidRPr="00C05DD4">
              <w:rPr>
                <w:bCs/>
              </w:rPr>
              <w:t>104</w:t>
            </w:r>
          </w:p>
        </w:tc>
      </w:tr>
      <w:tr w:rsidR="00A61006" w:rsidRPr="004D139E" w14:paraId="7DF92222" w14:textId="77777777" w:rsidTr="001D7334">
        <w:tc>
          <w:tcPr>
            <w:tcW w:w="846" w:type="dxa"/>
            <w:tcBorders>
              <w:top w:val="nil"/>
              <w:left w:val="single" w:sz="4" w:space="0" w:color="auto"/>
              <w:bottom w:val="nil"/>
              <w:right w:val="single" w:sz="4" w:space="0" w:color="auto"/>
            </w:tcBorders>
          </w:tcPr>
          <w:p w14:paraId="03D25568"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37232E1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BAB910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FE88D1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77A993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5554467"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32DE07D"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3209D050" w14:textId="77777777" w:rsidR="00A61006" w:rsidRPr="00C05DD4" w:rsidRDefault="00A61006" w:rsidP="001D7334">
            <w:pPr>
              <w:pStyle w:val="TAC"/>
            </w:pPr>
            <w:r w:rsidRPr="00C05DD4">
              <w:t>3675.33</w:t>
            </w:r>
          </w:p>
        </w:tc>
        <w:tc>
          <w:tcPr>
            <w:tcW w:w="991" w:type="dxa"/>
            <w:tcBorders>
              <w:top w:val="single" w:sz="4" w:space="0" w:color="auto"/>
              <w:left w:val="single" w:sz="4" w:space="0" w:color="auto"/>
              <w:bottom w:val="single" w:sz="4" w:space="0" w:color="auto"/>
              <w:right w:val="single" w:sz="4" w:space="0" w:color="auto"/>
            </w:tcBorders>
          </w:tcPr>
          <w:p w14:paraId="3D8949AE" w14:textId="77777777" w:rsidR="00A61006" w:rsidRPr="00C05DD4" w:rsidRDefault="00A61006" w:rsidP="001D7334">
            <w:pPr>
              <w:pStyle w:val="TAC"/>
            </w:pPr>
            <w:r w:rsidRPr="00C05DD4">
              <w:t>645022</w:t>
            </w:r>
          </w:p>
        </w:tc>
        <w:tc>
          <w:tcPr>
            <w:tcW w:w="991" w:type="dxa"/>
            <w:tcBorders>
              <w:top w:val="single" w:sz="4" w:space="0" w:color="auto"/>
              <w:left w:val="single" w:sz="4" w:space="0" w:color="auto"/>
              <w:bottom w:val="single" w:sz="4" w:space="0" w:color="auto"/>
              <w:right w:val="single" w:sz="4" w:space="0" w:color="auto"/>
            </w:tcBorders>
          </w:tcPr>
          <w:p w14:paraId="56DC7007" w14:textId="77777777" w:rsidR="00A61006" w:rsidRPr="00C05DD4" w:rsidRDefault="00A61006" w:rsidP="001D7334">
            <w:pPr>
              <w:pStyle w:val="TAC"/>
            </w:pPr>
            <w:r w:rsidRPr="00C05DD4">
              <w:t>3575.07</w:t>
            </w:r>
          </w:p>
        </w:tc>
        <w:tc>
          <w:tcPr>
            <w:tcW w:w="992" w:type="dxa"/>
            <w:tcBorders>
              <w:top w:val="single" w:sz="4" w:space="0" w:color="auto"/>
              <w:left w:val="single" w:sz="4" w:space="0" w:color="auto"/>
              <w:bottom w:val="single" w:sz="4" w:space="0" w:color="auto"/>
              <w:right w:val="single" w:sz="4" w:space="0" w:color="auto"/>
            </w:tcBorders>
          </w:tcPr>
          <w:p w14:paraId="61C291E2" w14:textId="77777777" w:rsidR="00A61006" w:rsidRPr="00C05DD4" w:rsidRDefault="00A61006" w:rsidP="001D7334">
            <w:pPr>
              <w:pStyle w:val="TAC"/>
            </w:pPr>
            <w:r w:rsidRPr="00C05DD4">
              <w:t>638338</w:t>
            </w:r>
          </w:p>
        </w:tc>
        <w:tc>
          <w:tcPr>
            <w:tcW w:w="696" w:type="dxa"/>
            <w:tcBorders>
              <w:top w:val="single" w:sz="4" w:space="0" w:color="auto"/>
              <w:left w:val="single" w:sz="4" w:space="0" w:color="auto"/>
              <w:bottom w:val="single" w:sz="4" w:space="0" w:color="auto"/>
              <w:right w:val="single" w:sz="4" w:space="0" w:color="auto"/>
            </w:tcBorders>
          </w:tcPr>
          <w:p w14:paraId="0063870A"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0540286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959EF5A" w14:textId="77777777" w:rsidR="00A61006" w:rsidRPr="00C05DD4" w:rsidRDefault="00A61006" w:rsidP="001D7334">
            <w:pPr>
              <w:pStyle w:val="TAC"/>
            </w:pPr>
            <w:r w:rsidRPr="00C05DD4">
              <w:t>7965</w:t>
            </w:r>
          </w:p>
        </w:tc>
        <w:tc>
          <w:tcPr>
            <w:tcW w:w="991" w:type="dxa"/>
            <w:tcBorders>
              <w:top w:val="single" w:sz="4" w:space="0" w:color="auto"/>
              <w:left w:val="single" w:sz="4" w:space="0" w:color="auto"/>
              <w:bottom w:val="single" w:sz="4" w:space="0" w:color="auto"/>
              <w:right w:val="single" w:sz="4" w:space="0" w:color="auto"/>
            </w:tcBorders>
          </w:tcPr>
          <w:p w14:paraId="5A4016F0" w14:textId="77777777" w:rsidR="00A61006" w:rsidRPr="00C05DD4" w:rsidRDefault="00A61006" w:rsidP="001D7334">
            <w:pPr>
              <w:pStyle w:val="TAC"/>
            </w:pPr>
            <w:r w:rsidRPr="00C05DD4">
              <w:t>644736</w:t>
            </w:r>
          </w:p>
        </w:tc>
        <w:tc>
          <w:tcPr>
            <w:tcW w:w="585" w:type="dxa"/>
            <w:tcBorders>
              <w:top w:val="single" w:sz="4" w:space="0" w:color="auto"/>
              <w:left w:val="single" w:sz="4" w:space="0" w:color="auto"/>
              <w:bottom w:val="single" w:sz="4" w:space="0" w:color="auto"/>
              <w:right w:val="single" w:sz="4" w:space="0" w:color="auto"/>
            </w:tcBorders>
          </w:tcPr>
          <w:p w14:paraId="67BCD488" w14:textId="77777777" w:rsidR="00A61006" w:rsidRPr="00C05DD4" w:rsidRDefault="00A61006" w:rsidP="001D7334">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523257BF"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705D1B44"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3EEBFA96" w14:textId="77777777" w:rsidR="00A61006" w:rsidRPr="00C05DD4" w:rsidRDefault="00A61006" w:rsidP="001D7334">
            <w:pPr>
              <w:pStyle w:val="TAC"/>
            </w:pPr>
            <w:r w:rsidRPr="00C05DD4">
              <w:t>513</w:t>
            </w:r>
          </w:p>
        </w:tc>
      </w:tr>
      <w:tr w:rsidR="00A61006" w:rsidRPr="004D139E" w14:paraId="4D6097A5" w14:textId="77777777" w:rsidTr="001D7334">
        <w:trPr>
          <w:trHeight w:val="204"/>
        </w:trPr>
        <w:tc>
          <w:tcPr>
            <w:tcW w:w="846" w:type="dxa"/>
            <w:tcBorders>
              <w:top w:val="nil"/>
              <w:left w:val="single" w:sz="4" w:space="0" w:color="auto"/>
              <w:bottom w:val="nil"/>
              <w:right w:val="single" w:sz="4" w:space="0" w:color="auto"/>
            </w:tcBorders>
            <w:vAlign w:val="bottom"/>
          </w:tcPr>
          <w:p w14:paraId="599F63CB"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52C43CE2" w14:textId="77777777" w:rsidR="00A61006" w:rsidRPr="00C05DD4" w:rsidRDefault="00A61006" w:rsidP="001D7334">
            <w:pPr>
              <w:pStyle w:val="TAC"/>
            </w:pPr>
            <w:r w:rsidRPr="00C05DD4">
              <w:t>Channel spacing CC1-CC2=17.16 MHz (Note 1)</w:t>
            </w:r>
          </w:p>
        </w:tc>
      </w:tr>
      <w:tr w:rsidR="00A61006" w:rsidRPr="004D139E" w14:paraId="578BD5CB" w14:textId="77777777" w:rsidTr="001D7334">
        <w:tc>
          <w:tcPr>
            <w:tcW w:w="846" w:type="dxa"/>
            <w:tcBorders>
              <w:top w:val="nil"/>
              <w:left w:val="single" w:sz="4" w:space="0" w:color="auto"/>
              <w:bottom w:val="nil"/>
              <w:right w:val="single" w:sz="4" w:space="0" w:color="auto"/>
            </w:tcBorders>
          </w:tcPr>
          <w:p w14:paraId="0DA68437"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482ADB57"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2F2D7CA3"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7F133F7E"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077D384" w14:textId="77777777" w:rsidR="00A61006" w:rsidRPr="004D139E" w:rsidRDefault="00A61006" w:rsidP="001D7334">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2FFA237B"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A2FE5D3" w14:textId="77777777" w:rsidR="00A61006" w:rsidRPr="00C05DD4" w:rsidRDefault="00A61006" w:rsidP="001D7334">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0A9095B7" w14:textId="77777777" w:rsidR="00A61006" w:rsidRPr="00C05DD4" w:rsidRDefault="00A61006" w:rsidP="001D7334">
            <w:pPr>
              <w:pStyle w:val="TAC"/>
            </w:pPr>
            <w:r w:rsidRPr="00C05DD4">
              <w:t>3577.17</w:t>
            </w:r>
          </w:p>
        </w:tc>
        <w:tc>
          <w:tcPr>
            <w:tcW w:w="991" w:type="dxa"/>
            <w:tcBorders>
              <w:top w:val="single" w:sz="4" w:space="0" w:color="auto"/>
              <w:left w:val="single" w:sz="4" w:space="0" w:color="auto"/>
              <w:bottom w:val="single" w:sz="4" w:space="0" w:color="auto"/>
              <w:right w:val="single" w:sz="4" w:space="0" w:color="auto"/>
            </w:tcBorders>
          </w:tcPr>
          <w:p w14:paraId="67CC3A96" w14:textId="77777777" w:rsidR="00A61006" w:rsidRPr="00C05DD4" w:rsidRDefault="00A61006" w:rsidP="001D7334">
            <w:pPr>
              <w:pStyle w:val="TAC"/>
            </w:pPr>
            <w:r w:rsidRPr="00C05DD4">
              <w:t>638478</w:t>
            </w:r>
          </w:p>
        </w:tc>
        <w:tc>
          <w:tcPr>
            <w:tcW w:w="991" w:type="dxa"/>
            <w:tcBorders>
              <w:top w:val="single" w:sz="4" w:space="0" w:color="auto"/>
              <w:left w:val="single" w:sz="4" w:space="0" w:color="auto"/>
              <w:bottom w:val="single" w:sz="4" w:space="0" w:color="auto"/>
              <w:right w:val="single" w:sz="4" w:space="0" w:color="auto"/>
            </w:tcBorders>
          </w:tcPr>
          <w:p w14:paraId="20F073AC" w14:textId="77777777" w:rsidR="00A61006" w:rsidRPr="00C05DD4" w:rsidRDefault="00A61006" w:rsidP="001D7334">
            <w:pPr>
              <w:pStyle w:val="TAC"/>
            </w:pPr>
            <w:r w:rsidRPr="00C05DD4">
              <w:t>3570.06</w:t>
            </w:r>
          </w:p>
        </w:tc>
        <w:tc>
          <w:tcPr>
            <w:tcW w:w="992" w:type="dxa"/>
            <w:tcBorders>
              <w:top w:val="single" w:sz="4" w:space="0" w:color="auto"/>
              <w:left w:val="single" w:sz="4" w:space="0" w:color="auto"/>
              <w:bottom w:val="single" w:sz="4" w:space="0" w:color="auto"/>
              <w:right w:val="single" w:sz="4" w:space="0" w:color="auto"/>
            </w:tcBorders>
          </w:tcPr>
          <w:p w14:paraId="43924588" w14:textId="77777777" w:rsidR="00A61006" w:rsidRPr="00C05DD4" w:rsidRDefault="00A61006" w:rsidP="001D7334">
            <w:pPr>
              <w:pStyle w:val="TAC"/>
            </w:pPr>
            <w:r w:rsidRPr="00C05DD4">
              <w:t>638004</w:t>
            </w:r>
          </w:p>
        </w:tc>
        <w:tc>
          <w:tcPr>
            <w:tcW w:w="696" w:type="dxa"/>
            <w:tcBorders>
              <w:top w:val="single" w:sz="4" w:space="0" w:color="auto"/>
              <w:left w:val="single" w:sz="4" w:space="0" w:color="auto"/>
              <w:bottom w:val="single" w:sz="4" w:space="0" w:color="auto"/>
              <w:right w:val="single" w:sz="4" w:space="0" w:color="auto"/>
            </w:tcBorders>
          </w:tcPr>
          <w:p w14:paraId="5D824726"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69F0675A"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6B9CCC6" w14:textId="77777777" w:rsidR="00A61006" w:rsidRPr="00C05DD4" w:rsidRDefault="00A61006" w:rsidP="001D7334">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60F1A30A" w14:textId="77777777" w:rsidR="00A61006" w:rsidRPr="00C05DD4" w:rsidRDefault="00A61006" w:rsidP="001D7334">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3108B20A"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35A309B1"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4AB79FE5"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17DF0CF" w14:textId="77777777" w:rsidR="00A61006" w:rsidRPr="00C05DD4" w:rsidRDefault="00A61006" w:rsidP="001D7334">
            <w:pPr>
              <w:pStyle w:val="TAC"/>
            </w:pPr>
            <w:r w:rsidRPr="00C05DD4">
              <w:t>5</w:t>
            </w:r>
          </w:p>
        </w:tc>
      </w:tr>
      <w:tr w:rsidR="00A61006" w:rsidRPr="004D139E" w14:paraId="5572BD30" w14:textId="77777777" w:rsidTr="001D7334">
        <w:tc>
          <w:tcPr>
            <w:tcW w:w="846" w:type="dxa"/>
            <w:tcBorders>
              <w:top w:val="nil"/>
              <w:left w:val="single" w:sz="4" w:space="0" w:color="auto"/>
              <w:bottom w:val="nil"/>
              <w:right w:val="single" w:sz="4" w:space="0" w:color="auto"/>
            </w:tcBorders>
          </w:tcPr>
          <w:p w14:paraId="2A95A71D"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4A38C4B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EDFC81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A0C2738"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6F497BC3"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711DE1AC"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2676AD0"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7479739E" w14:textId="77777777" w:rsidR="00A61006" w:rsidRPr="00C05DD4" w:rsidRDefault="00A61006" w:rsidP="001D7334">
            <w:pPr>
              <w:pStyle w:val="TAC"/>
            </w:pPr>
            <w:r w:rsidRPr="00C05DD4">
              <w:t>3634.65</w:t>
            </w:r>
          </w:p>
        </w:tc>
        <w:tc>
          <w:tcPr>
            <w:tcW w:w="991" w:type="dxa"/>
            <w:tcBorders>
              <w:top w:val="single" w:sz="4" w:space="0" w:color="auto"/>
              <w:left w:val="single" w:sz="4" w:space="0" w:color="auto"/>
              <w:bottom w:val="single" w:sz="4" w:space="0" w:color="auto"/>
              <w:right w:val="single" w:sz="4" w:space="0" w:color="auto"/>
            </w:tcBorders>
          </w:tcPr>
          <w:p w14:paraId="72556E3B" w14:textId="77777777" w:rsidR="00A61006" w:rsidRPr="00C05DD4" w:rsidRDefault="00A61006" w:rsidP="001D7334">
            <w:pPr>
              <w:pStyle w:val="TAC"/>
            </w:pPr>
            <w:r w:rsidRPr="00C05DD4">
              <w:t>642310</w:t>
            </w:r>
          </w:p>
        </w:tc>
        <w:tc>
          <w:tcPr>
            <w:tcW w:w="991" w:type="dxa"/>
            <w:tcBorders>
              <w:top w:val="single" w:sz="4" w:space="0" w:color="auto"/>
              <w:left w:val="single" w:sz="4" w:space="0" w:color="auto"/>
              <w:bottom w:val="single" w:sz="4" w:space="0" w:color="auto"/>
              <w:right w:val="single" w:sz="4" w:space="0" w:color="auto"/>
            </w:tcBorders>
          </w:tcPr>
          <w:p w14:paraId="5272B4C2" w14:textId="77777777" w:rsidR="00A61006" w:rsidRPr="00C05DD4" w:rsidRDefault="00A61006" w:rsidP="001D7334">
            <w:pPr>
              <w:pStyle w:val="TAC"/>
            </w:pPr>
            <w:r w:rsidRPr="00C05DD4">
              <w:t>3609.18</w:t>
            </w:r>
          </w:p>
        </w:tc>
        <w:tc>
          <w:tcPr>
            <w:tcW w:w="992" w:type="dxa"/>
            <w:tcBorders>
              <w:top w:val="single" w:sz="4" w:space="0" w:color="auto"/>
              <w:left w:val="single" w:sz="4" w:space="0" w:color="auto"/>
              <w:bottom w:val="single" w:sz="4" w:space="0" w:color="auto"/>
              <w:right w:val="single" w:sz="4" w:space="0" w:color="auto"/>
            </w:tcBorders>
          </w:tcPr>
          <w:p w14:paraId="158D62E7" w14:textId="77777777" w:rsidR="00A61006" w:rsidRPr="00C05DD4" w:rsidRDefault="00A61006" w:rsidP="001D7334">
            <w:pPr>
              <w:pStyle w:val="TAC"/>
            </w:pPr>
            <w:r w:rsidRPr="00C05DD4">
              <w:t>640612</w:t>
            </w:r>
          </w:p>
        </w:tc>
        <w:tc>
          <w:tcPr>
            <w:tcW w:w="696" w:type="dxa"/>
            <w:tcBorders>
              <w:top w:val="single" w:sz="4" w:space="0" w:color="auto"/>
              <w:left w:val="single" w:sz="4" w:space="0" w:color="auto"/>
              <w:bottom w:val="single" w:sz="4" w:space="0" w:color="auto"/>
              <w:right w:val="single" w:sz="4" w:space="0" w:color="auto"/>
            </w:tcBorders>
          </w:tcPr>
          <w:p w14:paraId="6C17E506"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6BB9FE5B"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95FC78B" w14:textId="77777777" w:rsidR="00A61006" w:rsidRPr="00C05DD4" w:rsidRDefault="00A61006" w:rsidP="001D7334">
            <w:pPr>
              <w:pStyle w:val="TAC"/>
            </w:pPr>
            <w:r w:rsidRPr="00C05DD4">
              <w:t>7938</w:t>
            </w:r>
          </w:p>
        </w:tc>
        <w:tc>
          <w:tcPr>
            <w:tcW w:w="991" w:type="dxa"/>
            <w:tcBorders>
              <w:top w:val="single" w:sz="4" w:space="0" w:color="auto"/>
              <w:left w:val="single" w:sz="4" w:space="0" w:color="auto"/>
              <w:bottom w:val="single" w:sz="4" w:space="0" w:color="auto"/>
              <w:right w:val="single" w:sz="4" w:space="0" w:color="auto"/>
            </w:tcBorders>
          </w:tcPr>
          <w:p w14:paraId="4A76FB48" w14:textId="77777777" w:rsidR="00A61006" w:rsidRPr="00C05DD4" w:rsidRDefault="00A61006" w:rsidP="001D7334">
            <w:pPr>
              <w:pStyle w:val="TAC"/>
            </w:pPr>
            <w:r w:rsidRPr="00C05DD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5192E68D"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BA3908F" w14:textId="77777777" w:rsidR="00A61006" w:rsidRPr="00C05DD4" w:rsidRDefault="00A61006" w:rsidP="001D7334">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CED6F8E"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BDD5780" w14:textId="77777777" w:rsidR="00A61006" w:rsidRPr="00C05DD4" w:rsidRDefault="00A61006" w:rsidP="001D7334">
            <w:pPr>
              <w:pStyle w:val="TAC"/>
              <w:rPr>
                <w:b/>
                <w:bCs/>
              </w:rPr>
            </w:pPr>
            <w:r w:rsidRPr="00C05DD4">
              <w:rPr>
                <w:bCs/>
              </w:rPr>
              <w:t>107</w:t>
            </w:r>
          </w:p>
        </w:tc>
      </w:tr>
      <w:tr w:rsidR="00A61006" w:rsidRPr="004D139E" w14:paraId="790FEC8D" w14:textId="77777777" w:rsidTr="001D7334">
        <w:tc>
          <w:tcPr>
            <w:tcW w:w="846" w:type="dxa"/>
            <w:tcBorders>
              <w:top w:val="nil"/>
              <w:left w:val="single" w:sz="4" w:space="0" w:color="auto"/>
              <w:bottom w:val="single" w:sz="4" w:space="0" w:color="auto"/>
              <w:right w:val="single" w:sz="4" w:space="0" w:color="auto"/>
            </w:tcBorders>
          </w:tcPr>
          <w:p w14:paraId="2DD0C5A9"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D3BBB7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7937A4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C5E808"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6633B45"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7E5A108"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F5F7702"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0C659665" w14:textId="77777777" w:rsidR="00A61006" w:rsidRPr="00C05DD4" w:rsidRDefault="00A61006" w:rsidP="001D7334">
            <w:pPr>
              <w:pStyle w:val="TAC"/>
            </w:pPr>
            <w:r w:rsidRPr="00C05DD4">
              <w:t>3692.49</w:t>
            </w:r>
          </w:p>
        </w:tc>
        <w:tc>
          <w:tcPr>
            <w:tcW w:w="991" w:type="dxa"/>
            <w:tcBorders>
              <w:top w:val="single" w:sz="4" w:space="0" w:color="auto"/>
              <w:left w:val="single" w:sz="4" w:space="0" w:color="auto"/>
              <w:bottom w:val="single" w:sz="4" w:space="0" w:color="auto"/>
              <w:right w:val="single" w:sz="4" w:space="0" w:color="auto"/>
            </w:tcBorders>
          </w:tcPr>
          <w:p w14:paraId="30474E2D" w14:textId="77777777" w:rsidR="00A61006" w:rsidRPr="00C05DD4" w:rsidRDefault="00A61006" w:rsidP="001D7334">
            <w:pPr>
              <w:pStyle w:val="TAC"/>
            </w:pPr>
            <w:r w:rsidRPr="00C05DD4">
              <w:t>646166</w:t>
            </w:r>
          </w:p>
        </w:tc>
        <w:tc>
          <w:tcPr>
            <w:tcW w:w="991" w:type="dxa"/>
            <w:tcBorders>
              <w:top w:val="single" w:sz="4" w:space="0" w:color="auto"/>
              <w:left w:val="single" w:sz="4" w:space="0" w:color="auto"/>
              <w:bottom w:val="single" w:sz="4" w:space="0" w:color="auto"/>
              <w:right w:val="single" w:sz="4" w:space="0" w:color="auto"/>
            </w:tcBorders>
          </w:tcPr>
          <w:p w14:paraId="3A8ED1A4" w14:textId="77777777" w:rsidR="00A61006" w:rsidRPr="00C05DD4" w:rsidRDefault="00A61006" w:rsidP="001D7334">
            <w:pPr>
              <w:pStyle w:val="TAC"/>
            </w:pPr>
            <w:r w:rsidRPr="00C05DD4">
              <w:t>3594.66</w:t>
            </w:r>
          </w:p>
        </w:tc>
        <w:tc>
          <w:tcPr>
            <w:tcW w:w="992" w:type="dxa"/>
            <w:tcBorders>
              <w:top w:val="single" w:sz="4" w:space="0" w:color="auto"/>
              <w:left w:val="single" w:sz="4" w:space="0" w:color="auto"/>
              <w:bottom w:val="single" w:sz="4" w:space="0" w:color="auto"/>
              <w:right w:val="single" w:sz="4" w:space="0" w:color="auto"/>
            </w:tcBorders>
          </w:tcPr>
          <w:p w14:paraId="140D4A63" w14:textId="77777777" w:rsidR="00A61006" w:rsidRPr="00C05DD4" w:rsidRDefault="00A61006" w:rsidP="001D7334">
            <w:pPr>
              <w:pStyle w:val="TAC"/>
            </w:pPr>
            <w:r w:rsidRPr="00C05DD4">
              <w:t>639644</w:t>
            </w:r>
          </w:p>
        </w:tc>
        <w:tc>
          <w:tcPr>
            <w:tcW w:w="696" w:type="dxa"/>
            <w:tcBorders>
              <w:top w:val="single" w:sz="4" w:space="0" w:color="auto"/>
              <w:left w:val="single" w:sz="4" w:space="0" w:color="auto"/>
              <w:bottom w:val="single" w:sz="4" w:space="0" w:color="auto"/>
              <w:right w:val="single" w:sz="4" w:space="0" w:color="auto"/>
            </w:tcBorders>
          </w:tcPr>
          <w:p w14:paraId="5CEB6838"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4E0A054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1798C4C" w14:textId="77777777" w:rsidR="00A61006" w:rsidRPr="00C05DD4" w:rsidRDefault="00A61006" w:rsidP="001D7334">
            <w:pPr>
              <w:pStyle w:val="TAC"/>
            </w:pPr>
            <w:r w:rsidRPr="00C05DD4">
              <w:t>7978</w:t>
            </w:r>
          </w:p>
        </w:tc>
        <w:tc>
          <w:tcPr>
            <w:tcW w:w="991" w:type="dxa"/>
            <w:tcBorders>
              <w:top w:val="single" w:sz="4" w:space="0" w:color="auto"/>
              <w:left w:val="single" w:sz="4" w:space="0" w:color="auto"/>
              <w:bottom w:val="single" w:sz="4" w:space="0" w:color="auto"/>
              <w:right w:val="single" w:sz="4" w:space="0" w:color="auto"/>
            </w:tcBorders>
          </w:tcPr>
          <w:p w14:paraId="5F082416" w14:textId="77777777" w:rsidR="00A61006" w:rsidRPr="00C05DD4" w:rsidRDefault="00A61006" w:rsidP="001D7334">
            <w:pPr>
              <w:pStyle w:val="TAC"/>
            </w:pPr>
            <w:r w:rsidRPr="00C05DD4">
              <w:t>645984</w:t>
            </w:r>
          </w:p>
        </w:tc>
        <w:tc>
          <w:tcPr>
            <w:tcW w:w="585" w:type="dxa"/>
            <w:tcBorders>
              <w:top w:val="single" w:sz="4" w:space="0" w:color="auto"/>
              <w:left w:val="single" w:sz="4" w:space="0" w:color="auto"/>
              <w:bottom w:val="single" w:sz="4" w:space="0" w:color="auto"/>
              <w:right w:val="single" w:sz="4" w:space="0" w:color="auto"/>
            </w:tcBorders>
          </w:tcPr>
          <w:p w14:paraId="565D5029"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54D90B83" w14:textId="77777777" w:rsidR="00A61006" w:rsidRPr="00C05DD4" w:rsidRDefault="00A61006" w:rsidP="001D7334">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259B7988"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5892212F" w14:textId="77777777" w:rsidR="00A61006" w:rsidRPr="00C05DD4" w:rsidRDefault="00A61006" w:rsidP="001D7334">
            <w:pPr>
              <w:pStyle w:val="TAC"/>
            </w:pPr>
            <w:r w:rsidRPr="00C05DD4">
              <w:t>508</w:t>
            </w:r>
          </w:p>
        </w:tc>
      </w:tr>
      <w:tr w:rsidR="00A61006" w:rsidRPr="004D139E" w14:paraId="5FAF611B" w14:textId="77777777" w:rsidTr="001D7334">
        <w:tc>
          <w:tcPr>
            <w:tcW w:w="846" w:type="dxa"/>
            <w:tcBorders>
              <w:top w:val="single" w:sz="4" w:space="0" w:color="auto"/>
              <w:left w:val="single" w:sz="4" w:space="0" w:color="auto"/>
              <w:bottom w:val="nil"/>
              <w:right w:val="single" w:sz="4" w:space="0" w:color="auto"/>
            </w:tcBorders>
          </w:tcPr>
          <w:p w14:paraId="72F2CD50" w14:textId="77777777" w:rsidR="00A61006" w:rsidRPr="004D139E" w:rsidRDefault="00A61006" w:rsidP="001D7334">
            <w:pPr>
              <w:pStyle w:val="TAC"/>
            </w:pPr>
            <w:r w:rsidRPr="004D139E">
              <w:t>20+20</w:t>
            </w:r>
          </w:p>
        </w:tc>
        <w:tc>
          <w:tcPr>
            <w:tcW w:w="781" w:type="dxa"/>
            <w:tcBorders>
              <w:top w:val="single" w:sz="4" w:space="0" w:color="auto"/>
              <w:left w:val="single" w:sz="4" w:space="0" w:color="auto"/>
              <w:bottom w:val="nil"/>
              <w:right w:val="single" w:sz="4" w:space="0" w:color="auto"/>
            </w:tcBorders>
            <w:vAlign w:val="bottom"/>
          </w:tcPr>
          <w:p w14:paraId="67BB6C13"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1C2DF20A"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9AB3B02"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tcPr>
          <w:p w14:paraId="2903793F"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054F1E3D"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747AE0D" w14:textId="77777777" w:rsidR="00A61006" w:rsidRPr="00C05DD4" w:rsidRDefault="00A61006" w:rsidP="001D7334">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23ED02CA" w14:textId="77777777" w:rsidR="00A61006" w:rsidRPr="00C05DD4" w:rsidRDefault="00A61006" w:rsidP="001D7334">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5690BF98" w14:textId="77777777" w:rsidR="00A61006" w:rsidRPr="00C05DD4" w:rsidRDefault="00A61006" w:rsidP="001D7334">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0A131D9D" w14:textId="77777777" w:rsidR="00A61006" w:rsidRPr="00C05DD4" w:rsidRDefault="00A61006" w:rsidP="001D7334">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1A63B906" w14:textId="77777777" w:rsidR="00A61006" w:rsidRPr="00C05DD4" w:rsidRDefault="00A61006" w:rsidP="001D7334">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7EBDDC5D"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54BBDD09"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61B88D9" w14:textId="77777777" w:rsidR="00A61006" w:rsidRPr="00C05DD4" w:rsidRDefault="00A61006" w:rsidP="001D7334">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295DB9DC" w14:textId="77777777" w:rsidR="00A61006" w:rsidRPr="00C05DD4" w:rsidRDefault="00A61006" w:rsidP="001D7334">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BAFFC46"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796DCA9D"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0402EA4A"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EE2D918" w14:textId="77777777" w:rsidR="00A61006" w:rsidRPr="00C05DD4" w:rsidRDefault="00A61006" w:rsidP="001D7334">
            <w:pPr>
              <w:pStyle w:val="TAC"/>
            </w:pPr>
            <w:r w:rsidRPr="00C05DD4">
              <w:t>9</w:t>
            </w:r>
          </w:p>
        </w:tc>
      </w:tr>
      <w:tr w:rsidR="00A61006" w:rsidRPr="004D139E" w14:paraId="181223AF" w14:textId="77777777" w:rsidTr="001D7334">
        <w:tc>
          <w:tcPr>
            <w:tcW w:w="846" w:type="dxa"/>
            <w:tcBorders>
              <w:top w:val="nil"/>
              <w:left w:val="single" w:sz="4" w:space="0" w:color="auto"/>
              <w:bottom w:val="nil"/>
              <w:right w:val="single" w:sz="4" w:space="0" w:color="auto"/>
            </w:tcBorders>
          </w:tcPr>
          <w:p w14:paraId="662D3E85" w14:textId="77777777" w:rsidR="00A61006" w:rsidRPr="004D139E" w:rsidRDefault="00A61006" w:rsidP="001D7334">
            <w:pPr>
              <w:pStyle w:val="TAC"/>
            </w:pPr>
            <w:r w:rsidRPr="004D139E">
              <w:t>(0,2)</w:t>
            </w:r>
          </w:p>
        </w:tc>
        <w:tc>
          <w:tcPr>
            <w:tcW w:w="781" w:type="dxa"/>
            <w:tcBorders>
              <w:top w:val="nil"/>
              <w:left w:val="single" w:sz="4" w:space="0" w:color="auto"/>
              <w:bottom w:val="nil"/>
              <w:right w:val="single" w:sz="4" w:space="0" w:color="auto"/>
            </w:tcBorders>
          </w:tcPr>
          <w:p w14:paraId="70C45BD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8052E8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9D7245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D9A375D"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hideMark/>
          </w:tcPr>
          <w:p w14:paraId="704A93C5" w14:textId="77777777" w:rsidR="00A61006" w:rsidRPr="004D139E" w:rsidRDefault="00A61006" w:rsidP="001D7334">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813D41D"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2BBD5DF0" w14:textId="77777777" w:rsidR="00A61006" w:rsidRPr="00C05DD4" w:rsidRDefault="00A61006" w:rsidP="001D7334">
            <w:pPr>
              <w:pStyle w:val="TAC"/>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1AC98E57" w14:textId="77777777" w:rsidR="00A61006" w:rsidRPr="00C05DD4" w:rsidRDefault="00A61006" w:rsidP="001D7334">
            <w:pPr>
              <w:pStyle w:val="TAC"/>
            </w:pPr>
            <w:r w:rsidRPr="00C05DD4">
              <w:t>641000</w:t>
            </w:r>
          </w:p>
        </w:tc>
        <w:tc>
          <w:tcPr>
            <w:tcW w:w="991" w:type="dxa"/>
            <w:tcBorders>
              <w:top w:val="single" w:sz="4" w:space="0" w:color="auto"/>
              <w:left w:val="single" w:sz="4" w:space="0" w:color="auto"/>
              <w:bottom w:val="single" w:sz="4" w:space="0" w:color="auto"/>
              <w:right w:val="single" w:sz="4" w:space="0" w:color="auto"/>
            </w:tcBorders>
          </w:tcPr>
          <w:p w14:paraId="41666464" w14:textId="77777777" w:rsidR="00A61006" w:rsidRPr="00C05DD4" w:rsidRDefault="00A61006" w:rsidP="001D7334">
            <w:pPr>
              <w:pStyle w:val="TAC"/>
            </w:pPr>
            <w:r w:rsidRPr="00C05DD4">
              <w:t>3587.1</w:t>
            </w:r>
          </w:p>
        </w:tc>
        <w:tc>
          <w:tcPr>
            <w:tcW w:w="992" w:type="dxa"/>
            <w:tcBorders>
              <w:top w:val="single" w:sz="4" w:space="0" w:color="auto"/>
              <w:left w:val="single" w:sz="4" w:space="0" w:color="auto"/>
              <w:bottom w:val="single" w:sz="4" w:space="0" w:color="auto"/>
              <w:right w:val="single" w:sz="4" w:space="0" w:color="auto"/>
            </w:tcBorders>
          </w:tcPr>
          <w:p w14:paraId="1026206E" w14:textId="77777777" w:rsidR="00A61006" w:rsidRPr="00C05DD4" w:rsidRDefault="00A61006" w:rsidP="001D7334">
            <w:pPr>
              <w:pStyle w:val="TAC"/>
            </w:pPr>
            <w:r w:rsidRPr="00C05DD4">
              <w:t>639140</w:t>
            </w:r>
          </w:p>
        </w:tc>
        <w:tc>
          <w:tcPr>
            <w:tcW w:w="696" w:type="dxa"/>
            <w:tcBorders>
              <w:top w:val="single" w:sz="4" w:space="0" w:color="auto"/>
              <w:left w:val="single" w:sz="4" w:space="0" w:color="auto"/>
              <w:bottom w:val="single" w:sz="4" w:space="0" w:color="auto"/>
              <w:right w:val="single" w:sz="4" w:space="0" w:color="auto"/>
            </w:tcBorders>
          </w:tcPr>
          <w:p w14:paraId="21B6D61C"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7E40A1D9"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08DEC15" w14:textId="77777777" w:rsidR="00A61006" w:rsidRPr="00C05DD4" w:rsidRDefault="00A61006" w:rsidP="001D7334">
            <w:pPr>
              <w:pStyle w:val="TAC"/>
            </w:pPr>
            <w:r w:rsidRPr="00C05DD4">
              <w:t>7923</w:t>
            </w:r>
          </w:p>
        </w:tc>
        <w:tc>
          <w:tcPr>
            <w:tcW w:w="991" w:type="dxa"/>
            <w:tcBorders>
              <w:top w:val="single" w:sz="4" w:space="0" w:color="auto"/>
              <w:left w:val="single" w:sz="4" w:space="0" w:color="auto"/>
              <w:bottom w:val="single" w:sz="4" w:space="0" w:color="auto"/>
              <w:right w:val="single" w:sz="4" w:space="0" w:color="auto"/>
            </w:tcBorders>
          </w:tcPr>
          <w:p w14:paraId="2FA6AAFC" w14:textId="77777777" w:rsidR="00A61006" w:rsidRPr="00C05DD4" w:rsidRDefault="00A61006" w:rsidP="001D7334">
            <w:pPr>
              <w:pStyle w:val="TAC"/>
            </w:pPr>
            <w:r w:rsidRPr="00C05DD4">
              <w:t>640704</w:t>
            </w:r>
          </w:p>
        </w:tc>
        <w:tc>
          <w:tcPr>
            <w:tcW w:w="585" w:type="dxa"/>
            <w:tcBorders>
              <w:top w:val="single" w:sz="4" w:space="0" w:color="auto"/>
              <w:left w:val="single" w:sz="4" w:space="0" w:color="auto"/>
              <w:bottom w:val="single" w:sz="4" w:space="0" w:color="auto"/>
              <w:right w:val="single" w:sz="4" w:space="0" w:color="auto"/>
            </w:tcBorders>
          </w:tcPr>
          <w:p w14:paraId="27FA58B8"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4A2A5625" w14:textId="77777777" w:rsidR="00A61006" w:rsidRPr="00C05DD4" w:rsidRDefault="00A61006" w:rsidP="001D7334">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5537B856"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5A78E7D" w14:textId="77777777" w:rsidR="00A61006" w:rsidRPr="00C05DD4" w:rsidRDefault="00A61006" w:rsidP="001D7334">
            <w:pPr>
              <w:pStyle w:val="TAC"/>
            </w:pPr>
            <w:r w:rsidRPr="00C05DD4">
              <w:t>110</w:t>
            </w:r>
          </w:p>
        </w:tc>
      </w:tr>
      <w:tr w:rsidR="00A61006" w:rsidRPr="004D139E" w14:paraId="23E851D2" w14:textId="77777777" w:rsidTr="001D7334">
        <w:tc>
          <w:tcPr>
            <w:tcW w:w="846" w:type="dxa"/>
            <w:tcBorders>
              <w:top w:val="nil"/>
              <w:left w:val="single" w:sz="4" w:space="0" w:color="auto"/>
              <w:bottom w:val="nil"/>
              <w:right w:val="single" w:sz="4" w:space="0" w:color="auto"/>
            </w:tcBorders>
          </w:tcPr>
          <w:p w14:paraId="0AEFB4FD" w14:textId="77777777" w:rsidR="00A61006" w:rsidRPr="004D139E" w:rsidRDefault="00A61006" w:rsidP="001D7334">
            <w:pPr>
              <w:pStyle w:val="TAC"/>
            </w:pPr>
            <w:r w:rsidRPr="004D139E">
              <w:t>Note 6</w:t>
            </w:r>
          </w:p>
        </w:tc>
        <w:tc>
          <w:tcPr>
            <w:tcW w:w="781" w:type="dxa"/>
            <w:tcBorders>
              <w:top w:val="nil"/>
              <w:left w:val="single" w:sz="4" w:space="0" w:color="auto"/>
              <w:bottom w:val="single" w:sz="4" w:space="0" w:color="auto"/>
              <w:right w:val="single" w:sz="4" w:space="0" w:color="auto"/>
            </w:tcBorders>
          </w:tcPr>
          <w:p w14:paraId="28FEFB2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8F66F5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1B65AF"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31899B5"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hideMark/>
          </w:tcPr>
          <w:p w14:paraId="31CD71E6"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1974BED"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14488A3F" w14:textId="77777777" w:rsidR="00A61006" w:rsidRPr="00C05DD4" w:rsidRDefault="00A61006" w:rsidP="001D7334">
            <w:pPr>
              <w:pStyle w:val="TAC"/>
            </w:pPr>
            <w:r w:rsidRPr="00C05DD4">
              <w:t>3670.02</w:t>
            </w:r>
          </w:p>
        </w:tc>
        <w:tc>
          <w:tcPr>
            <w:tcW w:w="991" w:type="dxa"/>
            <w:tcBorders>
              <w:top w:val="single" w:sz="4" w:space="0" w:color="auto"/>
              <w:left w:val="single" w:sz="4" w:space="0" w:color="auto"/>
              <w:bottom w:val="single" w:sz="4" w:space="0" w:color="auto"/>
              <w:right w:val="single" w:sz="4" w:space="0" w:color="auto"/>
            </w:tcBorders>
          </w:tcPr>
          <w:p w14:paraId="3DEC4520" w14:textId="77777777" w:rsidR="00A61006" w:rsidRPr="00C05DD4" w:rsidRDefault="00A61006" w:rsidP="001D7334">
            <w:pPr>
              <w:pStyle w:val="TAC"/>
            </w:pPr>
            <w:r w:rsidRPr="00C05DD4">
              <w:t>644668</w:t>
            </w:r>
          </w:p>
        </w:tc>
        <w:tc>
          <w:tcPr>
            <w:tcW w:w="991" w:type="dxa"/>
            <w:tcBorders>
              <w:top w:val="single" w:sz="4" w:space="0" w:color="auto"/>
              <w:left w:val="single" w:sz="4" w:space="0" w:color="auto"/>
              <w:bottom w:val="single" w:sz="4" w:space="0" w:color="auto"/>
              <w:right w:val="single" w:sz="4" w:space="0" w:color="auto"/>
            </w:tcBorders>
          </w:tcPr>
          <w:p w14:paraId="2C24C198" w14:textId="77777777" w:rsidR="00A61006" w:rsidRPr="00C05DD4" w:rsidRDefault="00A61006" w:rsidP="001D7334">
            <w:pPr>
              <w:pStyle w:val="TAC"/>
            </w:pPr>
            <w:r w:rsidRPr="00C05DD4">
              <w:t>3569.76</w:t>
            </w:r>
          </w:p>
        </w:tc>
        <w:tc>
          <w:tcPr>
            <w:tcW w:w="992" w:type="dxa"/>
            <w:tcBorders>
              <w:top w:val="single" w:sz="4" w:space="0" w:color="auto"/>
              <w:left w:val="single" w:sz="4" w:space="0" w:color="auto"/>
              <w:bottom w:val="single" w:sz="4" w:space="0" w:color="auto"/>
              <w:right w:val="single" w:sz="4" w:space="0" w:color="auto"/>
            </w:tcBorders>
          </w:tcPr>
          <w:p w14:paraId="1923A1AA" w14:textId="77777777" w:rsidR="00A61006" w:rsidRPr="00C05DD4" w:rsidRDefault="00A61006" w:rsidP="001D7334">
            <w:pPr>
              <w:pStyle w:val="TAC"/>
            </w:pPr>
            <w:r w:rsidRPr="00C05DD4">
              <w:t>637984</w:t>
            </w:r>
          </w:p>
        </w:tc>
        <w:tc>
          <w:tcPr>
            <w:tcW w:w="696" w:type="dxa"/>
            <w:tcBorders>
              <w:top w:val="single" w:sz="4" w:space="0" w:color="auto"/>
              <w:left w:val="single" w:sz="4" w:space="0" w:color="auto"/>
              <w:bottom w:val="single" w:sz="4" w:space="0" w:color="auto"/>
              <w:right w:val="single" w:sz="4" w:space="0" w:color="auto"/>
            </w:tcBorders>
          </w:tcPr>
          <w:p w14:paraId="06FDA824"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4C281517"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8BDED0C" w14:textId="77777777" w:rsidR="00A61006" w:rsidRPr="00C05DD4" w:rsidRDefault="00A61006" w:rsidP="001D7334">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693BA918" w14:textId="77777777" w:rsidR="00A61006" w:rsidRPr="00C05DD4" w:rsidRDefault="00A61006" w:rsidP="001D7334">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30D2DF5A"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24CF4D2C" w14:textId="77777777" w:rsidR="00A61006" w:rsidRPr="00C05DD4" w:rsidRDefault="00A61006" w:rsidP="001D7334">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3FD063C8"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3890BE7B" w14:textId="77777777" w:rsidR="00A61006" w:rsidRPr="00C05DD4" w:rsidRDefault="00A61006" w:rsidP="001D7334">
            <w:pPr>
              <w:pStyle w:val="TAC"/>
            </w:pPr>
            <w:r w:rsidRPr="00C05DD4">
              <w:t>510</w:t>
            </w:r>
          </w:p>
        </w:tc>
      </w:tr>
      <w:tr w:rsidR="00A61006" w:rsidRPr="004D139E" w14:paraId="189F3D24" w14:textId="77777777" w:rsidTr="001D7334">
        <w:trPr>
          <w:trHeight w:val="204"/>
        </w:trPr>
        <w:tc>
          <w:tcPr>
            <w:tcW w:w="846" w:type="dxa"/>
            <w:tcBorders>
              <w:top w:val="nil"/>
              <w:left w:val="single" w:sz="4" w:space="0" w:color="auto"/>
              <w:bottom w:val="nil"/>
              <w:right w:val="single" w:sz="4" w:space="0" w:color="auto"/>
            </w:tcBorders>
            <w:vAlign w:val="bottom"/>
          </w:tcPr>
          <w:p w14:paraId="2297B6AA" w14:textId="77777777" w:rsidR="00A61006" w:rsidRPr="004D139E" w:rsidRDefault="00A61006" w:rsidP="001D7334">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1475546" w14:textId="77777777" w:rsidR="00A61006" w:rsidRPr="00C05DD4" w:rsidRDefault="00A61006" w:rsidP="001D7334">
            <w:pPr>
              <w:pStyle w:val="TAC"/>
            </w:pPr>
            <w:r w:rsidRPr="00C05DD4">
              <w:t>Channel spacing CC1-CC2=19.98 MHz (Note 1)</w:t>
            </w:r>
          </w:p>
        </w:tc>
      </w:tr>
      <w:tr w:rsidR="00A61006" w:rsidRPr="004D139E" w14:paraId="6BC99978" w14:textId="77777777" w:rsidTr="001D7334">
        <w:tc>
          <w:tcPr>
            <w:tcW w:w="846" w:type="dxa"/>
            <w:tcBorders>
              <w:top w:val="nil"/>
              <w:left w:val="single" w:sz="4" w:space="0" w:color="auto"/>
              <w:bottom w:val="nil"/>
              <w:right w:val="single" w:sz="4" w:space="0" w:color="auto"/>
            </w:tcBorders>
          </w:tcPr>
          <w:p w14:paraId="2FF95855" w14:textId="77777777" w:rsidR="00A61006" w:rsidRPr="004D139E" w:rsidRDefault="00A61006" w:rsidP="001D7334">
            <w:pPr>
              <w:pStyle w:val="TAC"/>
            </w:pPr>
          </w:p>
        </w:tc>
        <w:tc>
          <w:tcPr>
            <w:tcW w:w="781" w:type="dxa"/>
            <w:tcBorders>
              <w:top w:val="single" w:sz="4" w:space="0" w:color="auto"/>
              <w:left w:val="single" w:sz="4" w:space="0" w:color="auto"/>
              <w:bottom w:val="nil"/>
              <w:right w:val="single" w:sz="4" w:space="0" w:color="auto"/>
            </w:tcBorders>
            <w:vAlign w:val="bottom"/>
            <w:hideMark/>
          </w:tcPr>
          <w:p w14:paraId="0BBE8EF2" w14:textId="77777777" w:rsidR="00A61006" w:rsidRPr="004D139E" w:rsidRDefault="00A61006" w:rsidP="001D7334">
            <w:pPr>
              <w:pStyle w:val="TAC"/>
            </w:pPr>
            <w:r w:rsidRPr="004D139E">
              <w:t>CC2</w:t>
            </w:r>
          </w:p>
        </w:tc>
        <w:tc>
          <w:tcPr>
            <w:tcW w:w="709" w:type="dxa"/>
            <w:tcBorders>
              <w:top w:val="single" w:sz="4" w:space="0" w:color="auto"/>
              <w:left w:val="single" w:sz="4" w:space="0" w:color="auto"/>
              <w:bottom w:val="nil"/>
              <w:right w:val="single" w:sz="4" w:space="0" w:color="auto"/>
            </w:tcBorders>
          </w:tcPr>
          <w:p w14:paraId="287E9A21"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1BEBB104" w14:textId="77777777" w:rsidR="00A61006" w:rsidRPr="004D139E" w:rsidRDefault="00A61006" w:rsidP="001D7334">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BF2B5CE" w14:textId="77777777" w:rsidR="00A61006" w:rsidRPr="004D139E" w:rsidRDefault="00A61006" w:rsidP="001D7334">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69356105" w14:textId="77777777" w:rsidR="00A61006" w:rsidRPr="004D139E" w:rsidRDefault="00A61006" w:rsidP="001D7334">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FD7FE11" w14:textId="77777777" w:rsidR="00A61006" w:rsidRPr="00C05DD4" w:rsidRDefault="00A61006" w:rsidP="001D7334">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5C3AB8AD" w14:textId="77777777" w:rsidR="00A61006" w:rsidRPr="00C05DD4" w:rsidRDefault="00A61006" w:rsidP="001D7334">
            <w:pPr>
              <w:pStyle w:val="TAC"/>
            </w:pPr>
            <w:r w:rsidRPr="00C05DD4">
              <w:t>3579.99</w:t>
            </w:r>
          </w:p>
        </w:tc>
        <w:tc>
          <w:tcPr>
            <w:tcW w:w="991" w:type="dxa"/>
            <w:tcBorders>
              <w:top w:val="single" w:sz="4" w:space="0" w:color="auto"/>
              <w:left w:val="single" w:sz="4" w:space="0" w:color="auto"/>
              <w:bottom w:val="single" w:sz="4" w:space="0" w:color="auto"/>
              <w:right w:val="single" w:sz="4" w:space="0" w:color="auto"/>
            </w:tcBorders>
          </w:tcPr>
          <w:p w14:paraId="53CBB145" w14:textId="77777777" w:rsidR="00A61006" w:rsidRPr="00C05DD4" w:rsidRDefault="00A61006" w:rsidP="001D7334">
            <w:pPr>
              <w:pStyle w:val="TAC"/>
            </w:pPr>
            <w:r w:rsidRPr="00C05DD4">
              <w:t>638666</w:t>
            </w:r>
          </w:p>
        </w:tc>
        <w:tc>
          <w:tcPr>
            <w:tcW w:w="991" w:type="dxa"/>
            <w:tcBorders>
              <w:top w:val="single" w:sz="4" w:space="0" w:color="auto"/>
              <w:left w:val="single" w:sz="4" w:space="0" w:color="auto"/>
              <w:bottom w:val="single" w:sz="4" w:space="0" w:color="auto"/>
              <w:right w:val="single" w:sz="4" w:space="0" w:color="auto"/>
            </w:tcBorders>
          </w:tcPr>
          <w:p w14:paraId="485C7789" w14:textId="77777777" w:rsidR="00A61006" w:rsidRPr="00C05DD4" w:rsidRDefault="00A61006" w:rsidP="001D7334">
            <w:pPr>
              <w:pStyle w:val="TAC"/>
            </w:pPr>
            <w:r w:rsidRPr="00C05DD4">
              <w:t>3570.45</w:t>
            </w:r>
          </w:p>
        </w:tc>
        <w:tc>
          <w:tcPr>
            <w:tcW w:w="992" w:type="dxa"/>
            <w:tcBorders>
              <w:top w:val="single" w:sz="4" w:space="0" w:color="auto"/>
              <w:left w:val="single" w:sz="4" w:space="0" w:color="auto"/>
              <w:bottom w:val="single" w:sz="4" w:space="0" w:color="auto"/>
              <w:right w:val="single" w:sz="4" w:space="0" w:color="auto"/>
            </w:tcBorders>
          </w:tcPr>
          <w:p w14:paraId="1E62A9F3" w14:textId="77777777" w:rsidR="00A61006" w:rsidRPr="00C05DD4" w:rsidRDefault="00A61006" w:rsidP="001D7334">
            <w:pPr>
              <w:pStyle w:val="TAC"/>
            </w:pPr>
            <w:r w:rsidRPr="00C05DD4">
              <w:t>638030</w:t>
            </w:r>
          </w:p>
        </w:tc>
        <w:tc>
          <w:tcPr>
            <w:tcW w:w="696" w:type="dxa"/>
            <w:tcBorders>
              <w:top w:val="single" w:sz="4" w:space="0" w:color="auto"/>
              <w:left w:val="single" w:sz="4" w:space="0" w:color="auto"/>
              <w:bottom w:val="single" w:sz="4" w:space="0" w:color="auto"/>
              <w:right w:val="single" w:sz="4" w:space="0" w:color="auto"/>
            </w:tcBorders>
          </w:tcPr>
          <w:p w14:paraId="4A1E8753"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103A4FE6" w14:textId="77777777" w:rsidR="00A61006" w:rsidRPr="00C05DD4" w:rsidRDefault="00A61006" w:rsidP="001D7334">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817EEBE" w14:textId="77777777" w:rsidR="00A61006" w:rsidRPr="00C05DD4" w:rsidRDefault="00A61006" w:rsidP="001D7334">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392EADBD" w14:textId="77777777" w:rsidR="00A61006" w:rsidRPr="00C05DD4" w:rsidRDefault="00A61006" w:rsidP="001D7334">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4ECC06C6"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042CAEFA" w14:textId="77777777" w:rsidR="00A61006" w:rsidRPr="00C05DD4" w:rsidRDefault="00A61006" w:rsidP="001D7334">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41416684"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506AA8D" w14:textId="77777777" w:rsidR="00A61006" w:rsidRPr="00C05DD4" w:rsidRDefault="00A61006" w:rsidP="001D7334">
            <w:pPr>
              <w:pStyle w:val="TAC"/>
            </w:pPr>
            <w:r w:rsidRPr="00C05DD4">
              <w:t>2</w:t>
            </w:r>
          </w:p>
        </w:tc>
      </w:tr>
      <w:tr w:rsidR="00A61006" w:rsidRPr="004D139E" w14:paraId="57B409B1" w14:textId="77777777" w:rsidTr="001D7334">
        <w:tc>
          <w:tcPr>
            <w:tcW w:w="846" w:type="dxa"/>
            <w:tcBorders>
              <w:top w:val="nil"/>
              <w:left w:val="single" w:sz="4" w:space="0" w:color="auto"/>
              <w:bottom w:val="nil"/>
              <w:right w:val="single" w:sz="4" w:space="0" w:color="auto"/>
            </w:tcBorders>
          </w:tcPr>
          <w:p w14:paraId="30117DEA"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2A185473" w14:textId="77777777" w:rsidR="00A61006" w:rsidRPr="004D139E" w:rsidRDefault="00A61006" w:rsidP="001D7334">
            <w:pPr>
              <w:pStyle w:val="TAC"/>
            </w:pPr>
            <w:r w:rsidRPr="004D139E">
              <w:t> </w:t>
            </w:r>
          </w:p>
        </w:tc>
        <w:tc>
          <w:tcPr>
            <w:tcW w:w="709" w:type="dxa"/>
            <w:tcBorders>
              <w:top w:val="nil"/>
              <w:left w:val="single" w:sz="4" w:space="0" w:color="auto"/>
              <w:bottom w:val="nil"/>
              <w:right w:val="single" w:sz="4" w:space="0" w:color="auto"/>
            </w:tcBorders>
          </w:tcPr>
          <w:p w14:paraId="026C7C79" w14:textId="77777777" w:rsidR="00A61006" w:rsidRPr="004D139E" w:rsidRDefault="00A61006" w:rsidP="001D7334">
            <w:pPr>
              <w:pStyle w:val="TAC"/>
            </w:pPr>
            <w:r w:rsidRPr="004D139E">
              <w:t> </w:t>
            </w:r>
          </w:p>
        </w:tc>
        <w:tc>
          <w:tcPr>
            <w:tcW w:w="709" w:type="dxa"/>
            <w:tcBorders>
              <w:top w:val="nil"/>
              <w:left w:val="single" w:sz="4" w:space="0" w:color="auto"/>
              <w:bottom w:val="nil"/>
              <w:right w:val="single" w:sz="4" w:space="0" w:color="auto"/>
            </w:tcBorders>
          </w:tcPr>
          <w:p w14:paraId="16EFE662" w14:textId="77777777" w:rsidR="00A61006" w:rsidRPr="004D139E" w:rsidRDefault="00A61006" w:rsidP="001D7334">
            <w:pPr>
              <w:pStyle w:val="TAC"/>
            </w:pPr>
            <w:r w:rsidRPr="004D139E">
              <w:t> </w:t>
            </w:r>
          </w:p>
        </w:tc>
        <w:tc>
          <w:tcPr>
            <w:tcW w:w="674" w:type="dxa"/>
            <w:tcBorders>
              <w:top w:val="nil"/>
              <w:left w:val="single" w:sz="4" w:space="0" w:color="auto"/>
              <w:bottom w:val="nil"/>
              <w:right w:val="single" w:sz="4" w:space="0" w:color="auto"/>
            </w:tcBorders>
          </w:tcPr>
          <w:p w14:paraId="0C65E877" w14:textId="77777777" w:rsidR="00A61006" w:rsidRPr="004D139E" w:rsidRDefault="00A61006" w:rsidP="001D7334">
            <w:pPr>
              <w:pStyle w:val="TAC"/>
            </w:pPr>
            <w:r w:rsidRPr="004D139E">
              <w:t> </w:t>
            </w:r>
          </w:p>
        </w:tc>
        <w:tc>
          <w:tcPr>
            <w:tcW w:w="1167" w:type="dxa"/>
            <w:tcBorders>
              <w:top w:val="nil"/>
              <w:left w:val="single" w:sz="4" w:space="0" w:color="auto"/>
              <w:bottom w:val="nil"/>
              <w:right w:val="single" w:sz="4" w:space="0" w:color="auto"/>
            </w:tcBorders>
            <w:hideMark/>
          </w:tcPr>
          <w:p w14:paraId="3C93E3D0" w14:textId="77777777" w:rsidR="00A61006" w:rsidRPr="004D139E" w:rsidRDefault="00A61006" w:rsidP="001D7334">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10978073" w14:textId="77777777" w:rsidR="00A61006" w:rsidRPr="00C05DD4" w:rsidRDefault="00A61006" w:rsidP="001D7334">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1F27861C" w14:textId="77777777" w:rsidR="00A61006" w:rsidRPr="00C05DD4" w:rsidRDefault="00A61006" w:rsidP="001D7334">
            <w:pPr>
              <w:pStyle w:val="TAC"/>
            </w:pPr>
            <w:r w:rsidRPr="00C05DD4">
              <w:t>3634.98</w:t>
            </w:r>
          </w:p>
        </w:tc>
        <w:tc>
          <w:tcPr>
            <w:tcW w:w="991" w:type="dxa"/>
            <w:tcBorders>
              <w:top w:val="single" w:sz="4" w:space="0" w:color="auto"/>
              <w:left w:val="single" w:sz="4" w:space="0" w:color="auto"/>
              <w:bottom w:val="single" w:sz="4" w:space="0" w:color="auto"/>
              <w:right w:val="single" w:sz="4" w:space="0" w:color="auto"/>
            </w:tcBorders>
          </w:tcPr>
          <w:p w14:paraId="4A509AD7" w14:textId="77777777" w:rsidR="00A61006" w:rsidRPr="00C05DD4" w:rsidRDefault="00A61006" w:rsidP="001D7334">
            <w:pPr>
              <w:pStyle w:val="TAC"/>
            </w:pPr>
            <w:r w:rsidRPr="00C05DD4">
              <w:t>642332</w:t>
            </w:r>
          </w:p>
        </w:tc>
        <w:tc>
          <w:tcPr>
            <w:tcW w:w="991" w:type="dxa"/>
            <w:tcBorders>
              <w:top w:val="single" w:sz="4" w:space="0" w:color="auto"/>
              <w:left w:val="single" w:sz="4" w:space="0" w:color="auto"/>
              <w:bottom w:val="single" w:sz="4" w:space="0" w:color="auto"/>
              <w:right w:val="single" w:sz="4" w:space="0" w:color="auto"/>
            </w:tcBorders>
          </w:tcPr>
          <w:p w14:paraId="11510C90" w14:textId="77777777" w:rsidR="00A61006" w:rsidRPr="00C05DD4" w:rsidRDefault="00A61006" w:rsidP="001D7334">
            <w:pPr>
              <w:pStyle w:val="TAC"/>
            </w:pPr>
            <w:r w:rsidRPr="00C05DD4">
              <w:t>3607.08</w:t>
            </w:r>
          </w:p>
        </w:tc>
        <w:tc>
          <w:tcPr>
            <w:tcW w:w="992" w:type="dxa"/>
            <w:tcBorders>
              <w:top w:val="single" w:sz="4" w:space="0" w:color="auto"/>
              <w:left w:val="single" w:sz="4" w:space="0" w:color="auto"/>
              <w:bottom w:val="single" w:sz="4" w:space="0" w:color="auto"/>
              <w:right w:val="single" w:sz="4" w:space="0" w:color="auto"/>
            </w:tcBorders>
          </w:tcPr>
          <w:p w14:paraId="6D5BBDB6" w14:textId="77777777" w:rsidR="00A61006" w:rsidRPr="00C05DD4" w:rsidRDefault="00A61006" w:rsidP="001D7334">
            <w:pPr>
              <w:pStyle w:val="TAC"/>
            </w:pPr>
            <w:r w:rsidRPr="00C05DD4">
              <w:t>640472</w:t>
            </w:r>
          </w:p>
        </w:tc>
        <w:tc>
          <w:tcPr>
            <w:tcW w:w="696" w:type="dxa"/>
            <w:tcBorders>
              <w:top w:val="single" w:sz="4" w:space="0" w:color="auto"/>
              <w:left w:val="single" w:sz="4" w:space="0" w:color="auto"/>
              <w:bottom w:val="single" w:sz="4" w:space="0" w:color="auto"/>
              <w:right w:val="single" w:sz="4" w:space="0" w:color="auto"/>
            </w:tcBorders>
          </w:tcPr>
          <w:p w14:paraId="7389E14E"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0B9566A6" w14:textId="77777777" w:rsidR="00A61006" w:rsidRPr="00C05DD4" w:rsidRDefault="00A61006" w:rsidP="001D7334">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7D8FA4C6" w14:textId="77777777" w:rsidR="00A61006" w:rsidRPr="00C05DD4" w:rsidRDefault="00A61006" w:rsidP="001D7334">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0AB14229" w14:textId="77777777" w:rsidR="00A61006" w:rsidRPr="00C05DD4" w:rsidRDefault="00A61006" w:rsidP="001D7334">
            <w:pPr>
              <w:pStyle w:val="TAC"/>
            </w:pPr>
            <w:r w:rsidRPr="00C05DD4">
              <w:t>642048</w:t>
            </w:r>
          </w:p>
        </w:tc>
        <w:tc>
          <w:tcPr>
            <w:tcW w:w="585" w:type="dxa"/>
            <w:tcBorders>
              <w:top w:val="single" w:sz="4" w:space="0" w:color="auto"/>
              <w:left w:val="single" w:sz="4" w:space="0" w:color="auto"/>
              <w:bottom w:val="single" w:sz="4" w:space="0" w:color="auto"/>
              <w:right w:val="single" w:sz="4" w:space="0" w:color="auto"/>
            </w:tcBorders>
          </w:tcPr>
          <w:p w14:paraId="4D43C6AE"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3C29EC5C"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2F5D5586"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AA6AFD3" w14:textId="77777777" w:rsidR="00A61006" w:rsidRPr="00C05DD4" w:rsidRDefault="00A61006" w:rsidP="001D7334">
            <w:pPr>
              <w:pStyle w:val="TAC"/>
            </w:pPr>
            <w:r w:rsidRPr="00C05DD4">
              <w:t>111</w:t>
            </w:r>
          </w:p>
        </w:tc>
      </w:tr>
      <w:tr w:rsidR="00A61006" w:rsidRPr="004D139E" w14:paraId="46C70D64" w14:textId="77777777" w:rsidTr="001D7334">
        <w:tc>
          <w:tcPr>
            <w:tcW w:w="846" w:type="dxa"/>
            <w:tcBorders>
              <w:top w:val="nil"/>
              <w:left w:val="single" w:sz="4" w:space="0" w:color="auto"/>
              <w:bottom w:val="single" w:sz="4" w:space="0" w:color="auto"/>
              <w:right w:val="single" w:sz="4" w:space="0" w:color="auto"/>
            </w:tcBorders>
          </w:tcPr>
          <w:p w14:paraId="30E4B58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115AB6D" w14:textId="77777777" w:rsidR="00A61006" w:rsidRPr="004D139E" w:rsidRDefault="00A61006" w:rsidP="001D7334">
            <w:pPr>
              <w:pStyle w:val="TAC"/>
            </w:pPr>
            <w:r w:rsidRPr="004D139E">
              <w:t> </w:t>
            </w:r>
          </w:p>
        </w:tc>
        <w:tc>
          <w:tcPr>
            <w:tcW w:w="709" w:type="dxa"/>
            <w:tcBorders>
              <w:top w:val="nil"/>
              <w:left w:val="single" w:sz="4" w:space="0" w:color="auto"/>
              <w:bottom w:val="single" w:sz="4" w:space="0" w:color="auto"/>
              <w:right w:val="single" w:sz="4" w:space="0" w:color="auto"/>
            </w:tcBorders>
          </w:tcPr>
          <w:p w14:paraId="475E6032" w14:textId="77777777" w:rsidR="00A61006" w:rsidRPr="004D139E" w:rsidRDefault="00A61006" w:rsidP="001D7334">
            <w:pPr>
              <w:pStyle w:val="TAC"/>
            </w:pPr>
            <w:r w:rsidRPr="004D139E">
              <w:t> </w:t>
            </w:r>
          </w:p>
        </w:tc>
        <w:tc>
          <w:tcPr>
            <w:tcW w:w="709" w:type="dxa"/>
            <w:tcBorders>
              <w:top w:val="nil"/>
              <w:left w:val="single" w:sz="4" w:space="0" w:color="auto"/>
              <w:bottom w:val="single" w:sz="4" w:space="0" w:color="auto"/>
              <w:right w:val="single" w:sz="4" w:space="0" w:color="auto"/>
            </w:tcBorders>
          </w:tcPr>
          <w:p w14:paraId="0A9D31B6" w14:textId="77777777" w:rsidR="00A61006" w:rsidRPr="004D139E" w:rsidRDefault="00A61006" w:rsidP="001D7334">
            <w:pPr>
              <w:pStyle w:val="TAC"/>
            </w:pPr>
            <w:r w:rsidRPr="004D139E">
              <w:t> </w:t>
            </w:r>
          </w:p>
        </w:tc>
        <w:tc>
          <w:tcPr>
            <w:tcW w:w="674" w:type="dxa"/>
            <w:tcBorders>
              <w:top w:val="nil"/>
              <w:left w:val="single" w:sz="4" w:space="0" w:color="auto"/>
              <w:bottom w:val="single" w:sz="4" w:space="0" w:color="auto"/>
              <w:right w:val="single" w:sz="4" w:space="0" w:color="auto"/>
            </w:tcBorders>
          </w:tcPr>
          <w:p w14:paraId="4B88DAE6" w14:textId="77777777" w:rsidR="00A61006" w:rsidRPr="004D139E" w:rsidRDefault="00A61006" w:rsidP="001D7334">
            <w:pPr>
              <w:pStyle w:val="TAC"/>
            </w:pPr>
            <w:r w:rsidRPr="004D139E">
              <w:t> </w:t>
            </w:r>
          </w:p>
        </w:tc>
        <w:tc>
          <w:tcPr>
            <w:tcW w:w="1167" w:type="dxa"/>
            <w:tcBorders>
              <w:top w:val="nil"/>
              <w:left w:val="single" w:sz="4" w:space="0" w:color="auto"/>
              <w:bottom w:val="single" w:sz="4" w:space="0" w:color="auto"/>
              <w:right w:val="single" w:sz="4" w:space="0" w:color="auto"/>
            </w:tcBorders>
            <w:hideMark/>
          </w:tcPr>
          <w:p w14:paraId="5C4283D8" w14:textId="77777777" w:rsidR="00A61006" w:rsidRPr="004D139E" w:rsidRDefault="00A61006" w:rsidP="001D733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EC8CA95" w14:textId="77777777" w:rsidR="00A61006" w:rsidRPr="00C05DD4" w:rsidRDefault="00A61006" w:rsidP="001D7334">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7810C384" w14:textId="77777777" w:rsidR="00A61006" w:rsidRPr="00C05DD4" w:rsidRDefault="00A61006" w:rsidP="001D7334">
            <w:pPr>
              <w:pStyle w:val="TAC"/>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362995DE" w14:textId="77777777" w:rsidR="00A61006" w:rsidRPr="00C05DD4" w:rsidRDefault="00A61006" w:rsidP="001D7334">
            <w:pPr>
              <w:pStyle w:val="TAC"/>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74672350" w14:textId="77777777" w:rsidR="00A61006" w:rsidRPr="00C05DD4" w:rsidRDefault="00A61006" w:rsidP="001D7334">
            <w:pPr>
              <w:pStyle w:val="TAC"/>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33C2A0B6" w14:textId="77777777" w:rsidR="00A61006" w:rsidRPr="00C05DD4" w:rsidRDefault="00A61006" w:rsidP="001D7334">
            <w:pPr>
              <w:pStyle w:val="TAC"/>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4C9C2847"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1DC2148C" w14:textId="77777777" w:rsidR="00A61006" w:rsidRPr="00C05DD4" w:rsidRDefault="00A61006" w:rsidP="001D7334">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399AEFCA" w14:textId="77777777" w:rsidR="00A61006" w:rsidRPr="00C05DD4" w:rsidRDefault="00A61006" w:rsidP="001D7334">
            <w:pPr>
              <w:pStyle w:val="TAC"/>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07EDE351" w14:textId="77777777" w:rsidR="00A61006" w:rsidRPr="00C05DD4" w:rsidRDefault="00A61006" w:rsidP="001D7334">
            <w:pPr>
              <w:pStyle w:val="TAC"/>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4C36401D"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58468062"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23B8265D"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AA493CD" w14:textId="77777777" w:rsidR="00A61006" w:rsidRPr="00C05DD4" w:rsidRDefault="00A61006" w:rsidP="001D7334">
            <w:pPr>
              <w:pStyle w:val="TAC"/>
            </w:pPr>
            <w:r w:rsidRPr="00C05DD4">
              <w:t>511</w:t>
            </w:r>
          </w:p>
        </w:tc>
      </w:tr>
      <w:tr w:rsidR="00A61006" w:rsidRPr="004D139E" w14:paraId="7D9E32D1" w14:textId="77777777" w:rsidTr="001D7334">
        <w:tc>
          <w:tcPr>
            <w:tcW w:w="846" w:type="dxa"/>
            <w:tcBorders>
              <w:top w:val="single" w:sz="4" w:space="0" w:color="auto"/>
              <w:left w:val="single" w:sz="4" w:space="0" w:color="auto"/>
              <w:bottom w:val="nil"/>
              <w:right w:val="single" w:sz="4" w:space="0" w:color="auto"/>
            </w:tcBorders>
          </w:tcPr>
          <w:p w14:paraId="5D59A113" w14:textId="77777777" w:rsidR="00A61006" w:rsidRPr="004D139E" w:rsidRDefault="00A61006" w:rsidP="001D7334">
            <w:pPr>
              <w:pStyle w:val="TAC"/>
            </w:pPr>
            <w:r w:rsidRPr="004D139E">
              <w:t>20+30</w:t>
            </w:r>
          </w:p>
        </w:tc>
        <w:tc>
          <w:tcPr>
            <w:tcW w:w="781" w:type="dxa"/>
            <w:tcBorders>
              <w:top w:val="single" w:sz="4" w:space="0" w:color="auto"/>
              <w:left w:val="single" w:sz="4" w:space="0" w:color="auto"/>
              <w:bottom w:val="nil"/>
              <w:right w:val="single" w:sz="4" w:space="0" w:color="auto"/>
            </w:tcBorders>
          </w:tcPr>
          <w:p w14:paraId="52853762"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5BAA9081" w14:textId="77777777" w:rsidR="00A61006" w:rsidRPr="004D139E" w:rsidRDefault="00A61006" w:rsidP="001D7334">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39767FE7"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12158EFF" w14:textId="77777777" w:rsidR="00A61006" w:rsidRPr="004D139E" w:rsidRDefault="00A61006" w:rsidP="001D7334">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601B8A73"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B9B585D" w14:textId="77777777" w:rsidR="00A61006" w:rsidRPr="00C05DD4" w:rsidRDefault="00A61006" w:rsidP="001D7334">
            <w:pPr>
              <w:pStyle w:val="TAC"/>
              <w:rPr>
                <w:rFonts w:cs="Arial"/>
                <w:szCs w:val="18"/>
              </w:rPr>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3199A18E" w14:textId="77777777" w:rsidR="00A61006" w:rsidRPr="00C05DD4" w:rsidRDefault="00A61006" w:rsidP="001D7334">
            <w:pPr>
              <w:pStyle w:val="TAC"/>
              <w:rPr>
                <w:rFonts w:cs="Arial"/>
                <w:szCs w:val="18"/>
              </w:rPr>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6DD7A025" w14:textId="77777777" w:rsidR="00A61006" w:rsidRPr="00C05DD4" w:rsidRDefault="00A61006" w:rsidP="001D7334">
            <w:pPr>
              <w:pStyle w:val="TAC"/>
              <w:rPr>
                <w:rFonts w:cs="Arial"/>
                <w:szCs w:val="18"/>
              </w:rPr>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0427AA4D" w14:textId="77777777" w:rsidR="00A61006" w:rsidRPr="00C05DD4" w:rsidRDefault="00A61006" w:rsidP="001D7334">
            <w:pPr>
              <w:pStyle w:val="TAC"/>
              <w:rPr>
                <w:rFonts w:cs="Arial"/>
                <w:szCs w:val="18"/>
              </w:rPr>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00BCED05" w14:textId="77777777" w:rsidR="00A61006" w:rsidRPr="00C05DD4" w:rsidRDefault="00A61006" w:rsidP="001D7334">
            <w:pPr>
              <w:pStyle w:val="TAC"/>
              <w:rPr>
                <w:rFonts w:cs="Arial"/>
                <w:szCs w:val="18"/>
              </w:rPr>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6ADD9043" w14:textId="77777777" w:rsidR="00A61006" w:rsidRPr="00C05DD4" w:rsidRDefault="00A61006" w:rsidP="001D7334">
            <w:pPr>
              <w:pStyle w:val="TAC"/>
              <w:rPr>
                <w:rFonts w:cs="Arial"/>
                <w:szCs w:val="18"/>
              </w:rPr>
            </w:pPr>
            <w:r w:rsidRPr="00C05DD4">
              <w:t>0</w:t>
            </w:r>
          </w:p>
        </w:tc>
        <w:tc>
          <w:tcPr>
            <w:tcW w:w="652" w:type="dxa"/>
            <w:tcBorders>
              <w:top w:val="nil"/>
              <w:left w:val="single" w:sz="4" w:space="0" w:color="auto"/>
              <w:bottom w:val="single" w:sz="4" w:space="0" w:color="auto"/>
              <w:right w:val="single" w:sz="4" w:space="0" w:color="auto"/>
            </w:tcBorders>
          </w:tcPr>
          <w:p w14:paraId="50F44410"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5E40A94"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5876B7C4"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5D74B889" w14:textId="77777777" w:rsidR="00A61006" w:rsidRPr="00C05DD4" w:rsidRDefault="00A61006" w:rsidP="001D7334">
            <w:pPr>
              <w:pStyle w:val="TAC"/>
              <w:rPr>
                <w:rFonts w:cs="Arial"/>
                <w:szCs w:val="18"/>
              </w:rPr>
            </w:pPr>
            <w:r w:rsidRPr="00C05DD4">
              <w:t>10</w:t>
            </w:r>
          </w:p>
        </w:tc>
        <w:tc>
          <w:tcPr>
            <w:tcW w:w="850" w:type="dxa"/>
            <w:tcBorders>
              <w:top w:val="single" w:sz="4" w:space="0" w:color="auto"/>
              <w:left w:val="single" w:sz="4" w:space="0" w:color="auto"/>
              <w:bottom w:val="single" w:sz="4" w:space="0" w:color="auto"/>
              <w:right w:val="single" w:sz="4" w:space="0" w:color="auto"/>
            </w:tcBorders>
          </w:tcPr>
          <w:p w14:paraId="61D853E8" w14:textId="77777777" w:rsidR="00A61006" w:rsidRPr="00C05DD4" w:rsidRDefault="00A61006" w:rsidP="001D7334">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4317D9F3" w14:textId="77777777" w:rsidR="00A61006" w:rsidRPr="00C05DD4" w:rsidRDefault="00A61006" w:rsidP="001D7334">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51123FC" w14:textId="77777777" w:rsidR="00A61006" w:rsidRPr="00C05DD4" w:rsidRDefault="00A61006" w:rsidP="001D7334">
            <w:pPr>
              <w:pStyle w:val="TAC"/>
              <w:rPr>
                <w:rFonts w:cs="Arial"/>
                <w:szCs w:val="18"/>
              </w:rPr>
            </w:pPr>
            <w:r w:rsidRPr="00C05DD4">
              <w:t>9</w:t>
            </w:r>
          </w:p>
        </w:tc>
      </w:tr>
      <w:tr w:rsidR="00A61006" w:rsidRPr="004D139E" w14:paraId="03279C39" w14:textId="77777777" w:rsidTr="001D7334">
        <w:tc>
          <w:tcPr>
            <w:tcW w:w="846" w:type="dxa"/>
            <w:tcBorders>
              <w:top w:val="nil"/>
              <w:left w:val="single" w:sz="4" w:space="0" w:color="auto"/>
              <w:bottom w:val="nil"/>
              <w:right w:val="single" w:sz="4" w:space="0" w:color="auto"/>
            </w:tcBorders>
          </w:tcPr>
          <w:p w14:paraId="39106593" w14:textId="77777777" w:rsidR="00A61006" w:rsidRPr="004D139E" w:rsidRDefault="00A61006" w:rsidP="001D7334">
            <w:pPr>
              <w:pStyle w:val="TAC"/>
            </w:pPr>
            <w:r w:rsidRPr="004D139E">
              <w:t>(2)</w:t>
            </w:r>
          </w:p>
        </w:tc>
        <w:tc>
          <w:tcPr>
            <w:tcW w:w="781" w:type="dxa"/>
            <w:tcBorders>
              <w:top w:val="nil"/>
              <w:left w:val="single" w:sz="4" w:space="0" w:color="auto"/>
              <w:bottom w:val="nil"/>
              <w:right w:val="single" w:sz="4" w:space="0" w:color="auto"/>
            </w:tcBorders>
          </w:tcPr>
          <w:p w14:paraId="451596B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8449E6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B7EF6FF"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40D652FA"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93A1F74"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5D58ECA" w14:textId="77777777" w:rsidR="00A61006" w:rsidRPr="00C05DD4" w:rsidRDefault="00A61006" w:rsidP="001D7334">
            <w:pPr>
              <w:pStyle w:val="TAC"/>
              <w:rPr>
                <w:rFonts w:cs="Arial"/>
                <w:szCs w:val="18"/>
              </w:rPr>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2CD3B9B8" w14:textId="77777777" w:rsidR="00A61006" w:rsidRPr="00C05DD4" w:rsidRDefault="00A61006" w:rsidP="001D7334">
            <w:pPr>
              <w:pStyle w:val="TAC"/>
            </w:pPr>
            <w:r w:rsidRPr="00C05DD4">
              <w:t>3609.99</w:t>
            </w:r>
          </w:p>
          <w:p w14:paraId="5188959E"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7FE0BD10" w14:textId="77777777" w:rsidR="00A61006" w:rsidRPr="00C05DD4" w:rsidRDefault="00A61006" w:rsidP="001D7334">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6BC219E1" w14:textId="77777777" w:rsidR="00A61006" w:rsidRPr="00C05DD4" w:rsidRDefault="00A61006" w:rsidP="001D7334">
            <w:pPr>
              <w:pStyle w:val="TAC"/>
              <w:rPr>
                <w:rFonts w:cs="Arial"/>
                <w:szCs w:val="18"/>
              </w:rPr>
            </w:pPr>
            <w:r w:rsidRPr="00C05DD4">
              <w:t>3582.09</w:t>
            </w:r>
          </w:p>
        </w:tc>
        <w:tc>
          <w:tcPr>
            <w:tcW w:w="992" w:type="dxa"/>
            <w:tcBorders>
              <w:top w:val="single" w:sz="4" w:space="0" w:color="auto"/>
              <w:left w:val="single" w:sz="4" w:space="0" w:color="auto"/>
              <w:bottom w:val="single" w:sz="4" w:space="0" w:color="auto"/>
              <w:right w:val="single" w:sz="4" w:space="0" w:color="auto"/>
            </w:tcBorders>
          </w:tcPr>
          <w:p w14:paraId="1067AB60" w14:textId="77777777" w:rsidR="00A61006" w:rsidRPr="00C05DD4" w:rsidRDefault="00A61006" w:rsidP="001D7334">
            <w:pPr>
              <w:pStyle w:val="TAC"/>
              <w:rPr>
                <w:rFonts w:cs="Arial"/>
                <w:szCs w:val="18"/>
              </w:rPr>
            </w:pPr>
            <w:r w:rsidRPr="00C05DD4">
              <w:t>638806</w:t>
            </w:r>
          </w:p>
        </w:tc>
        <w:tc>
          <w:tcPr>
            <w:tcW w:w="696" w:type="dxa"/>
            <w:tcBorders>
              <w:top w:val="single" w:sz="4" w:space="0" w:color="auto"/>
              <w:left w:val="single" w:sz="4" w:space="0" w:color="auto"/>
              <w:bottom w:val="single" w:sz="4" w:space="0" w:color="auto"/>
              <w:right w:val="single" w:sz="4" w:space="0" w:color="auto"/>
            </w:tcBorders>
          </w:tcPr>
          <w:p w14:paraId="7426453C"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7B3AF3F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FAD9383" w14:textId="77777777" w:rsidR="00A61006" w:rsidRPr="00C05DD4" w:rsidRDefault="00A61006" w:rsidP="001D7334">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6100C129" w14:textId="77777777" w:rsidR="00A61006" w:rsidRPr="00C05DD4" w:rsidRDefault="00A61006" w:rsidP="001D7334">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74FF210D"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7AA3E3C9"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7C667DCB"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2F4C49E" w14:textId="77777777" w:rsidR="00A61006" w:rsidRPr="00C05DD4" w:rsidRDefault="00A61006" w:rsidP="001D7334">
            <w:pPr>
              <w:pStyle w:val="TAC"/>
              <w:rPr>
                <w:b/>
                <w:bCs/>
              </w:rPr>
            </w:pPr>
            <w:r w:rsidRPr="00C05DD4">
              <w:rPr>
                <w:bCs/>
              </w:rPr>
              <w:t>106</w:t>
            </w:r>
          </w:p>
        </w:tc>
      </w:tr>
      <w:tr w:rsidR="00A61006" w:rsidRPr="004D139E" w14:paraId="1651153F" w14:textId="77777777" w:rsidTr="001D7334">
        <w:tc>
          <w:tcPr>
            <w:tcW w:w="846" w:type="dxa"/>
            <w:tcBorders>
              <w:top w:val="nil"/>
              <w:left w:val="single" w:sz="4" w:space="0" w:color="auto"/>
              <w:bottom w:val="nil"/>
              <w:right w:val="single" w:sz="4" w:space="0" w:color="auto"/>
            </w:tcBorders>
          </w:tcPr>
          <w:p w14:paraId="21A0DA61"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2E6710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D8B222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DA9779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95D1A98"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23D20B1E"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C0145D4"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7E0BE3D" w14:textId="77777777" w:rsidR="00A61006" w:rsidRPr="004D139E" w:rsidRDefault="00A61006" w:rsidP="001D7334">
            <w:pPr>
              <w:pStyle w:val="TAC"/>
              <w:rPr>
                <w:rFonts w:cs="Arial"/>
                <w:szCs w:val="18"/>
              </w:rPr>
            </w:pPr>
            <w:r w:rsidRPr="004D139E">
              <w:t>3660.03</w:t>
            </w:r>
          </w:p>
        </w:tc>
        <w:tc>
          <w:tcPr>
            <w:tcW w:w="991" w:type="dxa"/>
            <w:tcBorders>
              <w:top w:val="single" w:sz="4" w:space="0" w:color="auto"/>
              <w:left w:val="single" w:sz="4" w:space="0" w:color="auto"/>
              <w:bottom w:val="single" w:sz="4" w:space="0" w:color="auto"/>
              <w:right w:val="single" w:sz="4" w:space="0" w:color="auto"/>
            </w:tcBorders>
          </w:tcPr>
          <w:p w14:paraId="33EF1D67" w14:textId="77777777" w:rsidR="00A61006" w:rsidRPr="004D139E" w:rsidRDefault="00A61006" w:rsidP="001D7334">
            <w:pPr>
              <w:pStyle w:val="TAC"/>
              <w:rPr>
                <w:rFonts w:cs="Arial"/>
                <w:szCs w:val="18"/>
              </w:rPr>
            </w:pPr>
            <w:r w:rsidRPr="004D139E">
              <w:t>644002</w:t>
            </w:r>
          </w:p>
        </w:tc>
        <w:tc>
          <w:tcPr>
            <w:tcW w:w="991" w:type="dxa"/>
            <w:tcBorders>
              <w:top w:val="single" w:sz="4" w:space="0" w:color="auto"/>
              <w:left w:val="single" w:sz="4" w:space="0" w:color="auto"/>
              <w:bottom w:val="single" w:sz="4" w:space="0" w:color="auto"/>
              <w:right w:val="single" w:sz="4" w:space="0" w:color="auto"/>
            </w:tcBorders>
          </w:tcPr>
          <w:p w14:paraId="7747B9D4" w14:textId="77777777" w:rsidR="00A61006" w:rsidRPr="004D139E" w:rsidRDefault="00A61006" w:rsidP="001D7334">
            <w:pPr>
              <w:pStyle w:val="TAC"/>
              <w:rPr>
                <w:rFonts w:cs="Arial"/>
                <w:szCs w:val="18"/>
              </w:rPr>
            </w:pPr>
            <w:r w:rsidRPr="004D139E">
              <w:t>3559.77</w:t>
            </w:r>
          </w:p>
        </w:tc>
        <w:tc>
          <w:tcPr>
            <w:tcW w:w="992" w:type="dxa"/>
            <w:tcBorders>
              <w:top w:val="single" w:sz="4" w:space="0" w:color="auto"/>
              <w:left w:val="single" w:sz="4" w:space="0" w:color="auto"/>
              <w:bottom w:val="single" w:sz="4" w:space="0" w:color="auto"/>
              <w:right w:val="single" w:sz="4" w:space="0" w:color="auto"/>
            </w:tcBorders>
          </w:tcPr>
          <w:p w14:paraId="15B0E9D0" w14:textId="77777777" w:rsidR="00A61006" w:rsidRPr="004D139E" w:rsidRDefault="00A61006" w:rsidP="001D7334">
            <w:pPr>
              <w:pStyle w:val="TAC"/>
              <w:rPr>
                <w:rFonts w:cs="Arial"/>
                <w:szCs w:val="18"/>
              </w:rPr>
            </w:pPr>
            <w:r w:rsidRPr="004D139E">
              <w:t>637318</w:t>
            </w:r>
          </w:p>
        </w:tc>
        <w:tc>
          <w:tcPr>
            <w:tcW w:w="696" w:type="dxa"/>
            <w:tcBorders>
              <w:top w:val="single" w:sz="4" w:space="0" w:color="auto"/>
              <w:left w:val="single" w:sz="4" w:space="0" w:color="auto"/>
              <w:bottom w:val="single" w:sz="4" w:space="0" w:color="auto"/>
              <w:right w:val="single" w:sz="4" w:space="0" w:color="auto"/>
            </w:tcBorders>
          </w:tcPr>
          <w:p w14:paraId="3F068457" w14:textId="77777777" w:rsidR="00A61006" w:rsidRPr="004D139E" w:rsidRDefault="00A61006" w:rsidP="001D7334">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780FC4C9"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FFD424B" w14:textId="77777777" w:rsidR="00A61006" w:rsidRPr="004D139E" w:rsidRDefault="00A61006" w:rsidP="001D7334">
            <w:pPr>
              <w:pStyle w:val="TAC"/>
              <w:rPr>
                <w:rFonts w:cs="Arial"/>
                <w:szCs w:val="18"/>
              </w:rPr>
            </w:pPr>
            <w:r w:rsidRPr="004D139E">
              <w:t>7954</w:t>
            </w:r>
          </w:p>
        </w:tc>
        <w:tc>
          <w:tcPr>
            <w:tcW w:w="991" w:type="dxa"/>
            <w:tcBorders>
              <w:top w:val="single" w:sz="4" w:space="0" w:color="auto"/>
              <w:left w:val="single" w:sz="4" w:space="0" w:color="auto"/>
              <w:bottom w:val="single" w:sz="4" w:space="0" w:color="auto"/>
              <w:right w:val="single" w:sz="4" w:space="0" w:color="auto"/>
            </w:tcBorders>
          </w:tcPr>
          <w:p w14:paraId="01E4E0B0" w14:textId="77777777" w:rsidR="00A61006" w:rsidRPr="004D139E" w:rsidRDefault="00A61006" w:rsidP="001D7334">
            <w:pPr>
              <w:pStyle w:val="TAC"/>
              <w:rPr>
                <w:rFonts w:cs="Arial"/>
                <w:szCs w:val="18"/>
              </w:rPr>
            </w:pPr>
            <w:r w:rsidRPr="004D139E">
              <w:t>643680</w:t>
            </w:r>
          </w:p>
        </w:tc>
        <w:tc>
          <w:tcPr>
            <w:tcW w:w="585" w:type="dxa"/>
            <w:tcBorders>
              <w:top w:val="single" w:sz="4" w:space="0" w:color="auto"/>
              <w:left w:val="single" w:sz="4" w:space="0" w:color="auto"/>
              <w:bottom w:val="single" w:sz="4" w:space="0" w:color="auto"/>
              <w:right w:val="single" w:sz="4" w:space="0" w:color="auto"/>
            </w:tcBorders>
          </w:tcPr>
          <w:p w14:paraId="448C5E35" w14:textId="77777777" w:rsidR="00A61006" w:rsidRPr="004D139E" w:rsidRDefault="00A61006" w:rsidP="001D7334">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5806FFC8" w14:textId="77777777" w:rsidR="00A61006" w:rsidRPr="004D139E" w:rsidRDefault="00A61006" w:rsidP="001D7334">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1F8F750C" w14:textId="77777777" w:rsidR="00A61006" w:rsidRPr="004D139E" w:rsidRDefault="00A61006" w:rsidP="001D7334">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D8A1B95" w14:textId="77777777" w:rsidR="00A61006" w:rsidRPr="004D139E" w:rsidRDefault="00A61006" w:rsidP="001D7334">
            <w:pPr>
              <w:pStyle w:val="TAC"/>
              <w:rPr>
                <w:rFonts w:cs="Arial"/>
                <w:szCs w:val="18"/>
              </w:rPr>
            </w:pPr>
            <w:r w:rsidRPr="004D139E">
              <w:t>510</w:t>
            </w:r>
          </w:p>
        </w:tc>
      </w:tr>
      <w:tr w:rsidR="00A61006" w:rsidRPr="004D139E" w14:paraId="58616E24" w14:textId="77777777" w:rsidTr="001D7334">
        <w:tc>
          <w:tcPr>
            <w:tcW w:w="846" w:type="dxa"/>
            <w:tcBorders>
              <w:top w:val="nil"/>
              <w:left w:val="single" w:sz="4" w:space="0" w:color="auto"/>
              <w:bottom w:val="nil"/>
              <w:right w:val="single" w:sz="4" w:space="0" w:color="auto"/>
            </w:tcBorders>
            <w:vAlign w:val="bottom"/>
          </w:tcPr>
          <w:p w14:paraId="3FA8DDDD"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4C54482B" w14:textId="77777777" w:rsidR="00A61006" w:rsidRPr="004D139E" w:rsidRDefault="00A61006" w:rsidP="001D7334">
            <w:pPr>
              <w:pStyle w:val="TAC"/>
              <w:rPr>
                <w:rFonts w:cs="Arial"/>
                <w:szCs w:val="18"/>
              </w:rPr>
            </w:pPr>
            <w:r w:rsidRPr="004D139E">
              <w:t>Channel spacing CC1-CC2=24.96 MHz (Note 1)</w:t>
            </w:r>
          </w:p>
        </w:tc>
      </w:tr>
      <w:tr w:rsidR="00A61006" w:rsidRPr="004D139E" w14:paraId="3017FD8B" w14:textId="77777777" w:rsidTr="001D7334">
        <w:tc>
          <w:tcPr>
            <w:tcW w:w="846" w:type="dxa"/>
            <w:tcBorders>
              <w:top w:val="nil"/>
              <w:left w:val="single" w:sz="4" w:space="0" w:color="auto"/>
              <w:bottom w:val="nil"/>
              <w:right w:val="single" w:sz="4" w:space="0" w:color="auto"/>
            </w:tcBorders>
          </w:tcPr>
          <w:p w14:paraId="2CCB30B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A18F44A"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7A606E81" w14:textId="77777777" w:rsidR="00A61006" w:rsidRPr="004D139E" w:rsidRDefault="00A61006" w:rsidP="001D7334">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607C50D5" w14:textId="77777777" w:rsidR="00A61006" w:rsidRPr="004D139E" w:rsidRDefault="00A61006" w:rsidP="001D7334">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1C35F2E4" w14:textId="77777777" w:rsidR="00A61006" w:rsidRPr="004D139E" w:rsidRDefault="00A61006" w:rsidP="001D7334">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5CB3E3CD"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C371A8B"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90235FD" w14:textId="77777777" w:rsidR="00A61006" w:rsidRPr="004D139E" w:rsidRDefault="00A61006" w:rsidP="001D7334">
            <w:pPr>
              <w:pStyle w:val="TAC"/>
              <w:rPr>
                <w:rFonts w:cs="Arial"/>
                <w:szCs w:val="18"/>
              </w:rPr>
            </w:pPr>
            <w:r w:rsidRPr="004D139E">
              <w:t>3584.97</w:t>
            </w:r>
          </w:p>
        </w:tc>
        <w:tc>
          <w:tcPr>
            <w:tcW w:w="991" w:type="dxa"/>
            <w:tcBorders>
              <w:top w:val="single" w:sz="4" w:space="0" w:color="auto"/>
              <w:left w:val="single" w:sz="4" w:space="0" w:color="auto"/>
              <w:bottom w:val="single" w:sz="4" w:space="0" w:color="auto"/>
              <w:right w:val="single" w:sz="4" w:space="0" w:color="auto"/>
            </w:tcBorders>
          </w:tcPr>
          <w:p w14:paraId="14DE0F8B" w14:textId="77777777" w:rsidR="00A61006" w:rsidRPr="004D139E" w:rsidRDefault="00A61006" w:rsidP="001D7334">
            <w:pPr>
              <w:pStyle w:val="TAC"/>
              <w:rPr>
                <w:rFonts w:cs="Arial"/>
                <w:szCs w:val="18"/>
              </w:rPr>
            </w:pPr>
            <w:r w:rsidRPr="004D139E">
              <w:t>638998</w:t>
            </w:r>
          </w:p>
        </w:tc>
        <w:tc>
          <w:tcPr>
            <w:tcW w:w="991" w:type="dxa"/>
            <w:tcBorders>
              <w:top w:val="single" w:sz="4" w:space="0" w:color="auto"/>
              <w:left w:val="single" w:sz="4" w:space="0" w:color="auto"/>
              <w:bottom w:val="single" w:sz="4" w:space="0" w:color="auto"/>
              <w:right w:val="single" w:sz="4" w:space="0" w:color="auto"/>
            </w:tcBorders>
          </w:tcPr>
          <w:p w14:paraId="2606F8CD" w14:textId="77777777" w:rsidR="00A61006" w:rsidRPr="004D139E" w:rsidRDefault="00A61006" w:rsidP="001D7334">
            <w:pPr>
              <w:pStyle w:val="TAC"/>
              <w:rPr>
                <w:rFonts w:cs="Arial"/>
                <w:szCs w:val="18"/>
              </w:rPr>
            </w:pPr>
            <w:r w:rsidRPr="004D139E">
              <w:t>3570.57</w:t>
            </w:r>
          </w:p>
        </w:tc>
        <w:tc>
          <w:tcPr>
            <w:tcW w:w="992" w:type="dxa"/>
            <w:tcBorders>
              <w:top w:val="single" w:sz="4" w:space="0" w:color="auto"/>
              <w:left w:val="single" w:sz="4" w:space="0" w:color="auto"/>
              <w:bottom w:val="single" w:sz="4" w:space="0" w:color="auto"/>
              <w:right w:val="single" w:sz="4" w:space="0" w:color="auto"/>
            </w:tcBorders>
          </w:tcPr>
          <w:p w14:paraId="748397E0" w14:textId="77777777" w:rsidR="00A61006" w:rsidRPr="004D139E" w:rsidRDefault="00A61006" w:rsidP="001D7334">
            <w:pPr>
              <w:pStyle w:val="TAC"/>
              <w:rPr>
                <w:rFonts w:cs="Arial"/>
                <w:szCs w:val="18"/>
              </w:rPr>
            </w:pPr>
            <w:r w:rsidRPr="004D139E">
              <w:t>638038</w:t>
            </w:r>
          </w:p>
        </w:tc>
        <w:tc>
          <w:tcPr>
            <w:tcW w:w="696" w:type="dxa"/>
            <w:tcBorders>
              <w:top w:val="single" w:sz="4" w:space="0" w:color="auto"/>
              <w:left w:val="single" w:sz="4" w:space="0" w:color="auto"/>
              <w:bottom w:val="single" w:sz="4" w:space="0" w:color="auto"/>
              <w:right w:val="single" w:sz="4" w:space="0" w:color="auto"/>
            </w:tcBorders>
          </w:tcPr>
          <w:p w14:paraId="7766708C" w14:textId="77777777" w:rsidR="00A61006" w:rsidRPr="004D139E" w:rsidRDefault="00A61006" w:rsidP="001D7334">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2FF89496" w14:textId="77777777" w:rsidR="00A61006" w:rsidRPr="004D139E" w:rsidRDefault="00A61006" w:rsidP="001D7334">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E68FD5B" w14:textId="77777777" w:rsidR="00A61006" w:rsidRPr="004D139E" w:rsidRDefault="00A61006" w:rsidP="001D7334">
            <w:pPr>
              <w:pStyle w:val="TAC"/>
              <w:rPr>
                <w:rFonts w:cs="Arial"/>
                <w:szCs w:val="18"/>
              </w:rPr>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4CCC751C" w14:textId="77777777" w:rsidR="00A61006" w:rsidRPr="004D139E" w:rsidRDefault="00A61006" w:rsidP="001D7334">
            <w:pPr>
              <w:pStyle w:val="TAC"/>
              <w:rPr>
                <w:rFonts w:cs="Arial"/>
                <w:szCs w:val="18"/>
              </w:rPr>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5AB5801F" w14:textId="77777777" w:rsidR="00A61006" w:rsidRPr="004D139E" w:rsidRDefault="00A61006" w:rsidP="001D7334">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00011403" w14:textId="77777777" w:rsidR="00A61006" w:rsidRPr="004D139E" w:rsidRDefault="00A61006" w:rsidP="001D7334">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44695609" w14:textId="77777777" w:rsidR="00A61006" w:rsidRPr="004D139E" w:rsidRDefault="00A61006" w:rsidP="001D7334">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81671C9" w14:textId="77777777" w:rsidR="00A61006" w:rsidRPr="004D139E" w:rsidRDefault="00A61006" w:rsidP="001D7334">
            <w:pPr>
              <w:pStyle w:val="TAC"/>
              <w:rPr>
                <w:rFonts w:cs="Arial"/>
                <w:szCs w:val="18"/>
              </w:rPr>
            </w:pPr>
            <w:r w:rsidRPr="004D139E">
              <w:t>2</w:t>
            </w:r>
          </w:p>
        </w:tc>
      </w:tr>
      <w:tr w:rsidR="00A61006" w:rsidRPr="004D139E" w14:paraId="2252BB8A" w14:textId="77777777" w:rsidTr="001D7334">
        <w:tc>
          <w:tcPr>
            <w:tcW w:w="846" w:type="dxa"/>
            <w:tcBorders>
              <w:top w:val="nil"/>
              <w:left w:val="single" w:sz="4" w:space="0" w:color="auto"/>
              <w:bottom w:val="nil"/>
              <w:right w:val="single" w:sz="4" w:space="0" w:color="auto"/>
            </w:tcBorders>
          </w:tcPr>
          <w:p w14:paraId="236688F3"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2FA0A8B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176726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80F3958"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B17EF0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03B09A9"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53EE71EF"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D95B9FC" w14:textId="77777777" w:rsidR="00A61006" w:rsidRPr="00C05DD4" w:rsidRDefault="00A61006" w:rsidP="001D7334">
            <w:pPr>
              <w:pStyle w:val="TAC"/>
              <w:rPr>
                <w:rFonts w:cs="Arial"/>
                <w:szCs w:val="18"/>
              </w:rPr>
            </w:pPr>
            <w:r w:rsidRPr="00C05DD4">
              <w:t>3634.95</w:t>
            </w:r>
          </w:p>
        </w:tc>
        <w:tc>
          <w:tcPr>
            <w:tcW w:w="991" w:type="dxa"/>
            <w:tcBorders>
              <w:top w:val="single" w:sz="4" w:space="0" w:color="auto"/>
              <w:left w:val="single" w:sz="4" w:space="0" w:color="auto"/>
              <w:bottom w:val="single" w:sz="4" w:space="0" w:color="auto"/>
              <w:right w:val="single" w:sz="4" w:space="0" w:color="auto"/>
            </w:tcBorders>
          </w:tcPr>
          <w:p w14:paraId="740CE26B" w14:textId="77777777" w:rsidR="00A61006" w:rsidRPr="00C05DD4" w:rsidRDefault="00A61006" w:rsidP="001D7334">
            <w:pPr>
              <w:pStyle w:val="TAC"/>
              <w:rPr>
                <w:rFonts w:cs="Arial"/>
                <w:szCs w:val="18"/>
              </w:rPr>
            </w:pPr>
            <w:r w:rsidRPr="00C05DD4">
              <w:t>642330</w:t>
            </w:r>
          </w:p>
        </w:tc>
        <w:tc>
          <w:tcPr>
            <w:tcW w:w="991" w:type="dxa"/>
            <w:tcBorders>
              <w:top w:val="single" w:sz="4" w:space="0" w:color="auto"/>
              <w:left w:val="single" w:sz="4" w:space="0" w:color="auto"/>
              <w:bottom w:val="single" w:sz="4" w:space="0" w:color="auto"/>
              <w:right w:val="single" w:sz="4" w:space="0" w:color="auto"/>
            </w:tcBorders>
          </w:tcPr>
          <w:p w14:paraId="2D57160A" w14:textId="77777777" w:rsidR="00A61006" w:rsidRPr="00C05DD4" w:rsidRDefault="00A61006" w:rsidP="001D7334">
            <w:pPr>
              <w:pStyle w:val="TAC"/>
              <w:rPr>
                <w:rFonts w:cs="Arial"/>
                <w:szCs w:val="18"/>
              </w:rPr>
            </w:pPr>
            <w:r w:rsidRPr="00C05DD4">
              <w:t>3602.19</w:t>
            </w:r>
          </w:p>
        </w:tc>
        <w:tc>
          <w:tcPr>
            <w:tcW w:w="992" w:type="dxa"/>
            <w:tcBorders>
              <w:top w:val="single" w:sz="4" w:space="0" w:color="auto"/>
              <w:left w:val="single" w:sz="4" w:space="0" w:color="auto"/>
              <w:bottom w:val="single" w:sz="4" w:space="0" w:color="auto"/>
              <w:right w:val="single" w:sz="4" w:space="0" w:color="auto"/>
            </w:tcBorders>
          </w:tcPr>
          <w:p w14:paraId="00F53828" w14:textId="77777777" w:rsidR="00A61006" w:rsidRPr="00C05DD4" w:rsidRDefault="00A61006" w:rsidP="001D7334">
            <w:pPr>
              <w:pStyle w:val="TAC"/>
              <w:rPr>
                <w:rFonts w:cs="Arial"/>
                <w:szCs w:val="18"/>
              </w:rPr>
            </w:pPr>
            <w:r w:rsidRPr="00C05DD4">
              <w:t>640146</w:t>
            </w:r>
          </w:p>
        </w:tc>
        <w:tc>
          <w:tcPr>
            <w:tcW w:w="696" w:type="dxa"/>
            <w:tcBorders>
              <w:top w:val="single" w:sz="4" w:space="0" w:color="auto"/>
              <w:left w:val="single" w:sz="4" w:space="0" w:color="auto"/>
              <w:bottom w:val="single" w:sz="4" w:space="0" w:color="auto"/>
              <w:right w:val="single" w:sz="4" w:space="0" w:color="auto"/>
            </w:tcBorders>
          </w:tcPr>
          <w:p w14:paraId="5A7804B0"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4958A99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96E8FAB" w14:textId="77777777" w:rsidR="00A61006" w:rsidRPr="00C05DD4" w:rsidRDefault="00A61006" w:rsidP="001D7334">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518A8B75" w14:textId="77777777" w:rsidR="00A61006" w:rsidRPr="00C05DD4" w:rsidRDefault="00A61006" w:rsidP="001D7334">
            <w:pPr>
              <w:pStyle w:val="TAC"/>
              <w:rPr>
                <w:rFonts w:cs="Arial"/>
                <w:szCs w:val="18"/>
              </w:rPr>
            </w:pPr>
            <w:r w:rsidRPr="00C05DD4">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4B14D667"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79721185"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8170EEF"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7A4A4CB" w14:textId="77777777" w:rsidR="00A61006" w:rsidRPr="00C05DD4" w:rsidRDefault="00A61006" w:rsidP="001D7334">
            <w:pPr>
              <w:pStyle w:val="TAC"/>
              <w:rPr>
                <w:b/>
                <w:bCs/>
              </w:rPr>
            </w:pPr>
            <w:r w:rsidRPr="00C05DD4">
              <w:rPr>
                <w:bCs/>
              </w:rPr>
              <w:t>106</w:t>
            </w:r>
          </w:p>
        </w:tc>
      </w:tr>
      <w:tr w:rsidR="00A61006" w:rsidRPr="004D139E" w14:paraId="31C77F38" w14:textId="77777777" w:rsidTr="001D7334">
        <w:tc>
          <w:tcPr>
            <w:tcW w:w="846" w:type="dxa"/>
            <w:tcBorders>
              <w:top w:val="nil"/>
              <w:left w:val="single" w:sz="4" w:space="0" w:color="auto"/>
              <w:bottom w:val="single" w:sz="4" w:space="0" w:color="auto"/>
              <w:right w:val="single" w:sz="4" w:space="0" w:color="auto"/>
            </w:tcBorders>
          </w:tcPr>
          <w:p w14:paraId="5AF17506"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C23437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FE10A3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751F14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DA19F5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C6A73B9"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6AE62CA3"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B4B5E68" w14:textId="77777777" w:rsidR="00A61006" w:rsidRPr="00C05DD4" w:rsidRDefault="00A61006" w:rsidP="001D7334">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3571728E" w14:textId="77777777" w:rsidR="00A61006" w:rsidRPr="00C05DD4" w:rsidRDefault="00A61006" w:rsidP="001D7334">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5C4482F5" w14:textId="77777777" w:rsidR="00A61006" w:rsidRPr="00C05DD4" w:rsidRDefault="00A61006" w:rsidP="001D7334">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4B60D4E2" w14:textId="77777777" w:rsidR="00A61006" w:rsidRPr="00C05DD4" w:rsidRDefault="00A61006" w:rsidP="001D7334">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5CD3C0CF"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298B5D1"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783ECFD" w14:textId="77777777" w:rsidR="00A61006" w:rsidRPr="00C05DD4" w:rsidRDefault="00A61006" w:rsidP="001D7334">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B278C7D" w14:textId="77777777" w:rsidR="00A61006" w:rsidRPr="00C05DD4" w:rsidRDefault="00A61006" w:rsidP="001D7334">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57456483"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1C2DCBE9" w14:textId="77777777" w:rsidR="00A61006" w:rsidRPr="00C05DD4" w:rsidRDefault="00A61006" w:rsidP="001D7334">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23F466B7" w14:textId="77777777" w:rsidR="00A61006" w:rsidRPr="00C05DD4" w:rsidRDefault="00A61006" w:rsidP="001D7334">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2152F61" w14:textId="77777777" w:rsidR="00A61006" w:rsidRPr="00C05DD4" w:rsidRDefault="00A61006" w:rsidP="001D7334">
            <w:pPr>
              <w:pStyle w:val="TAC"/>
              <w:rPr>
                <w:rFonts w:cs="Arial"/>
                <w:szCs w:val="18"/>
              </w:rPr>
            </w:pPr>
            <w:r w:rsidRPr="00C05DD4">
              <w:t>510</w:t>
            </w:r>
          </w:p>
        </w:tc>
      </w:tr>
      <w:tr w:rsidR="00A61006" w:rsidRPr="004D139E" w14:paraId="2B6EC150" w14:textId="77777777" w:rsidTr="001D7334">
        <w:tc>
          <w:tcPr>
            <w:tcW w:w="846" w:type="dxa"/>
            <w:tcBorders>
              <w:top w:val="single" w:sz="4" w:space="0" w:color="auto"/>
              <w:left w:val="single" w:sz="4" w:space="0" w:color="auto"/>
              <w:bottom w:val="nil"/>
              <w:right w:val="single" w:sz="4" w:space="0" w:color="auto"/>
            </w:tcBorders>
          </w:tcPr>
          <w:p w14:paraId="4D685F3C" w14:textId="77777777" w:rsidR="00A61006" w:rsidRPr="004D139E" w:rsidRDefault="00A61006" w:rsidP="001D7334">
            <w:pPr>
              <w:pStyle w:val="TAC"/>
            </w:pPr>
            <w:bookmarkStart w:id="6" w:name="_Hlk149831249"/>
            <w:r w:rsidRPr="004D139E">
              <w:t>20+40</w:t>
            </w:r>
          </w:p>
        </w:tc>
        <w:tc>
          <w:tcPr>
            <w:tcW w:w="781" w:type="dxa"/>
            <w:tcBorders>
              <w:top w:val="single" w:sz="4" w:space="0" w:color="auto"/>
              <w:left w:val="single" w:sz="4" w:space="0" w:color="auto"/>
              <w:bottom w:val="nil"/>
              <w:right w:val="single" w:sz="4" w:space="0" w:color="auto"/>
            </w:tcBorders>
          </w:tcPr>
          <w:p w14:paraId="381A5D1C"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6672CC9E" w14:textId="77777777" w:rsidR="00A61006" w:rsidRPr="004D139E" w:rsidRDefault="00A61006" w:rsidP="001D7334">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5D20B43F"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AAFAF7A" w14:textId="77777777" w:rsidR="00A61006" w:rsidRPr="004D139E" w:rsidRDefault="00A61006" w:rsidP="001D7334">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50EBA5F3"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B4A31D1"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8661742" w14:textId="77777777" w:rsidR="00A61006" w:rsidRPr="00C05DD4" w:rsidRDefault="00A61006" w:rsidP="001D7334">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2F973464" w14:textId="77777777" w:rsidR="00A61006" w:rsidRPr="00C05DD4" w:rsidRDefault="00A61006" w:rsidP="001D7334">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56C1AC01" w14:textId="77777777" w:rsidR="00A61006" w:rsidRPr="00C05DD4" w:rsidRDefault="00A61006" w:rsidP="001D7334">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5EF08DBC" w14:textId="77777777" w:rsidR="00A61006" w:rsidRPr="00C05DD4" w:rsidRDefault="00A61006" w:rsidP="001D7334">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4D7A4A4D"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6781401D"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4859810" w14:textId="77777777" w:rsidR="00A61006" w:rsidRPr="00C05DD4" w:rsidRDefault="00A61006" w:rsidP="001D7334">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4277D7E" w14:textId="77777777" w:rsidR="00A61006" w:rsidRPr="00C05DD4" w:rsidRDefault="00A61006" w:rsidP="001D7334">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2A064941"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4E350D77"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45279AD"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4B12CDD2" w14:textId="77777777" w:rsidR="00A61006" w:rsidRPr="00C05DD4" w:rsidRDefault="00A61006" w:rsidP="001D7334">
            <w:pPr>
              <w:pStyle w:val="TAC"/>
            </w:pPr>
            <w:r w:rsidRPr="00C05DD4">
              <w:t>9</w:t>
            </w:r>
          </w:p>
        </w:tc>
      </w:tr>
      <w:tr w:rsidR="00A61006" w:rsidRPr="004D139E" w14:paraId="183B189F" w14:textId="77777777" w:rsidTr="001D7334">
        <w:tc>
          <w:tcPr>
            <w:tcW w:w="846" w:type="dxa"/>
            <w:tcBorders>
              <w:top w:val="nil"/>
              <w:left w:val="single" w:sz="4" w:space="0" w:color="auto"/>
              <w:bottom w:val="nil"/>
              <w:right w:val="single" w:sz="4" w:space="0" w:color="auto"/>
            </w:tcBorders>
          </w:tcPr>
          <w:p w14:paraId="52FAF39A"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0060371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62EF0B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1D4364D"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534102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495DB776"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B540249"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0E86AE2" w14:textId="77777777" w:rsidR="00A61006" w:rsidRPr="00C05DD4" w:rsidRDefault="00A61006" w:rsidP="001D7334">
            <w:pPr>
              <w:pStyle w:val="TAC"/>
              <w:spacing w:line="256" w:lineRule="auto"/>
            </w:pPr>
            <w:r w:rsidRPr="00C05DD4">
              <w:t>3604.98</w:t>
            </w:r>
          </w:p>
          <w:p w14:paraId="7F593B10"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D3BC249" w14:textId="77777777" w:rsidR="00A61006" w:rsidRPr="00C05DD4" w:rsidRDefault="00A61006" w:rsidP="001D7334">
            <w:pPr>
              <w:pStyle w:val="TAC"/>
            </w:pPr>
            <w:r w:rsidRPr="00C05DD4">
              <w:rPr>
                <w:lang w:val="sv-SE"/>
              </w:rPr>
              <w:t>640332</w:t>
            </w:r>
          </w:p>
        </w:tc>
        <w:tc>
          <w:tcPr>
            <w:tcW w:w="991" w:type="dxa"/>
            <w:tcBorders>
              <w:top w:val="single" w:sz="4" w:space="0" w:color="auto"/>
              <w:left w:val="single" w:sz="4" w:space="0" w:color="auto"/>
              <w:bottom w:val="single" w:sz="4" w:space="0" w:color="auto"/>
              <w:right w:val="single" w:sz="4" w:space="0" w:color="auto"/>
            </w:tcBorders>
          </w:tcPr>
          <w:p w14:paraId="18992C89" w14:textId="77777777" w:rsidR="00A61006" w:rsidRPr="00C05DD4" w:rsidRDefault="00A61006" w:rsidP="001D7334">
            <w:pPr>
              <w:pStyle w:val="TAC"/>
            </w:pPr>
            <w:r w:rsidRPr="00C05DD4">
              <w:t>3577.08</w:t>
            </w:r>
          </w:p>
        </w:tc>
        <w:tc>
          <w:tcPr>
            <w:tcW w:w="992" w:type="dxa"/>
            <w:tcBorders>
              <w:top w:val="single" w:sz="4" w:space="0" w:color="auto"/>
              <w:left w:val="single" w:sz="4" w:space="0" w:color="auto"/>
              <w:bottom w:val="single" w:sz="4" w:space="0" w:color="auto"/>
              <w:right w:val="single" w:sz="4" w:space="0" w:color="auto"/>
            </w:tcBorders>
          </w:tcPr>
          <w:p w14:paraId="474E3838" w14:textId="77777777" w:rsidR="00A61006" w:rsidRPr="00C05DD4" w:rsidRDefault="00A61006" w:rsidP="001D7334">
            <w:pPr>
              <w:pStyle w:val="TAC"/>
            </w:pPr>
            <w:r w:rsidRPr="00C05DD4">
              <w:t>638472</w:t>
            </w:r>
          </w:p>
        </w:tc>
        <w:tc>
          <w:tcPr>
            <w:tcW w:w="696" w:type="dxa"/>
            <w:tcBorders>
              <w:top w:val="single" w:sz="4" w:space="0" w:color="auto"/>
              <w:left w:val="single" w:sz="4" w:space="0" w:color="auto"/>
              <w:bottom w:val="single" w:sz="4" w:space="0" w:color="auto"/>
              <w:right w:val="single" w:sz="4" w:space="0" w:color="auto"/>
            </w:tcBorders>
          </w:tcPr>
          <w:p w14:paraId="1ECF9BE1"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1D9BD0EB"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DAA9A77" w14:textId="77777777" w:rsidR="00A61006" w:rsidRPr="00C05DD4" w:rsidRDefault="00A61006" w:rsidP="001D7334">
            <w:pPr>
              <w:pStyle w:val="TAC"/>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14F4B1EE" w14:textId="77777777" w:rsidR="00A61006" w:rsidRPr="00C05DD4" w:rsidRDefault="00A61006" w:rsidP="001D7334">
            <w:pPr>
              <w:pStyle w:val="TAC"/>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0A5AC41E"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57225F68" w14:textId="77777777" w:rsidR="00A61006" w:rsidRPr="00C05DD4" w:rsidRDefault="00A61006" w:rsidP="001D7334">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CB2EE93"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777566B" w14:textId="77777777" w:rsidR="00A61006" w:rsidRPr="00C05DD4" w:rsidRDefault="00A61006" w:rsidP="001D7334">
            <w:pPr>
              <w:pStyle w:val="TAC"/>
              <w:rPr>
                <w:b/>
                <w:bCs/>
              </w:rPr>
            </w:pPr>
            <w:r w:rsidRPr="00C05DD4">
              <w:rPr>
                <w:bCs/>
              </w:rPr>
              <w:t>110</w:t>
            </w:r>
          </w:p>
        </w:tc>
      </w:tr>
      <w:tr w:rsidR="00A61006" w:rsidRPr="004D139E" w14:paraId="69A3345D" w14:textId="77777777" w:rsidTr="001D7334">
        <w:tc>
          <w:tcPr>
            <w:tcW w:w="846" w:type="dxa"/>
            <w:tcBorders>
              <w:top w:val="nil"/>
              <w:left w:val="single" w:sz="4" w:space="0" w:color="auto"/>
              <w:bottom w:val="nil"/>
              <w:right w:val="single" w:sz="4" w:space="0" w:color="auto"/>
            </w:tcBorders>
          </w:tcPr>
          <w:p w14:paraId="2E2C45C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37CED9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AB3394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8A8616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EAEAB9B"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2DFA0957"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C4512A3"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0E8F4B9" w14:textId="77777777" w:rsidR="00A61006" w:rsidRPr="00C05DD4" w:rsidRDefault="00A61006" w:rsidP="001D7334">
            <w:pPr>
              <w:pStyle w:val="TAC"/>
              <w:spacing w:line="256" w:lineRule="auto"/>
            </w:pPr>
            <w:r w:rsidRPr="00C05DD4">
              <w:t>3650.28</w:t>
            </w:r>
          </w:p>
          <w:p w14:paraId="74011A45"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959CAB1" w14:textId="77777777" w:rsidR="00A61006" w:rsidRPr="00C05DD4" w:rsidRDefault="00A61006" w:rsidP="001D7334">
            <w:pPr>
              <w:pStyle w:val="TAC"/>
            </w:pPr>
            <w:r w:rsidRPr="00C05DD4">
              <w:t>643352</w:t>
            </w:r>
          </w:p>
        </w:tc>
        <w:tc>
          <w:tcPr>
            <w:tcW w:w="991" w:type="dxa"/>
            <w:tcBorders>
              <w:top w:val="single" w:sz="4" w:space="0" w:color="auto"/>
              <w:left w:val="single" w:sz="4" w:space="0" w:color="auto"/>
              <w:bottom w:val="single" w:sz="4" w:space="0" w:color="auto"/>
              <w:right w:val="single" w:sz="4" w:space="0" w:color="auto"/>
            </w:tcBorders>
          </w:tcPr>
          <w:p w14:paraId="34C1CB6F" w14:textId="77777777" w:rsidR="00A61006" w:rsidRPr="00C05DD4" w:rsidRDefault="00A61006" w:rsidP="001D7334">
            <w:pPr>
              <w:pStyle w:val="TAC"/>
            </w:pPr>
            <w:r w:rsidRPr="00C05DD4">
              <w:t>3550.02</w:t>
            </w:r>
          </w:p>
        </w:tc>
        <w:tc>
          <w:tcPr>
            <w:tcW w:w="992" w:type="dxa"/>
            <w:tcBorders>
              <w:top w:val="single" w:sz="4" w:space="0" w:color="auto"/>
              <w:left w:val="single" w:sz="4" w:space="0" w:color="auto"/>
              <w:bottom w:val="single" w:sz="4" w:space="0" w:color="auto"/>
              <w:right w:val="single" w:sz="4" w:space="0" w:color="auto"/>
            </w:tcBorders>
          </w:tcPr>
          <w:p w14:paraId="09A620B8" w14:textId="77777777" w:rsidR="00A61006" w:rsidRPr="00C05DD4" w:rsidRDefault="00A61006" w:rsidP="001D7334">
            <w:pPr>
              <w:pStyle w:val="TAC"/>
            </w:pPr>
            <w:r w:rsidRPr="00C05DD4">
              <w:t>636668</w:t>
            </w:r>
          </w:p>
        </w:tc>
        <w:tc>
          <w:tcPr>
            <w:tcW w:w="696" w:type="dxa"/>
            <w:tcBorders>
              <w:top w:val="single" w:sz="4" w:space="0" w:color="auto"/>
              <w:left w:val="single" w:sz="4" w:space="0" w:color="auto"/>
              <w:bottom w:val="single" w:sz="4" w:space="0" w:color="auto"/>
              <w:right w:val="single" w:sz="4" w:space="0" w:color="auto"/>
            </w:tcBorders>
          </w:tcPr>
          <w:p w14:paraId="4541D995"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0A44FF73"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4089BD9" w14:textId="77777777" w:rsidR="00A61006" w:rsidRPr="00C05DD4" w:rsidRDefault="00A61006" w:rsidP="001D7334">
            <w:pPr>
              <w:pStyle w:val="TAC"/>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294F88BC" w14:textId="77777777" w:rsidR="00A61006" w:rsidRPr="00C05DD4" w:rsidRDefault="00A61006" w:rsidP="001D7334">
            <w:pPr>
              <w:pStyle w:val="TAC"/>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6B3D50E9"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2A55F8D3" w14:textId="77777777" w:rsidR="00A61006" w:rsidRPr="00C05DD4" w:rsidRDefault="00A61006" w:rsidP="001D7334">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F378BFF"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1028B34" w14:textId="77777777" w:rsidR="00A61006" w:rsidRPr="00C05DD4" w:rsidRDefault="00A61006" w:rsidP="001D7334">
            <w:pPr>
              <w:pStyle w:val="TAC"/>
              <w:rPr>
                <w:b/>
                <w:bCs/>
              </w:rPr>
            </w:pPr>
            <w:r w:rsidRPr="00C05DD4">
              <w:rPr>
                <w:bCs/>
              </w:rPr>
              <w:t>508</w:t>
            </w:r>
          </w:p>
        </w:tc>
      </w:tr>
      <w:tr w:rsidR="00A61006" w:rsidRPr="004D139E" w14:paraId="6D959344" w14:textId="77777777" w:rsidTr="001D7334">
        <w:tc>
          <w:tcPr>
            <w:tcW w:w="846" w:type="dxa"/>
            <w:tcBorders>
              <w:top w:val="nil"/>
              <w:left w:val="single" w:sz="4" w:space="0" w:color="auto"/>
              <w:bottom w:val="nil"/>
              <w:right w:val="single" w:sz="4" w:space="0" w:color="auto"/>
            </w:tcBorders>
          </w:tcPr>
          <w:p w14:paraId="351CB1E5"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28E17D6D" w14:textId="77777777" w:rsidR="00A61006" w:rsidRPr="00C05DD4" w:rsidRDefault="00A61006" w:rsidP="001D7334">
            <w:pPr>
              <w:pStyle w:val="TAC"/>
            </w:pPr>
            <w:r w:rsidRPr="00C05DD4">
              <w:t>Channel spacing CC1-CC2=29.7 MHz (Note 1)</w:t>
            </w:r>
          </w:p>
        </w:tc>
      </w:tr>
      <w:tr w:rsidR="00A61006" w:rsidRPr="004D139E" w14:paraId="6752D969" w14:textId="77777777" w:rsidTr="001D7334">
        <w:tc>
          <w:tcPr>
            <w:tcW w:w="846" w:type="dxa"/>
            <w:tcBorders>
              <w:top w:val="nil"/>
              <w:left w:val="single" w:sz="4" w:space="0" w:color="auto"/>
              <w:bottom w:val="nil"/>
              <w:right w:val="single" w:sz="4" w:space="0" w:color="auto"/>
            </w:tcBorders>
          </w:tcPr>
          <w:p w14:paraId="1E3F7B4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469626F"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59F1F7AB" w14:textId="77777777" w:rsidR="00A61006" w:rsidRPr="004D139E" w:rsidRDefault="00A61006" w:rsidP="001D7334">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32B72F91" w14:textId="77777777" w:rsidR="00A61006" w:rsidRPr="004D139E" w:rsidRDefault="00A61006" w:rsidP="001D7334">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38A89C5A" w14:textId="77777777" w:rsidR="00A61006" w:rsidRPr="004D139E" w:rsidRDefault="00A61006" w:rsidP="001D7334">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3782F7E5"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66CE5CE"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AB8F2F8" w14:textId="77777777" w:rsidR="00A61006" w:rsidRPr="00C05DD4" w:rsidRDefault="00A61006" w:rsidP="001D7334">
            <w:pPr>
              <w:pStyle w:val="TAC"/>
            </w:pPr>
            <w:r w:rsidRPr="00C05DD4">
              <w:t>3589.71</w:t>
            </w:r>
          </w:p>
        </w:tc>
        <w:tc>
          <w:tcPr>
            <w:tcW w:w="991" w:type="dxa"/>
            <w:tcBorders>
              <w:top w:val="single" w:sz="4" w:space="0" w:color="auto"/>
              <w:left w:val="single" w:sz="4" w:space="0" w:color="auto"/>
              <w:bottom w:val="single" w:sz="4" w:space="0" w:color="auto"/>
              <w:right w:val="single" w:sz="4" w:space="0" w:color="auto"/>
            </w:tcBorders>
          </w:tcPr>
          <w:p w14:paraId="744DD37B" w14:textId="77777777" w:rsidR="00A61006" w:rsidRPr="00C05DD4" w:rsidRDefault="00A61006" w:rsidP="001D7334">
            <w:pPr>
              <w:pStyle w:val="TAC"/>
            </w:pPr>
            <w:r w:rsidRPr="00C05DD4">
              <w:t>639314</w:t>
            </w:r>
          </w:p>
        </w:tc>
        <w:tc>
          <w:tcPr>
            <w:tcW w:w="991" w:type="dxa"/>
            <w:tcBorders>
              <w:top w:val="single" w:sz="4" w:space="0" w:color="auto"/>
              <w:left w:val="single" w:sz="4" w:space="0" w:color="auto"/>
              <w:bottom w:val="single" w:sz="4" w:space="0" w:color="auto"/>
              <w:right w:val="single" w:sz="4" w:space="0" w:color="auto"/>
            </w:tcBorders>
          </w:tcPr>
          <w:p w14:paraId="68B70925" w14:textId="77777777" w:rsidR="00A61006" w:rsidRPr="00C05DD4" w:rsidRDefault="00A61006" w:rsidP="001D7334">
            <w:pPr>
              <w:pStyle w:val="TAC"/>
            </w:pPr>
            <w:r w:rsidRPr="00C05DD4">
              <w:t>3570.27</w:t>
            </w:r>
          </w:p>
        </w:tc>
        <w:tc>
          <w:tcPr>
            <w:tcW w:w="992" w:type="dxa"/>
            <w:tcBorders>
              <w:top w:val="single" w:sz="4" w:space="0" w:color="auto"/>
              <w:left w:val="single" w:sz="4" w:space="0" w:color="auto"/>
              <w:bottom w:val="single" w:sz="4" w:space="0" w:color="auto"/>
              <w:right w:val="single" w:sz="4" w:space="0" w:color="auto"/>
            </w:tcBorders>
          </w:tcPr>
          <w:p w14:paraId="50E6CD32" w14:textId="77777777" w:rsidR="00A61006" w:rsidRPr="00C05DD4" w:rsidRDefault="00A61006" w:rsidP="001D7334">
            <w:pPr>
              <w:pStyle w:val="TAC"/>
            </w:pPr>
            <w:r w:rsidRPr="00C05DD4">
              <w:t>638018</w:t>
            </w:r>
          </w:p>
        </w:tc>
        <w:tc>
          <w:tcPr>
            <w:tcW w:w="696" w:type="dxa"/>
            <w:tcBorders>
              <w:top w:val="single" w:sz="4" w:space="0" w:color="auto"/>
              <w:left w:val="single" w:sz="4" w:space="0" w:color="auto"/>
              <w:bottom w:val="single" w:sz="4" w:space="0" w:color="auto"/>
              <w:right w:val="single" w:sz="4" w:space="0" w:color="auto"/>
            </w:tcBorders>
          </w:tcPr>
          <w:p w14:paraId="415AE190"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568C2874"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9F8CD7F" w14:textId="77777777" w:rsidR="00A61006" w:rsidRPr="00C05DD4" w:rsidRDefault="00A61006" w:rsidP="001D7334">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38F0556F" w14:textId="77777777" w:rsidR="00A61006" w:rsidRPr="00C05DD4" w:rsidRDefault="00A61006" w:rsidP="001D7334">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770A440F"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5FE1F141"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9F1238D"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32EDC95E" w14:textId="77777777" w:rsidR="00A61006" w:rsidRPr="00C05DD4" w:rsidRDefault="00A61006" w:rsidP="001D7334">
            <w:pPr>
              <w:pStyle w:val="TAC"/>
            </w:pPr>
            <w:r w:rsidRPr="00C05DD4">
              <w:t>3</w:t>
            </w:r>
          </w:p>
        </w:tc>
      </w:tr>
      <w:tr w:rsidR="00A61006" w:rsidRPr="004D139E" w14:paraId="75894C0F" w14:textId="77777777" w:rsidTr="001D7334">
        <w:tc>
          <w:tcPr>
            <w:tcW w:w="846" w:type="dxa"/>
            <w:tcBorders>
              <w:top w:val="nil"/>
              <w:left w:val="single" w:sz="4" w:space="0" w:color="auto"/>
              <w:bottom w:val="nil"/>
              <w:right w:val="single" w:sz="4" w:space="0" w:color="auto"/>
            </w:tcBorders>
          </w:tcPr>
          <w:p w14:paraId="706B8F2C"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696078C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505620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A8D6455"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D4ECB8D"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2E39C51"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10F09CD4"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9BD3CD7" w14:textId="77777777" w:rsidR="00A61006" w:rsidRPr="00C05DD4" w:rsidRDefault="00A61006" w:rsidP="001D7334">
            <w:pPr>
              <w:pStyle w:val="TAC"/>
            </w:pPr>
            <w:r w:rsidRPr="00C05DD4">
              <w:t>3634.68</w:t>
            </w:r>
          </w:p>
        </w:tc>
        <w:tc>
          <w:tcPr>
            <w:tcW w:w="991" w:type="dxa"/>
            <w:tcBorders>
              <w:top w:val="single" w:sz="4" w:space="0" w:color="auto"/>
              <w:left w:val="single" w:sz="4" w:space="0" w:color="auto"/>
              <w:bottom w:val="single" w:sz="4" w:space="0" w:color="auto"/>
              <w:right w:val="single" w:sz="4" w:space="0" w:color="auto"/>
            </w:tcBorders>
          </w:tcPr>
          <w:p w14:paraId="6BD3FD69" w14:textId="77777777" w:rsidR="00A61006" w:rsidRPr="00C05DD4" w:rsidRDefault="00A61006" w:rsidP="001D7334">
            <w:pPr>
              <w:pStyle w:val="TAC"/>
            </w:pPr>
            <w:r w:rsidRPr="00C05DD4">
              <w:rPr>
                <w:lang w:val="sv-SE"/>
              </w:rPr>
              <w:t>642312</w:t>
            </w:r>
          </w:p>
        </w:tc>
        <w:tc>
          <w:tcPr>
            <w:tcW w:w="991" w:type="dxa"/>
            <w:tcBorders>
              <w:top w:val="single" w:sz="4" w:space="0" w:color="auto"/>
              <w:left w:val="single" w:sz="4" w:space="0" w:color="auto"/>
              <w:bottom w:val="single" w:sz="4" w:space="0" w:color="auto"/>
              <w:right w:val="single" w:sz="4" w:space="0" w:color="auto"/>
            </w:tcBorders>
          </w:tcPr>
          <w:p w14:paraId="3EADA858" w14:textId="77777777" w:rsidR="00A61006" w:rsidRPr="00C05DD4" w:rsidRDefault="00A61006" w:rsidP="001D7334">
            <w:pPr>
              <w:pStyle w:val="TAC"/>
            </w:pPr>
            <w:r w:rsidRPr="00C05DD4">
              <w:t>3596.88</w:t>
            </w:r>
          </w:p>
        </w:tc>
        <w:tc>
          <w:tcPr>
            <w:tcW w:w="992" w:type="dxa"/>
            <w:tcBorders>
              <w:top w:val="single" w:sz="4" w:space="0" w:color="auto"/>
              <w:left w:val="single" w:sz="4" w:space="0" w:color="auto"/>
              <w:bottom w:val="single" w:sz="4" w:space="0" w:color="auto"/>
              <w:right w:val="single" w:sz="4" w:space="0" w:color="auto"/>
            </w:tcBorders>
          </w:tcPr>
          <w:p w14:paraId="272013E8" w14:textId="77777777" w:rsidR="00A61006" w:rsidRPr="00C05DD4" w:rsidRDefault="00A61006" w:rsidP="001D7334">
            <w:pPr>
              <w:pStyle w:val="TAC"/>
            </w:pPr>
            <w:r w:rsidRPr="00C05DD4">
              <w:t>639792</w:t>
            </w:r>
          </w:p>
        </w:tc>
        <w:tc>
          <w:tcPr>
            <w:tcW w:w="696" w:type="dxa"/>
            <w:tcBorders>
              <w:top w:val="single" w:sz="4" w:space="0" w:color="auto"/>
              <w:left w:val="single" w:sz="4" w:space="0" w:color="auto"/>
              <w:bottom w:val="single" w:sz="4" w:space="0" w:color="auto"/>
              <w:right w:val="single" w:sz="4" w:space="0" w:color="auto"/>
            </w:tcBorders>
          </w:tcPr>
          <w:p w14:paraId="14A88041"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1F4CF05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5AD1252" w14:textId="77777777" w:rsidR="00A61006" w:rsidRPr="00C05DD4" w:rsidRDefault="00A61006" w:rsidP="001D7334">
            <w:pPr>
              <w:pStyle w:val="TAC"/>
            </w:pPr>
            <w:r w:rsidRPr="00C05DD4">
              <w:t>7929</w:t>
            </w:r>
          </w:p>
        </w:tc>
        <w:tc>
          <w:tcPr>
            <w:tcW w:w="991" w:type="dxa"/>
            <w:tcBorders>
              <w:top w:val="single" w:sz="4" w:space="0" w:color="auto"/>
              <w:left w:val="single" w:sz="4" w:space="0" w:color="auto"/>
              <w:bottom w:val="single" w:sz="4" w:space="0" w:color="auto"/>
              <w:right w:val="single" w:sz="4" w:space="0" w:color="auto"/>
            </w:tcBorders>
          </w:tcPr>
          <w:p w14:paraId="3BA4B007" w14:textId="77777777" w:rsidR="00A61006" w:rsidRPr="00C05DD4" w:rsidRDefault="00A61006" w:rsidP="001D7334">
            <w:pPr>
              <w:pStyle w:val="TAC"/>
            </w:pPr>
            <w:r w:rsidRPr="00C05DD4">
              <w:rPr>
                <w:lang w:val="sv-SE"/>
              </w:rPr>
              <w:t>641280</w:t>
            </w:r>
          </w:p>
        </w:tc>
        <w:tc>
          <w:tcPr>
            <w:tcW w:w="585" w:type="dxa"/>
            <w:tcBorders>
              <w:top w:val="single" w:sz="4" w:space="0" w:color="auto"/>
              <w:left w:val="single" w:sz="4" w:space="0" w:color="auto"/>
              <w:bottom w:val="single" w:sz="4" w:space="0" w:color="auto"/>
              <w:right w:val="single" w:sz="4" w:space="0" w:color="auto"/>
            </w:tcBorders>
          </w:tcPr>
          <w:p w14:paraId="3801C706"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373CF9C9"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9476E3C"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45CC1F3" w14:textId="77777777" w:rsidR="00A61006" w:rsidRPr="00C05DD4" w:rsidRDefault="00A61006" w:rsidP="001D7334">
            <w:pPr>
              <w:pStyle w:val="TAC"/>
              <w:rPr>
                <w:b/>
                <w:bCs/>
              </w:rPr>
            </w:pPr>
            <w:r w:rsidRPr="00C05DD4">
              <w:rPr>
                <w:bCs/>
              </w:rPr>
              <w:t>104</w:t>
            </w:r>
          </w:p>
        </w:tc>
      </w:tr>
      <w:tr w:rsidR="00A61006" w:rsidRPr="004D139E" w14:paraId="54CA32E7" w14:textId="77777777" w:rsidTr="001D7334">
        <w:tc>
          <w:tcPr>
            <w:tcW w:w="846" w:type="dxa"/>
            <w:tcBorders>
              <w:top w:val="nil"/>
              <w:left w:val="single" w:sz="4" w:space="0" w:color="auto"/>
              <w:bottom w:val="single" w:sz="4" w:space="0" w:color="auto"/>
              <w:right w:val="single" w:sz="4" w:space="0" w:color="auto"/>
            </w:tcBorders>
          </w:tcPr>
          <w:p w14:paraId="2F37D1EA"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B7CB83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AB4681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609AD66"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C4DC54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E95D025"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245EDA62"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5ECAB41" w14:textId="77777777" w:rsidR="00A61006" w:rsidRPr="00C05DD4" w:rsidRDefault="00A61006" w:rsidP="001D7334">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4372CBA8" w14:textId="77777777" w:rsidR="00A61006" w:rsidRPr="00C05DD4" w:rsidRDefault="00A61006" w:rsidP="001D7334">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25FBCD37" w14:textId="77777777" w:rsidR="00A61006" w:rsidRPr="00C05DD4" w:rsidRDefault="00A61006" w:rsidP="001D7334">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47FC8102" w14:textId="77777777" w:rsidR="00A61006" w:rsidRPr="00C05DD4" w:rsidRDefault="00A61006" w:rsidP="001D7334">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3CEE1540"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14B204D4"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C7004EC" w14:textId="77777777" w:rsidR="00A61006" w:rsidRPr="00C05DD4" w:rsidRDefault="00A61006" w:rsidP="001D7334">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40798549" w14:textId="77777777" w:rsidR="00A61006" w:rsidRPr="00C05DD4" w:rsidRDefault="00A61006" w:rsidP="001D7334">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10FB1A2A"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C276C2B"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F6D55DB"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083A128" w14:textId="77777777" w:rsidR="00A61006" w:rsidRPr="00C05DD4" w:rsidRDefault="00A61006" w:rsidP="001D7334">
            <w:pPr>
              <w:pStyle w:val="TAC"/>
              <w:rPr>
                <w:b/>
                <w:bCs/>
              </w:rPr>
            </w:pPr>
            <w:r w:rsidRPr="00C05DD4">
              <w:rPr>
                <w:bCs/>
              </w:rPr>
              <w:t>510</w:t>
            </w:r>
          </w:p>
        </w:tc>
      </w:tr>
      <w:tr w:rsidR="00A61006" w:rsidRPr="004D139E" w14:paraId="6FDC4490" w14:textId="77777777" w:rsidTr="001D7334">
        <w:tc>
          <w:tcPr>
            <w:tcW w:w="846" w:type="dxa"/>
            <w:tcBorders>
              <w:top w:val="single" w:sz="4" w:space="0" w:color="auto"/>
              <w:left w:val="single" w:sz="4" w:space="0" w:color="auto"/>
              <w:bottom w:val="nil"/>
              <w:right w:val="single" w:sz="4" w:space="0" w:color="auto"/>
            </w:tcBorders>
          </w:tcPr>
          <w:p w14:paraId="6C0FAAAC" w14:textId="77777777" w:rsidR="00A61006" w:rsidRPr="004D139E" w:rsidRDefault="00A61006" w:rsidP="001D7334">
            <w:pPr>
              <w:pStyle w:val="TAC"/>
            </w:pPr>
            <w:r w:rsidRPr="004D139E">
              <w:t>20+50</w:t>
            </w:r>
          </w:p>
        </w:tc>
        <w:tc>
          <w:tcPr>
            <w:tcW w:w="781" w:type="dxa"/>
            <w:tcBorders>
              <w:top w:val="single" w:sz="4" w:space="0" w:color="auto"/>
              <w:left w:val="single" w:sz="4" w:space="0" w:color="auto"/>
              <w:bottom w:val="nil"/>
              <w:right w:val="single" w:sz="4" w:space="0" w:color="auto"/>
            </w:tcBorders>
          </w:tcPr>
          <w:p w14:paraId="30137D39"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76B7CD8B" w14:textId="77777777" w:rsidR="00A61006" w:rsidRPr="004D139E" w:rsidRDefault="00A61006" w:rsidP="001D7334">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04554589"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56594BF2" w14:textId="77777777" w:rsidR="00A61006" w:rsidRPr="004D139E" w:rsidRDefault="00A61006" w:rsidP="001D7334">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3AC35F14"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42345C6"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838B006" w14:textId="77777777" w:rsidR="00A61006" w:rsidRPr="00C05DD4" w:rsidRDefault="00A61006" w:rsidP="001D7334">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01C589A9" w14:textId="77777777" w:rsidR="00A61006" w:rsidRPr="00C05DD4" w:rsidRDefault="00A61006" w:rsidP="001D7334">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123EC3B5" w14:textId="77777777" w:rsidR="00A61006" w:rsidRPr="00C05DD4" w:rsidRDefault="00A61006" w:rsidP="001D7334">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0CE6A9C9" w14:textId="77777777" w:rsidR="00A61006" w:rsidRPr="00C05DD4" w:rsidRDefault="00A61006" w:rsidP="001D7334">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080C42E3"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596EC126"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8F4C1F9" w14:textId="77777777" w:rsidR="00A61006" w:rsidRPr="00C05DD4" w:rsidRDefault="00A61006" w:rsidP="001D7334">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0C227E7" w14:textId="77777777" w:rsidR="00A61006" w:rsidRPr="00C05DD4" w:rsidRDefault="00A61006" w:rsidP="001D7334">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23819679" w14:textId="77777777" w:rsidR="00A61006" w:rsidRPr="00C05DD4" w:rsidRDefault="00A61006" w:rsidP="001D7334">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3D76535C"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7F68BB1F"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FDF9822" w14:textId="77777777" w:rsidR="00A61006" w:rsidRPr="00C05DD4" w:rsidRDefault="00A61006" w:rsidP="001D7334">
            <w:pPr>
              <w:pStyle w:val="TAC"/>
            </w:pPr>
            <w:r w:rsidRPr="00C05DD4">
              <w:t>9</w:t>
            </w:r>
          </w:p>
        </w:tc>
      </w:tr>
      <w:tr w:rsidR="00A61006" w:rsidRPr="004D139E" w14:paraId="53CDF549" w14:textId="77777777" w:rsidTr="001D7334">
        <w:tc>
          <w:tcPr>
            <w:tcW w:w="846" w:type="dxa"/>
            <w:tcBorders>
              <w:top w:val="nil"/>
              <w:left w:val="single" w:sz="4" w:space="0" w:color="auto"/>
              <w:bottom w:val="nil"/>
              <w:right w:val="single" w:sz="4" w:space="0" w:color="auto"/>
            </w:tcBorders>
          </w:tcPr>
          <w:p w14:paraId="703F3E06"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453B53C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00AE7C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D6A338E"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E4890E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00EB97E2"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92E61C9"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36A4E10" w14:textId="77777777" w:rsidR="00A61006" w:rsidRPr="00C05DD4" w:rsidRDefault="00A61006" w:rsidP="001D7334">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10418C4A" w14:textId="77777777" w:rsidR="00A61006" w:rsidRPr="00C05DD4" w:rsidRDefault="00A61006" w:rsidP="001D7334">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3DAFA982" w14:textId="77777777" w:rsidR="00A61006" w:rsidRPr="00C05DD4" w:rsidRDefault="00A61006" w:rsidP="001D7334">
            <w:pPr>
              <w:pStyle w:val="TAC"/>
            </w:pPr>
            <w:r w:rsidRPr="00C05DD4">
              <w:t>3572.1</w:t>
            </w:r>
          </w:p>
        </w:tc>
        <w:tc>
          <w:tcPr>
            <w:tcW w:w="992" w:type="dxa"/>
            <w:tcBorders>
              <w:top w:val="single" w:sz="4" w:space="0" w:color="auto"/>
              <w:left w:val="single" w:sz="4" w:space="0" w:color="auto"/>
              <w:bottom w:val="single" w:sz="4" w:space="0" w:color="auto"/>
              <w:right w:val="single" w:sz="4" w:space="0" w:color="auto"/>
            </w:tcBorders>
          </w:tcPr>
          <w:p w14:paraId="1706A3AA" w14:textId="77777777" w:rsidR="00A61006" w:rsidRPr="00C05DD4" w:rsidRDefault="00A61006" w:rsidP="001D7334">
            <w:pPr>
              <w:pStyle w:val="TAC"/>
            </w:pPr>
            <w:r w:rsidRPr="00C05DD4">
              <w:t>638140</w:t>
            </w:r>
          </w:p>
        </w:tc>
        <w:tc>
          <w:tcPr>
            <w:tcW w:w="696" w:type="dxa"/>
            <w:tcBorders>
              <w:top w:val="single" w:sz="4" w:space="0" w:color="auto"/>
              <w:left w:val="single" w:sz="4" w:space="0" w:color="auto"/>
              <w:bottom w:val="single" w:sz="4" w:space="0" w:color="auto"/>
              <w:right w:val="single" w:sz="4" w:space="0" w:color="auto"/>
            </w:tcBorders>
          </w:tcPr>
          <w:p w14:paraId="74C17683"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3CEC83EA"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88D7974" w14:textId="77777777" w:rsidR="00A61006" w:rsidRPr="00C05DD4" w:rsidRDefault="00A61006" w:rsidP="001D7334">
            <w:pPr>
              <w:pStyle w:val="TAC"/>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467941FD" w14:textId="77777777" w:rsidR="00A61006" w:rsidRPr="00C05DD4" w:rsidRDefault="00A61006" w:rsidP="001D7334">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34E56180"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5EDA3621"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45B6687"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1794160" w14:textId="77777777" w:rsidR="00A61006" w:rsidRPr="00C05DD4" w:rsidRDefault="00A61006" w:rsidP="001D7334">
            <w:pPr>
              <w:pStyle w:val="TAC"/>
            </w:pPr>
            <w:r w:rsidRPr="00C05DD4">
              <w:t>105</w:t>
            </w:r>
          </w:p>
        </w:tc>
      </w:tr>
      <w:tr w:rsidR="00A61006" w:rsidRPr="004D139E" w14:paraId="36B08EBA" w14:textId="77777777" w:rsidTr="001D7334">
        <w:tc>
          <w:tcPr>
            <w:tcW w:w="846" w:type="dxa"/>
            <w:tcBorders>
              <w:top w:val="nil"/>
              <w:left w:val="single" w:sz="4" w:space="0" w:color="auto"/>
              <w:bottom w:val="nil"/>
              <w:right w:val="single" w:sz="4" w:space="0" w:color="auto"/>
            </w:tcBorders>
          </w:tcPr>
          <w:p w14:paraId="1F47E3A3"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23F4B03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1828A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2DD9618"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9D3EC5D"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421F76DD"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C1FD646"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C6C1B09" w14:textId="77777777" w:rsidR="00A61006" w:rsidRPr="00C05DD4" w:rsidRDefault="00A61006" w:rsidP="001D7334">
            <w:pPr>
              <w:pStyle w:val="TAC"/>
            </w:pPr>
            <w:r w:rsidRPr="00C05DD4">
              <w:t>3640.26</w:t>
            </w:r>
          </w:p>
        </w:tc>
        <w:tc>
          <w:tcPr>
            <w:tcW w:w="991" w:type="dxa"/>
            <w:tcBorders>
              <w:top w:val="single" w:sz="4" w:space="0" w:color="auto"/>
              <w:left w:val="single" w:sz="4" w:space="0" w:color="auto"/>
              <w:bottom w:val="single" w:sz="4" w:space="0" w:color="auto"/>
              <w:right w:val="single" w:sz="4" w:space="0" w:color="auto"/>
            </w:tcBorders>
          </w:tcPr>
          <w:p w14:paraId="5A561FC7" w14:textId="77777777" w:rsidR="00A61006" w:rsidRPr="00C05DD4" w:rsidRDefault="00A61006" w:rsidP="001D7334">
            <w:pPr>
              <w:pStyle w:val="TAC"/>
            </w:pPr>
            <w:r w:rsidRPr="00C05DD4">
              <w:t>642684</w:t>
            </w:r>
          </w:p>
        </w:tc>
        <w:tc>
          <w:tcPr>
            <w:tcW w:w="991" w:type="dxa"/>
            <w:tcBorders>
              <w:top w:val="single" w:sz="4" w:space="0" w:color="auto"/>
              <w:left w:val="single" w:sz="4" w:space="0" w:color="auto"/>
              <w:bottom w:val="single" w:sz="4" w:space="0" w:color="auto"/>
              <w:right w:val="single" w:sz="4" w:space="0" w:color="auto"/>
            </w:tcBorders>
          </w:tcPr>
          <w:p w14:paraId="350E0AB5" w14:textId="77777777" w:rsidR="00A61006" w:rsidRPr="00C05DD4" w:rsidRDefault="00A61006" w:rsidP="001D7334">
            <w:pPr>
              <w:pStyle w:val="TAC"/>
            </w:pPr>
            <w:r w:rsidRPr="00C05DD4">
              <w:t>3540</w:t>
            </w:r>
          </w:p>
        </w:tc>
        <w:tc>
          <w:tcPr>
            <w:tcW w:w="992" w:type="dxa"/>
            <w:tcBorders>
              <w:top w:val="single" w:sz="4" w:space="0" w:color="auto"/>
              <w:left w:val="single" w:sz="4" w:space="0" w:color="auto"/>
              <w:bottom w:val="single" w:sz="4" w:space="0" w:color="auto"/>
              <w:right w:val="single" w:sz="4" w:space="0" w:color="auto"/>
            </w:tcBorders>
          </w:tcPr>
          <w:p w14:paraId="76BD8D6E" w14:textId="77777777" w:rsidR="00A61006" w:rsidRPr="00C05DD4" w:rsidRDefault="00A61006" w:rsidP="001D7334">
            <w:pPr>
              <w:pStyle w:val="TAC"/>
            </w:pPr>
            <w:r w:rsidRPr="00C05DD4">
              <w:t>636000</w:t>
            </w:r>
          </w:p>
        </w:tc>
        <w:tc>
          <w:tcPr>
            <w:tcW w:w="696" w:type="dxa"/>
            <w:tcBorders>
              <w:top w:val="single" w:sz="4" w:space="0" w:color="auto"/>
              <w:left w:val="single" w:sz="4" w:space="0" w:color="auto"/>
              <w:bottom w:val="single" w:sz="4" w:space="0" w:color="auto"/>
              <w:right w:val="single" w:sz="4" w:space="0" w:color="auto"/>
            </w:tcBorders>
          </w:tcPr>
          <w:p w14:paraId="60E7A055"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30FEC1F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863AF1E" w14:textId="77777777" w:rsidR="00A61006" w:rsidRPr="00C05DD4" w:rsidRDefault="00A61006" w:rsidP="001D7334">
            <w:pPr>
              <w:pStyle w:val="TAC"/>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6341E6F1" w14:textId="77777777" w:rsidR="00A61006" w:rsidRPr="00C05DD4" w:rsidRDefault="00A61006" w:rsidP="001D7334">
            <w:pPr>
              <w:pStyle w:val="TAC"/>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72458B9B"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7109B443" w14:textId="77777777" w:rsidR="00A61006" w:rsidRPr="00C05DD4" w:rsidRDefault="00A61006" w:rsidP="001D7334">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1C557164"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14EBD755" w14:textId="77777777" w:rsidR="00A61006" w:rsidRPr="00C05DD4" w:rsidRDefault="00A61006" w:rsidP="001D7334">
            <w:pPr>
              <w:pStyle w:val="TAC"/>
            </w:pPr>
            <w:r w:rsidRPr="00C05DD4">
              <w:t>508</w:t>
            </w:r>
          </w:p>
        </w:tc>
      </w:tr>
      <w:tr w:rsidR="00A61006" w:rsidRPr="004D139E" w14:paraId="08EA2581" w14:textId="77777777" w:rsidTr="001D7334">
        <w:tc>
          <w:tcPr>
            <w:tcW w:w="846" w:type="dxa"/>
            <w:tcBorders>
              <w:top w:val="nil"/>
              <w:left w:val="single" w:sz="4" w:space="0" w:color="auto"/>
              <w:bottom w:val="nil"/>
              <w:right w:val="single" w:sz="4" w:space="0" w:color="auto"/>
            </w:tcBorders>
          </w:tcPr>
          <w:p w14:paraId="2E604DEA"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3F99C367" w14:textId="77777777" w:rsidR="00A61006" w:rsidRPr="00C05DD4" w:rsidRDefault="00A61006" w:rsidP="001D7334">
            <w:pPr>
              <w:pStyle w:val="TAC"/>
            </w:pPr>
            <w:r w:rsidRPr="00C05DD4">
              <w:t>Channel spacing CC1-CC2=34.74 MHz (Note 1)</w:t>
            </w:r>
          </w:p>
        </w:tc>
      </w:tr>
      <w:tr w:rsidR="00A61006" w:rsidRPr="004D139E" w14:paraId="67D0104C" w14:textId="77777777" w:rsidTr="001D7334">
        <w:tc>
          <w:tcPr>
            <w:tcW w:w="846" w:type="dxa"/>
            <w:tcBorders>
              <w:top w:val="nil"/>
              <w:left w:val="single" w:sz="4" w:space="0" w:color="auto"/>
              <w:bottom w:val="nil"/>
              <w:right w:val="single" w:sz="4" w:space="0" w:color="auto"/>
            </w:tcBorders>
          </w:tcPr>
          <w:p w14:paraId="19AD8C9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31F78F0B"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01375B16" w14:textId="77777777" w:rsidR="00A61006" w:rsidRPr="004D139E" w:rsidRDefault="00A61006" w:rsidP="001D7334">
            <w:pPr>
              <w:pStyle w:val="TAC"/>
              <w:rPr>
                <w:rFonts w:cs="Arial"/>
                <w:szCs w:val="18"/>
              </w:rPr>
            </w:pPr>
            <w:r w:rsidRPr="004D139E">
              <w:t>50</w:t>
            </w:r>
            <w:r>
              <w:t xml:space="preserve"> </w:t>
            </w:r>
          </w:p>
        </w:tc>
        <w:tc>
          <w:tcPr>
            <w:tcW w:w="709" w:type="dxa"/>
            <w:tcBorders>
              <w:top w:val="nil"/>
              <w:left w:val="single" w:sz="4" w:space="0" w:color="auto"/>
              <w:bottom w:val="nil"/>
              <w:right w:val="single" w:sz="4" w:space="0" w:color="auto"/>
            </w:tcBorders>
          </w:tcPr>
          <w:p w14:paraId="43AE1669" w14:textId="77777777" w:rsidR="00A61006" w:rsidRPr="004D139E" w:rsidRDefault="00A61006" w:rsidP="001D7334">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089E9590" w14:textId="77777777" w:rsidR="00A61006" w:rsidRPr="004D139E" w:rsidRDefault="00A61006" w:rsidP="001D7334">
            <w:pPr>
              <w:pStyle w:val="TAC"/>
              <w:rPr>
                <w:rFonts w:cs="Arial"/>
                <w:szCs w:val="18"/>
              </w:rPr>
            </w:pPr>
            <w:r w:rsidRPr="004D139E">
              <w:t>270</w:t>
            </w:r>
          </w:p>
        </w:tc>
        <w:tc>
          <w:tcPr>
            <w:tcW w:w="1167" w:type="dxa"/>
            <w:tcBorders>
              <w:top w:val="nil"/>
              <w:left w:val="single" w:sz="4" w:space="0" w:color="auto"/>
              <w:bottom w:val="nil"/>
              <w:right w:val="single" w:sz="4" w:space="0" w:color="auto"/>
            </w:tcBorders>
          </w:tcPr>
          <w:p w14:paraId="46DC64F8"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01A45A7"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AEEDD0D" w14:textId="77777777" w:rsidR="00A61006" w:rsidRPr="00C05DD4" w:rsidRDefault="00A61006" w:rsidP="001D7334">
            <w:pPr>
              <w:pStyle w:val="TAC"/>
            </w:pPr>
            <w:r w:rsidRPr="00C05DD4">
              <w:t>3594.75</w:t>
            </w:r>
          </w:p>
        </w:tc>
        <w:tc>
          <w:tcPr>
            <w:tcW w:w="991" w:type="dxa"/>
            <w:tcBorders>
              <w:top w:val="single" w:sz="4" w:space="0" w:color="auto"/>
              <w:left w:val="single" w:sz="4" w:space="0" w:color="auto"/>
              <w:bottom w:val="single" w:sz="4" w:space="0" w:color="auto"/>
              <w:right w:val="single" w:sz="4" w:space="0" w:color="auto"/>
            </w:tcBorders>
          </w:tcPr>
          <w:p w14:paraId="18A31D35" w14:textId="77777777" w:rsidR="00A61006" w:rsidRPr="00C05DD4" w:rsidRDefault="00A61006" w:rsidP="001D7334">
            <w:pPr>
              <w:pStyle w:val="TAC"/>
            </w:pPr>
            <w:r w:rsidRPr="00C05DD4">
              <w:t>639650</w:t>
            </w:r>
          </w:p>
        </w:tc>
        <w:tc>
          <w:tcPr>
            <w:tcW w:w="991" w:type="dxa"/>
            <w:tcBorders>
              <w:top w:val="single" w:sz="4" w:space="0" w:color="auto"/>
              <w:left w:val="single" w:sz="4" w:space="0" w:color="auto"/>
              <w:bottom w:val="single" w:sz="4" w:space="0" w:color="auto"/>
              <w:right w:val="single" w:sz="4" w:space="0" w:color="auto"/>
            </w:tcBorders>
          </w:tcPr>
          <w:p w14:paraId="44A439CB" w14:textId="77777777" w:rsidR="00A61006" w:rsidRPr="00C05DD4" w:rsidRDefault="00A61006" w:rsidP="001D7334">
            <w:pPr>
              <w:pStyle w:val="TAC"/>
            </w:pPr>
            <w:r w:rsidRPr="00C05DD4">
              <w:t>3570.45</w:t>
            </w:r>
          </w:p>
        </w:tc>
        <w:tc>
          <w:tcPr>
            <w:tcW w:w="992" w:type="dxa"/>
            <w:tcBorders>
              <w:top w:val="single" w:sz="4" w:space="0" w:color="auto"/>
              <w:left w:val="single" w:sz="4" w:space="0" w:color="auto"/>
              <w:bottom w:val="single" w:sz="4" w:space="0" w:color="auto"/>
              <w:right w:val="single" w:sz="4" w:space="0" w:color="auto"/>
            </w:tcBorders>
          </w:tcPr>
          <w:p w14:paraId="6B49FBC8" w14:textId="77777777" w:rsidR="00A61006" w:rsidRPr="00C05DD4" w:rsidRDefault="00A61006" w:rsidP="001D7334">
            <w:pPr>
              <w:pStyle w:val="TAC"/>
            </w:pPr>
            <w:r w:rsidRPr="00C05DD4">
              <w:t>638030</w:t>
            </w:r>
          </w:p>
        </w:tc>
        <w:tc>
          <w:tcPr>
            <w:tcW w:w="696" w:type="dxa"/>
            <w:tcBorders>
              <w:top w:val="single" w:sz="4" w:space="0" w:color="auto"/>
              <w:left w:val="single" w:sz="4" w:space="0" w:color="auto"/>
              <w:bottom w:val="single" w:sz="4" w:space="0" w:color="auto"/>
              <w:right w:val="single" w:sz="4" w:space="0" w:color="auto"/>
            </w:tcBorders>
          </w:tcPr>
          <w:p w14:paraId="104D1C19"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793BA90B"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0D11385" w14:textId="77777777" w:rsidR="00A61006" w:rsidRPr="00C05DD4" w:rsidRDefault="00A61006" w:rsidP="001D7334">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6FE686FE" w14:textId="77777777" w:rsidR="00A61006" w:rsidRPr="00C05DD4" w:rsidRDefault="00A61006" w:rsidP="001D7334">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79D5A885" w14:textId="77777777" w:rsidR="00A61006" w:rsidRPr="00C05DD4" w:rsidRDefault="00A61006" w:rsidP="001D7334">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14AEF16D" w14:textId="77777777" w:rsidR="00A61006" w:rsidRPr="00C05DD4" w:rsidRDefault="00A61006" w:rsidP="001D7334">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1670A6DC" w14:textId="77777777" w:rsidR="00A61006" w:rsidRPr="00C05DD4" w:rsidRDefault="00A61006" w:rsidP="001D7334">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7ABE0B9A" w14:textId="77777777" w:rsidR="00A61006" w:rsidRPr="00C05DD4" w:rsidRDefault="00A61006" w:rsidP="001D7334">
            <w:pPr>
              <w:pStyle w:val="TAC"/>
            </w:pPr>
            <w:r w:rsidRPr="00C05DD4">
              <w:rPr>
                <w:bCs/>
              </w:rPr>
              <w:t>-</w:t>
            </w:r>
          </w:p>
        </w:tc>
      </w:tr>
      <w:tr w:rsidR="00A61006" w:rsidRPr="004D139E" w14:paraId="2039CFE8" w14:textId="77777777" w:rsidTr="001D7334">
        <w:tc>
          <w:tcPr>
            <w:tcW w:w="846" w:type="dxa"/>
            <w:tcBorders>
              <w:top w:val="nil"/>
              <w:left w:val="single" w:sz="4" w:space="0" w:color="auto"/>
              <w:bottom w:val="nil"/>
              <w:right w:val="single" w:sz="4" w:space="0" w:color="auto"/>
            </w:tcBorders>
          </w:tcPr>
          <w:p w14:paraId="340E2F78"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F3FCBB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D77CD87" w14:textId="77777777" w:rsidR="00A61006" w:rsidRPr="004D139E" w:rsidRDefault="00A61006" w:rsidP="001D7334">
            <w:pPr>
              <w:pStyle w:val="TAC"/>
            </w:pPr>
            <w:r>
              <w:t>Note 7</w:t>
            </w:r>
          </w:p>
        </w:tc>
        <w:tc>
          <w:tcPr>
            <w:tcW w:w="709" w:type="dxa"/>
            <w:tcBorders>
              <w:top w:val="nil"/>
              <w:left w:val="single" w:sz="4" w:space="0" w:color="auto"/>
              <w:bottom w:val="nil"/>
              <w:right w:val="single" w:sz="4" w:space="0" w:color="auto"/>
            </w:tcBorders>
          </w:tcPr>
          <w:p w14:paraId="281492E7"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8548042"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CC943BD"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70386261"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E231056" w14:textId="77777777" w:rsidR="00A61006" w:rsidRPr="00C05DD4" w:rsidRDefault="00A61006" w:rsidP="001D7334">
            <w:pPr>
              <w:pStyle w:val="TAC"/>
            </w:pPr>
            <w:r w:rsidRPr="00C05DD4">
              <w:t>3634.74</w:t>
            </w:r>
          </w:p>
        </w:tc>
        <w:tc>
          <w:tcPr>
            <w:tcW w:w="991" w:type="dxa"/>
            <w:tcBorders>
              <w:top w:val="single" w:sz="4" w:space="0" w:color="auto"/>
              <w:left w:val="single" w:sz="4" w:space="0" w:color="auto"/>
              <w:bottom w:val="single" w:sz="4" w:space="0" w:color="auto"/>
              <w:right w:val="single" w:sz="4" w:space="0" w:color="auto"/>
            </w:tcBorders>
          </w:tcPr>
          <w:p w14:paraId="623678B3" w14:textId="77777777" w:rsidR="00A61006" w:rsidRPr="00C05DD4" w:rsidRDefault="00A61006" w:rsidP="001D7334">
            <w:pPr>
              <w:pStyle w:val="TAC"/>
            </w:pPr>
            <w:r w:rsidRPr="00C05DD4">
              <w:t>642316</w:t>
            </w:r>
          </w:p>
        </w:tc>
        <w:tc>
          <w:tcPr>
            <w:tcW w:w="991" w:type="dxa"/>
            <w:tcBorders>
              <w:top w:val="single" w:sz="4" w:space="0" w:color="auto"/>
              <w:left w:val="single" w:sz="4" w:space="0" w:color="auto"/>
              <w:bottom w:val="single" w:sz="4" w:space="0" w:color="auto"/>
              <w:right w:val="single" w:sz="4" w:space="0" w:color="auto"/>
            </w:tcBorders>
          </w:tcPr>
          <w:p w14:paraId="5EC1537A" w14:textId="77777777" w:rsidR="00A61006" w:rsidRPr="00C05DD4" w:rsidRDefault="00A61006" w:rsidP="001D7334">
            <w:pPr>
              <w:pStyle w:val="TAC"/>
            </w:pPr>
            <w:r w:rsidRPr="00C05DD4">
              <w:t>3592.08</w:t>
            </w:r>
          </w:p>
        </w:tc>
        <w:tc>
          <w:tcPr>
            <w:tcW w:w="992" w:type="dxa"/>
            <w:tcBorders>
              <w:top w:val="single" w:sz="4" w:space="0" w:color="auto"/>
              <w:left w:val="single" w:sz="4" w:space="0" w:color="auto"/>
              <w:bottom w:val="single" w:sz="4" w:space="0" w:color="auto"/>
              <w:right w:val="single" w:sz="4" w:space="0" w:color="auto"/>
            </w:tcBorders>
          </w:tcPr>
          <w:p w14:paraId="39AC511A" w14:textId="77777777" w:rsidR="00A61006" w:rsidRPr="00C05DD4" w:rsidRDefault="00A61006" w:rsidP="001D7334">
            <w:pPr>
              <w:pStyle w:val="TAC"/>
            </w:pPr>
            <w:r w:rsidRPr="00C05DD4">
              <w:t>639472</w:t>
            </w:r>
          </w:p>
        </w:tc>
        <w:tc>
          <w:tcPr>
            <w:tcW w:w="696" w:type="dxa"/>
            <w:tcBorders>
              <w:top w:val="single" w:sz="4" w:space="0" w:color="auto"/>
              <w:left w:val="single" w:sz="4" w:space="0" w:color="auto"/>
              <w:bottom w:val="single" w:sz="4" w:space="0" w:color="auto"/>
              <w:right w:val="single" w:sz="4" w:space="0" w:color="auto"/>
            </w:tcBorders>
          </w:tcPr>
          <w:p w14:paraId="22B02DDC"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5BDC1B79"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616E6E5" w14:textId="77777777" w:rsidR="00A61006" w:rsidRPr="00C05DD4" w:rsidRDefault="00A61006" w:rsidP="001D7334">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57A4B548" w14:textId="77777777" w:rsidR="00A61006" w:rsidRPr="00C05DD4" w:rsidRDefault="00A61006" w:rsidP="001D7334">
            <w:pPr>
              <w:pStyle w:val="TAC"/>
            </w:pPr>
            <w:r w:rsidRPr="00C05DD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64CB800B" w14:textId="77777777" w:rsidR="00A61006" w:rsidRPr="00C05DD4" w:rsidRDefault="00A61006" w:rsidP="001D7334">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6DFC0D9F" w14:textId="77777777" w:rsidR="00A61006" w:rsidRPr="00C05DD4" w:rsidRDefault="00A61006" w:rsidP="001D7334">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79A36E9D" w14:textId="77777777" w:rsidR="00A61006" w:rsidRPr="00C05DD4" w:rsidRDefault="00A61006" w:rsidP="001D7334">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0DD785EF" w14:textId="77777777" w:rsidR="00A61006" w:rsidRPr="00C05DD4" w:rsidRDefault="00A61006" w:rsidP="001D7334">
            <w:pPr>
              <w:pStyle w:val="TAC"/>
              <w:rPr>
                <w:b/>
                <w:bCs/>
              </w:rPr>
            </w:pPr>
            <w:r w:rsidRPr="00C05DD4">
              <w:rPr>
                <w:bCs/>
              </w:rPr>
              <w:t>-</w:t>
            </w:r>
          </w:p>
        </w:tc>
      </w:tr>
      <w:tr w:rsidR="00A61006" w:rsidRPr="004D139E" w14:paraId="0774A7D7" w14:textId="77777777" w:rsidTr="001D7334">
        <w:tc>
          <w:tcPr>
            <w:tcW w:w="846" w:type="dxa"/>
            <w:tcBorders>
              <w:top w:val="nil"/>
              <w:left w:val="single" w:sz="4" w:space="0" w:color="auto"/>
              <w:bottom w:val="nil"/>
              <w:right w:val="single" w:sz="4" w:space="0" w:color="auto"/>
            </w:tcBorders>
          </w:tcPr>
          <w:p w14:paraId="64E9C5F4"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75C173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2F2FF8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F40DAF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61E280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5DF261A5"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3698CD42"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F074069" w14:textId="77777777" w:rsidR="00A61006" w:rsidRPr="00C05DD4" w:rsidRDefault="00A61006" w:rsidP="001D7334">
            <w:pPr>
              <w:pStyle w:val="TAC"/>
            </w:pPr>
            <w:r w:rsidRPr="00C05DD4">
              <w:t>3675</w:t>
            </w:r>
          </w:p>
        </w:tc>
        <w:tc>
          <w:tcPr>
            <w:tcW w:w="991" w:type="dxa"/>
            <w:tcBorders>
              <w:top w:val="single" w:sz="4" w:space="0" w:color="auto"/>
              <w:left w:val="single" w:sz="4" w:space="0" w:color="auto"/>
              <w:bottom w:val="single" w:sz="4" w:space="0" w:color="auto"/>
              <w:right w:val="single" w:sz="4" w:space="0" w:color="auto"/>
            </w:tcBorders>
          </w:tcPr>
          <w:p w14:paraId="743EB10B" w14:textId="77777777" w:rsidR="00A61006" w:rsidRPr="00C05DD4" w:rsidRDefault="00A61006" w:rsidP="001D7334">
            <w:pPr>
              <w:pStyle w:val="TAC"/>
            </w:pPr>
            <w:r w:rsidRPr="00C05DD4">
              <w:t>645000</w:t>
            </w:r>
          </w:p>
        </w:tc>
        <w:tc>
          <w:tcPr>
            <w:tcW w:w="991" w:type="dxa"/>
            <w:tcBorders>
              <w:top w:val="single" w:sz="4" w:space="0" w:color="auto"/>
              <w:left w:val="single" w:sz="4" w:space="0" w:color="auto"/>
              <w:bottom w:val="single" w:sz="4" w:space="0" w:color="auto"/>
              <w:right w:val="single" w:sz="4" w:space="0" w:color="auto"/>
            </w:tcBorders>
          </w:tcPr>
          <w:p w14:paraId="241AD5FA" w14:textId="77777777" w:rsidR="00A61006" w:rsidRPr="00C05DD4" w:rsidRDefault="00A61006" w:rsidP="001D7334">
            <w:pPr>
              <w:pStyle w:val="TAC"/>
            </w:pPr>
            <w:r w:rsidRPr="00C05DD4">
              <w:t>3559.98</w:t>
            </w:r>
          </w:p>
        </w:tc>
        <w:tc>
          <w:tcPr>
            <w:tcW w:w="992" w:type="dxa"/>
            <w:tcBorders>
              <w:top w:val="single" w:sz="4" w:space="0" w:color="auto"/>
              <w:left w:val="single" w:sz="4" w:space="0" w:color="auto"/>
              <w:bottom w:val="single" w:sz="4" w:space="0" w:color="auto"/>
              <w:right w:val="single" w:sz="4" w:space="0" w:color="auto"/>
            </w:tcBorders>
          </w:tcPr>
          <w:p w14:paraId="348FAFB6" w14:textId="77777777" w:rsidR="00A61006" w:rsidRPr="00C05DD4" w:rsidRDefault="00A61006" w:rsidP="001D7334">
            <w:pPr>
              <w:pStyle w:val="TAC"/>
            </w:pPr>
            <w:r w:rsidRPr="00C05DD4">
              <w:t>637332</w:t>
            </w:r>
          </w:p>
        </w:tc>
        <w:tc>
          <w:tcPr>
            <w:tcW w:w="696" w:type="dxa"/>
            <w:tcBorders>
              <w:top w:val="single" w:sz="4" w:space="0" w:color="auto"/>
              <w:left w:val="single" w:sz="4" w:space="0" w:color="auto"/>
              <w:bottom w:val="single" w:sz="4" w:space="0" w:color="auto"/>
              <w:right w:val="single" w:sz="4" w:space="0" w:color="auto"/>
            </w:tcBorders>
          </w:tcPr>
          <w:p w14:paraId="0754B56F"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57C10E6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45296A2" w14:textId="77777777" w:rsidR="00A61006" w:rsidRPr="00C05DD4" w:rsidRDefault="00A61006" w:rsidP="001D7334">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0F697914" w14:textId="77777777" w:rsidR="00A61006" w:rsidRPr="00C05DD4" w:rsidRDefault="00A61006" w:rsidP="001D7334">
            <w:pPr>
              <w:pStyle w:val="TAC"/>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5C56BEE5" w14:textId="77777777" w:rsidR="00A61006" w:rsidRPr="00C05DD4" w:rsidRDefault="00A61006" w:rsidP="001D7334">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06E62DBD" w14:textId="77777777" w:rsidR="00A61006" w:rsidRPr="00C05DD4" w:rsidRDefault="00A61006" w:rsidP="001D7334">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47755745" w14:textId="77777777" w:rsidR="00A61006" w:rsidRPr="00C05DD4" w:rsidRDefault="00A61006" w:rsidP="001D7334">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7BA1C0F6" w14:textId="77777777" w:rsidR="00A61006" w:rsidRPr="00C05DD4" w:rsidRDefault="00A61006" w:rsidP="001D7334">
            <w:pPr>
              <w:pStyle w:val="TAC"/>
              <w:rPr>
                <w:b/>
                <w:bCs/>
              </w:rPr>
            </w:pPr>
            <w:r w:rsidRPr="00C05DD4">
              <w:rPr>
                <w:bCs/>
              </w:rPr>
              <w:t>-</w:t>
            </w:r>
          </w:p>
        </w:tc>
      </w:tr>
      <w:tr w:rsidR="00A61006" w:rsidRPr="004D139E" w14:paraId="63026BE4" w14:textId="77777777" w:rsidTr="001D7334">
        <w:tc>
          <w:tcPr>
            <w:tcW w:w="846" w:type="dxa"/>
            <w:tcBorders>
              <w:top w:val="single" w:sz="4" w:space="0" w:color="auto"/>
              <w:left w:val="single" w:sz="4" w:space="0" w:color="auto"/>
              <w:bottom w:val="nil"/>
              <w:right w:val="single" w:sz="4" w:space="0" w:color="auto"/>
            </w:tcBorders>
          </w:tcPr>
          <w:p w14:paraId="215789FF" w14:textId="77777777" w:rsidR="00A61006" w:rsidRPr="004D139E" w:rsidRDefault="00A61006" w:rsidP="001D7334">
            <w:pPr>
              <w:pStyle w:val="TAC"/>
            </w:pPr>
            <w:r>
              <w:t>30+10</w:t>
            </w:r>
          </w:p>
        </w:tc>
        <w:tc>
          <w:tcPr>
            <w:tcW w:w="781" w:type="dxa"/>
            <w:tcBorders>
              <w:top w:val="single" w:sz="4" w:space="0" w:color="auto"/>
              <w:left w:val="single" w:sz="4" w:space="0" w:color="auto"/>
              <w:bottom w:val="nil"/>
              <w:right w:val="single" w:sz="4" w:space="0" w:color="auto"/>
            </w:tcBorders>
          </w:tcPr>
          <w:p w14:paraId="3655B987"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11BB4B3C" w14:textId="77777777" w:rsidR="00A61006" w:rsidRPr="004D139E" w:rsidRDefault="00A61006" w:rsidP="001D7334">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5941F272"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51FEDB5A" w14:textId="77777777" w:rsidR="00A61006" w:rsidRPr="004D139E" w:rsidRDefault="00A61006" w:rsidP="001D7334">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3931E0AA"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984B2D9"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2CE078D" w14:textId="77777777" w:rsidR="00A61006" w:rsidRPr="00C05DD4" w:rsidRDefault="00A61006" w:rsidP="001D7334">
            <w:pPr>
              <w:pStyle w:val="TAC"/>
              <w:spacing w:line="256" w:lineRule="auto"/>
            </w:pPr>
            <w:r w:rsidRPr="00C05DD4">
              <w:t>3565.02</w:t>
            </w:r>
          </w:p>
          <w:p w14:paraId="35046219"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04342391"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5F452AEB"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7B8C70E1"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55D35D13"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8A68D20"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880DBB2"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2278F1B1"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4DCC55B"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748BF46B"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82CAE33"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523A1C9" w14:textId="77777777" w:rsidR="00A61006" w:rsidRPr="00C05DD4" w:rsidRDefault="00A61006" w:rsidP="001D7334">
            <w:pPr>
              <w:pStyle w:val="TAC"/>
              <w:rPr>
                <w:rFonts w:cs="Arial"/>
                <w:szCs w:val="18"/>
              </w:rPr>
            </w:pPr>
            <w:r w:rsidRPr="00C05DD4">
              <w:rPr>
                <w:bCs/>
              </w:rPr>
              <w:t>9</w:t>
            </w:r>
          </w:p>
        </w:tc>
      </w:tr>
      <w:tr w:rsidR="00A61006" w:rsidRPr="004D139E" w14:paraId="7F1DF7B3" w14:textId="77777777" w:rsidTr="001D7334">
        <w:tc>
          <w:tcPr>
            <w:tcW w:w="846" w:type="dxa"/>
            <w:tcBorders>
              <w:top w:val="nil"/>
              <w:left w:val="single" w:sz="4" w:space="0" w:color="auto"/>
              <w:bottom w:val="nil"/>
              <w:right w:val="single" w:sz="4" w:space="0" w:color="auto"/>
            </w:tcBorders>
          </w:tcPr>
          <w:p w14:paraId="6EF1FBCB"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54557F2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EFBBDE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AB2273B"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F97DF45"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05D35ED"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42EAB976"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41D9C127" w14:textId="77777777" w:rsidR="00A61006" w:rsidRPr="00C05DD4" w:rsidRDefault="00A61006" w:rsidP="001D7334">
            <w:pPr>
              <w:pStyle w:val="TAC"/>
              <w:spacing w:line="256" w:lineRule="auto"/>
            </w:pPr>
            <w:r w:rsidRPr="00C05DD4">
              <w:t>3619.98</w:t>
            </w:r>
          </w:p>
          <w:p w14:paraId="59D3D47A"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2E8B27F6" w14:textId="77777777" w:rsidR="00A61006" w:rsidRPr="00C05DD4" w:rsidRDefault="00A61006" w:rsidP="001D7334">
            <w:pPr>
              <w:pStyle w:val="TAC"/>
              <w:rPr>
                <w:rFonts w:cs="Arial"/>
                <w:szCs w:val="18"/>
              </w:rPr>
            </w:pPr>
            <w:r w:rsidRPr="00C05DD4">
              <w:rPr>
                <w:lang w:val="sv-SE"/>
              </w:rPr>
              <w:t>641332</w:t>
            </w:r>
          </w:p>
        </w:tc>
        <w:tc>
          <w:tcPr>
            <w:tcW w:w="991" w:type="dxa"/>
            <w:tcBorders>
              <w:top w:val="single" w:sz="4" w:space="0" w:color="auto"/>
              <w:left w:val="single" w:sz="4" w:space="0" w:color="auto"/>
              <w:bottom w:val="single" w:sz="4" w:space="0" w:color="auto"/>
              <w:right w:val="single" w:sz="4" w:space="0" w:color="auto"/>
            </w:tcBorders>
          </w:tcPr>
          <w:p w14:paraId="2B88C177" w14:textId="77777777" w:rsidR="00A61006" w:rsidRPr="00C05DD4" w:rsidRDefault="00A61006" w:rsidP="001D7334">
            <w:pPr>
              <w:pStyle w:val="TAC"/>
              <w:rPr>
                <w:rFonts w:cs="Arial"/>
                <w:szCs w:val="18"/>
              </w:rPr>
            </w:pPr>
            <w:r w:rsidRPr="00C05DD4">
              <w:t>3587.22</w:t>
            </w:r>
          </w:p>
        </w:tc>
        <w:tc>
          <w:tcPr>
            <w:tcW w:w="992" w:type="dxa"/>
            <w:tcBorders>
              <w:top w:val="single" w:sz="4" w:space="0" w:color="auto"/>
              <w:left w:val="single" w:sz="4" w:space="0" w:color="auto"/>
              <w:bottom w:val="single" w:sz="4" w:space="0" w:color="auto"/>
              <w:right w:val="single" w:sz="4" w:space="0" w:color="auto"/>
            </w:tcBorders>
          </w:tcPr>
          <w:p w14:paraId="3872B571" w14:textId="77777777" w:rsidR="00A61006" w:rsidRPr="00C05DD4" w:rsidRDefault="00A61006" w:rsidP="001D7334">
            <w:pPr>
              <w:pStyle w:val="TAC"/>
              <w:rPr>
                <w:rFonts w:cs="Arial"/>
                <w:szCs w:val="18"/>
              </w:rPr>
            </w:pPr>
            <w:r w:rsidRPr="00C05DD4">
              <w:t>639148</w:t>
            </w:r>
          </w:p>
        </w:tc>
        <w:tc>
          <w:tcPr>
            <w:tcW w:w="696" w:type="dxa"/>
            <w:tcBorders>
              <w:top w:val="single" w:sz="4" w:space="0" w:color="auto"/>
              <w:left w:val="single" w:sz="4" w:space="0" w:color="auto"/>
              <w:bottom w:val="single" w:sz="4" w:space="0" w:color="auto"/>
              <w:right w:val="single" w:sz="4" w:space="0" w:color="auto"/>
            </w:tcBorders>
          </w:tcPr>
          <w:p w14:paraId="23A78745"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CFD260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6A8AAB7" w14:textId="77777777" w:rsidR="00A61006" w:rsidRPr="00C05DD4" w:rsidRDefault="00A61006" w:rsidP="001D7334">
            <w:pPr>
              <w:pStyle w:val="TAC"/>
              <w:rPr>
                <w:rFonts w:cs="Arial"/>
                <w:szCs w:val="18"/>
              </w:rPr>
            </w:pPr>
            <w:r w:rsidRPr="00C05DD4">
              <w:t>7923</w:t>
            </w:r>
          </w:p>
        </w:tc>
        <w:tc>
          <w:tcPr>
            <w:tcW w:w="991" w:type="dxa"/>
            <w:tcBorders>
              <w:top w:val="single" w:sz="4" w:space="0" w:color="auto"/>
              <w:left w:val="single" w:sz="4" w:space="0" w:color="auto"/>
              <w:bottom w:val="single" w:sz="4" w:space="0" w:color="auto"/>
              <w:right w:val="single" w:sz="4" w:space="0" w:color="auto"/>
            </w:tcBorders>
          </w:tcPr>
          <w:p w14:paraId="4FAA161B" w14:textId="77777777" w:rsidR="00A61006" w:rsidRPr="00C05DD4" w:rsidRDefault="00A61006" w:rsidP="001D7334">
            <w:pPr>
              <w:pStyle w:val="TAC"/>
              <w:rPr>
                <w:rFonts w:cs="Arial"/>
                <w:szCs w:val="18"/>
              </w:rPr>
            </w:pPr>
            <w:r w:rsidRPr="00C05DD4">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4B1EEBAA"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7C43BB23"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4D6F1A83"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A58E38A" w14:textId="77777777" w:rsidR="00A61006" w:rsidRPr="00C05DD4" w:rsidRDefault="00A61006" w:rsidP="001D7334">
            <w:pPr>
              <w:pStyle w:val="TAC"/>
              <w:rPr>
                <w:b/>
                <w:bCs/>
              </w:rPr>
            </w:pPr>
            <w:r w:rsidRPr="00C05DD4">
              <w:rPr>
                <w:bCs/>
              </w:rPr>
              <w:t>109</w:t>
            </w:r>
          </w:p>
        </w:tc>
      </w:tr>
      <w:tr w:rsidR="00A61006" w:rsidRPr="004D139E" w14:paraId="09EBCBFF" w14:textId="77777777" w:rsidTr="001D7334">
        <w:tc>
          <w:tcPr>
            <w:tcW w:w="846" w:type="dxa"/>
            <w:tcBorders>
              <w:top w:val="nil"/>
              <w:left w:val="single" w:sz="4" w:space="0" w:color="auto"/>
              <w:bottom w:val="nil"/>
              <w:right w:val="single" w:sz="4" w:space="0" w:color="auto"/>
            </w:tcBorders>
          </w:tcPr>
          <w:p w14:paraId="3BB494A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9B8741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4493AA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85C761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E2AD3CE"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C0C46F3"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3E0AAC33"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A7CE4CA" w14:textId="77777777" w:rsidR="00A61006" w:rsidRPr="00C05DD4" w:rsidRDefault="00A61006" w:rsidP="001D7334">
            <w:pPr>
              <w:pStyle w:val="TAC"/>
              <w:spacing w:line="256" w:lineRule="auto"/>
            </w:pPr>
            <w:r w:rsidRPr="00C05DD4">
              <w:t>3675.3</w:t>
            </w:r>
          </w:p>
          <w:p w14:paraId="6461DF10"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9B7662C" w14:textId="77777777" w:rsidR="00A61006" w:rsidRPr="00C05DD4" w:rsidRDefault="00A61006" w:rsidP="001D7334">
            <w:pPr>
              <w:pStyle w:val="TAC"/>
              <w:rPr>
                <w:rFonts w:cs="Arial"/>
                <w:szCs w:val="18"/>
              </w:rPr>
            </w:pPr>
            <w:r w:rsidRPr="00C05DD4">
              <w:t>645020</w:t>
            </w:r>
          </w:p>
        </w:tc>
        <w:tc>
          <w:tcPr>
            <w:tcW w:w="991" w:type="dxa"/>
            <w:tcBorders>
              <w:top w:val="single" w:sz="4" w:space="0" w:color="auto"/>
              <w:left w:val="single" w:sz="4" w:space="0" w:color="auto"/>
              <w:bottom w:val="single" w:sz="4" w:space="0" w:color="auto"/>
              <w:right w:val="single" w:sz="4" w:space="0" w:color="auto"/>
            </w:tcBorders>
          </w:tcPr>
          <w:p w14:paraId="2BD7550A" w14:textId="77777777" w:rsidR="00A61006" w:rsidRPr="00C05DD4" w:rsidRDefault="00A61006" w:rsidP="001D7334">
            <w:pPr>
              <w:pStyle w:val="TAC"/>
              <w:rPr>
                <w:rFonts w:cs="Arial"/>
                <w:szCs w:val="18"/>
              </w:rPr>
            </w:pPr>
            <w:r w:rsidRPr="00C05DD4">
              <w:t>3570.18</w:t>
            </w:r>
          </w:p>
        </w:tc>
        <w:tc>
          <w:tcPr>
            <w:tcW w:w="992" w:type="dxa"/>
            <w:tcBorders>
              <w:top w:val="single" w:sz="4" w:space="0" w:color="auto"/>
              <w:left w:val="single" w:sz="4" w:space="0" w:color="auto"/>
              <w:bottom w:val="single" w:sz="4" w:space="0" w:color="auto"/>
              <w:right w:val="single" w:sz="4" w:space="0" w:color="auto"/>
            </w:tcBorders>
          </w:tcPr>
          <w:p w14:paraId="7EE63D2A" w14:textId="77777777" w:rsidR="00A61006" w:rsidRPr="00C05DD4" w:rsidRDefault="00A61006" w:rsidP="001D7334">
            <w:pPr>
              <w:pStyle w:val="TAC"/>
              <w:rPr>
                <w:rFonts w:cs="Arial"/>
                <w:szCs w:val="18"/>
              </w:rPr>
            </w:pPr>
            <w:r w:rsidRPr="00C05DD4">
              <w:t>638012</w:t>
            </w:r>
          </w:p>
        </w:tc>
        <w:tc>
          <w:tcPr>
            <w:tcW w:w="696" w:type="dxa"/>
            <w:tcBorders>
              <w:top w:val="single" w:sz="4" w:space="0" w:color="auto"/>
              <w:left w:val="single" w:sz="4" w:space="0" w:color="auto"/>
              <w:bottom w:val="single" w:sz="4" w:space="0" w:color="auto"/>
              <w:right w:val="single" w:sz="4" w:space="0" w:color="auto"/>
            </w:tcBorders>
          </w:tcPr>
          <w:p w14:paraId="61C580F9"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0F1AF17"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2D6EF02" w14:textId="77777777" w:rsidR="00A61006" w:rsidRPr="00C05DD4" w:rsidRDefault="00A61006" w:rsidP="001D7334">
            <w:pPr>
              <w:pStyle w:val="TAC"/>
              <w:rPr>
                <w:rFonts w:cs="Arial"/>
                <w:szCs w:val="18"/>
              </w:rPr>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0A9BD7B4" w14:textId="77777777" w:rsidR="00A61006" w:rsidRPr="00C05DD4" w:rsidRDefault="00A61006" w:rsidP="001D7334">
            <w:pPr>
              <w:pStyle w:val="TAC"/>
              <w:rPr>
                <w:rFonts w:cs="Arial"/>
                <w:szCs w:val="18"/>
              </w:rPr>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17AEBBCF"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2567AD23"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1569E41B"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A60AD79" w14:textId="77777777" w:rsidR="00A61006" w:rsidRPr="00C05DD4" w:rsidRDefault="00A61006" w:rsidP="001D7334">
            <w:pPr>
              <w:pStyle w:val="TAC"/>
              <w:rPr>
                <w:b/>
                <w:bCs/>
              </w:rPr>
            </w:pPr>
            <w:r w:rsidRPr="00C05DD4">
              <w:rPr>
                <w:bCs/>
              </w:rPr>
              <w:t>508</w:t>
            </w:r>
          </w:p>
        </w:tc>
      </w:tr>
      <w:tr w:rsidR="00A61006" w:rsidRPr="004D139E" w14:paraId="76A4F3B8" w14:textId="77777777" w:rsidTr="001D7334">
        <w:tc>
          <w:tcPr>
            <w:tcW w:w="846" w:type="dxa"/>
            <w:tcBorders>
              <w:top w:val="nil"/>
              <w:left w:val="single" w:sz="4" w:space="0" w:color="auto"/>
              <w:bottom w:val="nil"/>
              <w:right w:val="single" w:sz="4" w:space="0" w:color="auto"/>
            </w:tcBorders>
          </w:tcPr>
          <w:p w14:paraId="35FDA6FA"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5EFBA2E4" w14:textId="77777777" w:rsidR="00A61006" w:rsidRPr="00C05DD4" w:rsidRDefault="00A61006" w:rsidP="001D7334">
            <w:pPr>
              <w:pStyle w:val="TAC"/>
              <w:rPr>
                <w:rFonts w:cs="Arial"/>
                <w:szCs w:val="18"/>
              </w:rPr>
            </w:pPr>
            <w:r w:rsidRPr="00C05DD4">
              <w:t>Channel spacing CC1-CC2=19.68 MHz (Note 1)</w:t>
            </w:r>
          </w:p>
        </w:tc>
      </w:tr>
      <w:tr w:rsidR="00A61006" w:rsidRPr="004D139E" w14:paraId="1B9187E8" w14:textId="77777777" w:rsidTr="001D7334">
        <w:tc>
          <w:tcPr>
            <w:tcW w:w="846" w:type="dxa"/>
            <w:tcBorders>
              <w:top w:val="nil"/>
              <w:left w:val="single" w:sz="4" w:space="0" w:color="auto"/>
              <w:bottom w:val="nil"/>
              <w:right w:val="single" w:sz="4" w:space="0" w:color="auto"/>
            </w:tcBorders>
          </w:tcPr>
          <w:p w14:paraId="3126D37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398ADB7D"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1F1315CA" w14:textId="77777777" w:rsidR="00A61006" w:rsidRPr="004D139E" w:rsidRDefault="00A61006" w:rsidP="001D7334">
            <w:pPr>
              <w:pStyle w:val="TAC"/>
              <w:rPr>
                <w:rFonts w:cs="Arial"/>
                <w:szCs w:val="18"/>
              </w:rPr>
            </w:pPr>
            <w:r>
              <w:t>10</w:t>
            </w:r>
          </w:p>
        </w:tc>
        <w:tc>
          <w:tcPr>
            <w:tcW w:w="709" w:type="dxa"/>
            <w:tcBorders>
              <w:top w:val="nil"/>
              <w:left w:val="single" w:sz="4" w:space="0" w:color="auto"/>
              <w:bottom w:val="nil"/>
              <w:right w:val="single" w:sz="4" w:space="0" w:color="auto"/>
            </w:tcBorders>
          </w:tcPr>
          <w:p w14:paraId="3A37B5E2"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06496E3B" w14:textId="77777777" w:rsidR="00A61006" w:rsidRPr="004D139E" w:rsidRDefault="00A61006" w:rsidP="001D7334">
            <w:pPr>
              <w:pStyle w:val="TAC"/>
              <w:rPr>
                <w:rFonts w:cs="Arial"/>
                <w:szCs w:val="18"/>
              </w:rPr>
            </w:pPr>
            <w:r>
              <w:t>52</w:t>
            </w:r>
          </w:p>
        </w:tc>
        <w:tc>
          <w:tcPr>
            <w:tcW w:w="1167" w:type="dxa"/>
            <w:tcBorders>
              <w:top w:val="nil"/>
              <w:left w:val="single" w:sz="4" w:space="0" w:color="auto"/>
              <w:bottom w:val="nil"/>
              <w:right w:val="single" w:sz="4" w:space="0" w:color="auto"/>
            </w:tcBorders>
          </w:tcPr>
          <w:p w14:paraId="4A1679B7"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B4848BB"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F1B134F" w14:textId="77777777" w:rsidR="00A61006" w:rsidRPr="00C05DD4" w:rsidRDefault="00A61006" w:rsidP="001D7334">
            <w:pPr>
              <w:pStyle w:val="TAC"/>
              <w:rPr>
                <w:rFonts w:cs="Arial"/>
                <w:szCs w:val="18"/>
              </w:rPr>
            </w:pPr>
            <w:r w:rsidRPr="00C05DD4">
              <w:t>3584.7</w:t>
            </w:r>
          </w:p>
        </w:tc>
        <w:tc>
          <w:tcPr>
            <w:tcW w:w="991" w:type="dxa"/>
            <w:tcBorders>
              <w:top w:val="single" w:sz="4" w:space="0" w:color="auto"/>
              <w:left w:val="single" w:sz="4" w:space="0" w:color="auto"/>
              <w:bottom w:val="single" w:sz="4" w:space="0" w:color="auto"/>
              <w:right w:val="single" w:sz="4" w:space="0" w:color="auto"/>
            </w:tcBorders>
          </w:tcPr>
          <w:p w14:paraId="4CC0B4AF" w14:textId="77777777" w:rsidR="00A61006" w:rsidRPr="00C05DD4" w:rsidRDefault="00A61006" w:rsidP="001D7334">
            <w:pPr>
              <w:pStyle w:val="TAC"/>
              <w:rPr>
                <w:rFonts w:cs="Arial"/>
                <w:szCs w:val="18"/>
              </w:rPr>
            </w:pPr>
            <w:r w:rsidRPr="00C05DD4">
              <w:t>638980</w:t>
            </w:r>
          </w:p>
        </w:tc>
        <w:tc>
          <w:tcPr>
            <w:tcW w:w="991" w:type="dxa"/>
            <w:tcBorders>
              <w:top w:val="single" w:sz="4" w:space="0" w:color="auto"/>
              <w:left w:val="single" w:sz="4" w:space="0" w:color="auto"/>
              <w:bottom w:val="single" w:sz="4" w:space="0" w:color="auto"/>
              <w:right w:val="single" w:sz="4" w:space="0" w:color="auto"/>
            </w:tcBorders>
          </w:tcPr>
          <w:p w14:paraId="17E08880" w14:textId="77777777" w:rsidR="00A61006" w:rsidRPr="00C05DD4" w:rsidRDefault="00A61006" w:rsidP="001D7334">
            <w:pPr>
              <w:pStyle w:val="TAC"/>
              <w:rPr>
                <w:rFonts w:cs="Arial"/>
                <w:szCs w:val="18"/>
              </w:rPr>
            </w:pPr>
            <w:r w:rsidRPr="00C05DD4">
              <w:t>3580.02</w:t>
            </w:r>
          </w:p>
        </w:tc>
        <w:tc>
          <w:tcPr>
            <w:tcW w:w="992" w:type="dxa"/>
            <w:tcBorders>
              <w:top w:val="single" w:sz="4" w:space="0" w:color="auto"/>
              <w:left w:val="single" w:sz="4" w:space="0" w:color="auto"/>
              <w:bottom w:val="single" w:sz="4" w:space="0" w:color="auto"/>
              <w:right w:val="single" w:sz="4" w:space="0" w:color="auto"/>
            </w:tcBorders>
          </w:tcPr>
          <w:p w14:paraId="1BE151B2" w14:textId="77777777" w:rsidR="00A61006" w:rsidRPr="00C05DD4" w:rsidRDefault="00A61006" w:rsidP="001D7334">
            <w:pPr>
              <w:pStyle w:val="TAC"/>
              <w:rPr>
                <w:rFonts w:cs="Arial"/>
                <w:szCs w:val="18"/>
              </w:rPr>
            </w:pPr>
            <w:r w:rsidRPr="00C05DD4">
              <w:t>638668</w:t>
            </w:r>
          </w:p>
        </w:tc>
        <w:tc>
          <w:tcPr>
            <w:tcW w:w="696" w:type="dxa"/>
            <w:tcBorders>
              <w:top w:val="single" w:sz="4" w:space="0" w:color="auto"/>
              <w:left w:val="single" w:sz="4" w:space="0" w:color="auto"/>
              <w:bottom w:val="single" w:sz="4" w:space="0" w:color="auto"/>
              <w:right w:val="single" w:sz="4" w:space="0" w:color="auto"/>
            </w:tcBorders>
          </w:tcPr>
          <w:p w14:paraId="2E07E02C"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F2FCEE6"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821425E" w14:textId="77777777" w:rsidR="00A61006" w:rsidRPr="00C05DD4" w:rsidRDefault="00A61006" w:rsidP="001D7334">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5EFBF0E1"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0254D4B0"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B701B77"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6DA4832"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F109E30" w14:textId="77777777" w:rsidR="00A61006" w:rsidRPr="00C05DD4" w:rsidRDefault="00A61006" w:rsidP="001D7334">
            <w:pPr>
              <w:pStyle w:val="TAC"/>
              <w:rPr>
                <w:rFonts w:cs="Arial"/>
                <w:szCs w:val="18"/>
              </w:rPr>
            </w:pPr>
            <w:r w:rsidRPr="00C05DD4">
              <w:rPr>
                <w:bCs/>
              </w:rPr>
              <w:t>5</w:t>
            </w:r>
          </w:p>
        </w:tc>
      </w:tr>
      <w:tr w:rsidR="00A61006" w:rsidRPr="004D139E" w14:paraId="19D549DD" w14:textId="77777777" w:rsidTr="001D7334">
        <w:tc>
          <w:tcPr>
            <w:tcW w:w="846" w:type="dxa"/>
            <w:tcBorders>
              <w:top w:val="nil"/>
              <w:left w:val="single" w:sz="4" w:space="0" w:color="auto"/>
              <w:bottom w:val="nil"/>
              <w:right w:val="single" w:sz="4" w:space="0" w:color="auto"/>
            </w:tcBorders>
          </w:tcPr>
          <w:p w14:paraId="39179B69"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9B1D39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60F873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CC36C1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016E57C"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96E76D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DD16003"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345D0106" w14:textId="77777777" w:rsidR="00A61006" w:rsidRPr="00C05DD4" w:rsidRDefault="00A61006" w:rsidP="001D7334">
            <w:pPr>
              <w:pStyle w:val="TAC"/>
              <w:rPr>
                <w:rFonts w:cs="Arial"/>
                <w:szCs w:val="18"/>
              </w:rPr>
            </w:pPr>
            <w:r w:rsidRPr="00C05DD4">
              <w:t>3639.66</w:t>
            </w:r>
          </w:p>
        </w:tc>
        <w:tc>
          <w:tcPr>
            <w:tcW w:w="991" w:type="dxa"/>
            <w:tcBorders>
              <w:top w:val="nil"/>
              <w:left w:val="single" w:sz="4" w:space="0" w:color="auto"/>
              <w:bottom w:val="single" w:sz="4" w:space="0" w:color="auto"/>
              <w:right w:val="single" w:sz="4" w:space="0" w:color="auto"/>
            </w:tcBorders>
          </w:tcPr>
          <w:p w14:paraId="6EFD03EA" w14:textId="77777777" w:rsidR="00A61006" w:rsidRPr="00C05DD4" w:rsidRDefault="00A61006" w:rsidP="001D7334">
            <w:pPr>
              <w:pStyle w:val="TAC"/>
              <w:rPr>
                <w:rFonts w:cs="Arial"/>
                <w:szCs w:val="18"/>
              </w:rPr>
            </w:pPr>
            <w:r w:rsidRPr="00C05DD4">
              <w:rPr>
                <w:lang w:val="sv-SE"/>
              </w:rPr>
              <w:t>642644</w:t>
            </w:r>
          </w:p>
        </w:tc>
        <w:tc>
          <w:tcPr>
            <w:tcW w:w="991" w:type="dxa"/>
            <w:tcBorders>
              <w:top w:val="nil"/>
              <w:left w:val="single" w:sz="4" w:space="0" w:color="auto"/>
              <w:bottom w:val="single" w:sz="4" w:space="0" w:color="auto"/>
              <w:right w:val="single" w:sz="4" w:space="0" w:color="auto"/>
            </w:tcBorders>
          </w:tcPr>
          <w:p w14:paraId="7B8C25CF" w14:textId="77777777" w:rsidR="00A61006" w:rsidRPr="00C05DD4" w:rsidRDefault="00A61006" w:rsidP="001D7334">
            <w:pPr>
              <w:pStyle w:val="TAC"/>
              <w:rPr>
                <w:rFonts w:cs="Arial"/>
                <w:szCs w:val="18"/>
              </w:rPr>
            </w:pPr>
            <w:r w:rsidRPr="00C05DD4">
              <w:t>3616.62</w:t>
            </w:r>
          </w:p>
        </w:tc>
        <w:tc>
          <w:tcPr>
            <w:tcW w:w="992" w:type="dxa"/>
            <w:tcBorders>
              <w:top w:val="nil"/>
              <w:left w:val="single" w:sz="4" w:space="0" w:color="auto"/>
              <w:bottom w:val="single" w:sz="4" w:space="0" w:color="auto"/>
              <w:right w:val="single" w:sz="4" w:space="0" w:color="auto"/>
            </w:tcBorders>
          </w:tcPr>
          <w:p w14:paraId="4A937581" w14:textId="77777777" w:rsidR="00A61006" w:rsidRPr="00C05DD4" w:rsidRDefault="00A61006" w:rsidP="001D7334">
            <w:pPr>
              <w:pStyle w:val="TAC"/>
              <w:rPr>
                <w:rFonts w:cs="Arial"/>
                <w:szCs w:val="18"/>
              </w:rPr>
            </w:pPr>
            <w:r w:rsidRPr="00C05DD4">
              <w:t>641108</w:t>
            </w:r>
          </w:p>
        </w:tc>
        <w:tc>
          <w:tcPr>
            <w:tcW w:w="696" w:type="dxa"/>
            <w:tcBorders>
              <w:top w:val="nil"/>
              <w:left w:val="single" w:sz="4" w:space="0" w:color="auto"/>
              <w:bottom w:val="single" w:sz="4" w:space="0" w:color="auto"/>
              <w:right w:val="single" w:sz="4" w:space="0" w:color="auto"/>
            </w:tcBorders>
          </w:tcPr>
          <w:p w14:paraId="160FA0B8"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09577E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126AB12" w14:textId="77777777" w:rsidR="00A61006" w:rsidRPr="00C05DD4" w:rsidRDefault="00A61006" w:rsidP="001D7334">
            <w:pPr>
              <w:pStyle w:val="TAC"/>
              <w:rPr>
                <w:rFonts w:cs="Arial"/>
                <w:szCs w:val="18"/>
              </w:rPr>
            </w:pPr>
            <w:r w:rsidRPr="00C05DD4">
              <w:t>7943</w:t>
            </w:r>
          </w:p>
        </w:tc>
        <w:tc>
          <w:tcPr>
            <w:tcW w:w="991" w:type="dxa"/>
            <w:tcBorders>
              <w:top w:val="single" w:sz="4" w:space="0" w:color="auto"/>
              <w:left w:val="single" w:sz="4" w:space="0" w:color="auto"/>
              <w:bottom w:val="single" w:sz="4" w:space="0" w:color="auto"/>
              <w:right w:val="single" w:sz="4" w:space="0" w:color="auto"/>
            </w:tcBorders>
          </w:tcPr>
          <w:p w14:paraId="337DA1A3" w14:textId="77777777" w:rsidR="00A61006" w:rsidRPr="00C05DD4" w:rsidRDefault="00A61006" w:rsidP="001D7334">
            <w:pPr>
              <w:pStyle w:val="TAC"/>
              <w:rPr>
                <w:rFonts w:cs="Arial"/>
                <w:szCs w:val="18"/>
              </w:rPr>
            </w:pPr>
            <w:r w:rsidRPr="00C05DD4">
              <w:rPr>
                <w:lang w:val="sv-SE"/>
              </w:rPr>
              <w:t>642624</w:t>
            </w:r>
          </w:p>
        </w:tc>
        <w:tc>
          <w:tcPr>
            <w:tcW w:w="585" w:type="dxa"/>
            <w:tcBorders>
              <w:top w:val="single" w:sz="4" w:space="0" w:color="auto"/>
              <w:left w:val="single" w:sz="4" w:space="0" w:color="auto"/>
              <w:bottom w:val="single" w:sz="4" w:space="0" w:color="auto"/>
              <w:right w:val="single" w:sz="4" w:space="0" w:color="auto"/>
            </w:tcBorders>
          </w:tcPr>
          <w:p w14:paraId="75AECAB8"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DA3F33F"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5B7A236"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0D6C1CB" w14:textId="77777777" w:rsidR="00A61006" w:rsidRPr="00C05DD4" w:rsidRDefault="00A61006" w:rsidP="001D7334">
            <w:pPr>
              <w:pStyle w:val="TAC"/>
              <w:rPr>
                <w:b/>
                <w:bCs/>
              </w:rPr>
            </w:pPr>
            <w:r w:rsidRPr="00C05DD4">
              <w:rPr>
                <w:bCs/>
              </w:rPr>
              <w:t>106</w:t>
            </w:r>
          </w:p>
        </w:tc>
      </w:tr>
      <w:tr w:rsidR="00A61006" w:rsidRPr="004D139E" w14:paraId="49323080" w14:textId="77777777" w:rsidTr="001D7334">
        <w:tc>
          <w:tcPr>
            <w:tcW w:w="846" w:type="dxa"/>
            <w:tcBorders>
              <w:top w:val="nil"/>
              <w:left w:val="single" w:sz="4" w:space="0" w:color="auto"/>
              <w:bottom w:val="single" w:sz="4" w:space="0" w:color="auto"/>
              <w:right w:val="single" w:sz="4" w:space="0" w:color="auto"/>
            </w:tcBorders>
          </w:tcPr>
          <w:p w14:paraId="267F50D8"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D4D32B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59FF59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49E858B"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075E27D"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57EA9B5"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6741457D"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E13CA37" w14:textId="77777777" w:rsidR="00A61006" w:rsidRPr="00C05DD4" w:rsidRDefault="00A61006" w:rsidP="001D7334">
            <w:pPr>
              <w:pStyle w:val="TAC"/>
              <w:rPr>
                <w:rFonts w:cs="Arial"/>
                <w:szCs w:val="18"/>
              </w:rPr>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684178D8" w14:textId="77777777" w:rsidR="00A61006" w:rsidRPr="00C05DD4" w:rsidRDefault="00A61006" w:rsidP="001D7334">
            <w:pPr>
              <w:pStyle w:val="TAC"/>
              <w:rPr>
                <w:rFonts w:cs="Arial"/>
                <w:szCs w:val="18"/>
              </w:rPr>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32C5E0A5" w14:textId="77777777" w:rsidR="00A61006" w:rsidRPr="00C05DD4" w:rsidRDefault="00A61006" w:rsidP="001D7334">
            <w:pPr>
              <w:pStyle w:val="TAC"/>
              <w:rPr>
                <w:rFonts w:cs="Arial"/>
                <w:szCs w:val="18"/>
              </w:rPr>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6C47DC2D" w14:textId="77777777" w:rsidR="00A61006" w:rsidRPr="00C05DD4" w:rsidRDefault="00A61006" w:rsidP="001D7334">
            <w:pPr>
              <w:pStyle w:val="TAC"/>
              <w:rPr>
                <w:rFonts w:cs="Arial"/>
                <w:szCs w:val="18"/>
              </w:rPr>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1BD69A11"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2E1516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8FD6E81" w14:textId="77777777" w:rsidR="00A61006" w:rsidRPr="00C05DD4" w:rsidRDefault="00A61006" w:rsidP="001D7334">
            <w:pPr>
              <w:pStyle w:val="TAC"/>
              <w:rPr>
                <w:rFonts w:cs="Arial"/>
                <w:szCs w:val="18"/>
              </w:rPr>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5D8535A2" w14:textId="77777777" w:rsidR="00A61006" w:rsidRPr="00C05DD4" w:rsidRDefault="00A61006" w:rsidP="001D7334">
            <w:pPr>
              <w:pStyle w:val="TAC"/>
              <w:rPr>
                <w:rFonts w:cs="Arial"/>
                <w:szCs w:val="18"/>
              </w:rPr>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5A6781D5"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4FECBD7E"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82E60F1"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649D30B" w14:textId="77777777" w:rsidR="00A61006" w:rsidRPr="00C05DD4" w:rsidRDefault="00A61006" w:rsidP="001D7334">
            <w:pPr>
              <w:pStyle w:val="TAC"/>
              <w:rPr>
                <w:b/>
                <w:bCs/>
              </w:rPr>
            </w:pPr>
            <w:r w:rsidRPr="00C05DD4">
              <w:rPr>
                <w:bCs/>
              </w:rPr>
              <w:t>513</w:t>
            </w:r>
          </w:p>
        </w:tc>
      </w:tr>
      <w:tr w:rsidR="00A61006" w:rsidRPr="004D139E" w14:paraId="2BF33424" w14:textId="77777777" w:rsidTr="001D7334">
        <w:tc>
          <w:tcPr>
            <w:tcW w:w="846" w:type="dxa"/>
            <w:tcBorders>
              <w:top w:val="single" w:sz="4" w:space="0" w:color="auto"/>
              <w:left w:val="single" w:sz="4" w:space="0" w:color="auto"/>
              <w:bottom w:val="nil"/>
              <w:right w:val="single" w:sz="4" w:space="0" w:color="auto"/>
            </w:tcBorders>
          </w:tcPr>
          <w:p w14:paraId="257B80BC" w14:textId="77777777" w:rsidR="00A61006" w:rsidRPr="004D139E" w:rsidRDefault="00A61006" w:rsidP="001D7334">
            <w:pPr>
              <w:pStyle w:val="TAC"/>
            </w:pPr>
            <w:r>
              <w:t>30+15</w:t>
            </w:r>
          </w:p>
        </w:tc>
        <w:tc>
          <w:tcPr>
            <w:tcW w:w="781" w:type="dxa"/>
            <w:tcBorders>
              <w:top w:val="single" w:sz="4" w:space="0" w:color="auto"/>
              <w:left w:val="single" w:sz="4" w:space="0" w:color="auto"/>
              <w:bottom w:val="nil"/>
              <w:right w:val="single" w:sz="4" w:space="0" w:color="auto"/>
            </w:tcBorders>
          </w:tcPr>
          <w:p w14:paraId="0E0664CC"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265597F0" w14:textId="77777777" w:rsidR="00A61006" w:rsidRPr="004D139E" w:rsidRDefault="00A61006" w:rsidP="001D7334">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3CB2A402"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2C4AC80E" w14:textId="77777777" w:rsidR="00A61006" w:rsidRPr="004D139E" w:rsidRDefault="00A61006" w:rsidP="001D7334">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4BE98712"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8EF8A0A"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88F8CED" w14:textId="77777777" w:rsidR="00A61006" w:rsidRPr="00C05DD4" w:rsidRDefault="00A61006" w:rsidP="001D7334">
            <w:pPr>
              <w:pStyle w:val="TAC"/>
              <w:spacing w:line="256" w:lineRule="auto"/>
            </w:pPr>
            <w:r w:rsidRPr="00C05DD4">
              <w:t>3565.02</w:t>
            </w:r>
          </w:p>
          <w:p w14:paraId="361E647F"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4702347A"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3AA40C14"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42703A5A"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667B556D"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489226C"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BFA4B52"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C286A93"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58D3E75"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16A1B2B2"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451263D"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834C841" w14:textId="77777777" w:rsidR="00A61006" w:rsidRPr="00C05DD4" w:rsidRDefault="00A61006" w:rsidP="001D7334">
            <w:pPr>
              <w:pStyle w:val="TAC"/>
              <w:rPr>
                <w:rFonts w:cs="Arial"/>
                <w:szCs w:val="18"/>
              </w:rPr>
            </w:pPr>
            <w:r w:rsidRPr="00C05DD4">
              <w:rPr>
                <w:bCs/>
              </w:rPr>
              <w:t>9</w:t>
            </w:r>
          </w:p>
        </w:tc>
      </w:tr>
      <w:tr w:rsidR="00A61006" w:rsidRPr="004D139E" w14:paraId="6BD1B017" w14:textId="77777777" w:rsidTr="001D7334">
        <w:tc>
          <w:tcPr>
            <w:tcW w:w="846" w:type="dxa"/>
            <w:tcBorders>
              <w:top w:val="nil"/>
              <w:left w:val="single" w:sz="4" w:space="0" w:color="auto"/>
              <w:bottom w:val="nil"/>
              <w:right w:val="single" w:sz="4" w:space="0" w:color="auto"/>
            </w:tcBorders>
          </w:tcPr>
          <w:p w14:paraId="2C240A58"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7DAD8D7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618CA40"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013BFC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0B04C6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566F8D24"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10868C65"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4C4B8B0" w14:textId="77777777" w:rsidR="00A61006" w:rsidRPr="00C05DD4" w:rsidRDefault="00A61006" w:rsidP="001D7334">
            <w:pPr>
              <w:pStyle w:val="TAC"/>
              <w:spacing w:line="256" w:lineRule="auto"/>
            </w:pPr>
            <w:r w:rsidRPr="00C05DD4">
              <w:t>3617.49</w:t>
            </w:r>
          </w:p>
          <w:p w14:paraId="59EE020A"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AD12C20" w14:textId="77777777" w:rsidR="00A61006" w:rsidRPr="00C05DD4" w:rsidRDefault="00A61006" w:rsidP="001D7334">
            <w:pPr>
              <w:pStyle w:val="TAC"/>
              <w:rPr>
                <w:rFonts w:cs="Arial"/>
                <w:szCs w:val="18"/>
              </w:rPr>
            </w:pPr>
            <w:r w:rsidRPr="00C05DD4">
              <w:rPr>
                <w:lang w:val="sv-SE"/>
              </w:rPr>
              <w:t>641166</w:t>
            </w:r>
          </w:p>
        </w:tc>
        <w:tc>
          <w:tcPr>
            <w:tcW w:w="991" w:type="dxa"/>
            <w:tcBorders>
              <w:top w:val="single" w:sz="4" w:space="0" w:color="auto"/>
              <w:left w:val="single" w:sz="4" w:space="0" w:color="auto"/>
              <w:bottom w:val="single" w:sz="4" w:space="0" w:color="auto"/>
              <w:right w:val="single" w:sz="4" w:space="0" w:color="auto"/>
            </w:tcBorders>
          </w:tcPr>
          <w:p w14:paraId="65969014" w14:textId="77777777" w:rsidR="00A61006" w:rsidRPr="00C05DD4" w:rsidRDefault="00A61006" w:rsidP="001D7334">
            <w:pPr>
              <w:pStyle w:val="TAC"/>
              <w:rPr>
                <w:rFonts w:cs="Arial"/>
                <w:szCs w:val="18"/>
              </w:rPr>
            </w:pPr>
            <w:r w:rsidRPr="00C05DD4">
              <w:t>3584.73</w:t>
            </w:r>
          </w:p>
        </w:tc>
        <w:tc>
          <w:tcPr>
            <w:tcW w:w="992" w:type="dxa"/>
            <w:tcBorders>
              <w:top w:val="single" w:sz="4" w:space="0" w:color="auto"/>
              <w:left w:val="single" w:sz="4" w:space="0" w:color="auto"/>
              <w:bottom w:val="single" w:sz="4" w:space="0" w:color="auto"/>
              <w:right w:val="single" w:sz="4" w:space="0" w:color="auto"/>
            </w:tcBorders>
          </w:tcPr>
          <w:p w14:paraId="5C2241E8" w14:textId="77777777" w:rsidR="00A61006" w:rsidRPr="00C05DD4" w:rsidRDefault="00A61006" w:rsidP="001D7334">
            <w:pPr>
              <w:pStyle w:val="TAC"/>
              <w:rPr>
                <w:rFonts w:cs="Arial"/>
                <w:szCs w:val="18"/>
              </w:rPr>
            </w:pPr>
            <w:r w:rsidRPr="00C05DD4">
              <w:t>638982</w:t>
            </w:r>
          </w:p>
        </w:tc>
        <w:tc>
          <w:tcPr>
            <w:tcW w:w="696" w:type="dxa"/>
            <w:tcBorders>
              <w:top w:val="single" w:sz="4" w:space="0" w:color="auto"/>
              <w:left w:val="single" w:sz="4" w:space="0" w:color="auto"/>
              <w:bottom w:val="single" w:sz="4" w:space="0" w:color="auto"/>
              <w:right w:val="single" w:sz="4" w:space="0" w:color="auto"/>
            </w:tcBorders>
          </w:tcPr>
          <w:p w14:paraId="294737AD"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2C2FABE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BE1D43E" w14:textId="77777777" w:rsidR="00A61006" w:rsidRPr="00C05DD4" w:rsidRDefault="00A61006" w:rsidP="001D7334">
            <w:pPr>
              <w:pStyle w:val="TAC"/>
              <w:rPr>
                <w:rFonts w:cs="Arial"/>
                <w:szCs w:val="18"/>
              </w:rPr>
            </w:pPr>
            <w:r w:rsidRPr="00C05DD4">
              <w:t>7921</w:t>
            </w:r>
          </w:p>
        </w:tc>
        <w:tc>
          <w:tcPr>
            <w:tcW w:w="991" w:type="dxa"/>
            <w:tcBorders>
              <w:top w:val="single" w:sz="4" w:space="0" w:color="auto"/>
              <w:left w:val="single" w:sz="4" w:space="0" w:color="auto"/>
              <w:bottom w:val="single" w:sz="4" w:space="0" w:color="auto"/>
              <w:right w:val="single" w:sz="4" w:space="0" w:color="auto"/>
            </w:tcBorders>
          </w:tcPr>
          <w:p w14:paraId="619831E0" w14:textId="77777777" w:rsidR="00A61006" w:rsidRPr="00C05DD4" w:rsidRDefault="00A61006" w:rsidP="001D7334">
            <w:pPr>
              <w:pStyle w:val="TAC"/>
              <w:rPr>
                <w:rFonts w:cs="Arial"/>
                <w:szCs w:val="18"/>
              </w:rPr>
            </w:pPr>
            <w:r w:rsidRPr="00C05DD4">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26BE5909"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F6A6F01"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131772B"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1B58590" w14:textId="77777777" w:rsidR="00A61006" w:rsidRPr="00C05DD4" w:rsidRDefault="00A61006" w:rsidP="001D7334">
            <w:pPr>
              <w:pStyle w:val="TAC"/>
              <w:rPr>
                <w:b/>
                <w:bCs/>
              </w:rPr>
            </w:pPr>
            <w:r w:rsidRPr="00C05DD4">
              <w:rPr>
                <w:bCs/>
              </w:rPr>
              <w:t>107</w:t>
            </w:r>
          </w:p>
        </w:tc>
      </w:tr>
      <w:tr w:rsidR="00A61006" w:rsidRPr="004D139E" w14:paraId="7AE7E5D6" w14:textId="77777777" w:rsidTr="001D7334">
        <w:tc>
          <w:tcPr>
            <w:tcW w:w="846" w:type="dxa"/>
            <w:tcBorders>
              <w:top w:val="nil"/>
              <w:left w:val="single" w:sz="4" w:space="0" w:color="auto"/>
              <w:bottom w:val="nil"/>
              <w:right w:val="single" w:sz="4" w:space="0" w:color="auto"/>
            </w:tcBorders>
          </w:tcPr>
          <w:p w14:paraId="665D46D5"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2373498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8D9567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4D75F4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56E581F"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65375B60"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17B961F8"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DF036BE" w14:textId="77777777" w:rsidR="00A61006" w:rsidRPr="00C05DD4" w:rsidRDefault="00A61006" w:rsidP="001D7334">
            <w:pPr>
              <w:pStyle w:val="TAC"/>
              <w:rPr>
                <w:rFonts w:cs="Arial"/>
                <w:szCs w:val="18"/>
              </w:rPr>
            </w:pPr>
            <w:r w:rsidRPr="00C05DD4">
              <w:t>3670.29</w:t>
            </w:r>
          </w:p>
        </w:tc>
        <w:tc>
          <w:tcPr>
            <w:tcW w:w="991" w:type="dxa"/>
            <w:tcBorders>
              <w:top w:val="single" w:sz="4" w:space="0" w:color="auto"/>
              <w:left w:val="single" w:sz="4" w:space="0" w:color="auto"/>
              <w:bottom w:val="single" w:sz="4" w:space="0" w:color="auto"/>
              <w:right w:val="single" w:sz="4" w:space="0" w:color="auto"/>
            </w:tcBorders>
          </w:tcPr>
          <w:p w14:paraId="4370F416" w14:textId="77777777" w:rsidR="00A61006" w:rsidRPr="00C05DD4" w:rsidRDefault="00A61006" w:rsidP="001D7334">
            <w:pPr>
              <w:pStyle w:val="TAC"/>
              <w:rPr>
                <w:rFonts w:cs="Arial"/>
                <w:szCs w:val="18"/>
              </w:rPr>
            </w:pPr>
            <w:r w:rsidRPr="00C05DD4">
              <w:t>644686</w:t>
            </w:r>
          </w:p>
        </w:tc>
        <w:tc>
          <w:tcPr>
            <w:tcW w:w="991" w:type="dxa"/>
            <w:tcBorders>
              <w:top w:val="single" w:sz="4" w:space="0" w:color="auto"/>
              <w:left w:val="single" w:sz="4" w:space="0" w:color="auto"/>
              <w:bottom w:val="single" w:sz="4" w:space="0" w:color="auto"/>
              <w:right w:val="single" w:sz="4" w:space="0" w:color="auto"/>
            </w:tcBorders>
          </w:tcPr>
          <w:p w14:paraId="5F50BA65" w14:textId="77777777" w:rsidR="00A61006" w:rsidRPr="00C05DD4" w:rsidRDefault="00A61006" w:rsidP="001D7334">
            <w:pPr>
              <w:pStyle w:val="TAC"/>
              <w:rPr>
                <w:rFonts w:cs="Arial"/>
                <w:szCs w:val="18"/>
              </w:rPr>
            </w:pPr>
            <w:r w:rsidRPr="00C05DD4">
              <w:t>3565.17</w:t>
            </w:r>
          </w:p>
        </w:tc>
        <w:tc>
          <w:tcPr>
            <w:tcW w:w="992" w:type="dxa"/>
            <w:tcBorders>
              <w:top w:val="single" w:sz="4" w:space="0" w:color="auto"/>
              <w:left w:val="single" w:sz="4" w:space="0" w:color="auto"/>
              <w:bottom w:val="single" w:sz="4" w:space="0" w:color="auto"/>
              <w:right w:val="single" w:sz="4" w:space="0" w:color="auto"/>
            </w:tcBorders>
          </w:tcPr>
          <w:p w14:paraId="370B9CB1" w14:textId="77777777" w:rsidR="00A61006" w:rsidRPr="00C05DD4" w:rsidRDefault="00A61006" w:rsidP="001D7334">
            <w:pPr>
              <w:pStyle w:val="TAC"/>
              <w:rPr>
                <w:rFonts w:cs="Arial"/>
                <w:szCs w:val="18"/>
              </w:rPr>
            </w:pPr>
            <w:r w:rsidRPr="00C05DD4">
              <w:t>637678</w:t>
            </w:r>
          </w:p>
        </w:tc>
        <w:tc>
          <w:tcPr>
            <w:tcW w:w="696" w:type="dxa"/>
            <w:tcBorders>
              <w:top w:val="single" w:sz="4" w:space="0" w:color="auto"/>
              <w:left w:val="single" w:sz="4" w:space="0" w:color="auto"/>
              <w:bottom w:val="single" w:sz="4" w:space="0" w:color="auto"/>
              <w:right w:val="single" w:sz="4" w:space="0" w:color="auto"/>
            </w:tcBorders>
          </w:tcPr>
          <w:p w14:paraId="538710A2"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F960AF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A307A94" w14:textId="77777777" w:rsidR="00A61006" w:rsidRPr="00C05DD4" w:rsidRDefault="00A61006" w:rsidP="001D7334">
            <w:pPr>
              <w:pStyle w:val="TAC"/>
              <w:rPr>
                <w:rFonts w:cs="Arial"/>
                <w:szCs w:val="18"/>
              </w:rPr>
            </w:pPr>
            <w:r w:rsidRPr="00C05DD4">
              <w:t>7958</w:t>
            </w:r>
          </w:p>
        </w:tc>
        <w:tc>
          <w:tcPr>
            <w:tcW w:w="991" w:type="dxa"/>
            <w:tcBorders>
              <w:top w:val="single" w:sz="4" w:space="0" w:color="auto"/>
              <w:left w:val="single" w:sz="4" w:space="0" w:color="auto"/>
              <w:bottom w:val="single" w:sz="4" w:space="0" w:color="auto"/>
              <w:right w:val="single" w:sz="4" w:space="0" w:color="auto"/>
            </w:tcBorders>
          </w:tcPr>
          <w:p w14:paraId="70DB648B" w14:textId="77777777" w:rsidR="00A61006" w:rsidRPr="00C05DD4" w:rsidRDefault="00A61006" w:rsidP="001D7334">
            <w:pPr>
              <w:pStyle w:val="TAC"/>
              <w:rPr>
                <w:rFonts w:cs="Arial"/>
                <w:szCs w:val="18"/>
              </w:rPr>
            </w:pPr>
            <w:r w:rsidRPr="00C05DD4">
              <w:t>644064</w:t>
            </w:r>
          </w:p>
        </w:tc>
        <w:tc>
          <w:tcPr>
            <w:tcW w:w="585" w:type="dxa"/>
            <w:tcBorders>
              <w:top w:val="single" w:sz="4" w:space="0" w:color="auto"/>
              <w:left w:val="single" w:sz="4" w:space="0" w:color="auto"/>
              <w:bottom w:val="single" w:sz="4" w:space="0" w:color="auto"/>
              <w:right w:val="single" w:sz="4" w:space="0" w:color="auto"/>
            </w:tcBorders>
          </w:tcPr>
          <w:p w14:paraId="2BAD0E1A"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2902BA9D"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68BDD13B"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510A71D" w14:textId="77777777" w:rsidR="00A61006" w:rsidRPr="00C05DD4" w:rsidRDefault="00A61006" w:rsidP="001D7334">
            <w:pPr>
              <w:pStyle w:val="TAC"/>
              <w:rPr>
                <w:b/>
                <w:bCs/>
              </w:rPr>
            </w:pPr>
            <w:r w:rsidRPr="00C05DD4">
              <w:rPr>
                <w:bCs/>
              </w:rPr>
              <w:t>512</w:t>
            </w:r>
          </w:p>
        </w:tc>
      </w:tr>
      <w:tr w:rsidR="00A61006" w:rsidRPr="004D139E" w14:paraId="4C79D542" w14:textId="77777777" w:rsidTr="001D7334">
        <w:tc>
          <w:tcPr>
            <w:tcW w:w="846" w:type="dxa"/>
            <w:tcBorders>
              <w:top w:val="nil"/>
              <w:left w:val="single" w:sz="4" w:space="0" w:color="auto"/>
              <w:bottom w:val="nil"/>
              <w:right w:val="single" w:sz="4" w:space="0" w:color="auto"/>
            </w:tcBorders>
          </w:tcPr>
          <w:p w14:paraId="2D694EEF"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3C05FAF8" w14:textId="77777777" w:rsidR="00A61006" w:rsidRPr="00C05DD4" w:rsidRDefault="00A61006" w:rsidP="001D7334">
            <w:pPr>
              <w:pStyle w:val="TAC"/>
              <w:rPr>
                <w:rFonts w:cs="Arial"/>
                <w:szCs w:val="18"/>
              </w:rPr>
            </w:pPr>
            <w:r w:rsidRPr="00C05DD4">
              <w:t>Channel spacing CC1-CC2=22.2 MHz (Note 1)</w:t>
            </w:r>
          </w:p>
        </w:tc>
      </w:tr>
      <w:tr w:rsidR="00A61006" w:rsidRPr="004D139E" w14:paraId="21219373" w14:textId="77777777" w:rsidTr="001D7334">
        <w:tc>
          <w:tcPr>
            <w:tcW w:w="846" w:type="dxa"/>
            <w:tcBorders>
              <w:top w:val="nil"/>
              <w:left w:val="single" w:sz="4" w:space="0" w:color="auto"/>
              <w:bottom w:val="nil"/>
              <w:right w:val="single" w:sz="4" w:space="0" w:color="auto"/>
            </w:tcBorders>
          </w:tcPr>
          <w:p w14:paraId="78F724A8"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3C463F83"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6DFF4F71" w14:textId="77777777" w:rsidR="00A61006" w:rsidRPr="004D139E" w:rsidRDefault="00A61006" w:rsidP="001D7334">
            <w:pPr>
              <w:pStyle w:val="TAC"/>
              <w:rPr>
                <w:rFonts w:cs="Arial"/>
                <w:szCs w:val="18"/>
              </w:rPr>
            </w:pPr>
            <w:r>
              <w:t>15</w:t>
            </w:r>
          </w:p>
        </w:tc>
        <w:tc>
          <w:tcPr>
            <w:tcW w:w="709" w:type="dxa"/>
            <w:tcBorders>
              <w:top w:val="nil"/>
              <w:left w:val="single" w:sz="4" w:space="0" w:color="auto"/>
              <w:bottom w:val="nil"/>
              <w:right w:val="single" w:sz="4" w:space="0" w:color="auto"/>
            </w:tcBorders>
          </w:tcPr>
          <w:p w14:paraId="76978D7F"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2F1C2D42" w14:textId="77777777" w:rsidR="00A61006" w:rsidRPr="004D139E" w:rsidRDefault="00A61006" w:rsidP="001D7334">
            <w:pPr>
              <w:pStyle w:val="TAC"/>
              <w:rPr>
                <w:rFonts w:cs="Arial"/>
                <w:szCs w:val="18"/>
              </w:rPr>
            </w:pPr>
            <w:r>
              <w:t>79</w:t>
            </w:r>
          </w:p>
        </w:tc>
        <w:tc>
          <w:tcPr>
            <w:tcW w:w="1167" w:type="dxa"/>
            <w:tcBorders>
              <w:top w:val="nil"/>
              <w:left w:val="single" w:sz="4" w:space="0" w:color="auto"/>
              <w:bottom w:val="nil"/>
              <w:right w:val="single" w:sz="4" w:space="0" w:color="auto"/>
            </w:tcBorders>
          </w:tcPr>
          <w:p w14:paraId="67011B02"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0761A5B"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DDDEDD9" w14:textId="77777777" w:rsidR="00A61006" w:rsidRPr="00C05DD4" w:rsidRDefault="00A61006" w:rsidP="001D7334">
            <w:pPr>
              <w:pStyle w:val="TAC"/>
              <w:rPr>
                <w:rFonts w:cs="Arial"/>
                <w:szCs w:val="18"/>
              </w:rPr>
            </w:pPr>
            <w:r w:rsidRPr="00C05DD4">
              <w:t>3587.22</w:t>
            </w:r>
          </w:p>
        </w:tc>
        <w:tc>
          <w:tcPr>
            <w:tcW w:w="991" w:type="dxa"/>
            <w:tcBorders>
              <w:top w:val="single" w:sz="4" w:space="0" w:color="auto"/>
              <w:left w:val="single" w:sz="4" w:space="0" w:color="auto"/>
              <w:bottom w:val="single" w:sz="4" w:space="0" w:color="auto"/>
              <w:right w:val="single" w:sz="4" w:space="0" w:color="auto"/>
            </w:tcBorders>
          </w:tcPr>
          <w:p w14:paraId="05FA810A" w14:textId="77777777" w:rsidR="00A61006" w:rsidRPr="00C05DD4" w:rsidRDefault="00A61006" w:rsidP="001D7334">
            <w:pPr>
              <w:pStyle w:val="TAC"/>
              <w:rPr>
                <w:rFonts w:cs="Arial"/>
                <w:szCs w:val="18"/>
              </w:rPr>
            </w:pPr>
            <w:r w:rsidRPr="00C05DD4">
              <w:t>639148</w:t>
            </w:r>
          </w:p>
        </w:tc>
        <w:tc>
          <w:tcPr>
            <w:tcW w:w="991" w:type="dxa"/>
            <w:tcBorders>
              <w:top w:val="single" w:sz="4" w:space="0" w:color="auto"/>
              <w:left w:val="single" w:sz="4" w:space="0" w:color="auto"/>
              <w:bottom w:val="single" w:sz="4" w:space="0" w:color="auto"/>
              <w:right w:val="single" w:sz="4" w:space="0" w:color="auto"/>
            </w:tcBorders>
          </w:tcPr>
          <w:p w14:paraId="763522FD" w14:textId="77777777" w:rsidR="00A61006" w:rsidRPr="00C05DD4" w:rsidRDefault="00A61006" w:rsidP="001D7334">
            <w:pPr>
              <w:pStyle w:val="TAC"/>
              <w:rPr>
                <w:rFonts w:cs="Arial"/>
                <w:szCs w:val="18"/>
              </w:rPr>
            </w:pPr>
            <w:r w:rsidRPr="00C05DD4">
              <w:t>3580.11</w:t>
            </w:r>
          </w:p>
        </w:tc>
        <w:tc>
          <w:tcPr>
            <w:tcW w:w="992" w:type="dxa"/>
            <w:tcBorders>
              <w:top w:val="single" w:sz="4" w:space="0" w:color="auto"/>
              <w:left w:val="single" w:sz="4" w:space="0" w:color="auto"/>
              <w:bottom w:val="single" w:sz="4" w:space="0" w:color="auto"/>
              <w:right w:val="single" w:sz="4" w:space="0" w:color="auto"/>
            </w:tcBorders>
          </w:tcPr>
          <w:p w14:paraId="6F8C3340" w14:textId="77777777" w:rsidR="00A61006" w:rsidRPr="00C05DD4" w:rsidRDefault="00A61006" w:rsidP="001D7334">
            <w:pPr>
              <w:pStyle w:val="TAC"/>
              <w:rPr>
                <w:rFonts w:cs="Arial"/>
                <w:szCs w:val="18"/>
              </w:rPr>
            </w:pPr>
            <w:r w:rsidRPr="00C05DD4">
              <w:t>638674</w:t>
            </w:r>
          </w:p>
        </w:tc>
        <w:tc>
          <w:tcPr>
            <w:tcW w:w="696" w:type="dxa"/>
            <w:tcBorders>
              <w:top w:val="single" w:sz="4" w:space="0" w:color="auto"/>
              <w:left w:val="single" w:sz="4" w:space="0" w:color="auto"/>
              <w:bottom w:val="single" w:sz="4" w:space="0" w:color="auto"/>
              <w:right w:val="single" w:sz="4" w:space="0" w:color="auto"/>
            </w:tcBorders>
          </w:tcPr>
          <w:p w14:paraId="70971B74"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0051F0F"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F856E46" w14:textId="77777777" w:rsidR="00A61006" w:rsidRPr="00C05DD4" w:rsidRDefault="00A61006" w:rsidP="001D7334">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0CE43598"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29E8CA9B"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62B17399"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CACA5E0"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6644E6E" w14:textId="77777777" w:rsidR="00A61006" w:rsidRPr="00C05DD4" w:rsidRDefault="00A61006" w:rsidP="001D7334">
            <w:pPr>
              <w:pStyle w:val="TAC"/>
              <w:rPr>
                <w:rFonts w:cs="Arial"/>
                <w:szCs w:val="18"/>
              </w:rPr>
            </w:pPr>
            <w:r w:rsidRPr="00C05DD4">
              <w:rPr>
                <w:bCs/>
              </w:rPr>
              <w:t>5</w:t>
            </w:r>
          </w:p>
        </w:tc>
      </w:tr>
      <w:tr w:rsidR="00A61006" w:rsidRPr="004D139E" w14:paraId="35EA800B" w14:textId="77777777" w:rsidTr="001D7334">
        <w:tc>
          <w:tcPr>
            <w:tcW w:w="846" w:type="dxa"/>
            <w:tcBorders>
              <w:top w:val="nil"/>
              <w:left w:val="single" w:sz="4" w:space="0" w:color="auto"/>
              <w:bottom w:val="nil"/>
              <w:right w:val="single" w:sz="4" w:space="0" w:color="auto"/>
            </w:tcBorders>
          </w:tcPr>
          <w:p w14:paraId="2022732D"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64A95B5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022ECB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6DFA123"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C359D33"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FDC6D1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6510036"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4C820C0E" w14:textId="77777777" w:rsidR="00A61006" w:rsidRPr="00C05DD4" w:rsidRDefault="00A61006" w:rsidP="001D7334">
            <w:pPr>
              <w:pStyle w:val="TAC"/>
              <w:rPr>
                <w:rFonts w:cs="Arial"/>
                <w:szCs w:val="18"/>
              </w:rPr>
            </w:pPr>
            <w:r w:rsidRPr="00C05DD4">
              <w:t>3639.69</w:t>
            </w:r>
          </w:p>
        </w:tc>
        <w:tc>
          <w:tcPr>
            <w:tcW w:w="991" w:type="dxa"/>
            <w:tcBorders>
              <w:top w:val="nil"/>
              <w:left w:val="single" w:sz="4" w:space="0" w:color="auto"/>
              <w:bottom w:val="single" w:sz="4" w:space="0" w:color="auto"/>
              <w:right w:val="single" w:sz="4" w:space="0" w:color="auto"/>
            </w:tcBorders>
          </w:tcPr>
          <w:p w14:paraId="34155944" w14:textId="77777777" w:rsidR="00A61006" w:rsidRPr="00C05DD4" w:rsidRDefault="00A61006" w:rsidP="001D7334">
            <w:pPr>
              <w:pStyle w:val="TAC"/>
              <w:rPr>
                <w:rFonts w:cs="Arial"/>
                <w:szCs w:val="18"/>
              </w:rPr>
            </w:pPr>
            <w:r w:rsidRPr="00C05DD4">
              <w:rPr>
                <w:lang w:val="sv-SE"/>
              </w:rPr>
              <w:t>642646</w:t>
            </w:r>
          </w:p>
        </w:tc>
        <w:tc>
          <w:tcPr>
            <w:tcW w:w="991" w:type="dxa"/>
            <w:tcBorders>
              <w:top w:val="nil"/>
              <w:left w:val="single" w:sz="4" w:space="0" w:color="auto"/>
              <w:bottom w:val="single" w:sz="4" w:space="0" w:color="auto"/>
              <w:right w:val="single" w:sz="4" w:space="0" w:color="auto"/>
            </w:tcBorders>
          </w:tcPr>
          <w:p w14:paraId="320E59EC" w14:textId="77777777" w:rsidR="00A61006" w:rsidRPr="00C05DD4" w:rsidRDefault="00A61006" w:rsidP="001D7334">
            <w:pPr>
              <w:pStyle w:val="TAC"/>
              <w:rPr>
                <w:rFonts w:cs="Arial"/>
                <w:szCs w:val="18"/>
              </w:rPr>
            </w:pPr>
            <w:r w:rsidRPr="00C05DD4">
              <w:t>3614.22</w:t>
            </w:r>
          </w:p>
        </w:tc>
        <w:tc>
          <w:tcPr>
            <w:tcW w:w="992" w:type="dxa"/>
            <w:tcBorders>
              <w:top w:val="nil"/>
              <w:left w:val="single" w:sz="4" w:space="0" w:color="auto"/>
              <w:bottom w:val="single" w:sz="4" w:space="0" w:color="auto"/>
              <w:right w:val="single" w:sz="4" w:space="0" w:color="auto"/>
            </w:tcBorders>
          </w:tcPr>
          <w:p w14:paraId="6B9C92DD" w14:textId="77777777" w:rsidR="00A61006" w:rsidRPr="00C05DD4" w:rsidRDefault="00A61006" w:rsidP="001D7334">
            <w:pPr>
              <w:pStyle w:val="TAC"/>
              <w:rPr>
                <w:rFonts w:cs="Arial"/>
                <w:szCs w:val="18"/>
              </w:rPr>
            </w:pPr>
            <w:r w:rsidRPr="00C05DD4">
              <w:t>640948</w:t>
            </w:r>
          </w:p>
        </w:tc>
        <w:tc>
          <w:tcPr>
            <w:tcW w:w="696" w:type="dxa"/>
            <w:tcBorders>
              <w:top w:val="nil"/>
              <w:left w:val="single" w:sz="4" w:space="0" w:color="auto"/>
              <w:bottom w:val="single" w:sz="4" w:space="0" w:color="auto"/>
              <w:right w:val="single" w:sz="4" w:space="0" w:color="auto"/>
            </w:tcBorders>
          </w:tcPr>
          <w:p w14:paraId="70BB2A35"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574F324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447E353" w14:textId="77777777" w:rsidR="00A61006" w:rsidRPr="00C05DD4" w:rsidRDefault="00A61006" w:rsidP="001D7334">
            <w:pPr>
              <w:pStyle w:val="TAC"/>
              <w:rPr>
                <w:rFonts w:cs="Arial"/>
                <w:szCs w:val="18"/>
              </w:rPr>
            </w:pPr>
            <w:r w:rsidRPr="00C05DD4">
              <w:t>7942</w:t>
            </w:r>
          </w:p>
        </w:tc>
        <w:tc>
          <w:tcPr>
            <w:tcW w:w="991" w:type="dxa"/>
            <w:tcBorders>
              <w:top w:val="single" w:sz="4" w:space="0" w:color="auto"/>
              <w:left w:val="single" w:sz="4" w:space="0" w:color="auto"/>
              <w:bottom w:val="single" w:sz="4" w:space="0" w:color="auto"/>
              <w:right w:val="single" w:sz="4" w:space="0" w:color="auto"/>
            </w:tcBorders>
          </w:tcPr>
          <w:p w14:paraId="24E8965C" w14:textId="77777777" w:rsidR="00A61006" w:rsidRPr="00C05DD4" w:rsidRDefault="00A61006" w:rsidP="001D7334">
            <w:pPr>
              <w:pStyle w:val="TAC"/>
              <w:rPr>
                <w:rFonts w:cs="Arial"/>
                <w:szCs w:val="18"/>
              </w:rPr>
            </w:pPr>
            <w:r w:rsidRPr="00C05DD4">
              <w:rPr>
                <w:lang w:val="sv-SE"/>
              </w:rPr>
              <w:t>642528</w:t>
            </w:r>
          </w:p>
        </w:tc>
        <w:tc>
          <w:tcPr>
            <w:tcW w:w="585" w:type="dxa"/>
            <w:tcBorders>
              <w:top w:val="single" w:sz="4" w:space="0" w:color="auto"/>
              <w:left w:val="single" w:sz="4" w:space="0" w:color="auto"/>
              <w:bottom w:val="single" w:sz="4" w:space="0" w:color="auto"/>
              <w:right w:val="single" w:sz="4" w:space="0" w:color="auto"/>
            </w:tcBorders>
          </w:tcPr>
          <w:p w14:paraId="09DD0B89"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0103E85"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A3B2D31"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B415F1C" w14:textId="77777777" w:rsidR="00A61006" w:rsidRPr="00C05DD4" w:rsidRDefault="00A61006" w:rsidP="001D7334">
            <w:pPr>
              <w:pStyle w:val="TAC"/>
              <w:rPr>
                <w:b/>
                <w:bCs/>
              </w:rPr>
            </w:pPr>
            <w:r w:rsidRPr="00C05DD4">
              <w:rPr>
                <w:bCs/>
              </w:rPr>
              <w:t>111</w:t>
            </w:r>
          </w:p>
        </w:tc>
      </w:tr>
      <w:tr w:rsidR="00A61006" w:rsidRPr="004D139E" w14:paraId="7DE424B8" w14:textId="77777777" w:rsidTr="001D7334">
        <w:tc>
          <w:tcPr>
            <w:tcW w:w="846" w:type="dxa"/>
            <w:tcBorders>
              <w:top w:val="nil"/>
              <w:left w:val="single" w:sz="4" w:space="0" w:color="auto"/>
              <w:bottom w:val="single" w:sz="4" w:space="0" w:color="auto"/>
              <w:right w:val="single" w:sz="4" w:space="0" w:color="auto"/>
            </w:tcBorders>
          </w:tcPr>
          <w:p w14:paraId="003F0994"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D5F359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8982FB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16A3382"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246D39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722FC083"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2CF94313"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718F0671" w14:textId="77777777" w:rsidR="00A61006" w:rsidRPr="004D139E" w:rsidRDefault="00A61006" w:rsidP="001D7334">
            <w:pPr>
              <w:pStyle w:val="TAC"/>
              <w:rPr>
                <w:rFonts w:cs="Arial"/>
                <w:szCs w:val="18"/>
              </w:rPr>
            </w:pPr>
            <w:r>
              <w:t>3692.49</w:t>
            </w:r>
          </w:p>
        </w:tc>
        <w:tc>
          <w:tcPr>
            <w:tcW w:w="991" w:type="dxa"/>
            <w:tcBorders>
              <w:top w:val="single" w:sz="4" w:space="0" w:color="auto"/>
              <w:left w:val="single" w:sz="4" w:space="0" w:color="auto"/>
              <w:bottom w:val="single" w:sz="4" w:space="0" w:color="auto"/>
              <w:right w:val="single" w:sz="4" w:space="0" w:color="auto"/>
            </w:tcBorders>
          </w:tcPr>
          <w:p w14:paraId="16F71563" w14:textId="77777777" w:rsidR="00A61006" w:rsidRPr="004D139E" w:rsidRDefault="00A61006" w:rsidP="001D7334">
            <w:pPr>
              <w:pStyle w:val="TAC"/>
              <w:rPr>
                <w:rFonts w:cs="Arial"/>
                <w:szCs w:val="18"/>
              </w:rPr>
            </w:pPr>
            <w:r>
              <w:t>646166</w:t>
            </w:r>
          </w:p>
        </w:tc>
        <w:tc>
          <w:tcPr>
            <w:tcW w:w="991" w:type="dxa"/>
            <w:tcBorders>
              <w:top w:val="single" w:sz="4" w:space="0" w:color="auto"/>
              <w:left w:val="single" w:sz="4" w:space="0" w:color="auto"/>
              <w:bottom w:val="single" w:sz="4" w:space="0" w:color="auto"/>
              <w:right w:val="single" w:sz="4" w:space="0" w:color="auto"/>
            </w:tcBorders>
          </w:tcPr>
          <w:p w14:paraId="1FFC4604" w14:textId="77777777" w:rsidR="00A61006" w:rsidRPr="004D139E" w:rsidRDefault="00A61006" w:rsidP="001D7334">
            <w:pPr>
              <w:pStyle w:val="TAC"/>
              <w:rPr>
                <w:rFonts w:cs="Arial"/>
                <w:szCs w:val="18"/>
              </w:rPr>
            </w:pPr>
            <w:r>
              <w:t>3594.66</w:t>
            </w:r>
          </w:p>
        </w:tc>
        <w:tc>
          <w:tcPr>
            <w:tcW w:w="992" w:type="dxa"/>
            <w:tcBorders>
              <w:top w:val="single" w:sz="4" w:space="0" w:color="auto"/>
              <w:left w:val="single" w:sz="4" w:space="0" w:color="auto"/>
              <w:bottom w:val="single" w:sz="4" w:space="0" w:color="auto"/>
              <w:right w:val="single" w:sz="4" w:space="0" w:color="auto"/>
            </w:tcBorders>
          </w:tcPr>
          <w:p w14:paraId="2C16D322" w14:textId="77777777" w:rsidR="00A61006" w:rsidRPr="004D139E" w:rsidRDefault="00A61006" w:rsidP="001D7334">
            <w:pPr>
              <w:pStyle w:val="TAC"/>
              <w:rPr>
                <w:rFonts w:cs="Arial"/>
                <w:szCs w:val="18"/>
              </w:rPr>
            </w:pPr>
            <w:r>
              <w:t>639644</w:t>
            </w:r>
          </w:p>
        </w:tc>
        <w:tc>
          <w:tcPr>
            <w:tcW w:w="696" w:type="dxa"/>
            <w:tcBorders>
              <w:top w:val="single" w:sz="4" w:space="0" w:color="auto"/>
              <w:left w:val="single" w:sz="4" w:space="0" w:color="auto"/>
              <w:bottom w:val="single" w:sz="4" w:space="0" w:color="auto"/>
              <w:right w:val="single" w:sz="4" w:space="0" w:color="auto"/>
            </w:tcBorders>
          </w:tcPr>
          <w:p w14:paraId="02AE845D" w14:textId="77777777" w:rsidR="00A61006" w:rsidRPr="004D139E" w:rsidRDefault="00A61006" w:rsidP="001D7334">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7C18A26C"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81C03BE" w14:textId="77777777" w:rsidR="00A61006" w:rsidRPr="004D139E" w:rsidRDefault="00A61006" w:rsidP="001D7334">
            <w:pPr>
              <w:pStyle w:val="TAC"/>
              <w:rPr>
                <w:rFonts w:cs="Arial"/>
                <w:szCs w:val="18"/>
              </w:rPr>
            </w:pPr>
            <w:r>
              <w:t>7978</w:t>
            </w:r>
          </w:p>
        </w:tc>
        <w:tc>
          <w:tcPr>
            <w:tcW w:w="991" w:type="dxa"/>
            <w:tcBorders>
              <w:top w:val="single" w:sz="4" w:space="0" w:color="auto"/>
              <w:left w:val="single" w:sz="4" w:space="0" w:color="auto"/>
              <w:bottom w:val="single" w:sz="4" w:space="0" w:color="auto"/>
              <w:right w:val="single" w:sz="4" w:space="0" w:color="auto"/>
            </w:tcBorders>
          </w:tcPr>
          <w:p w14:paraId="45C88031" w14:textId="77777777" w:rsidR="00A61006" w:rsidRPr="004D139E" w:rsidRDefault="00A61006" w:rsidP="001D7334">
            <w:pPr>
              <w:pStyle w:val="TAC"/>
              <w:rPr>
                <w:rFonts w:cs="Arial"/>
                <w:szCs w:val="18"/>
              </w:rPr>
            </w:pPr>
            <w:r>
              <w:t>645984</w:t>
            </w:r>
          </w:p>
        </w:tc>
        <w:tc>
          <w:tcPr>
            <w:tcW w:w="585" w:type="dxa"/>
            <w:tcBorders>
              <w:top w:val="single" w:sz="4" w:space="0" w:color="auto"/>
              <w:left w:val="single" w:sz="4" w:space="0" w:color="auto"/>
              <w:bottom w:val="single" w:sz="4" w:space="0" w:color="auto"/>
              <w:right w:val="single" w:sz="4" w:space="0" w:color="auto"/>
            </w:tcBorders>
          </w:tcPr>
          <w:p w14:paraId="37EAAE6B" w14:textId="77777777" w:rsidR="00A61006" w:rsidRPr="004D139E" w:rsidRDefault="00A61006" w:rsidP="001D7334">
            <w:pPr>
              <w:pStyle w:val="TAC"/>
              <w:rPr>
                <w:rFonts w:cs="Arial"/>
                <w:szCs w:val="18"/>
              </w:rPr>
            </w:pPr>
            <w:r>
              <w:t>4</w:t>
            </w:r>
          </w:p>
        </w:tc>
        <w:tc>
          <w:tcPr>
            <w:tcW w:w="850" w:type="dxa"/>
            <w:tcBorders>
              <w:top w:val="single" w:sz="4" w:space="0" w:color="auto"/>
              <w:left w:val="single" w:sz="4" w:space="0" w:color="auto"/>
              <w:bottom w:val="single" w:sz="4" w:space="0" w:color="auto"/>
              <w:right w:val="single" w:sz="4" w:space="0" w:color="auto"/>
            </w:tcBorders>
          </w:tcPr>
          <w:p w14:paraId="413217D0" w14:textId="77777777" w:rsidR="00A61006" w:rsidRPr="004D139E" w:rsidRDefault="00A61006" w:rsidP="001D7334">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39C85157" w14:textId="77777777" w:rsidR="00A61006" w:rsidRPr="004D139E" w:rsidRDefault="00A61006" w:rsidP="001D7334">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54E55B15" w14:textId="77777777" w:rsidR="00A61006" w:rsidRPr="00953DA6" w:rsidRDefault="00A61006" w:rsidP="001D7334">
            <w:pPr>
              <w:pStyle w:val="TAC"/>
              <w:rPr>
                <w:b/>
                <w:bCs/>
              </w:rPr>
            </w:pPr>
            <w:r>
              <w:rPr>
                <w:bCs/>
              </w:rPr>
              <w:t>508</w:t>
            </w:r>
          </w:p>
        </w:tc>
      </w:tr>
      <w:tr w:rsidR="00A61006" w:rsidRPr="004D139E" w14:paraId="31901DF2" w14:textId="77777777" w:rsidTr="001D7334">
        <w:tc>
          <w:tcPr>
            <w:tcW w:w="846" w:type="dxa"/>
            <w:tcBorders>
              <w:top w:val="single" w:sz="4" w:space="0" w:color="auto"/>
              <w:left w:val="single" w:sz="4" w:space="0" w:color="auto"/>
              <w:bottom w:val="nil"/>
              <w:right w:val="single" w:sz="4" w:space="0" w:color="auto"/>
            </w:tcBorders>
          </w:tcPr>
          <w:p w14:paraId="34619CDB" w14:textId="77777777" w:rsidR="00A61006" w:rsidRPr="004D139E" w:rsidRDefault="00A61006" w:rsidP="001D7334">
            <w:pPr>
              <w:pStyle w:val="TAC"/>
            </w:pPr>
            <w:r>
              <w:t>30+20</w:t>
            </w:r>
          </w:p>
        </w:tc>
        <w:tc>
          <w:tcPr>
            <w:tcW w:w="781" w:type="dxa"/>
            <w:tcBorders>
              <w:top w:val="single" w:sz="4" w:space="0" w:color="auto"/>
              <w:left w:val="single" w:sz="4" w:space="0" w:color="auto"/>
              <w:bottom w:val="nil"/>
              <w:right w:val="single" w:sz="4" w:space="0" w:color="auto"/>
            </w:tcBorders>
          </w:tcPr>
          <w:p w14:paraId="1FCB5AB2"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57633009" w14:textId="77777777" w:rsidR="00A61006" w:rsidRPr="004D139E" w:rsidRDefault="00A61006" w:rsidP="001D7334">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1336AD27"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339D6984" w14:textId="77777777" w:rsidR="00A61006" w:rsidRPr="004D139E" w:rsidRDefault="00A61006" w:rsidP="001D7334">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38E5B735"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FB24651"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55407800" w14:textId="77777777" w:rsidR="00A61006" w:rsidRPr="00C05DD4" w:rsidRDefault="00A61006" w:rsidP="001D7334">
            <w:pPr>
              <w:pStyle w:val="TAC"/>
              <w:spacing w:line="256" w:lineRule="auto"/>
            </w:pPr>
            <w:r w:rsidRPr="00C05DD4">
              <w:t>3565.02</w:t>
            </w:r>
          </w:p>
          <w:p w14:paraId="25488B64"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6B184AAD"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1DF5B667"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76634217"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58EB60CB"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8ED3013"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E5A2B10"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432B658"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288A03EB"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51C51FD1"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2627FC7"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7CCA984" w14:textId="77777777" w:rsidR="00A61006" w:rsidRPr="00C05DD4" w:rsidRDefault="00A61006" w:rsidP="001D7334">
            <w:pPr>
              <w:pStyle w:val="TAC"/>
              <w:rPr>
                <w:rFonts w:cs="Arial"/>
                <w:szCs w:val="18"/>
              </w:rPr>
            </w:pPr>
            <w:r w:rsidRPr="00C05DD4">
              <w:rPr>
                <w:bCs/>
              </w:rPr>
              <w:t>9</w:t>
            </w:r>
          </w:p>
        </w:tc>
      </w:tr>
      <w:tr w:rsidR="00A61006" w:rsidRPr="004D139E" w14:paraId="77CD154F" w14:textId="77777777" w:rsidTr="001D7334">
        <w:tc>
          <w:tcPr>
            <w:tcW w:w="846" w:type="dxa"/>
            <w:tcBorders>
              <w:top w:val="nil"/>
              <w:left w:val="single" w:sz="4" w:space="0" w:color="auto"/>
              <w:bottom w:val="nil"/>
              <w:right w:val="single" w:sz="4" w:space="0" w:color="auto"/>
            </w:tcBorders>
          </w:tcPr>
          <w:p w14:paraId="00D9A376"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3860917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BB9C43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0A987E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2CFE152"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4C03BAF0"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46277336"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727BB947" w14:textId="77777777" w:rsidR="00A61006" w:rsidRPr="00C05DD4" w:rsidRDefault="00A61006" w:rsidP="001D7334">
            <w:pPr>
              <w:pStyle w:val="TAC"/>
              <w:rPr>
                <w:rFonts w:cs="Arial"/>
                <w:szCs w:val="18"/>
              </w:rPr>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0F7FD0C2" w14:textId="77777777" w:rsidR="00A61006" w:rsidRPr="00C05DD4" w:rsidRDefault="00A61006" w:rsidP="001D7334">
            <w:pPr>
              <w:pStyle w:val="TAC"/>
              <w:rPr>
                <w:rFonts w:cs="Arial"/>
                <w:szCs w:val="18"/>
              </w:rPr>
            </w:pPr>
            <w:r w:rsidRPr="00C05DD4">
              <w:rPr>
                <w:lang w:val="sv-SE"/>
              </w:rPr>
              <w:t>641000</w:t>
            </w:r>
          </w:p>
        </w:tc>
        <w:tc>
          <w:tcPr>
            <w:tcW w:w="991" w:type="dxa"/>
            <w:tcBorders>
              <w:top w:val="single" w:sz="4" w:space="0" w:color="auto"/>
              <w:left w:val="single" w:sz="4" w:space="0" w:color="auto"/>
              <w:bottom w:val="single" w:sz="4" w:space="0" w:color="auto"/>
              <w:right w:val="single" w:sz="4" w:space="0" w:color="auto"/>
            </w:tcBorders>
          </w:tcPr>
          <w:p w14:paraId="35784E9C" w14:textId="77777777" w:rsidR="00A61006" w:rsidRPr="00C05DD4" w:rsidRDefault="00A61006" w:rsidP="001D7334">
            <w:pPr>
              <w:pStyle w:val="TAC"/>
              <w:rPr>
                <w:rFonts w:cs="Arial"/>
                <w:szCs w:val="18"/>
              </w:rPr>
            </w:pPr>
            <w:r w:rsidRPr="00C05DD4">
              <w:t>3582.24</w:t>
            </w:r>
          </w:p>
        </w:tc>
        <w:tc>
          <w:tcPr>
            <w:tcW w:w="992" w:type="dxa"/>
            <w:tcBorders>
              <w:top w:val="single" w:sz="4" w:space="0" w:color="auto"/>
              <w:left w:val="single" w:sz="4" w:space="0" w:color="auto"/>
              <w:bottom w:val="single" w:sz="4" w:space="0" w:color="auto"/>
              <w:right w:val="single" w:sz="4" w:space="0" w:color="auto"/>
            </w:tcBorders>
          </w:tcPr>
          <w:p w14:paraId="636C8FFC" w14:textId="77777777" w:rsidR="00A61006" w:rsidRPr="00C05DD4" w:rsidRDefault="00A61006" w:rsidP="001D7334">
            <w:pPr>
              <w:pStyle w:val="TAC"/>
              <w:rPr>
                <w:rFonts w:cs="Arial"/>
                <w:szCs w:val="18"/>
              </w:rPr>
            </w:pPr>
            <w:r w:rsidRPr="00C05DD4">
              <w:t>638816</w:t>
            </w:r>
          </w:p>
        </w:tc>
        <w:tc>
          <w:tcPr>
            <w:tcW w:w="696" w:type="dxa"/>
            <w:tcBorders>
              <w:top w:val="single" w:sz="4" w:space="0" w:color="auto"/>
              <w:left w:val="single" w:sz="4" w:space="0" w:color="auto"/>
              <w:bottom w:val="single" w:sz="4" w:space="0" w:color="auto"/>
              <w:right w:val="single" w:sz="4" w:space="0" w:color="auto"/>
            </w:tcBorders>
          </w:tcPr>
          <w:p w14:paraId="56DCA42A"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992D57E"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11534BD" w14:textId="77777777" w:rsidR="00A61006" w:rsidRPr="00C05DD4" w:rsidRDefault="00A61006" w:rsidP="001D7334">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65951B10" w14:textId="77777777" w:rsidR="00A61006" w:rsidRPr="00C05DD4" w:rsidRDefault="00A61006" w:rsidP="001D7334">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243C1DF0"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15553F5"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182BAB1"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7F40E639" w14:textId="77777777" w:rsidR="00A61006" w:rsidRPr="00C05DD4" w:rsidRDefault="00A61006" w:rsidP="001D7334">
            <w:pPr>
              <w:pStyle w:val="TAC"/>
              <w:rPr>
                <w:b/>
                <w:bCs/>
              </w:rPr>
            </w:pPr>
            <w:r w:rsidRPr="00C05DD4">
              <w:rPr>
                <w:bCs/>
              </w:rPr>
              <w:t>105</w:t>
            </w:r>
          </w:p>
        </w:tc>
      </w:tr>
      <w:bookmarkEnd w:id="6"/>
      <w:tr w:rsidR="00A61006" w:rsidRPr="004D139E" w14:paraId="03A0196B" w14:textId="77777777" w:rsidTr="001D7334">
        <w:tc>
          <w:tcPr>
            <w:tcW w:w="846" w:type="dxa"/>
            <w:tcBorders>
              <w:top w:val="nil"/>
              <w:left w:val="single" w:sz="4" w:space="0" w:color="auto"/>
              <w:bottom w:val="nil"/>
              <w:right w:val="single" w:sz="4" w:space="0" w:color="auto"/>
            </w:tcBorders>
          </w:tcPr>
          <w:p w14:paraId="11B77A9A"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6E7260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CAA002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D5BC4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2A5BCC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5B47D9DC"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6E7DB658"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7C93D9C" w14:textId="77777777" w:rsidR="00A61006" w:rsidRPr="00C05DD4" w:rsidRDefault="00A61006" w:rsidP="001D7334">
            <w:pPr>
              <w:pStyle w:val="TAC"/>
              <w:rPr>
                <w:rFonts w:cs="Arial"/>
                <w:szCs w:val="18"/>
              </w:rPr>
            </w:pPr>
            <w:r w:rsidRPr="00C05DD4">
              <w:t>3665.04</w:t>
            </w:r>
          </w:p>
        </w:tc>
        <w:tc>
          <w:tcPr>
            <w:tcW w:w="991" w:type="dxa"/>
            <w:tcBorders>
              <w:top w:val="single" w:sz="4" w:space="0" w:color="auto"/>
              <w:left w:val="single" w:sz="4" w:space="0" w:color="auto"/>
              <w:bottom w:val="single" w:sz="4" w:space="0" w:color="auto"/>
              <w:right w:val="single" w:sz="4" w:space="0" w:color="auto"/>
            </w:tcBorders>
          </w:tcPr>
          <w:p w14:paraId="2E4D7C63" w14:textId="77777777" w:rsidR="00A61006" w:rsidRPr="00C05DD4" w:rsidRDefault="00A61006" w:rsidP="001D7334">
            <w:pPr>
              <w:pStyle w:val="TAC"/>
              <w:rPr>
                <w:rFonts w:cs="Arial"/>
                <w:szCs w:val="18"/>
              </w:rPr>
            </w:pPr>
            <w:r w:rsidRPr="00C05DD4">
              <w:t>644336</w:t>
            </w:r>
          </w:p>
        </w:tc>
        <w:tc>
          <w:tcPr>
            <w:tcW w:w="991" w:type="dxa"/>
            <w:tcBorders>
              <w:top w:val="single" w:sz="4" w:space="0" w:color="auto"/>
              <w:left w:val="single" w:sz="4" w:space="0" w:color="auto"/>
              <w:bottom w:val="single" w:sz="4" w:space="0" w:color="auto"/>
              <w:right w:val="single" w:sz="4" w:space="0" w:color="auto"/>
            </w:tcBorders>
          </w:tcPr>
          <w:p w14:paraId="6DA9BF53" w14:textId="77777777" w:rsidR="00A61006" w:rsidRPr="00C05DD4" w:rsidRDefault="00A61006" w:rsidP="001D7334">
            <w:pPr>
              <w:pStyle w:val="TAC"/>
              <w:rPr>
                <w:rFonts w:cs="Arial"/>
                <w:szCs w:val="18"/>
              </w:rPr>
            </w:pPr>
            <w:r w:rsidRPr="00C05DD4">
              <w:t>3559.92</w:t>
            </w:r>
          </w:p>
        </w:tc>
        <w:tc>
          <w:tcPr>
            <w:tcW w:w="992" w:type="dxa"/>
            <w:tcBorders>
              <w:top w:val="single" w:sz="4" w:space="0" w:color="auto"/>
              <w:left w:val="single" w:sz="4" w:space="0" w:color="auto"/>
              <w:bottom w:val="single" w:sz="4" w:space="0" w:color="auto"/>
              <w:right w:val="single" w:sz="4" w:space="0" w:color="auto"/>
            </w:tcBorders>
          </w:tcPr>
          <w:p w14:paraId="241DB96E" w14:textId="77777777" w:rsidR="00A61006" w:rsidRPr="00C05DD4" w:rsidRDefault="00A61006" w:rsidP="001D7334">
            <w:pPr>
              <w:pStyle w:val="TAC"/>
              <w:rPr>
                <w:rFonts w:cs="Arial"/>
                <w:szCs w:val="18"/>
              </w:rPr>
            </w:pPr>
            <w:r w:rsidRPr="00C05DD4">
              <w:t>637328</w:t>
            </w:r>
          </w:p>
        </w:tc>
        <w:tc>
          <w:tcPr>
            <w:tcW w:w="696" w:type="dxa"/>
            <w:tcBorders>
              <w:top w:val="single" w:sz="4" w:space="0" w:color="auto"/>
              <w:left w:val="single" w:sz="4" w:space="0" w:color="auto"/>
              <w:bottom w:val="single" w:sz="4" w:space="0" w:color="auto"/>
              <w:right w:val="single" w:sz="4" w:space="0" w:color="auto"/>
            </w:tcBorders>
          </w:tcPr>
          <w:p w14:paraId="235F888E"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23067007"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904781C" w14:textId="77777777" w:rsidR="00A61006" w:rsidRPr="00C05DD4" w:rsidRDefault="00A61006" w:rsidP="001D7334">
            <w:pPr>
              <w:pStyle w:val="TAC"/>
              <w:rPr>
                <w:rFonts w:cs="Arial"/>
                <w:szCs w:val="18"/>
              </w:rPr>
            </w:pPr>
            <w:r w:rsidRPr="00C05DD4">
              <w:t>7954</w:t>
            </w:r>
          </w:p>
        </w:tc>
        <w:tc>
          <w:tcPr>
            <w:tcW w:w="991" w:type="dxa"/>
            <w:tcBorders>
              <w:top w:val="single" w:sz="4" w:space="0" w:color="auto"/>
              <w:left w:val="single" w:sz="4" w:space="0" w:color="auto"/>
              <w:bottom w:val="single" w:sz="4" w:space="0" w:color="auto"/>
              <w:right w:val="single" w:sz="4" w:space="0" w:color="auto"/>
            </w:tcBorders>
          </w:tcPr>
          <w:p w14:paraId="4B80B385" w14:textId="77777777" w:rsidR="00A61006" w:rsidRPr="00C05DD4" w:rsidRDefault="00A61006" w:rsidP="001D7334">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2373DDFE"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2F182999"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D00A1A2"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C458F88" w14:textId="77777777" w:rsidR="00A61006" w:rsidRPr="00C05DD4" w:rsidRDefault="00A61006" w:rsidP="001D7334">
            <w:pPr>
              <w:pStyle w:val="TAC"/>
              <w:rPr>
                <w:b/>
                <w:bCs/>
              </w:rPr>
            </w:pPr>
            <w:r w:rsidRPr="00C05DD4">
              <w:rPr>
                <w:bCs/>
              </w:rPr>
              <w:t>509</w:t>
            </w:r>
          </w:p>
        </w:tc>
      </w:tr>
      <w:tr w:rsidR="00A61006" w:rsidRPr="004D139E" w14:paraId="097D4277" w14:textId="77777777" w:rsidTr="001D7334">
        <w:tc>
          <w:tcPr>
            <w:tcW w:w="846" w:type="dxa"/>
            <w:tcBorders>
              <w:top w:val="nil"/>
              <w:left w:val="single" w:sz="4" w:space="0" w:color="auto"/>
              <w:bottom w:val="nil"/>
              <w:right w:val="single" w:sz="4" w:space="0" w:color="auto"/>
            </w:tcBorders>
          </w:tcPr>
          <w:p w14:paraId="2FFBDC83"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6C4761BB" w14:textId="77777777" w:rsidR="00A61006" w:rsidRPr="00C05DD4" w:rsidRDefault="00A61006" w:rsidP="001D7334">
            <w:pPr>
              <w:pStyle w:val="TAC"/>
              <w:rPr>
                <w:rFonts w:cs="Arial"/>
                <w:szCs w:val="18"/>
              </w:rPr>
            </w:pPr>
            <w:r w:rsidRPr="00C05DD4">
              <w:t>Channel spacing CC1-CC2=24.96 MHz (Note 1)</w:t>
            </w:r>
          </w:p>
        </w:tc>
      </w:tr>
      <w:tr w:rsidR="00A61006" w:rsidRPr="004D139E" w14:paraId="4D29CD7A" w14:textId="77777777" w:rsidTr="001D7334">
        <w:tc>
          <w:tcPr>
            <w:tcW w:w="846" w:type="dxa"/>
            <w:tcBorders>
              <w:top w:val="nil"/>
              <w:left w:val="single" w:sz="4" w:space="0" w:color="auto"/>
              <w:bottom w:val="nil"/>
              <w:right w:val="single" w:sz="4" w:space="0" w:color="auto"/>
            </w:tcBorders>
          </w:tcPr>
          <w:p w14:paraId="256B88B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29682115"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1AC9E53E" w14:textId="77777777" w:rsidR="00A61006" w:rsidRPr="004D139E" w:rsidRDefault="00A61006" w:rsidP="001D7334">
            <w:pPr>
              <w:pStyle w:val="TAC"/>
              <w:rPr>
                <w:rFonts w:cs="Arial"/>
                <w:szCs w:val="18"/>
              </w:rPr>
            </w:pPr>
            <w:r>
              <w:t>20</w:t>
            </w:r>
          </w:p>
        </w:tc>
        <w:tc>
          <w:tcPr>
            <w:tcW w:w="709" w:type="dxa"/>
            <w:tcBorders>
              <w:top w:val="nil"/>
              <w:left w:val="single" w:sz="4" w:space="0" w:color="auto"/>
              <w:bottom w:val="nil"/>
              <w:right w:val="single" w:sz="4" w:space="0" w:color="auto"/>
            </w:tcBorders>
          </w:tcPr>
          <w:p w14:paraId="4E6C415B"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2A1424FD" w14:textId="77777777" w:rsidR="00A61006" w:rsidRPr="004D139E" w:rsidRDefault="00A61006" w:rsidP="001D7334">
            <w:pPr>
              <w:pStyle w:val="TAC"/>
              <w:rPr>
                <w:rFonts w:cs="Arial"/>
                <w:szCs w:val="18"/>
              </w:rPr>
            </w:pPr>
            <w:r>
              <w:t>106</w:t>
            </w:r>
          </w:p>
        </w:tc>
        <w:tc>
          <w:tcPr>
            <w:tcW w:w="1167" w:type="dxa"/>
            <w:tcBorders>
              <w:top w:val="nil"/>
              <w:left w:val="single" w:sz="4" w:space="0" w:color="auto"/>
              <w:bottom w:val="nil"/>
              <w:right w:val="single" w:sz="4" w:space="0" w:color="auto"/>
            </w:tcBorders>
          </w:tcPr>
          <w:p w14:paraId="61DBCB16"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80AE847"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657DCB1A" w14:textId="77777777" w:rsidR="00A61006" w:rsidRPr="00C05DD4" w:rsidRDefault="00A61006" w:rsidP="001D7334">
            <w:pPr>
              <w:pStyle w:val="TAC"/>
              <w:rPr>
                <w:rFonts w:cs="Arial"/>
                <w:szCs w:val="18"/>
              </w:rPr>
            </w:pPr>
            <w:r w:rsidRPr="00C05DD4">
              <w:t>3589.98</w:t>
            </w:r>
          </w:p>
        </w:tc>
        <w:tc>
          <w:tcPr>
            <w:tcW w:w="991" w:type="dxa"/>
            <w:tcBorders>
              <w:top w:val="single" w:sz="4" w:space="0" w:color="auto"/>
              <w:left w:val="single" w:sz="4" w:space="0" w:color="auto"/>
              <w:bottom w:val="single" w:sz="4" w:space="0" w:color="auto"/>
              <w:right w:val="single" w:sz="4" w:space="0" w:color="auto"/>
            </w:tcBorders>
          </w:tcPr>
          <w:p w14:paraId="25E58016" w14:textId="77777777" w:rsidR="00A61006" w:rsidRPr="00C05DD4" w:rsidRDefault="00A61006" w:rsidP="001D7334">
            <w:pPr>
              <w:pStyle w:val="TAC"/>
              <w:rPr>
                <w:rFonts w:cs="Arial"/>
                <w:szCs w:val="18"/>
              </w:rPr>
            </w:pPr>
            <w:r w:rsidRPr="00C05DD4">
              <w:t>639332</w:t>
            </w:r>
          </w:p>
        </w:tc>
        <w:tc>
          <w:tcPr>
            <w:tcW w:w="991" w:type="dxa"/>
            <w:tcBorders>
              <w:top w:val="single" w:sz="4" w:space="0" w:color="auto"/>
              <w:left w:val="single" w:sz="4" w:space="0" w:color="auto"/>
              <w:bottom w:val="single" w:sz="4" w:space="0" w:color="auto"/>
              <w:right w:val="single" w:sz="4" w:space="0" w:color="auto"/>
            </w:tcBorders>
          </w:tcPr>
          <w:p w14:paraId="706F8516" w14:textId="77777777" w:rsidR="00A61006" w:rsidRPr="00C05DD4" w:rsidRDefault="00A61006" w:rsidP="001D7334">
            <w:pPr>
              <w:pStyle w:val="TAC"/>
              <w:rPr>
                <w:rFonts w:cs="Arial"/>
                <w:szCs w:val="18"/>
              </w:rPr>
            </w:pPr>
            <w:r w:rsidRPr="00C05DD4">
              <w:t>3580.44</w:t>
            </w:r>
          </w:p>
        </w:tc>
        <w:tc>
          <w:tcPr>
            <w:tcW w:w="992" w:type="dxa"/>
            <w:tcBorders>
              <w:top w:val="single" w:sz="4" w:space="0" w:color="auto"/>
              <w:left w:val="single" w:sz="4" w:space="0" w:color="auto"/>
              <w:bottom w:val="single" w:sz="4" w:space="0" w:color="auto"/>
              <w:right w:val="single" w:sz="4" w:space="0" w:color="auto"/>
            </w:tcBorders>
          </w:tcPr>
          <w:p w14:paraId="01518692" w14:textId="77777777" w:rsidR="00A61006" w:rsidRPr="00C05DD4" w:rsidRDefault="00A61006" w:rsidP="001D7334">
            <w:pPr>
              <w:pStyle w:val="TAC"/>
              <w:rPr>
                <w:rFonts w:cs="Arial"/>
                <w:szCs w:val="18"/>
              </w:rPr>
            </w:pPr>
            <w:r w:rsidRPr="00C05DD4">
              <w:t>638696</w:t>
            </w:r>
          </w:p>
        </w:tc>
        <w:tc>
          <w:tcPr>
            <w:tcW w:w="696" w:type="dxa"/>
            <w:tcBorders>
              <w:top w:val="single" w:sz="4" w:space="0" w:color="auto"/>
              <w:left w:val="single" w:sz="4" w:space="0" w:color="auto"/>
              <w:bottom w:val="single" w:sz="4" w:space="0" w:color="auto"/>
              <w:right w:val="single" w:sz="4" w:space="0" w:color="auto"/>
            </w:tcBorders>
          </w:tcPr>
          <w:p w14:paraId="2FA43FF8"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B36D806"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20A35BD" w14:textId="77777777" w:rsidR="00A61006" w:rsidRPr="00C05DD4" w:rsidRDefault="00A61006" w:rsidP="001D7334">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2CBC3D79"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4C8F0C12"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26CEE276"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69D28D20"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D7CF0AC" w14:textId="77777777" w:rsidR="00A61006" w:rsidRPr="00C05DD4" w:rsidRDefault="00A61006" w:rsidP="001D7334">
            <w:pPr>
              <w:pStyle w:val="TAC"/>
              <w:rPr>
                <w:rFonts w:cs="Arial"/>
                <w:szCs w:val="18"/>
              </w:rPr>
            </w:pPr>
            <w:r w:rsidRPr="00C05DD4">
              <w:rPr>
                <w:bCs/>
              </w:rPr>
              <w:t>3</w:t>
            </w:r>
          </w:p>
        </w:tc>
      </w:tr>
      <w:tr w:rsidR="00A61006" w:rsidRPr="004D139E" w14:paraId="5934CC01" w14:textId="77777777" w:rsidTr="001D7334">
        <w:tc>
          <w:tcPr>
            <w:tcW w:w="846" w:type="dxa"/>
            <w:tcBorders>
              <w:top w:val="nil"/>
              <w:left w:val="single" w:sz="4" w:space="0" w:color="auto"/>
              <w:bottom w:val="nil"/>
              <w:right w:val="single" w:sz="4" w:space="0" w:color="auto"/>
            </w:tcBorders>
          </w:tcPr>
          <w:p w14:paraId="57BC96BD"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78EFAD32"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DD43D8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248CF96"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6E509723"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4C31E6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C72965B"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02FF16B3" w14:textId="77777777" w:rsidR="00A61006" w:rsidRPr="00C05DD4" w:rsidRDefault="00A61006" w:rsidP="001D7334">
            <w:pPr>
              <w:pStyle w:val="TAC"/>
              <w:rPr>
                <w:rFonts w:cs="Arial"/>
                <w:szCs w:val="18"/>
              </w:rPr>
            </w:pPr>
            <w:r w:rsidRPr="00C05DD4">
              <w:t>3639.96</w:t>
            </w:r>
          </w:p>
        </w:tc>
        <w:tc>
          <w:tcPr>
            <w:tcW w:w="991" w:type="dxa"/>
            <w:tcBorders>
              <w:top w:val="nil"/>
              <w:left w:val="single" w:sz="4" w:space="0" w:color="auto"/>
              <w:bottom w:val="single" w:sz="4" w:space="0" w:color="auto"/>
              <w:right w:val="single" w:sz="4" w:space="0" w:color="auto"/>
            </w:tcBorders>
          </w:tcPr>
          <w:p w14:paraId="0F168B66" w14:textId="77777777" w:rsidR="00A61006" w:rsidRPr="00C05DD4" w:rsidRDefault="00A61006" w:rsidP="001D7334">
            <w:pPr>
              <w:pStyle w:val="TAC"/>
              <w:rPr>
                <w:rFonts w:cs="Arial"/>
                <w:szCs w:val="18"/>
              </w:rPr>
            </w:pPr>
            <w:r w:rsidRPr="00C05DD4">
              <w:rPr>
                <w:lang w:val="sv-SE"/>
              </w:rPr>
              <w:t>642664</w:t>
            </w:r>
          </w:p>
        </w:tc>
        <w:tc>
          <w:tcPr>
            <w:tcW w:w="991" w:type="dxa"/>
            <w:tcBorders>
              <w:top w:val="nil"/>
              <w:left w:val="single" w:sz="4" w:space="0" w:color="auto"/>
              <w:bottom w:val="single" w:sz="4" w:space="0" w:color="auto"/>
              <w:right w:val="single" w:sz="4" w:space="0" w:color="auto"/>
            </w:tcBorders>
          </w:tcPr>
          <w:p w14:paraId="6EEE8EA3" w14:textId="77777777" w:rsidR="00A61006" w:rsidRPr="00C05DD4" w:rsidRDefault="00A61006" w:rsidP="001D7334">
            <w:pPr>
              <w:pStyle w:val="TAC"/>
              <w:rPr>
                <w:rFonts w:cs="Arial"/>
                <w:szCs w:val="18"/>
              </w:rPr>
            </w:pPr>
            <w:r w:rsidRPr="00C05DD4">
              <w:t>3612.06</w:t>
            </w:r>
          </w:p>
        </w:tc>
        <w:tc>
          <w:tcPr>
            <w:tcW w:w="992" w:type="dxa"/>
            <w:tcBorders>
              <w:top w:val="nil"/>
              <w:left w:val="single" w:sz="4" w:space="0" w:color="auto"/>
              <w:bottom w:val="single" w:sz="4" w:space="0" w:color="auto"/>
              <w:right w:val="single" w:sz="4" w:space="0" w:color="auto"/>
            </w:tcBorders>
          </w:tcPr>
          <w:p w14:paraId="50E2F81A" w14:textId="77777777" w:rsidR="00A61006" w:rsidRPr="00C05DD4" w:rsidRDefault="00A61006" w:rsidP="001D7334">
            <w:pPr>
              <w:pStyle w:val="TAC"/>
              <w:rPr>
                <w:rFonts w:cs="Arial"/>
                <w:szCs w:val="18"/>
              </w:rPr>
            </w:pPr>
            <w:r w:rsidRPr="00C05DD4">
              <w:t>640804</w:t>
            </w:r>
          </w:p>
        </w:tc>
        <w:tc>
          <w:tcPr>
            <w:tcW w:w="696" w:type="dxa"/>
            <w:tcBorders>
              <w:top w:val="nil"/>
              <w:left w:val="single" w:sz="4" w:space="0" w:color="auto"/>
              <w:bottom w:val="single" w:sz="4" w:space="0" w:color="auto"/>
              <w:right w:val="single" w:sz="4" w:space="0" w:color="auto"/>
            </w:tcBorders>
          </w:tcPr>
          <w:p w14:paraId="2E54E513"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9E4C56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8759613" w14:textId="77777777" w:rsidR="00A61006" w:rsidRPr="00C05DD4" w:rsidRDefault="00A61006" w:rsidP="001D7334">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420B1D56" w14:textId="77777777" w:rsidR="00A61006" w:rsidRPr="00C05DD4" w:rsidRDefault="00A61006" w:rsidP="001D7334">
            <w:pPr>
              <w:pStyle w:val="TAC"/>
              <w:rPr>
                <w:rFonts w:cs="Arial"/>
                <w:szCs w:val="18"/>
              </w:rPr>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3F713C31"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761EF65E"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CDE7ACC"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E19A753" w14:textId="77777777" w:rsidR="00A61006" w:rsidRPr="00C05DD4" w:rsidRDefault="00A61006" w:rsidP="001D7334">
            <w:pPr>
              <w:pStyle w:val="TAC"/>
              <w:rPr>
                <w:b/>
                <w:bCs/>
              </w:rPr>
            </w:pPr>
            <w:r w:rsidRPr="00C05DD4">
              <w:rPr>
                <w:bCs/>
              </w:rPr>
              <w:t>107</w:t>
            </w:r>
          </w:p>
        </w:tc>
      </w:tr>
      <w:tr w:rsidR="00A61006" w:rsidRPr="004D139E" w14:paraId="5FDC64B4" w14:textId="77777777" w:rsidTr="001D7334">
        <w:tc>
          <w:tcPr>
            <w:tcW w:w="846" w:type="dxa"/>
            <w:tcBorders>
              <w:top w:val="nil"/>
              <w:left w:val="single" w:sz="4" w:space="0" w:color="auto"/>
              <w:bottom w:val="single" w:sz="4" w:space="0" w:color="auto"/>
              <w:right w:val="single" w:sz="4" w:space="0" w:color="auto"/>
            </w:tcBorders>
          </w:tcPr>
          <w:p w14:paraId="59832CAF"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8562C1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CE715A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836553A"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7705655"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BACC091"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4D642B4E"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6DE24C2" w14:textId="77777777" w:rsidR="00A61006" w:rsidRPr="00C05DD4" w:rsidRDefault="00A61006" w:rsidP="001D7334">
            <w:pPr>
              <w:pStyle w:val="TAC"/>
              <w:rPr>
                <w:rFonts w:cs="Arial"/>
                <w:szCs w:val="18"/>
              </w:rPr>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6334DCA6" w14:textId="77777777" w:rsidR="00A61006" w:rsidRPr="00C05DD4" w:rsidRDefault="00A61006" w:rsidP="001D7334">
            <w:pPr>
              <w:pStyle w:val="TAC"/>
              <w:rPr>
                <w:rFonts w:cs="Arial"/>
                <w:szCs w:val="18"/>
              </w:rPr>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7E01B2A7" w14:textId="77777777" w:rsidR="00A61006" w:rsidRPr="00C05DD4" w:rsidRDefault="00A61006" w:rsidP="001D7334">
            <w:pPr>
              <w:pStyle w:val="TAC"/>
              <w:rPr>
                <w:rFonts w:cs="Arial"/>
                <w:szCs w:val="18"/>
              </w:rPr>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222FB585" w14:textId="77777777" w:rsidR="00A61006" w:rsidRPr="00C05DD4" w:rsidRDefault="00A61006" w:rsidP="001D7334">
            <w:pPr>
              <w:pStyle w:val="TAC"/>
              <w:rPr>
                <w:rFonts w:cs="Arial"/>
                <w:szCs w:val="18"/>
              </w:rPr>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1B5364BE"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94C940E"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9D8BE6B" w14:textId="77777777" w:rsidR="00A61006" w:rsidRPr="00C05DD4" w:rsidRDefault="00A61006" w:rsidP="001D7334">
            <w:pPr>
              <w:pStyle w:val="TAC"/>
              <w:rPr>
                <w:rFonts w:cs="Arial"/>
                <w:szCs w:val="18"/>
              </w:rPr>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4B0DE6D6" w14:textId="77777777" w:rsidR="00A61006" w:rsidRPr="00C05DD4" w:rsidRDefault="00A61006" w:rsidP="001D7334">
            <w:pPr>
              <w:pStyle w:val="TAC"/>
              <w:rPr>
                <w:rFonts w:cs="Arial"/>
                <w:szCs w:val="18"/>
              </w:rPr>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6F5D8305"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71784A81"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ECF2216"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B5B7D22" w14:textId="77777777" w:rsidR="00A61006" w:rsidRPr="00C05DD4" w:rsidRDefault="00A61006" w:rsidP="001D7334">
            <w:pPr>
              <w:pStyle w:val="TAC"/>
              <w:rPr>
                <w:b/>
                <w:bCs/>
              </w:rPr>
            </w:pPr>
            <w:r w:rsidRPr="00C05DD4">
              <w:rPr>
                <w:bCs/>
              </w:rPr>
              <w:t>511</w:t>
            </w:r>
          </w:p>
        </w:tc>
      </w:tr>
      <w:tr w:rsidR="00A61006" w:rsidRPr="004D139E" w14:paraId="1F306952" w14:textId="77777777" w:rsidTr="001D7334">
        <w:tc>
          <w:tcPr>
            <w:tcW w:w="846" w:type="dxa"/>
            <w:tcBorders>
              <w:top w:val="single" w:sz="4" w:space="0" w:color="auto"/>
              <w:left w:val="single" w:sz="4" w:space="0" w:color="auto"/>
              <w:bottom w:val="nil"/>
              <w:right w:val="single" w:sz="4" w:space="0" w:color="auto"/>
            </w:tcBorders>
          </w:tcPr>
          <w:p w14:paraId="2510480D" w14:textId="77777777" w:rsidR="00A61006" w:rsidRPr="004D139E" w:rsidRDefault="00A61006" w:rsidP="001D7334">
            <w:pPr>
              <w:pStyle w:val="TAC"/>
            </w:pPr>
            <w:r w:rsidRPr="004D139E">
              <w:t>30+30</w:t>
            </w:r>
          </w:p>
        </w:tc>
        <w:tc>
          <w:tcPr>
            <w:tcW w:w="781" w:type="dxa"/>
            <w:tcBorders>
              <w:top w:val="single" w:sz="4" w:space="0" w:color="auto"/>
              <w:left w:val="single" w:sz="4" w:space="0" w:color="auto"/>
              <w:bottom w:val="nil"/>
              <w:right w:val="single" w:sz="4" w:space="0" w:color="auto"/>
            </w:tcBorders>
          </w:tcPr>
          <w:p w14:paraId="7CA8DB75"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74F8154E" w14:textId="77777777" w:rsidR="00A61006" w:rsidRPr="004D139E" w:rsidRDefault="00A61006" w:rsidP="001D7334">
            <w:pPr>
              <w:pStyle w:val="TAC"/>
              <w:rPr>
                <w:rFonts w:cs="Arial"/>
                <w:szCs w:val="18"/>
              </w:rPr>
            </w:pPr>
            <w:r w:rsidRPr="004D139E">
              <w:t>30</w:t>
            </w:r>
          </w:p>
        </w:tc>
        <w:tc>
          <w:tcPr>
            <w:tcW w:w="709" w:type="dxa"/>
            <w:tcBorders>
              <w:top w:val="single" w:sz="4" w:space="0" w:color="auto"/>
              <w:left w:val="single" w:sz="4" w:space="0" w:color="auto"/>
              <w:bottom w:val="nil"/>
              <w:right w:val="single" w:sz="4" w:space="0" w:color="auto"/>
            </w:tcBorders>
          </w:tcPr>
          <w:p w14:paraId="6C5650A3"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6606E6E" w14:textId="77777777" w:rsidR="00A61006" w:rsidRPr="004D139E" w:rsidRDefault="00A61006" w:rsidP="001D7334">
            <w:pPr>
              <w:pStyle w:val="TAC"/>
              <w:rPr>
                <w:rFonts w:cs="Arial"/>
                <w:szCs w:val="18"/>
              </w:rPr>
            </w:pPr>
            <w:r w:rsidRPr="004D139E">
              <w:t>160</w:t>
            </w:r>
          </w:p>
        </w:tc>
        <w:tc>
          <w:tcPr>
            <w:tcW w:w="1167" w:type="dxa"/>
            <w:tcBorders>
              <w:top w:val="single" w:sz="4" w:space="0" w:color="auto"/>
              <w:left w:val="single" w:sz="4" w:space="0" w:color="auto"/>
              <w:bottom w:val="nil"/>
              <w:right w:val="single" w:sz="4" w:space="0" w:color="auto"/>
            </w:tcBorders>
          </w:tcPr>
          <w:p w14:paraId="7C795D7B"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7042A9F"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5E4082D" w14:textId="77777777" w:rsidR="00A61006" w:rsidRPr="00C05DD4" w:rsidRDefault="00A61006" w:rsidP="001D7334">
            <w:pPr>
              <w:pStyle w:val="TAC"/>
              <w:spacing w:line="256" w:lineRule="auto"/>
            </w:pPr>
            <w:r w:rsidRPr="00C05DD4">
              <w:t>3565.02</w:t>
            </w:r>
          </w:p>
          <w:p w14:paraId="281A8E33"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1DCE0AEE"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0485FC1F"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2325D275"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7D0797E2"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75AC0F3"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FA8E9E4"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6E21B1D5"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DB028B3"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0A16194C"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CD529EA"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8B5BD6A" w14:textId="77777777" w:rsidR="00A61006" w:rsidRPr="00C05DD4" w:rsidRDefault="00A61006" w:rsidP="001D7334">
            <w:pPr>
              <w:pStyle w:val="TAC"/>
              <w:rPr>
                <w:rFonts w:cs="Arial"/>
                <w:szCs w:val="18"/>
              </w:rPr>
            </w:pPr>
            <w:r w:rsidRPr="00C05DD4">
              <w:rPr>
                <w:bCs/>
              </w:rPr>
              <w:t>9</w:t>
            </w:r>
          </w:p>
        </w:tc>
      </w:tr>
      <w:tr w:rsidR="00A61006" w:rsidRPr="004D139E" w14:paraId="6A9D937C" w14:textId="77777777" w:rsidTr="001D7334">
        <w:tc>
          <w:tcPr>
            <w:tcW w:w="846" w:type="dxa"/>
            <w:tcBorders>
              <w:top w:val="nil"/>
              <w:left w:val="single" w:sz="4" w:space="0" w:color="auto"/>
              <w:bottom w:val="nil"/>
              <w:right w:val="single" w:sz="4" w:space="0" w:color="auto"/>
            </w:tcBorders>
          </w:tcPr>
          <w:p w14:paraId="1F453227" w14:textId="77777777" w:rsidR="00A61006" w:rsidRPr="004D139E" w:rsidRDefault="00A61006" w:rsidP="001D7334">
            <w:pPr>
              <w:pStyle w:val="TAC"/>
            </w:pPr>
            <w:r w:rsidRPr="004D139E">
              <w:t>(2)</w:t>
            </w:r>
          </w:p>
        </w:tc>
        <w:tc>
          <w:tcPr>
            <w:tcW w:w="781" w:type="dxa"/>
            <w:tcBorders>
              <w:top w:val="nil"/>
              <w:left w:val="single" w:sz="4" w:space="0" w:color="auto"/>
              <w:bottom w:val="nil"/>
              <w:right w:val="single" w:sz="4" w:space="0" w:color="auto"/>
            </w:tcBorders>
          </w:tcPr>
          <w:p w14:paraId="3CA1C0F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474591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E8A71EB"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4040FE71"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86E0620"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FEDC1A1" w14:textId="77777777" w:rsidR="00A61006" w:rsidRPr="004D139E" w:rsidRDefault="00A61006" w:rsidP="001D7334">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F2A2CAE" w14:textId="77777777" w:rsidR="00A61006" w:rsidRPr="00C05DD4" w:rsidRDefault="00A61006" w:rsidP="001D7334">
            <w:pPr>
              <w:pStyle w:val="TAC"/>
              <w:spacing w:line="256" w:lineRule="auto"/>
            </w:pPr>
            <w:r w:rsidRPr="00C05DD4">
              <w:t>3609.99</w:t>
            </w:r>
          </w:p>
          <w:p w14:paraId="4000FE54"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0129C4BF" w14:textId="77777777" w:rsidR="00A61006" w:rsidRPr="00C05DD4" w:rsidRDefault="00A61006" w:rsidP="001D7334">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3A6D79E7" w14:textId="77777777" w:rsidR="00A61006" w:rsidRPr="00C05DD4" w:rsidRDefault="00A61006" w:rsidP="001D7334">
            <w:pPr>
              <w:pStyle w:val="TAC"/>
              <w:rPr>
                <w:rFonts w:cs="Arial"/>
                <w:szCs w:val="18"/>
              </w:rPr>
            </w:pPr>
            <w:r w:rsidRPr="00C05DD4">
              <w:t>3577.23</w:t>
            </w:r>
          </w:p>
        </w:tc>
        <w:tc>
          <w:tcPr>
            <w:tcW w:w="992" w:type="dxa"/>
            <w:tcBorders>
              <w:top w:val="single" w:sz="4" w:space="0" w:color="auto"/>
              <w:left w:val="single" w:sz="4" w:space="0" w:color="auto"/>
              <w:bottom w:val="single" w:sz="4" w:space="0" w:color="auto"/>
              <w:right w:val="single" w:sz="4" w:space="0" w:color="auto"/>
            </w:tcBorders>
          </w:tcPr>
          <w:p w14:paraId="14EA5456" w14:textId="77777777" w:rsidR="00A61006" w:rsidRPr="00C05DD4" w:rsidRDefault="00A61006" w:rsidP="001D7334">
            <w:pPr>
              <w:pStyle w:val="TAC"/>
              <w:rPr>
                <w:rFonts w:cs="Arial"/>
                <w:szCs w:val="18"/>
              </w:rPr>
            </w:pPr>
            <w:r w:rsidRPr="00C05DD4">
              <w:t>638482</w:t>
            </w:r>
          </w:p>
        </w:tc>
        <w:tc>
          <w:tcPr>
            <w:tcW w:w="696" w:type="dxa"/>
            <w:tcBorders>
              <w:top w:val="single" w:sz="4" w:space="0" w:color="auto"/>
              <w:left w:val="single" w:sz="4" w:space="0" w:color="auto"/>
              <w:bottom w:val="single" w:sz="4" w:space="0" w:color="auto"/>
              <w:right w:val="single" w:sz="4" w:space="0" w:color="auto"/>
            </w:tcBorders>
          </w:tcPr>
          <w:p w14:paraId="7CB215C5"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56FA1F0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486128F" w14:textId="77777777" w:rsidR="00A61006" w:rsidRPr="00C05DD4" w:rsidRDefault="00A61006" w:rsidP="001D7334">
            <w:pPr>
              <w:pStyle w:val="TAC"/>
              <w:rPr>
                <w:rFonts w:cs="Arial"/>
                <w:szCs w:val="18"/>
              </w:rPr>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3682D3D0" w14:textId="77777777" w:rsidR="00A61006" w:rsidRPr="00C05DD4" w:rsidRDefault="00A61006" w:rsidP="001D7334">
            <w:pPr>
              <w:pStyle w:val="TAC"/>
              <w:rPr>
                <w:rFonts w:cs="Arial"/>
                <w:szCs w:val="18"/>
              </w:rPr>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5404A090"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50909186"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52B9A05"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4C09194" w14:textId="77777777" w:rsidR="00A61006" w:rsidRPr="00C05DD4" w:rsidRDefault="00A61006" w:rsidP="001D7334">
            <w:pPr>
              <w:pStyle w:val="TAC"/>
              <w:rPr>
                <w:b/>
                <w:bCs/>
              </w:rPr>
            </w:pPr>
            <w:r w:rsidRPr="00C05DD4">
              <w:rPr>
                <w:bCs/>
              </w:rPr>
              <w:t>109</w:t>
            </w:r>
          </w:p>
        </w:tc>
      </w:tr>
      <w:tr w:rsidR="00A61006" w:rsidRPr="004D139E" w14:paraId="6299E984" w14:textId="77777777" w:rsidTr="001D7334">
        <w:tc>
          <w:tcPr>
            <w:tcW w:w="846" w:type="dxa"/>
            <w:tcBorders>
              <w:top w:val="nil"/>
              <w:left w:val="single" w:sz="4" w:space="0" w:color="auto"/>
              <w:bottom w:val="nil"/>
              <w:right w:val="single" w:sz="4" w:space="0" w:color="auto"/>
            </w:tcBorders>
          </w:tcPr>
          <w:p w14:paraId="3A2FE925"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B0FF5E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59610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5EB4526"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DC877D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EAAD71E"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B0B432F"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A1D3F24" w14:textId="77777777" w:rsidR="00A61006" w:rsidRPr="00C05DD4" w:rsidRDefault="00A61006" w:rsidP="001D7334">
            <w:pPr>
              <w:pStyle w:val="TAC"/>
              <w:rPr>
                <w:rFonts w:cs="Arial"/>
                <w:szCs w:val="18"/>
              </w:rPr>
            </w:pPr>
            <w:r w:rsidRPr="00C05DD4">
              <w:t>3654.99</w:t>
            </w:r>
          </w:p>
        </w:tc>
        <w:tc>
          <w:tcPr>
            <w:tcW w:w="991" w:type="dxa"/>
            <w:tcBorders>
              <w:top w:val="single" w:sz="4" w:space="0" w:color="auto"/>
              <w:left w:val="single" w:sz="4" w:space="0" w:color="auto"/>
              <w:bottom w:val="single" w:sz="4" w:space="0" w:color="auto"/>
              <w:right w:val="single" w:sz="4" w:space="0" w:color="auto"/>
            </w:tcBorders>
          </w:tcPr>
          <w:p w14:paraId="1F0BEC1F" w14:textId="77777777" w:rsidR="00A61006" w:rsidRPr="00C05DD4" w:rsidRDefault="00A61006" w:rsidP="001D7334">
            <w:pPr>
              <w:pStyle w:val="TAC"/>
              <w:rPr>
                <w:rFonts w:cs="Arial"/>
                <w:szCs w:val="18"/>
              </w:rPr>
            </w:pPr>
            <w:r w:rsidRPr="00C05DD4">
              <w:t>643666</w:t>
            </w:r>
          </w:p>
        </w:tc>
        <w:tc>
          <w:tcPr>
            <w:tcW w:w="991" w:type="dxa"/>
            <w:tcBorders>
              <w:top w:val="single" w:sz="4" w:space="0" w:color="auto"/>
              <w:left w:val="single" w:sz="4" w:space="0" w:color="auto"/>
              <w:bottom w:val="single" w:sz="4" w:space="0" w:color="auto"/>
              <w:right w:val="single" w:sz="4" w:space="0" w:color="auto"/>
            </w:tcBorders>
          </w:tcPr>
          <w:p w14:paraId="276E22E7" w14:textId="77777777" w:rsidR="00A61006" w:rsidRPr="00C05DD4" w:rsidRDefault="00A61006" w:rsidP="001D7334">
            <w:pPr>
              <w:pStyle w:val="TAC"/>
              <w:rPr>
                <w:rFonts w:cs="Arial"/>
                <w:szCs w:val="18"/>
              </w:rPr>
            </w:pPr>
            <w:r w:rsidRPr="00C05DD4">
              <w:t>3549.87</w:t>
            </w:r>
          </w:p>
        </w:tc>
        <w:tc>
          <w:tcPr>
            <w:tcW w:w="992" w:type="dxa"/>
            <w:tcBorders>
              <w:top w:val="single" w:sz="4" w:space="0" w:color="auto"/>
              <w:left w:val="single" w:sz="4" w:space="0" w:color="auto"/>
              <w:bottom w:val="single" w:sz="4" w:space="0" w:color="auto"/>
              <w:right w:val="single" w:sz="4" w:space="0" w:color="auto"/>
            </w:tcBorders>
          </w:tcPr>
          <w:p w14:paraId="473DAFE4" w14:textId="77777777" w:rsidR="00A61006" w:rsidRPr="00C05DD4" w:rsidRDefault="00A61006" w:rsidP="001D7334">
            <w:pPr>
              <w:pStyle w:val="TAC"/>
              <w:rPr>
                <w:rFonts w:cs="Arial"/>
                <w:szCs w:val="18"/>
              </w:rPr>
            </w:pPr>
            <w:r w:rsidRPr="00C05DD4">
              <w:t>636658</w:t>
            </w:r>
          </w:p>
        </w:tc>
        <w:tc>
          <w:tcPr>
            <w:tcW w:w="696" w:type="dxa"/>
            <w:tcBorders>
              <w:top w:val="single" w:sz="4" w:space="0" w:color="auto"/>
              <w:left w:val="single" w:sz="4" w:space="0" w:color="auto"/>
              <w:bottom w:val="single" w:sz="4" w:space="0" w:color="auto"/>
              <w:right w:val="single" w:sz="4" w:space="0" w:color="auto"/>
            </w:tcBorders>
          </w:tcPr>
          <w:p w14:paraId="24918B9B"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EA5819C"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E6A48BD" w14:textId="77777777" w:rsidR="00A61006" w:rsidRPr="00C05DD4" w:rsidRDefault="00A61006" w:rsidP="001D7334">
            <w:pPr>
              <w:pStyle w:val="TAC"/>
              <w:rPr>
                <w:rFonts w:cs="Arial"/>
                <w:szCs w:val="18"/>
              </w:rPr>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3E75594C" w14:textId="77777777" w:rsidR="00A61006" w:rsidRPr="00C05DD4" w:rsidRDefault="00A61006" w:rsidP="001D7334">
            <w:pPr>
              <w:pStyle w:val="TAC"/>
              <w:rPr>
                <w:rFonts w:cs="Arial"/>
                <w:szCs w:val="18"/>
              </w:rPr>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36EF7BE5"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1C70DE61"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10FEF14"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B53A2D0" w14:textId="77777777" w:rsidR="00A61006" w:rsidRPr="00C05DD4" w:rsidRDefault="00A61006" w:rsidP="001D7334">
            <w:pPr>
              <w:pStyle w:val="TAC"/>
              <w:rPr>
                <w:b/>
                <w:bCs/>
              </w:rPr>
            </w:pPr>
            <w:r w:rsidRPr="00C05DD4">
              <w:rPr>
                <w:bCs/>
              </w:rPr>
              <w:t>509</w:t>
            </w:r>
          </w:p>
        </w:tc>
      </w:tr>
      <w:tr w:rsidR="00A61006" w:rsidRPr="004D139E" w14:paraId="2CDA5BFD" w14:textId="77777777" w:rsidTr="001D7334">
        <w:tc>
          <w:tcPr>
            <w:tcW w:w="846" w:type="dxa"/>
            <w:tcBorders>
              <w:top w:val="nil"/>
              <w:left w:val="single" w:sz="4" w:space="0" w:color="auto"/>
              <w:bottom w:val="nil"/>
              <w:right w:val="single" w:sz="4" w:space="0" w:color="auto"/>
            </w:tcBorders>
            <w:vAlign w:val="bottom"/>
          </w:tcPr>
          <w:p w14:paraId="45A052A1"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328ED6FC" w14:textId="77777777" w:rsidR="00A61006" w:rsidRPr="00C05DD4" w:rsidRDefault="00A61006" w:rsidP="001D7334">
            <w:pPr>
              <w:pStyle w:val="TAC"/>
              <w:rPr>
                <w:rFonts w:cs="Arial"/>
                <w:szCs w:val="18"/>
              </w:rPr>
            </w:pPr>
            <w:r w:rsidRPr="00C05DD4">
              <w:t>Channel spacing CC1-CC2=30 MHz (Note 1)</w:t>
            </w:r>
          </w:p>
        </w:tc>
      </w:tr>
      <w:tr w:rsidR="00A61006" w:rsidRPr="004D139E" w14:paraId="70D5B3FD" w14:textId="77777777" w:rsidTr="001D7334">
        <w:tc>
          <w:tcPr>
            <w:tcW w:w="846" w:type="dxa"/>
            <w:tcBorders>
              <w:top w:val="nil"/>
              <w:left w:val="single" w:sz="4" w:space="0" w:color="auto"/>
              <w:bottom w:val="nil"/>
              <w:right w:val="single" w:sz="4" w:space="0" w:color="auto"/>
            </w:tcBorders>
          </w:tcPr>
          <w:p w14:paraId="5007B59A"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2CEB3BB"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5ED1DE28" w14:textId="77777777" w:rsidR="00A61006" w:rsidRPr="004D139E" w:rsidRDefault="00A61006" w:rsidP="001D7334">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4447A7A" w14:textId="77777777" w:rsidR="00A61006" w:rsidRPr="004D139E" w:rsidRDefault="00A61006" w:rsidP="001D7334">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421B5AE9" w14:textId="77777777" w:rsidR="00A61006" w:rsidRPr="004D139E" w:rsidRDefault="00A61006" w:rsidP="001D7334">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2E7B6627"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F0AA0E9" w14:textId="77777777" w:rsidR="00A61006" w:rsidRPr="004D139E" w:rsidRDefault="00A61006" w:rsidP="001D7334">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5CBF411" w14:textId="77777777" w:rsidR="00A61006" w:rsidRPr="00C05DD4" w:rsidRDefault="00A61006" w:rsidP="001D7334">
            <w:pPr>
              <w:pStyle w:val="TAC"/>
              <w:rPr>
                <w:rFonts w:cs="Arial"/>
                <w:szCs w:val="18"/>
              </w:rPr>
            </w:pPr>
            <w:r w:rsidRPr="00C05DD4">
              <w:t>3595.02</w:t>
            </w:r>
          </w:p>
        </w:tc>
        <w:tc>
          <w:tcPr>
            <w:tcW w:w="991" w:type="dxa"/>
            <w:tcBorders>
              <w:top w:val="single" w:sz="4" w:space="0" w:color="auto"/>
              <w:left w:val="single" w:sz="4" w:space="0" w:color="auto"/>
              <w:bottom w:val="single" w:sz="4" w:space="0" w:color="auto"/>
              <w:right w:val="single" w:sz="4" w:space="0" w:color="auto"/>
            </w:tcBorders>
          </w:tcPr>
          <w:p w14:paraId="5C5F1FD1" w14:textId="77777777" w:rsidR="00A61006" w:rsidRPr="00C05DD4" w:rsidRDefault="00A61006" w:rsidP="001D7334">
            <w:pPr>
              <w:pStyle w:val="TAC"/>
              <w:rPr>
                <w:rFonts w:cs="Arial"/>
                <w:szCs w:val="18"/>
              </w:rPr>
            </w:pPr>
            <w:r w:rsidRPr="00C05DD4">
              <w:t>639668</w:t>
            </w:r>
          </w:p>
        </w:tc>
        <w:tc>
          <w:tcPr>
            <w:tcW w:w="991" w:type="dxa"/>
            <w:tcBorders>
              <w:top w:val="single" w:sz="4" w:space="0" w:color="auto"/>
              <w:left w:val="single" w:sz="4" w:space="0" w:color="auto"/>
              <w:bottom w:val="single" w:sz="4" w:space="0" w:color="auto"/>
              <w:right w:val="single" w:sz="4" w:space="0" w:color="auto"/>
            </w:tcBorders>
          </w:tcPr>
          <w:p w14:paraId="4854877E" w14:textId="77777777" w:rsidR="00A61006" w:rsidRPr="00C05DD4" w:rsidRDefault="00A61006" w:rsidP="001D7334">
            <w:pPr>
              <w:pStyle w:val="TAC"/>
              <w:rPr>
                <w:rFonts w:cs="Arial"/>
                <w:szCs w:val="18"/>
              </w:rPr>
            </w:pPr>
            <w:r w:rsidRPr="00C05DD4">
              <w:t>3580.62</w:t>
            </w:r>
          </w:p>
        </w:tc>
        <w:tc>
          <w:tcPr>
            <w:tcW w:w="992" w:type="dxa"/>
            <w:tcBorders>
              <w:top w:val="single" w:sz="4" w:space="0" w:color="auto"/>
              <w:left w:val="single" w:sz="4" w:space="0" w:color="auto"/>
              <w:bottom w:val="single" w:sz="4" w:space="0" w:color="auto"/>
              <w:right w:val="single" w:sz="4" w:space="0" w:color="auto"/>
            </w:tcBorders>
          </w:tcPr>
          <w:p w14:paraId="6DDEBC32" w14:textId="77777777" w:rsidR="00A61006" w:rsidRPr="00C05DD4" w:rsidRDefault="00A61006" w:rsidP="001D7334">
            <w:pPr>
              <w:pStyle w:val="TAC"/>
              <w:rPr>
                <w:rFonts w:cs="Arial"/>
                <w:szCs w:val="18"/>
              </w:rPr>
            </w:pPr>
            <w:r w:rsidRPr="00C05DD4">
              <w:t>638708</w:t>
            </w:r>
          </w:p>
        </w:tc>
        <w:tc>
          <w:tcPr>
            <w:tcW w:w="696" w:type="dxa"/>
            <w:tcBorders>
              <w:top w:val="single" w:sz="4" w:space="0" w:color="auto"/>
              <w:left w:val="single" w:sz="4" w:space="0" w:color="auto"/>
              <w:bottom w:val="single" w:sz="4" w:space="0" w:color="auto"/>
              <w:right w:val="single" w:sz="4" w:space="0" w:color="auto"/>
            </w:tcBorders>
          </w:tcPr>
          <w:p w14:paraId="14E6B8B0"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247E86A"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BAC185A" w14:textId="77777777" w:rsidR="00A61006" w:rsidRPr="00C05DD4" w:rsidRDefault="00A61006" w:rsidP="001D7334">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242F19A0"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3DF6DC4D"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26E5342"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1D7CEA4A"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C34CE28" w14:textId="77777777" w:rsidR="00A61006" w:rsidRPr="00C05DD4" w:rsidRDefault="00A61006" w:rsidP="001D7334">
            <w:pPr>
              <w:pStyle w:val="TAC"/>
              <w:rPr>
                <w:rFonts w:cs="Arial"/>
                <w:szCs w:val="18"/>
              </w:rPr>
            </w:pPr>
            <w:r w:rsidRPr="00C05DD4">
              <w:rPr>
                <w:bCs/>
              </w:rPr>
              <w:t>2</w:t>
            </w:r>
          </w:p>
        </w:tc>
      </w:tr>
      <w:tr w:rsidR="00A61006" w:rsidRPr="004D139E" w14:paraId="4D972515" w14:textId="77777777" w:rsidTr="001D7334">
        <w:tc>
          <w:tcPr>
            <w:tcW w:w="846" w:type="dxa"/>
            <w:tcBorders>
              <w:top w:val="nil"/>
              <w:left w:val="single" w:sz="4" w:space="0" w:color="auto"/>
              <w:bottom w:val="nil"/>
              <w:right w:val="single" w:sz="4" w:space="0" w:color="auto"/>
            </w:tcBorders>
          </w:tcPr>
          <w:p w14:paraId="5166DA7C"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71D89E5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E3F3A8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AB565D2"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C10112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F6E62A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8CA7815" w14:textId="77777777" w:rsidR="00A61006" w:rsidRPr="004D139E" w:rsidRDefault="00A61006" w:rsidP="001D7334">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4A6D7CF1" w14:textId="77777777" w:rsidR="00A61006" w:rsidRPr="00C05DD4" w:rsidRDefault="00A61006" w:rsidP="001D7334">
            <w:pPr>
              <w:pStyle w:val="TAC"/>
              <w:rPr>
                <w:rFonts w:cs="Arial"/>
                <w:szCs w:val="18"/>
              </w:rPr>
            </w:pPr>
            <w:r w:rsidRPr="00C05DD4">
              <w:t>3639.99</w:t>
            </w:r>
          </w:p>
        </w:tc>
        <w:tc>
          <w:tcPr>
            <w:tcW w:w="991" w:type="dxa"/>
            <w:tcBorders>
              <w:top w:val="nil"/>
              <w:left w:val="single" w:sz="4" w:space="0" w:color="auto"/>
              <w:bottom w:val="single" w:sz="4" w:space="0" w:color="auto"/>
              <w:right w:val="single" w:sz="4" w:space="0" w:color="auto"/>
            </w:tcBorders>
          </w:tcPr>
          <w:p w14:paraId="655F160C" w14:textId="77777777" w:rsidR="00A61006" w:rsidRPr="00C05DD4" w:rsidRDefault="00A61006" w:rsidP="001D7334">
            <w:pPr>
              <w:pStyle w:val="TAC"/>
              <w:rPr>
                <w:rFonts w:cs="Arial"/>
                <w:szCs w:val="18"/>
              </w:rPr>
            </w:pPr>
            <w:r w:rsidRPr="00C05DD4">
              <w:t>642666</w:t>
            </w:r>
          </w:p>
        </w:tc>
        <w:tc>
          <w:tcPr>
            <w:tcW w:w="991" w:type="dxa"/>
            <w:tcBorders>
              <w:top w:val="nil"/>
              <w:left w:val="single" w:sz="4" w:space="0" w:color="auto"/>
              <w:bottom w:val="single" w:sz="4" w:space="0" w:color="auto"/>
              <w:right w:val="single" w:sz="4" w:space="0" w:color="auto"/>
            </w:tcBorders>
          </w:tcPr>
          <w:p w14:paraId="0BDDA4CD" w14:textId="77777777" w:rsidR="00A61006" w:rsidRPr="00C05DD4" w:rsidRDefault="00A61006" w:rsidP="001D7334">
            <w:pPr>
              <w:pStyle w:val="TAC"/>
              <w:rPr>
                <w:rFonts w:cs="Arial"/>
                <w:szCs w:val="18"/>
              </w:rPr>
            </w:pPr>
            <w:r w:rsidRPr="00C05DD4">
              <w:t>3607.23</w:t>
            </w:r>
          </w:p>
        </w:tc>
        <w:tc>
          <w:tcPr>
            <w:tcW w:w="992" w:type="dxa"/>
            <w:tcBorders>
              <w:top w:val="nil"/>
              <w:left w:val="single" w:sz="4" w:space="0" w:color="auto"/>
              <w:bottom w:val="single" w:sz="4" w:space="0" w:color="auto"/>
              <w:right w:val="single" w:sz="4" w:space="0" w:color="auto"/>
            </w:tcBorders>
          </w:tcPr>
          <w:p w14:paraId="5108092A" w14:textId="77777777" w:rsidR="00A61006" w:rsidRPr="00C05DD4" w:rsidRDefault="00A61006" w:rsidP="001D7334">
            <w:pPr>
              <w:pStyle w:val="TAC"/>
              <w:rPr>
                <w:rFonts w:cs="Arial"/>
                <w:szCs w:val="18"/>
              </w:rPr>
            </w:pPr>
            <w:r w:rsidRPr="00C05DD4">
              <w:t>640482</w:t>
            </w:r>
          </w:p>
        </w:tc>
        <w:tc>
          <w:tcPr>
            <w:tcW w:w="696" w:type="dxa"/>
            <w:tcBorders>
              <w:top w:val="nil"/>
              <w:left w:val="single" w:sz="4" w:space="0" w:color="auto"/>
              <w:bottom w:val="single" w:sz="4" w:space="0" w:color="auto"/>
              <w:right w:val="single" w:sz="4" w:space="0" w:color="auto"/>
            </w:tcBorders>
          </w:tcPr>
          <w:p w14:paraId="3C546F0B"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E34CA39"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A3E9C4A" w14:textId="77777777" w:rsidR="00A61006" w:rsidRPr="00C05DD4" w:rsidRDefault="00A61006" w:rsidP="001D7334">
            <w:pPr>
              <w:pStyle w:val="TAC"/>
              <w:rPr>
                <w:rFonts w:cs="Arial"/>
                <w:szCs w:val="18"/>
              </w:rPr>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6EFE8378" w14:textId="77777777" w:rsidR="00A61006" w:rsidRPr="00C05DD4" w:rsidRDefault="00A61006" w:rsidP="001D7334">
            <w:pPr>
              <w:pStyle w:val="TAC"/>
              <w:rPr>
                <w:rFonts w:cs="Arial"/>
                <w:szCs w:val="18"/>
              </w:rPr>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35068276"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55C7CA0C"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6C9F1EC0"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F6B9746" w14:textId="77777777" w:rsidR="00A61006" w:rsidRPr="00C05DD4" w:rsidRDefault="00A61006" w:rsidP="001D7334">
            <w:pPr>
              <w:pStyle w:val="TAC"/>
              <w:rPr>
                <w:b/>
                <w:bCs/>
              </w:rPr>
            </w:pPr>
            <w:r w:rsidRPr="00C05DD4">
              <w:rPr>
                <w:bCs/>
              </w:rPr>
              <w:t>110</w:t>
            </w:r>
          </w:p>
        </w:tc>
      </w:tr>
      <w:tr w:rsidR="00A61006" w:rsidRPr="004D139E" w14:paraId="35901587" w14:textId="77777777" w:rsidTr="001D7334">
        <w:tc>
          <w:tcPr>
            <w:tcW w:w="846" w:type="dxa"/>
            <w:tcBorders>
              <w:top w:val="nil"/>
              <w:left w:val="single" w:sz="4" w:space="0" w:color="auto"/>
              <w:bottom w:val="single" w:sz="4" w:space="0" w:color="auto"/>
              <w:right w:val="single" w:sz="4" w:space="0" w:color="auto"/>
            </w:tcBorders>
          </w:tcPr>
          <w:p w14:paraId="3A766980"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BBA294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FCEFB4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28A0B17"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4D82B5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403E5CD"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7493B599" w14:textId="77777777" w:rsidR="00A61006" w:rsidRPr="004D139E" w:rsidRDefault="00A61006" w:rsidP="001D7334">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1AA9D66" w14:textId="77777777" w:rsidR="00A61006" w:rsidRPr="00C05DD4" w:rsidRDefault="00A61006" w:rsidP="001D7334">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696544C5" w14:textId="77777777" w:rsidR="00A61006" w:rsidRPr="00C05DD4" w:rsidRDefault="00A61006" w:rsidP="001D7334">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6D0C16ED" w14:textId="77777777" w:rsidR="00A61006" w:rsidRPr="00C05DD4" w:rsidRDefault="00A61006" w:rsidP="001D7334">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03D86861" w14:textId="77777777" w:rsidR="00A61006" w:rsidRPr="00C05DD4" w:rsidRDefault="00A61006" w:rsidP="001D7334">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20290278"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050760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9CCF2D7" w14:textId="77777777" w:rsidR="00A61006" w:rsidRPr="00C05DD4" w:rsidRDefault="00A61006" w:rsidP="001D7334">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68CE518" w14:textId="77777777" w:rsidR="00A61006" w:rsidRPr="00C05DD4" w:rsidRDefault="00A61006" w:rsidP="001D7334">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363D8C08"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7231DF3A" w14:textId="77777777" w:rsidR="00A61006" w:rsidRPr="00C05DD4" w:rsidRDefault="00A61006" w:rsidP="001D7334">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7E4DA97B" w14:textId="77777777" w:rsidR="00A61006" w:rsidRPr="00C05DD4" w:rsidRDefault="00A61006" w:rsidP="001D7334">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46BC5CE" w14:textId="77777777" w:rsidR="00A61006" w:rsidRPr="00C05DD4" w:rsidRDefault="00A61006" w:rsidP="001D7334">
            <w:pPr>
              <w:pStyle w:val="TAC"/>
              <w:rPr>
                <w:rFonts w:cs="Arial"/>
                <w:szCs w:val="18"/>
              </w:rPr>
            </w:pPr>
            <w:r w:rsidRPr="00C05DD4">
              <w:t>510</w:t>
            </w:r>
          </w:p>
        </w:tc>
      </w:tr>
      <w:tr w:rsidR="00A61006" w:rsidRPr="004D139E" w14:paraId="070D224E" w14:textId="77777777" w:rsidTr="001D7334">
        <w:tc>
          <w:tcPr>
            <w:tcW w:w="846" w:type="dxa"/>
            <w:tcBorders>
              <w:top w:val="single" w:sz="4" w:space="0" w:color="auto"/>
              <w:left w:val="single" w:sz="4" w:space="0" w:color="auto"/>
              <w:bottom w:val="nil"/>
              <w:right w:val="single" w:sz="4" w:space="0" w:color="auto"/>
            </w:tcBorders>
          </w:tcPr>
          <w:p w14:paraId="73969D87" w14:textId="77777777" w:rsidR="00A61006" w:rsidRPr="004D139E" w:rsidRDefault="00A61006" w:rsidP="001D7334">
            <w:pPr>
              <w:pStyle w:val="TAC"/>
            </w:pPr>
            <w:bookmarkStart w:id="7" w:name="_Hlk149831384"/>
            <w:r>
              <w:t>30+40</w:t>
            </w:r>
          </w:p>
        </w:tc>
        <w:tc>
          <w:tcPr>
            <w:tcW w:w="781" w:type="dxa"/>
            <w:tcBorders>
              <w:top w:val="single" w:sz="4" w:space="0" w:color="auto"/>
              <w:left w:val="single" w:sz="4" w:space="0" w:color="auto"/>
              <w:bottom w:val="nil"/>
              <w:right w:val="single" w:sz="4" w:space="0" w:color="auto"/>
            </w:tcBorders>
          </w:tcPr>
          <w:p w14:paraId="74263ACD"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79AAC6ED" w14:textId="77777777" w:rsidR="00A61006" w:rsidRPr="004D139E" w:rsidRDefault="00A61006" w:rsidP="001D7334">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279E6710"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02E4991F" w14:textId="77777777" w:rsidR="00A61006" w:rsidRPr="004D139E" w:rsidRDefault="00A61006" w:rsidP="001D7334">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16D2F89B"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6980A95"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1DAD06C" w14:textId="77777777" w:rsidR="00A61006" w:rsidRPr="00C05DD4" w:rsidRDefault="00A61006" w:rsidP="001D7334">
            <w:pPr>
              <w:pStyle w:val="TAC"/>
              <w:spacing w:line="256" w:lineRule="auto"/>
            </w:pPr>
            <w:r w:rsidRPr="00C05DD4">
              <w:t>3565.02</w:t>
            </w:r>
          </w:p>
          <w:p w14:paraId="427A6DFD"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6DDA69F0"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6F1F03A9"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13DC64C1"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09120B6B"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144CD068"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1E3D2A9"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C159607"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3297550"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4886781F"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9BB12FA"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8D3F93B" w14:textId="77777777" w:rsidR="00A61006" w:rsidRPr="00C05DD4" w:rsidRDefault="00A61006" w:rsidP="001D7334">
            <w:pPr>
              <w:pStyle w:val="TAC"/>
              <w:rPr>
                <w:rFonts w:cs="Arial"/>
                <w:szCs w:val="18"/>
              </w:rPr>
            </w:pPr>
            <w:r w:rsidRPr="00C05DD4">
              <w:rPr>
                <w:bCs/>
              </w:rPr>
              <w:t>9</w:t>
            </w:r>
          </w:p>
        </w:tc>
      </w:tr>
      <w:tr w:rsidR="00A61006" w:rsidRPr="004D139E" w14:paraId="183E3CC0" w14:textId="77777777" w:rsidTr="001D7334">
        <w:tc>
          <w:tcPr>
            <w:tcW w:w="846" w:type="dxa"/>
            <w:tcBorders>
              <w:top w:val="nil"/>
              <w:left w:val="single" w:sz="4" w:space="0" w:color="auto"/>
              <w:bottom w:val="nil"/>
              <w:right w:val="single" w:sz="4" w:space="0" w:color="auto"/>
            </w:tcBorders>
          </w:tcPr>
          <w:p w14:paraId="1DE9C3F5"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2C0F5BA2"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43B103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8EA214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90BF1C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A46DCE5"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4B951E39"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32B5532A" w14:textId="77777777" w:rsidR="00A61006" w:rsidRPr="00C05DD4" w:rsidRDefault="00A61006" w:rsidP="001D7334">
            <w:pPr>
              <w:pStyle w:val="TAC"/>
              <w:spacing w:line="256" w:lineRule="auto"/>
            </w:pPr>
            <w:r w:rsidRPr="00C05DD4">
              <w:t>3604.98</w:t>
            </w:r>
          </w:p>
          <w:p w14:paraId="71443FA8"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24B0238" w14:textId="77777777" w:rsidR="00A61006" w:rsidRPr="00C05DD4" w:rsidRDefault="00A61006" w:rsidP="001D7334">
            <w:pPr>
              <w:pStyle w:val="TAC"/>
              <w:rPr>
                <w:rFonts w:cs="Arial"/>
                <w:szCs w:val="18"/>
              </w:rPr>
            </w:pPr>
            <w:r w:rsidRPr="00C05DD4">
              <w:rPr>
                <w:lang w:val="sv-SE"/>
              </w:rPr>
              <w:t>640332</w:t>
            </w:r>
          </w:p>
        </w:tc>
        <w:tc>
          <w:tcPr>
            <w:tcW w:w="991" w:type="dxa"/>
            <w:tcBorders>
              <w:top w:val="single" w:sz="4" w:space="0" w:color="auto"/>
              <w:left w:val="single" w:sz="4" w:space="0" w:color="auto"/>
              <w:bottom w:val="single" w:sz="4" w:space="0" w:color="auto"/>
              <w:right w:val="single" w:sz="4" w:space="0" w:color="auto"/>
            </w:tcBorders>
          </w:tcPr>
          <w:p w14:paraId="72A117A6" w14:textId="77777777" w:rsidR="00A61006" w:rsidRPr="00C05DD4" w:rsidRDefault="00A61006" w:rsidP="001D7334">
            <w:pPr>
              <w:pStyle w:val="TAC"/>
              <w:rPr>
                <w:rFonts w:cs="Arial"/>
                <w:szCs w:val="18"/>
              </w:rPr>
            </w:pPr>
            <w:r w:rsidRPr="00C05DD4">
              <w:t>3572.22</w:t>
            </w:r>
          </w:p>
        </w:tc>
        <w:tc>
          <w:tcPr>
            <w:tcW w:w="992" w:type="dxa"/>
            <w:tcBorders>
              <w:top w:val="single" w:sz="4" w:space="0" w:color="auto"/>
              <w:left w:val="single" w:sz="4" w:space="0" w:color="auto"/>
              <w:bottom w:val="single" w:sz="4" w:space="0" w:color="auto"/>
              <w:right w:val="single" w:sz="4" w:space="0" w:color="auto"/>
            </w:tcBorders>
          </w:tcPr>
          <w:p w14:paraId="29153E6E" w14:textId="77777777" w:rsidR="00A61006" w:rsidRPr="00C05DD4" w:rsidRDefault="00A61006" w:rsidP="001D7334">
            <w:pPr>
              <w:pStyle w:val="TAC"/>
              <w:rPr>
                <w:rFonts w:cs="Arial"/>
                <w:szCs w:val="18"/>
              </w:rPr>
            </w:pPr>
            <w:r w:rsidRPr="00C05DD4">
              <w:t>638148</w:t>
            </w:r>
          </w:p>
        </w:tc>
        <w:tc>
          <w:tcPr>
            <w:tcW w:w="696" w:type="dxa"/>
            <w:tcBorders>
              <w:top w:val="single" w:sz="4" w:space="0" w:color="auto"/>
              <w:left w:val="single" w:sz="4" w:space="0" w:color="auto"/>
              <w:bottom w:val="single" w:sz="4" w:space="0" w:color="auto"/>
              <w:right w:val="single" w:sz="4" w:space="0" w:color="auto"/>
            </w:tcBorders>
          </w:tcPr>
          <w:p w14:paraId="2F08D702"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12D216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B6800D4"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1FF4A1A1" w14:textId="77777777" w:rsidR="00A61006" w:rsidRPr="00C05DD4" w:rsidRDefault="00A61006" w:rsidP="001D7334">
            <w:pPr>
              <w:pStyle w:val="TAC"/>
              <w:rPr>
                <w:rFonts w:cs="Arial"/>
                <w:szCs w:val="18"/>
              </w:rPr>
            </w:pPr>
            <w:r w:rsidRPr="00C05DD4">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06E96FEA"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44770FFE"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6AD4EA7"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1AF2C2A" w14:textId="77777777" w:rsidR="00A61006" w:rsidRPr="00C05DD4" w:rsidRDefault="00A61006" w:rsidP="001D7334">
            <w:pPr>
              <w:pStyle w:val="TAC"/>
              <w:rPr>
                <w:b/>
                <w:bCs/>
              </w:rPr>
            </w:pPr>
            <w:r w:rsidRPr="00C05DD4">
              <w:rPr>
                <w:bCs/>
              </w:rPr>
              <w:t>105</w:t>
            </w:r>
          </w:p>
        </w:tc>
      </w:tr>
      <w:tr w:rsidR="00A61006" w:rsidRPr="004D139E" w14:paraId="083C1838" w14:textId="77777777" w:rsidTr="001D7334">
        <w:tc>
          <w:tcPr>
            <w:tcW w:w="846" w:type="dxa"/>
            <w:tcBorders>
              <w:top w:val="nil"/>
              <w:left w:val="single" w:sz="4" w:space="0" w:color="auto"/>
              <w:bottom w:val="nil"/>
              <w:right w:val="single" w:sz="4" w:space="0" w:color="auto"/>
            </w:tcBorders>
          </w:tcPr>
          <w:p w14:paraId="26AD3E09"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F31A02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DDA03E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FD4D244"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29365A1"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0BAE8CC3"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425ABBF4"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DE95270" w14:textId="77777777" w:rsidR="00A61006" w:rsidRPr="00C05DD4" w:rsidRDefault="00A61006" w:rsidP="001D7334">
            <w:pPr>
              <w:pStyle w:val="TAC"/>
              <w:spacing w:line="256" w:lineRule="auto"/>
            </w:pPr>
            <w:r w:rsidRPr="00C05DD4">
              <w:t>3645.3</w:t>
            </w:r>
          </w:p>
          <w:p w14:paraId="6B0C6182"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5505BBBA" w14:textId="77777777" w:rsidR="00A61006" w:rsidRPr="00C05DD4" w:rsidRDefault="00A61006" w:rsidP="001D7334">
            <w:pPr>
              <w:pStyle w:val="TAC"/>
              <w:rPr>
                <w:rFonts w:cs="Arial"/>
                <w:szCs w:val="18"/>
              </w:rPr>
            </w:pPr>
            <w:r w:rsidRPr="00C05DD4">
              <w:t>643020</w:t>
            </w:r>
          </w:p>
        </w:tc>
        <w:tc>
          <w:tcPr>
            <w:tcW w:w="991" w:type="dxa"/>
            <w:tcBorders>
              <w:top w:val="single" w:sz="4" w:space="0" w:color="auto"/>
              <w:left w:val="single" w:sz="4" w:space="0" w:color="auto"/>
              <w:bottom w:val="single" w:sz="4" w:space="0" w:color="auto"/>
              <w:right w:val="single" w:sz="4" w:space="0" w:color="auto"/>
            </w:tcBorders>
          </w:tcPr>
          <w:p w14:paraId="57FFA004" w14:textId="77777777" w:rsidR="00A61006" w:rsidRPr="00C05DD4" w:rsidRDefault="00A61006" w:rsidP="001D7334">
            <w:pPr>
              <w:pStyle w:val="TAC"/>
              <w:rPr>
                <w:rFonts w:cs="Arial"/>
                <w:szCs w:val="18"/>
              </w:rPr>
            </w:pPr>
            <w:r w:rsidRPr="00C05DD4">
              <w:t>3540.18</w:t>
            </w:r>
          </w:p>
        </w:tc>
        <w:tc>
          <w:tcPr>
            <w:tcW w:w="992" w:type="dxa"/>
            <w:tcBorders>
              <w:top w:val="single" w:sz="4" w:space="0" w:color="auto"/>
              <w:left w:val="single" w:sz="4" w:space="0" w:color="auto"/>
              <w:bottom w:val="single" w:sz="4" w:space="0" w:color="auto"/>
              <w:right w:val="single" w:sz="4" w:space="0" w:color="auto"/>
            </w:tcBorders>
          </w:tcPr>
          <w:p w14:paraId="04AAA44E" w14:textId="77777777" w:rsidR="00A61006" w:rsidRPr="00C05DD4" w:rsidRDefault="00A61006" w:rsidP="001D7334">
            <w:pPr>
              <w:pStyle w:val="TAC"/>
              <w:rPr>
                <w:rFonts w:cs="Arial"/>
                <w:szCs w:val="18"/>
              </w:rPr>
            </w:pPr>
            <w:r w:rsidRPr="00C05DD4">
              <w:t>636012</w:t>
            </w:r>
          </w:p>
        </w:tc>
        <w:tc>
          <w:tcPr>
            <w:tcW w:w="696" w:type="dxa"/>
            <w:tcBorders>
              <w:top w:val="single" w:sz="4" w:space="0" w:color="auto"/>
              <w:left w:val="single" w:sz="4" w:space="0" w:color="auto"/>
              <w:bottom w:val="single" w:sz="4" w:space="0" w:color="auto"/>
              <w:right w:val="single" w:sz="4" w:space="0" w:color="auto"/>
            </w:tcBorders>
          </w:tcPr>
          <w:p w14:paraId="216DF890"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2E576F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810D219" w14:textId="77777777" w:rsidR="00A61006" w:rsidRPr="00C05DD4" w:rsidRDefault="00A61006" w:rsidP="001D7334">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0858B4B2" w14:textId="77777777" w:rsidR="00A61006" w:rsidRPr="00C05DD4" w:rsidRDefault="00A61006" w:rsidP="001D7334">
            <w:pPr>
              <w:pStyle w:val="TAC"/>
              <w:rPr>
                <w:rFonts w:cs="Arial"/>
                <w:szCs w:val="18"/>
              </w:rPr>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4E18B933"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2585BDA2"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16C8BD1B"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E0B72B3" w14:textId="77777777" w:rsidR="00A61006" w:rsidRPr="00C05DD4" w:rsidRDefault="00A61006" w:rsidP="001D7334">
            <w:pPr>
              <w:pStyle w:val="TAC"/>
              <w:rPr>
                <w:b/>
                <w:bCs/>
              </w:rPr>
            </w:pPr>
            <w:r w:rsidRPr="00C05DD4">
              <w:rPr>
                <w:bCs/>
              </w:rPr>
              <w:t>507</w:t>
            </w:r>
          </w:p>
        </w:tc>
      </w:tr>
      <w:tr w:rsidR="00A61006" w:rsidRPr="004D139E" w14:paraId="6D8EC195" w14:textId="77777777" w:rsidTr="001D7334">
        <w:tc>
          <w:tcPr>
            <w:tcW w:w="846" w:type="dxa"/>
            <w:tcBorders>
              <w:top w:val="nil"/>
              <w:left w:val="single" w:sz="4" w:space="0" w:color="auto"/>
              <w:bottom w:val="nil"/>
              <w:right w:val="single" w:sz="4" w:space="0" w:color="auto"/>
            </w:tcBorders>
          </w:tcPr>
          <w:p w14:paraId="0479D1FF"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5079D936" w14:textId="77777777" w:rsidR="00A61006" w:rsidRPr="00C05DD4" w:rsidRDefault="00A61006" w:rsidP="001D7334">
            <w:pPr>
              <w:pStyle w:val="TAC"/>
              <w:rPr>
                <w:rFonts w:cs="Arial"/>
                <w:szCs w:val="18"/>
              </w:rPr>
            </w:pPr>
            <w:r w:rsidRPr="00C05DD4">
              <w:t>Channel spacing CC1-CC2=34.68 MHz (Note 1)</w:t>
            </w:r>
          </w:p>
        </w:tc>
      </w:tr>
      <w:tr w:rsidR="00A61006" w:rsidRPr="004D139E" w14:paraId="6EFBD94A" w14:textId="77777777" w:rsidTr="001D7334">
        <w:tc>
          <w:tcPr>
            <w:tcW w:w="846" w:type="dxa"/>
            <w:tcBorders>
              <w:top w:val="nil"/>
              <w:left w:val="single" w:sz="4" w:space="0" w:color="auto"/>
              <w:bottom w:val="nil"/>
              <w:right w:val="single" w:sz="4" w:space="0" w:color="auto"/>
            </w:tcBorders>
          </w:tcPr>
          <w:p w14:paraId="18A57096"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DDCDCEC"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3D140694" w14:textId="77777777" w:rsidR="00A61006" w:rsidRPr="004D139E" w:rsidRDefault="00A61006" w:rsidP="001D7334">
            <w:pPr>
              <w:pStyle w:val="TAC"/>
              <w:rPr>
                <w:rFonts w:cs="Arial"/>
                <w:szCs w:val="18"/>
              </w:rPr>
            </w:pPr>
            <w:r>
              <w:t>40</w:t>
            </w:r>
          </w:p>
        </w:tc>
        <w:tc>
          <w:tcPr>
            <w:tcW w:w="709" w:type="dxa"/>
            <w:tcBorders>
              <w:top w:val="nil"/>
              <w:left w:val="single" w:sz="4" w:space="0" w:color="auto"/>
              <w:bottom w:val="nil"/>
              <w:right w:val="single" w:sz="4" w:space="0" w:color="auto"/>
            </w:tcBorders>
          </w:tcPr>
          <w:p w14:paraId="444D2220"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5E22EE9B" w14:textId="77777777" w:rsidR="00A61006" w:rsidRPr="004D139E" w:rsidRDefault="00A61006" w:rsidP="001D7334">
            <w:pPr>
              <w:pStyle w:val="TAC"/>
              <w:rPr>
                <w:rFonts w:cs="Arial"/>
                <w:szCs w:val="18"/>
              </w:rPr>
            </w:pPr>
            <w:r>
              <w:t>216</w:t>
            </w:r>
          </w:p>
        </w:tc>
        <w:tc>
          <w:tcPr>
            <w:tcW w:w="1167" w:type="dxa"/>
            <w:tcBorders>
              <w:top w:val="nil"/>
              <w:left w:val="single" w:sz="4" w:space="0" w:color="auto"/>
              <w:bottom w:val="nil"/>
              <w:right w:val="single" w:sz="4" w:space="0" w:color="auto"/>
            </w:tcBorders>
          </w:tcPr>
          <w:p w14:paraId="7D2886FF"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16CFEAE9"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173B34D" w14:textId="77777777" w:rsidR="00A61006" w:rsidRPr="00C05DD4" w:rsidRDefault="00A61006" w:rsidP="001D7334">
            <w:pPr>
              <w:pStyle w:val="TAC"/>
              <w:rPr>
                <w:rFonts w:cs="Arial"/>
                <w:szCs w:val="18"/>
              </w:rPr>
            </w:pPr>
            <w:r w:rsidRPr="00C05DD4">
              <w:t>3599.7</w:t>
            </w:r>
          </w:p>
        </w:tc>
        <w:tc>
          <w:tcPr>
            <w:tcW w:w="991" w:type="dxa"/>
            <w:tcBorders>
              <w:top w:val="single" w:sz="4" w:space="0" w:color="auto"/>
              <w:left w:val="single" w:sz="4" w:space="0" w:color="auto"/>
              <w:bottom w:val="single" w:sz="4" w:space="0" w:color="auto"/>
              <w:right w:val="single" w:sz="4" w:space="0" w:color="auto"/>
            </w:tcBorders>
          </w:tcPr>
          <w:p w14:paraId="0EB275D4" w14:textId="77777777" w:rsidR="00A61006" w:rsidRPr="00C05DD4" w:rsidRDefault="00A61006" w:rsidP="001D7334">
            <w:pPr>
              <w:pStyle w:val="TAC"/>
              <w:rPr>
                <w:rFonts w:cs="Arial"/>
                <w:szCs w:val="18"/>
              </w:rPr>
            </w:pPr>
            <w:r w:rsidRPr="00C05DD4">
              <w:t>639980</w:t>
            </w:r>
          </w:p>
        </w:tc>
        <w:tc>
          <w:tcPr>
            <w:tcW w:w="991" w:type="dxa"/>
            <w:tcBorders>
              <w:top w:val="single" w:sz="4" w:space="0" w:color="auto"/>
              <w:left w:val="single" w:sz="4" w:space="0" w:color="auto"/>
              <w:bottom w:val="single" w:sz="4" w:space="0" w:color="auto"/>
              <w:right w:val="single" w:sz="4" w:space="0" w:color="auto"/>
            </w:tcBorders>
          </w:tcPr>
          <w:p w14:paraId="6F5F0C39" w14:textId="77777777" w:rsidR="00A61006" w:rsidRPr="00C05DD4" w:rsidRDefault="00A61006" w:rsidP="001D7334">
            <w:pPr>
              <w:pStyle w:val="TAC"/>
              <w:rPr>
                <w:rFonts w:cs="Arial"/>
                <w:szCs w:val="18"/>
              </w:rPr>
            </w:pPr>
            <w:r w:rsidRPr="00C05DD4">
              <w:t>3580.26</w:t>
            </w:r>
          </w:p>
        </w:tc>
        <w:tc>
          <w:tcPr>
            <w:tcW w:w="992" w:type="dxa"/>
            <w:tcBorders>
              <w:top w:val="single" w:sz="4" w:space="0" w:color="auto"/>
              <w:left w:val="single" w:sz="4" w:space="0" w:color="auto"/>
              <w:bottom w:val="single" w:sz="4" w:space="0" w:color="auto"/>
              <w:right w:val="single" w:sz="4" w:space="0" w:color="auto"/>
            </w:tcBorders>
          </w:tcPr>
          <w:p w14:paraId="2C64C81E" w14:textId="77777777" w:rsidR="00A61006" w:rsidRPr="00C05DD4" w:rsidRDefault="00A61006" w:rsidP="001D7334">
            <w:pPr>
              <w:pStyle w:val="TAC"/>
              <w:rPr>
                <w:rFonts w:cs="Arial"/>
                <w:szCs w:val="18"/>
              </w:rPr>
            </w:pPr>
            <w:r w:rsidRPr="00C05DD4">
              <w:t>638684</w:t>
            </w:r>
          </w:p>
        </w:tc>
        <w:tc>
          <w:tcPr>
            <w:tcW w:w="696" w:type="dxa"/>
            <w:tcBorders>
              <w:top w:val="single" w:sz="4" w:space="0" w:color="auto"/>
              <w:left w:val="single" w:sz="4" w:space="0" w:color="auto"/>
              <w:bottom w:val="single" w:sz="4" w:space="0" w:color="auto"/>
              <w:right w:val="single" w:sz="4" w:space="0" w:color="auto"/>
            </w:tcBorders>
          </w:tcPr>
          <w:p w14:paraId="315DDF78"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952DDC0"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B1202D0" w14:textId="77777777" w:rsidR="00A61006" w:rsidRPr="00C05DD4" w:rsidRDefault="00A61006" w:rsidP="001D7334">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7D02CD56"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6F8C4C1C"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7450AF5A"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6640029"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5671775" w14:textId="77777777" w:rsidR="00A61006" w:rsidRPr="00C05DD4" w:rsidRDefault="00A61006" w:rsidP="001D7334">
            <w:pPr>
              <w:pStyle w:val="TAC"/>
              <w:rPr>
                <w:rFonts w:cs="Arial"/>
                <w:szCs w:val="18"/>
              </w:rPr>
            </w:pPr>
            <w:r w:rsidRPr="00C05DD4">
              <w:rPr>
                <w:bCs/>
              </w:rPr>
              <w:t>4</w:t>
            </w:r>
          </w:p>
        </w:tc>
      </w:tr>
      <w:tr w:rsidR="00A61006" w:rsidRPr="004D139E" w14:paraId="61668B21" w14:textId="77777777" w:rsidTr="001D7334">
        <w:tc>
          <w:tcPr>
            <w:tcW w:w="846" w:type="dxa"/>
            <w:tcBorders>
              <w:top w:val="nil"/>
              <w:left w:val="single" w:sz="4" w:space="0" w:color="auto"/>
              <w:bottom w:val="nil"/>
              <w:right w:val="single" w:sz="4" w:space="0" w:color="auto"/>
            </w:tcBorders>
          </w:tcPr>
          <w:p w14:paraId="4ECBDA67"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7D867842"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AC069D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2A88238"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05986B8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4361AA9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4DAB542"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25685A41" w14:textId="77777777" w:rsidR="00A61006" w:rsidRPr="00C05DD4" w:rsidRDefault="00A61006" w:rsidP="001D7334">
            <w:pPr>
              <w:pStyle w:val="TAC"/>
              <w:rPr>
                <w:rFonts w:cs="Arial"/>
                <w:szCs w:val="18"/>
              </w:rPr>
            </w:pPr>
            <w:r w:rsidRPr="00C05DD4">
              <w:t>3639.66</w:t>
            </w:r>
          </w:p>
        </w:tc>
        <w:tc>
          <w:tcPr>
            <w:tcW w:w="991" w:type="dxa"/>
            <w:tcBorders>
              <w:top w:val="nil"/>
              <w:left w:val="single" w:sz="4" w:space="0" w:color="auto"/>
              <w:bottom w:val="single" w:sz="4" w:space="0" w:color="auto"/>
              <w:right w:val="single" w:sz="4" w:space="0" w:color="auto"/>
            </w:tcBorders>
          </w:tcPr>
          <w:p w14:paraId="2F5B28B6" w14:textId="77777777" w:rsidR="00A61006" w:rsidRPr="00C05DD4" w:rsidRDefault="00A61006" w:rsidP="001D7334">
            <w:pPr>
              <w:pStyle w:val="TAC"/>
              <w:rPr>
                <w:rFonts w:cs="Arial"/>
                <w:szCs w:val="18"/>
              </w:rPr>
            </w:pPr>
            <w:r w:rsidRPr="00C05DD4">
              <w:rPr>
                <w:lang w:val="sv-SE"/>
              </w:rPr>
              <w:t>642644</w:t>
            </w:r>
          </w:p>
        </w:tc>
        <w:tc>
          <w:tcPr>
            <w:tcW w:w="991" w:type="dxa"/>
            <w:tcBorders>
              <w:top w:val="nil"/>
              <w:left w:val="single" w:sz="4" w:space="0" w:color="auto"/>
              <w:bottom w:val="single" w:sz="4" w:space="0" w:color="auto"/>
              <w:right w:val="single" w:sz="4" w:space="0" w:color="auto"/>
            </w:tcBorders>
          </w:tcPr>
          <w:p w14:paraId="57359154" w14:textId="77777777" w:rsidR="00A61006" w:rsidRPr="00C05DD4" w:rsidRDefault="00A61006" w:rsidP="001D7334">
            <w:pPr>
              <w:pStyle w:val="TAC"/>
              <w:rPr>
                <w:rFonts w:cs="Arial"/>
                <w:szCs w:val="18"/>
              </w:rPr>
            </w:pPr>
            <w:r w:rsidRPr="00C05DD4">
              <w:t>3601.86</w:t>
            </w:r>
          </w:p>
        </w:tc>
        <w:tc>
          <w:tcPr>
            <w:tcW w:w="992" w:type="dxa"/>
            <w:tcBorders>
              <w:top w:val="nil"/>
              <w:left w:val="single" w:sz="4" w:space="0" w:color="auto"/>
              <w:bottom w:val="single" w:sz="4" w:space="0" w:color="auto"/>
              <w:right w:val="single" w:sz="4" w:space="0" w:color="auto"/>
            </w:tcBorders>
          </w:tcPr>
          <w:p w14:paraId="3D151ABC" w14:textId="77777777" w:rsidR="00A61006" w:rsidRPr="00C05DD4" w:rsidRDefault="00A61006" w:rsidP="001D7334">
            <w:pPr>
              <w:pStyle w:val="TAC"/>
              <w:rPr>
                <w:rFonts w:cs="Arial"/>
                <w:szCs w:val="18"/>
              </w:rPr>
            </w:pPr>
            <w:r w:rsidRPr="00C05DD4">
              <w:t>640124</w:t>
            </w:r>
          </w:p>
        </w:tc>
        <w:tc>
          <w:tcPr>
            <w:tcW w:w="696" w:type="dxa"/>
            <w:tcBorders>
              <w:top w:val="nil"/>
              <w:left w:val="single" w:sz="4" w:space="0" w:color="auto"/>
              <w:bottom w:val="single" w:sz="4" w:space="0" w:color="auto"/>
              <w:right w:val="single" w:sz="4" w:space="0" w:color="auto"/>
            </w:tcBorders>
          </w:tcPr>
          <w:p w14:paraId="6DAF6241"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C594E2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917EF6F" w14:textId="77777777" w:rsidR="00A61006" w:rsidRPr="00C05DD4" w:rsidRDefault="00A61006" w:rsidP="001D7334">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764930E4" w14:textId="77777777" w:rsidR="00A61006" w:rsidRPr="00C05DD4" w:rsidRDefault="00A61006" w:rsidP="001D7334">
            <w:pPr>
              <w:pStyle w:val="TAC"/>
              <w:rPr>
                <w:rFonts w:cs="Arial"/>
                <w:szCs w:val="18"/>
              </w:rPr>
            </w:pPr>
            <w:r w:rsidRPr="00C05DD4">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70E5842D"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00C9B2C"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6EA9C551"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203A892" w14:textId="77777777" w:rsidR="00A61006" w:rsidRPr="00C05DD4" w:rsidRDefault="00A61006" w:rsidP="001D7334">
            <w:pPr>
              <w:pStyle w:val="TAC"/>
              <w:rPr>
                <w:b/>
                <w:bCs/>
              </w:rPr>
            </w:pPr>
            <w:r w:rsidRPr="00C05DD4">
              <w:rPr>
                <w:bCs/>
              </w:rPr>
              <w:t>108</w:t>
            </w:r>
          </w:p>
        </w:tc>
      </w:tr>
      <w:tr w:rsidR="00A61006" w:rsidRPr="004D139E" w14:paraId="0C1FEF73" w14:textId="77777777" w:rsidTr="001D7334">
        <w:tc>
          <w:tcPr>
            <w:tcW w:w="846" w:type="dxa"/>
            <w:tcBorders>
              <w:top w:val="nil"/>
              <w:left w:val="single" w:sz="4" w:space="0" w:color="auto"/>
              <w:bottom w:val="single" w:sz="4" w:space="0" w:color="auto"/>
              <w:right w:val="single" w:sz="4" w:space="0" w:color="auto"/>
            </w:tcBorders>
          </w:tcPr>
          <w:p w14:paraId="35F463A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B9F04E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E8B337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D41015D"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1DE370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64F21D79"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3761968E"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5D99922" w14:textId="77777777" w:rsidR="00A61006" w:rsidRPr="00C05DD4" w:rsidRDefault="00A61006" w:rsidP="001D7334">
            <w:pPr>
              <w:pStyle w:val="TAC"/>
              <w:rPr>
                <w:rFonts w:cs="Arial"/>
                <w:szCs w:val="18"/>
              </w:rPr>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77D47521" w14:textId="77777777" w:rsidR="00A61006" w:rsidRPr="00C05DD4" w:rsidRDefault="00A61006" w:rsidP="001D7334">
            <w:pPr>
              <w:pStyle w:val="TAC"/>
              <w:rPr>
                <w:rFonts w:cs="Arial"/>
                <w:szCs w:val="18"/>
              </w:rPr>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2C9E73A4" w14:textId="77777777" w:rsidR="00A61006" w:rsidRPr="00C05DD4" w:rsidRDefault="00A61006" w:rsidP="001D7334">
            <w:pPr>
              <w:pStyle w:val="TAC"/>
              <w:rPr>
                <w:rFonts w:cs="Arial"/>
                <w:szCs w:val="18"/>
              </w:rPr>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55C72FC5" w14:textId="77777777" w:rsidR="00A61006" w:rsidRPr="00C05DD4" w:rsidRDefault="00A61006" w:rsidP="001D7334">
            <w:pPr>
              <w:pStyle w:val="TAC"/>
              <w:rPr>
                <w:rFonts w:cs="Arial"/>
                <w:szCs w:val="18"/>
              </w:rPr>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5580868F"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EB70EAA"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FBA6D1F" w14:textId="77777777" w:rsidR="00A61006" w:rsidRPr="00C05DD4" w:rsidRDefault="00A61006" w:rsidP="001D7334">
            <w:pPr>
              <w:pStyle w:val="TAC"/>
              <w:rPr>
                <w:rFonts w:cs="Arial"/>
                <w:szCs w:val="18"/>
              </w:rPr>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7DF8FE2C" w14:textId="77777777" w:rsidR="00A61006" w:rsidRPr="00C05DD4" w:rsidRDefault="00A61006" w:rsidP="001D7334">
            <w:pPr>
              <w:pStyle w:val="TAC"/>
              <w:rPr>
                <w:rFonts w:cs="Arial"/>
                <w:szCs w:val="18"/>
              </w:rPr>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543BDBDD"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176E8D1F"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07289DF4"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C405C41" w14:textId="77777777" w:rsidR="00A61006" w:rsidRPr="00C05DD4" w:rsidRDefault="00A61006" w:rsidP="001D7334">
            <w:pPr>
              <w:pStyle w:val="TAC"/>
              <w:rPr>
                <w:b/>
                <w:bCs/>
              </w:rPr>
            </w:pPr>
            <w:r w:rsidRPr="00C05DD4">
              <w:rPr>
                <w:bCs/>
              </w:rPr>
              <w:t>510</w:t>
            </w:r>
          </w:p>
        </w:tc>
      </w:tr>
      <w:tr w:rsidR="00A61006" w:rsidRPr="004D139E" w14:paraId="6794218A" w14:textId="77777777" w:rsidTr="001D7334">
        <w:tc>
          <w:tcPr>
            <w:tcW w:w="846" w:type="dxa"/>
            <w:tcBorders>
              <w:top w:val="single" w:sz="4" w:space="0" w:color="auto"/>
              <w:left w:val="single" w:sz="4" w:space="0" w:color="auto"/>
              <w:bottom w:val="nil"/>
              <w:right w:val="single" w:sz="4" w:space="0" w:color="auto"/>
            </w:tcBorders>
          </w:tcPr>
          <w:p w14:paraId="4031CD58" w14:textId="77777777" w:rsidR="00A61006" w:rsidRPr="004D139E" w:rsidRDefault="00A61006" w:rsidP="001D7334">
            <w:pPr>
              <w:pStyle w:val="TAC"/>
            </w:pPr>
            <w:r>
              <w:t>30+50</w:t>
            </w:r>
          </w:p>
        </w:tc>
        <w:tc>
          <w:tcPr>
            <w:tcW w:w="781" w:type="dxa"/>
            <w:tcBorders>
              <w:top w:val="single" w:sz="4" w:space="0" w:color="auto"/>
              <w:left w:val="single" w:sz="4" w:space="0" w:color="auto"/>
              <w:bottom w:val="nil"/>
              <w:right w:val="single" w:sz="4" w:space="0" w:color="auto"/>
            </w:tcBorders>
          </w:tcPr>
          <w:p w14:paraId="519F7625"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6D8446BA" w14:textId="77777777" w:rsidR="00A61006" w:rsidRPr="004D139E" w:rsidRDefault="00A61006" w:rsidP="001D7334">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069A2CE2"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63B88F60" w14:textId="77777777" w:rsidR="00A61006" w:rsidRPr="004D139E" w:rsidRDefault="00A61006" w:rsidP="001D7334">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3A613556"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E47E774"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6787245B" w14:textId="77777777" w:rsidR="00A61006" w:rsidRPr="00C05DD4" w:rsidRDefault="00A61006" w:rsidP="001D7334">
            <w:pPr>
              <w:pStyle w:val="TAC"/>
              <w:spacing w:line="256" w:lineRule="auto"/>
            </w:pPr>
            <w:r w:rsidRPr="00C05DD4">
              <w:t>3565.02</w:t>
            </w:r>
          </w:p>
          <w:p w14:paraId="468AA162" w14:textId="77777777" w:rsidR="00A61006" w:rsidRPr="00C05DD4" w:rsidRDefault="00A61006" w:rsidP="001D7334">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4F5DFCC6" w14:textId="77777777" w:rsidR="00A61006" w:rsidRPr="00C05DD4" w:rsidRDefault="00A61006" w:rsidP="001D7334">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63B71F67" w14:textId="77777777" w:rsidR="00A61006" w:rsidRPr="00C05DD4" w:rsidRDefault="00A61006" w:rsidP="001D7334">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033CACB4" w14:textId="77777777" w:rsidR="00A61006" w:rsidRPr="00C05DD4" w:rsidRDefault="00A61006" w:rsidP="001D7334">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49BA39A6"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0842815B"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A6947B0"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3F01DA7"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DAE6D1B"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479C6BB1"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6DC38B2"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977E4DF" w14:textId="77777777" w:rsidR="00A61006" w:rsidRPr="00C05DD4" w:rsidRDefault="00A61006" w:rsidP="001D7334">
            <w:pPr>
              <w:pStyle w:val="TAC"/>
              <w:rPr>
                <w:rFonts w:cs="Arial"/>
                <w:szCs w:val="18"/>
              </w:rPr>
            </w:pPr>
            <w:r w:rsidRPr="00C05DD4">
              <w:rPr>
                <w:bCs/>
              </w:rPr>
              <w:t>9</w:t>
            </w:r>
          </w:p>
        </w:tc>
      </w:tr>
      <w:tr w:rsidR="00A61006" w:rsidRPr="004D139E" w14:paraId="5BDBEA43" w14:textId="77777777" w:rsidTr="001D7334">
        <w:tc>
          <w:tcPr>
            <w:tcW w:w="846" w:type="dxa"/>
            <w:tcBorders>
              <w:top w:val="nil"/>
              <w:left w:val="single" w:sz="4" w:space="0" w:color="auto"/>
              <w:bottom w:val="nil"/>
              <w:right w:val="single" w:sz="4" w:space="0" w:color="auto"/>
            </w:tcBorders>
          </w:tcPr>
          <w:p w14:paraId="38D7A5DE"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4402FD5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1BE5F6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F5DE57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0395FFA"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0423A775"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66DBD85E"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B087614" w14:textId="77777777" w:rsidR="00A61006" w:rsidRPr="00C05DD4" w:rsidRDefault="00A61006" w:rsidP="001D7334">
            <w:pPr>
              <w:pStyle w:val="TAC"/>
              <w:rPr>
                <w:rFonts w:cs="Arial"/>
                <w:szCs w:val="18"/>
              </w:rPr>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2EA68E45" w14:textId="77777777" w:rsidR="00A61006" w:rsidRPr="00C05DD4" w:rsidRDefault="00A61006" w:rsidP="001D7334">
            <w:pPr>
              <w:pStyle w:val="TAC"/>
              <w:rPr>
                <w:rFonts w:cs="Arial"/>
                <w:szCs w:val="18"/>
              </w:rPr>
            </w:pPr>
            <w:r w:rsidRPr="00C05DD4">
              <w:rPr>
                <w:lang w:val="sv-SE"/>
              </w:rPr>
              <w:t>640000</w:t>
            </w:r>
          </w:p>
        </w:tc>
        <w:tc>
          <w:tcPr>
            <w:tcW w:w="991" w:type="dxa"/>
            <w:tcBorders>
              <w:top w:val="single" w:sz="4" w:space="0" w:color="auto"/>
              <w:left w:val="single" w:sz="4" w:space="0" w:color="auto"/>
              <w:bottom w:val="single" w:sz="4" w:space="0" w:color="auto"/>
              <w:right w:val="single" w:sz="4" w:space="0" w:color="auto"/>
            </w:tcBorders>
          </w:tcPr>
          <w:p w14:paraId="46ACBEF7" w14:textId="77777777" w:rsidR="00A61006" w:rsidRPr="00C05DD4" w:rsidRDefault="00A61006" w:rsidP="001D7334">
            <w:pPr>
              <w:pStyle w:val="TAC"/>
              <w:rPr>
                <w:rFonts w:cs="Arial"/>
                <w:szCs w:val="18"/>
              </w:rPr>
            </w:pPr>
            <w:r w:rsidRPr="00C05DD4">
              <w:t>3567.24</w:t>
            </w:r>
          </w:p>
        </w:tc>
        <w:tc>
          <w:tcPr>
            <w:tcW w:w="992" w:type="dxa"/>
            <w:tcBorders>
              <w:top w:val="single" w:sz="4" w:space="0" w:color="auto"/>
              <w:left w:val="single" w:sz="4" w:space="0" w:color="auto"/>
              <w:bottom w:val="single" w:sz="4" w:space="0" w:color="auto"/>
              <w:right w:val="single" w:sz="4" w:space="0" w:color="auto"/>
            </w:tcBorders>
          </w:tcPr>
          <w:p w14:paraId="6C26D1A9" w14:textId="77777777" w:rsidR="00A61006" w:rsidRPr="00C05DD4" w:rsidRDefault="00A61006" w:rsidP="001D7334">
            <w:pPr>
              <w:pStyle w:val="TAC"/>
              <w:rPr>
                <w:rFonts w:cs="Arial"/>
                <w:szCs w:val="18"/>
              </w:rPr>
            </w:pPr>
            <w:r w:rsidRPr="00C05DD4">
              <w:t>637816</w:t>
            </w:r>
          </w:p>
        </w:tc>
        <w:tc>
          <w:tcPr>
            <w:tcW w:w="696" w:type="dxa"/>
            <w:tcBorders>
              <w:top w:val="single" w:sz="4" w:space="0" w:color="auto"/>
              <w:left w:val="single" w:sz="4" w:space="0" w:color="auto"/>
              <w:bottom w:val="single" w:sz="4" w:space="0" w:color="auto"/>
              <w:right w:val="single" w:sz="4" w:space="0" w:color="auto"/>
            </w:tcBorders>
          </w:tcPr>
          <w:p w14:paraId="2846289F"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269128B7"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9D3BCDD" w14:textId="77777777" w:rsidR="00A61006" w:rsidRPr="00C05DD4" w:rsidRDefault="00A61006" w:rsidP="001D7334">
            <w:pPr>
              <w:pStyle w:val="TAC"/>
              <w:rPr>
                <w:rFonts w:cs="Arial"/>
                <w:szCs w:val="18"/>
              </w:rPr>
            </w:pPr>
            <w:r w:rsidRPr="00C05DD4">
              <w:t>7909</w:t>
            </w:r>
          </w:p>
        </w:tc>
        <w:tc>
          <w:tcPr>
            <w:tcW w:w="991" w:type="dxa"/>
            <w:tcBorders>
              <w:top w:val="single" w:sz="4" w:space="0" w:color="auto"/>
              <w:left w:val="single" w:sz="4" w:space="0" w:color="auto"/>
              <w:bottom w:val="single" w:sz="4" w:space="0" w:color="auto"/>
              <w:right w:val="single" w:sz="4" w:space="0" w:color="auto"/>
            </w:tcBorders>
          </w:tcPr>
          <w:p w14:paraId="3B012F98" w14:textId="77777777" w:rsidR="00A61006" w:rsidRPr="00C05DD4" w:rsidRDefault="00A61006" w:rsidP="001D7334">
            <w:pPr>
              <w:pStyle w:val="TAC"/>
              <w:rPr>
                <w:rFonts w:cs="Arial"/>
                <w:szCs w:val="18"/>
              </w:rPr>
            </w:pPr>
            <w:r w:rsidRPr="00C05DD4">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378BB4BC"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5A153F6"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191EB8AB"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A9F49B8" w14:textId="77777777" w:rsidR="00A61006" w:rsidRPr="00C05DD4" w:rsidRDefault="00A61006" w:rsidP="001D7334">
            <w:pPr>
              <w:pStyle w:val="TAC"/>
              <w:rPr>
                <w:b/>
                <w:bCs/>
              </w:rPr>
            </w:pPr>
            <w:r w:rsidRPr="00C05DD4">
              <w:rPr>
                <w:bCs/>
              </w:rPr>
              <w:t>108</w:t>
            </w:r>
          </w:p>
        </w:tc>
      </w:tr>
      <w:tr w:rsidR="00A61006" w:rsidRPr="004D139E" w14:paraId="196EBEC3" w14:textId="77777777" w:rsidTr="001D7334">
        <w:tc>
          <w:tcPr>
            <w:tcW w:w="846" w:type="dxa"/>
            <w:tcBorders>
              <w:top w:val="nil"/>
              <w:left w:val="single" w:sz="4" w:space="0" w:color="auto"/>
              <w:bottom w:val="nil"/>
              <w:right w:val="single" w:sz="4" w:space="0" w:color="auto"/>
            </w:tcBorders>
          </w:tcPr>
          <w:p w14:paraId="1EB7050D"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E498F1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703A7F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24EBE1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1E0382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1D6ECF0"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1D4C8995"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C46DD2B" w14:textId="77777777" w:rsidR="00A61006" w:rsidRPr="00C05DD4" w:rsidRDefault="00A61006" w:rsidP="001D7334">
            <w:pPr>
              <w:pStyle w:val="TAC"/>
              <w:rPr>
                <w:rFonts w:cs="Arial"/>
                <w:szCs w:val="18"/>
              </w:rPr>
            </w:pPr>
            <w:r w:rsidRPr="00C05DD4">
              <w:t>3635.28</w:t>
            </w:r>
          </w:p>
        </w:tc>
        <w:tc>
          <w:tcPr>
            <w:tcW w:w="991" w:type="dxa"/>
            <w:tcBorders>
              <w:top w:val="single" w:sz="4" w:space="0" w:color="auto"/>
              <w:left w:val="single" w:sz="4" w:space="0" w:color="auto"/>
              <w:bottom w:val="single" w:sz="4" w:space="0" w:color="auto"/>
              <w:right w:val="single" w:sz="4" w:space="0" w:color="auto"/>
            </w:tcBorders>
          </w:tcPr>
          <w:p w14:paraId="659F6B66" w14:textId="77777777" w:rsidR="00A61006" w:rsidRPr="00C05DD4" w:rsidRDefault="00A61006" w:rsidP="001D7334">
            <w:pPr>
              <w:pStyle w:val="TAC"/>
              <w:rPr>
                <w:rFonts w:cs="Arial"/>
                <w:szCs w:val="18"/>
              </w:rPr>
            </w:pPr>
            <w:r w:rsidRPr="00C05DD4">
              <w:t>642352</w:t>
            </w:r>
          </w:p>
        </w:tc>
        <w:tc>
          <w:tcPr>
            <w:tcW w:w="991" w:type="dxa"/>
            <w:tcBorders>
              <w:top w:val="single" w:sz="4" w:space="0" w:color="auto"/>
              <w:left w:val="single" w:sz="4" w:space="0" w:color="auto"/>
              <w:bottom w:val="single" w:sz="4" w:space="0" w:color="auto"/>
              <w:right w:val="single" w:sz="4" w:space="0" w:color="auto"/>
            </w:tcBorders>
          </w:tcPr>
          <w:p w14:paraId="2FE80B69" w14:textId="77777777" w:rsidR="00A61006" w:rsidRPr="00C05DD4" w:rsidRDefault="00A61006" w:rsidP="001D7334">
            <w:pPr>
              <w:pStyle w:val="TAC"/>
              <w:rPr>
                <w:rFonts w:cs="Arial"/>
                <w:szCs w:val="18"/>
              </w:rPr>
            </w:pPr>
            <w:r w:rsidRPr="00C05DD4">
              <w:t>3530.16</w:t>
            </w:r>
          </w:p>
        </w:tc>
        <w:tc>
          <w:tcPr>
            <w:tcW w:w="992" w:type="dxa"/>
            <w:tcBorders>
              <w:top w:val="single" w:sz="4" w:space="0" w:color="auto"/>
              <w:left w:val="single" w:sz="4" w:space="0" w:color="auto"/>
              <w:bottom w:val="single" w:sz="4" w:space="0" w:color="auto"/>
              <w:right w:val="single" w:sz="4" w:space="0" w:color="auto"/>
            </w:tcBorders>
          </w:tcPr>
          <w:p w14:paraId="740A8F70" w14:textId="77777777" w:rsidR="00A61006" w:rsidRPr="00C05DD4" w:rsidRDefault="00A61006" w:rsidP="001D7334">
            <w:pPr>
              <w:pStyle w:val="TAC"/>
              <w:rPr>
                <w:rFonts w:cs="Arial"/>
                <w:szCs w:val="18"/>
              </w:rPr>
            </w:pPr>
            <w:r w:rsidRPr="00C05DD4">
              <w:t>635344</w:t>
            </w:r>
          </w:p>
        </w:tc>
        <w:tc>
          <w:tcPr>
            <w:tcW w:w="696" w:type="dxa"/>
            <w:tcBorders>
              <w:top w:val="single" w:sz="4" w:space="0" w:color="auto"/>
              <w:left w:val="single" w:sz="4" w:space="0" w:color="auto"/>
              <w:bottom w:val="single" w:sz="4" w:space="0" w:color="auto"/>
              <w:right w:val="single" w:sz="4" w:space="0" w:color="auto"/>
            </w:tcBorders>
          </w:tcPr>
          <w:p w14:paraId="542DA2CA"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5CAF6D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66BD585" w14:textId="77777777" w:rsidR="00A61006" w:rsidRPr="00C05DD4" w:rsidRDefault="00A61006" w:rsidP="001D7334">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71EB1346" w14:textId="77777777" w:rsidR="00A61006" w:rsidRPr="00C05DD4" w:rsidRDefault="00A61006" w:rsidP="001D7334">
            <w:pPr>
              <w:pStyle w:val="TAC"/>
              <w:rPr>
                <w:rFonts w:cs="Arial"/>
                <w:szCs w:val="18"/>
              </w:rPr>
            </w:pPr>
            <w:r w:rsidRPr="00C05DD4">
              <w:t>641664</w:t>
            </w:r>
          </w:p>
        </w:tc>
        <w:tc>
          <w:tcPr>
            <w:tcW w:w="585" w:type="dxa"/>
            <w:tcBorders>
              <w:top w:val="single" w:sz="4" w:space="0" w:color="auto"/>
              <w:left w:val="single" w:sz="4" w:space="0" w:color="auto"/>
              <w:bottom w:val="single" w:sz="4" w:space="0" w:color="auto"/>
              <w:right w:val="single" w:sz="4" w:space="0" w:color="auto"/>
            </w:tcBorders>
          </w:tcPr>
          <w:p w14:paraId="624F5AF7"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19619D5C"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0DE8DEA"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4F72C65" w14:textId="77777777" w:rsidR="00A61006" w:rsidRPr="00C05DD4" w:rsidRDefault="00A61006" w:rsidP="001D7334">
            <w:pPr>
              <w:pStyle w:val="TAC"/>
              <w:rPr>
                <w:b/>
                <w:bCs/>
              </w:rPr>
            </w:pPr>
            <w:r w:rsidRPr="00C05DD4">
              <w:rPr>
                <w:bCs/>
              </w:rPr>
              <w:t>506</w:t>
            </w:r>
          </w:p>
        </w:tc>
      </w:tr>
      <w:tr w:rsidR="00A61006" w:rsidRPr="004D139E" w14:paraId="50C4C9EC" w14:textId="77777777" w:rsidTr="001D7334">
        <w:tc>
          <w:tcPr>
            <w:tcW w:w="846" w:type="dxa"/>
            <w:tcBorders>
              <w:top w:val="nil"/>
              <w:left w:val="single" w:sz="4" w:space="0" w:color="auto"/>
              <w:bottom w:val="nil"/>
              <w:right w:val="single" w:sz="4" w:space="0" w:color="auto"/>
            </w:tcBorders>
          </w:tcPr>
          <w:p w14:paraId="48990ECA"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32D92DF4" w14:textId="77777777" w:rsidR="00A61006" w:rsidRPr="00C05DD4" w:rsidRDefault="00A61006" w:rsidP="001D7334">
            <w:pPr>
              <w:pStyle w:val="TAC"/>
              <w:rPr>
                <w:rFonts w:cs="Arial"/>
                <w:szCs w:val="18"/>
              </w:rPr>
            </w:pPr>
            <w:r w:rsidRPr="00C05DD4">
              <w:t>Channel spacing CC1-CC2=39.72 MHz (Note 1)</w:t>
            </w:r>
          </w:p>
        </w:tc>
      </w:tr>
      <w:tr w:rsidR="00A61006" w:rsidRPr="004D139E" w14:paraId="2742D340" w14:textId="77777777" w:rsidTr="001D7334">
        <w:tc>
          <w:tcPr>
            <w:tcW w:w="846" w:type="dxa"/>
            <w:tcBorders>
              <w:top w:val="nil"/>
              <w:left w:val="single" w:sz="4" w:space="0" w:color="auto"/>
              <w:bottom w:val="nil"/>
              <w:right w:val="single" w:sz="4" w:space="0" w:color="auto"/>
            </w:tcBorders>
          </w:tcPr>
          <w:p w14:paraId="28834C3C"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0106A0B"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20C11671" w14:textId="77777777" w:rsidR="00A61006" w:rsidRPr="00DF33AD" w:rsidRDefault="00A61006" w:rsidP="001D7334">
            <w:pPr>
              <w:pStyle w:val="TAC"/>
            </w:pPr>
            <w:r>
              <w:t>50</w:t>
            </w:r>
          </w:p>
        </w:tc>
        <w:tc>
          <w:tcPr>
            <w:tcW w:w="709" w:type="dxa"/>
            <w:tcBorders>
              <w:top w:val="nil"/>
              <w:left w:val="single" w:sz="4" w:space="0" w:color="auto"/>
              <w:bottom w:val="nil"/>
              <w:right w:val="single" w:sz="4" w:space="0" w:color="auto"/>
            </w:tcBorders>
          </w:tcPr>
          <w:p w14:paraId="2A86BCDA"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0E07BBD5" w14:textId="77777777" w:rsidR="00A61006" w:rsidRPr="004D139E" w:rsidRDefault="00A61006" w:rsidP="001D7334">
            <w:pPr>
              <w:pStyle w:val="TAC"/>
              <w:rPr>
                <w:rFonts w:cs="Arial"/>
                <w:szCs w:val="18"/>
              </w:rPr>
            </w:pPr>
            <w:r>
              <w:t>270</w:t>
            </w:r>
          </w:p>
        </w:tc>
        <w:tc>
          <w:tcPr>
            <w:tcW w:w="1167" w:type="dxa"/>
            <w:tcBorders>
              <w:top w:val="nil"/>
              <w:left w:val="single" w:sz="4" w:space="0" w:color="auto"/>
              <w:bottom w:val="nil"/>
              <w:right w:val="single" w:sz="4" w:space="0" w:color="auto"/>
            </w:tcBorders>
          </w:tcPr>
          <w:p w14:paraId="59BD9C8A"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A2B42E2"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8B1AF65" w14:textId="77777777" w:rsidR="00A61006" w:rsidRPr="00C05DD4" w:rsidRDefault="00A61006" w:rsidP="001D7334">
            <w:pPr>
              <w:pStyle w:val="TAC"/>
              <w:rPr>
                <w:rFonts w:cs="Arial"/>
                <w:szCs w:val="18"/>
              </w:rPr>
            </w:pPr>
            <w:r w:rsidRPr="00C05DD4">
              <w:t>3604.725</w:t>
            </w:r>
          </w:p>
        </w:tc>
        <w:tc>
          <w:tcPr>
            <w:tcW w:w="991" w:type="dxa"/>
            <w:tcBorders>
              <w:top w:val="single" w:sz="4" w:space="0" w:color="auto"/>
              <w:left w:val="single" w:sz="4" w:space="0" w:color="auto"/>
              <w:bottom w:val="single" w:sz="4" w:space="0" w:color="auto"/>
              <w:right w:val="single" w:sz="4" w:space="0" w:color="auto"/>
            </w:tcBorders>
          </w:tcPr>
          <w:p w14:paraId="63A2809E" w14:textId="77777777" w:rsidR="00A61006" w:rsidRPr="00C05DD4" w:rsidRDefault="00A61006" w:rsidP="001D7334">
            <w:pPr>
              <w:pStyle w:val="TAC"/>
              <w:rPr>
                <w:rFonts w:cs="Arial"/>
                <w:szCs w:val="18"/>
              </w:rPr>
            </w:pPr>
            <w:r w:rsidRPr="00C05DD4">
              <w:t>640315</w:t>
            </w:r>
          </w:p>
        </w:tc>
        <w:tc>
          <w:tcPr>
            <w:tcW w:w="991" w:type="dxa"/>
            <w:tcBorders>
              <w:top w:val="single" w:sz="4" w:space="0" w:color="auto"/>
              <w:left w:val="single" w:sz="4" w:space="0" w:color="auto"/>
              <w:bottom w:val="single" w:sz="4" w:space="0" w:color="auto"/>
              <w:right w:val="single" w:sz="4" w:space="0" w:color="auto"/>
            </w:tcBorders>
          </w:tcPr>
          <w:p w14:paraId="6C2D1FD0" w14:textId="77777777" w:rsidR="00A61006" w:rsidRPr="00C05DD4" w:rsidRDefault="00A61006" w:rsidP="001D7334">
            <w:pPr>
              <w:pStyle w:val="TAC"/>
              <w:rPr>
                <w:rFonts w:cs="Arial"/>
                <w:szCs w:val="18"/>
              </w:rPr>
            </w:pPr>
            <w:r w:rsidRPr="00C05DD4">
              <w:t>3580.425</w:t>
            </w:r>
          </w:p>
        </w:tc>
        <w:tc>
          <w:tcPr>
            <w:tcW w:w="992" w:type="dxa"/>
            <w:tcBorders>
              <w:top w:val="single" w:sz="4" w:space="0" w:color="auto"/>
              <w:left w:val="single" w:sz="4" w:space="0" w:color="auto"/>
              <w:bottom w:val="single" w:sz="4" w:space="0" w:color="auto"/>
              <w:right w:val="single" w:sz="4" w:space="0" w:color="auto"/>
            </w:tcBorders>
          </w:tcPr>
          <w:p w14:paraId="1A2A566A" w14:textId="77777777" w:rsidR="00A61006" w:rsidRPr="00C05DD4" w:rsidRDefault="00A61006" w:rsidP="001D7334">
            <w:pPr>
              <w:pStyle w:val="TAC"/>
              <w:rPr>
                <w:rFonts w:cs="Arial"/>
                <w:szCs w:val="18"/>
              </w:rPr>
            </w:pPr>
            <w:r w:rsidRPr="00C05DD4">
              <w:t>638695</w:t>
            </w:r>
          </w:p>
        </w:tc>
        <w:tc>
          <w:tcPr>
            <w:tcW w:w="696" w:type="dxa"/>
            <w:tcBorders>
              <w:top w:val="single" w:sz="4" w:space="0" w:color="auto"/>
              <w:left w:val="single" w:sz="4" w:space="0" w:color="auto"/>
              <w:bottom w:val="single" w:sz="4" w:space="0" w:color="auto"/>
              <w:right w:val="single" w:sz="4" w:space="0" w:color="auto"/>
            </w:tcBorders>
          </w:tcPr>
          <w:p w14:paraId="6541F10E"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DC98A0B"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7C18750" w14:textId="77777777" w:rsidR="00A61006" w:rsidRPr="00C05DD4" w:rsidRDefault="00A61006" w:rsidP="001D7334">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4670CE32" w14:textId="77777777" w:rsidR="00A61006" w:rsidRPr="00C05DD4" w:rsidRDefault="00A61006" w:rsidP="001D7334">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70A32E9A" w14:textId="77777777" w:rsidR="00A61006" w:rsidRPr="00C05DD4" w:rsidRDefault="00A61006" w:rsidP="001D7334">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3F3FAD00" w14:textId="77777777" w:rsidR="00A61006" w:rsidRPr="00C05DD4" w:rsidRDefault="00A61006" w:rsidP="001D7334">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08DCB7F0" w14:textId="77777777" w:rsidR="00A61006" w:rsidRPr="00C05DD4" w:rsidRDefault="00A61006" w:rsidP="001D7334">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16892AFC" w14:textId="77777777" w:rsidR="00A61006" w:rsidRPr="00C05DD4" w:rsidRDefault="00A61006" w:rsidP="001D7334">
            <w:pPr>
              <w:pStyle w:val="TAC"/>
              <w:rPr>
                <w:rFonts w:cs="Arial"/>
                <w:szCs w:val="18"/>
              </w:rPr>
            </w:pPr>
            <w:r w:rsidRPr="00C05DD4">
              <w:rPr>
                <w:bCs/>
              </w:rPr>
              <w:t>-</w:t>
            </w:r>
          </w:p>
        </w:tc>
      </w:tr>
      <w:tr w:rsidR="00A61006" w:rsidRPr="004D139E" w14:paraId="28722B34" w14:textId="77777777" w:rsidTr="001D7334">
        <w:tc>
          <w:tcPr>
            <w:tcW w:w="846" w:type="dxa"/>
            <w:tcBorders>
              <w:top w:val="nil"/>
              <w:left w:val="single" w:sz="4" w:space="0" w:color="auto"/>
              <w:bottom w:val="nil"/>
              <w:right w:val="single" w:sz="4" w:space="0" w:color="auto"/>
            </w:tcBorders>
          </w:tcPr>
          <w:p w14:paraId="49AEFF96"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990065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54F2FB1" w14:textId="77777777" w:rsidR="00A61006" w:rsidRPr="004D139E" w:rsidRDefault="00A61006" w:rsidP="001D7334">
            <w:pPr>
              <w:pStyle w:val="TAC"/>
            </w:pPr>
            <w:r>
              <w:t>Note 7</w:t>
            </w:r>
          </w:p>
        </w:tc>
        <w:tc>
          <w:tcPr>
            <w:tcW w:w="709" w:type="dxa"/>
            <w:tcBorders>
              <w:top w:val="nil"/>
              <w:left w:val="single" w:sz="4" w:space="0" w:color="auto"/>
              <w:bottom w:val="nil"/>
              <w:right w:val="single" w:sz="4" w:space="0" w:color="auto"/>
            </w:tcBorders>
          </w:tcPr>
          <w:p w14:paraId="49E539BF"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9E520C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628AFE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1F0A00F"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47393E4F" w14:textId="77777777" w:rsidR="00A61006" w:rsidRPr="00C05DD4" w:rsidRDefault="00A61006" w:rsidP="001D7334">
            <w:pPr>
              <w:pStyle w:val="TAC"/>
              <w:rPr>
                <w:rFonts w:cs="Arial"/>
                <w:szCs w:val="18"/>
              </w:rPr>
            </w:pPr>
            <w:r w:rsidRPr="00C05DD4">
              <w:t>3639.72</w:t>
            </w:r>
          </w:p>
        </w:tc>
        <w:tc>
          <w:tcPr>
            <w:tcW w:w="991" w:type="dxa"/>
            <w:tcBorders>
              <w:top w:val="nil"/>
              <w:left w:val="single" w:sz="4" w:space="0" w:color="auto"/>
              <w:bottom w:val="single" w:sz="4" w:space="0" w:color="auto"/>
              <w:right w:val="single" w:sz="4" w:space="0" w:color="auto"/>
            </w:tcBorders>
          </w:tcPr>
          <w:p w14:paraId="7A1834E3" w14:textId="77777777" w:rsidR="00A61006" w:rsidRPr="00C05DD4" w:rsidRDefault="00A61006" w:rsidP="001D7334">
            <w:pPr>
              <w:pStyle w:val="TAC"/>
              <w:rPr>
                <w:rFonts w:cs="Arial"/>
                <w:szCs w:val="18"/>
              </w:rPr>
            </w:pPr>
            <w:r w:rsidRPr="00C05DD4">
              <w:rPr>
                <w:lang w:val="sv-SE"/>
              </w:rPr>
              <w:t>642648</w:t>
            </w:r>
          </w:p>
        </w:tc>
        <w:tc>
          <w:tcPr>
            <w:tcW w:w="991" w:type="dxa"/>
            <w:tcBorders>
              <w:top w:val="nil"/>
              <w:left w:val="single" w:sz="4" w:space="0" w:color="auto"/>
              <w:bottom w:val="single" w:sz="4" w:space="0" w:color="auto"/>
              <w:right w:val="single" w:sz="4" w:space="0" w:color="auto"/>
            </w:tcBorders>
          </w:tcPr>
          <w:p w14:paraId="0DB1E0A7" w14:textId="77777777" w:rsidR="00A61006" w:rsidRPr="00C05DD4" w:rsidRDefault="00A61006" w:rsidP="001D7334">
            <w:pPr>
              <w:pStyle w:val="TAC"/>
              <w:rPr>
                <w:rFonts w:cs="Arial"/>
                <w:szCs w:val="18"/>
              </w:rPr>
            </w:pPr>
            <w:r w:rsidRPr="00C05DD4">
              <w:t>3597.06</w:t>
            </w:r>
          </w:p>
        </w:tc>
        <w:tc>
          <w:tcPr>
            <w:tcW w:w="992" w:type="dxa"/>
            <w:tcBorders>
              <w:top w:val="nil"/>
              <w:left w:val="single" w:sz="4" w:space="0" w:color="auto"/>
              <w:bottom w:val="single" w:sz="4" w:space="0" w:color="auto"/>
              <w:right w:val="single" w:sz="4" w:space="0" w:color="auto"/>
            </w:tcBorders>
          </w:tcPr>
          <w:p w14:paraId="7C0427A1" w14:textId="77777777" w:rsidR="00A61006" w:rsidRPr="00C05DD4" w:rsidRDefault="00A61006" w:rsidP="001D7334">
            <w:pPr>
              <w:pStyle w:val="TAC"/>
              <w:rPr>
                <w:rFonts w:cs="Arial"/>
                <w:szCs w:val="18"/>
              </w:rPr>
            </w:pPr>
            <w:r w:rsidRPr="00C05DD4">
              <w:t>639804</w:t>
            </w:r>
          </w:p>
        </w:tc>
        <w:tc>
          <w:tcPr>
            <w:tcW w:w="696" w:type="dxa"/>
            <w:tcBorders>
              <w:top w:val="nil"/>
              <w:left w:val="single" w:sz="4" w:space="0" w:color="auto"/>
              <w:bottom w:val="single" w:sz="4" w:space="0" w:color="auto"/>
              <w:right w:val="single" w:sz="4" w:space="0" w:color="auto"/>
            </w:tcBorders>
          </w:tcPr>
          <w:p w14:paraId="467137D6"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077D96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0DBCA91" w14:textId="77777777" w:rsidR="00A61006" w:rsidRPr="00C05DD4" w:rsidRDefault="00A61006" w:rsidP="001D7334">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5AF6CC1B" w14:textId="77777777" w:rsidR="00A61006" w:rsidRPr="00C05DD4" w:rsidRDefault="00A61006" w:rsidP="001D7334">
            <w:pPr>
              <w:pStyle w:val="TAC"/>
              <w:rPr>
                <w:rFonts w:cs="Arial"/>
                <w:szCs w:val="18"/>
              </w:rPr>
            </w:pPr>
            <w:r w:rsidRPr="00C05DD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49010C53" w14:textId="77777777" w:rsidR="00A61006" w:rsidRPr="00C05DD4" w:rsidRDefault="00A61006" w:rsidP="001D7334">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4842AC83" w14:textId="77777777" w:rsidR="00A61006" w:rsidRPr="00C05DD4" w:rsidRDefault="00A61006" w:rsidP="001D7334">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40E0E7B2" w14:textId="77777777" w:rsidR="00A61006" w:rsidRPr="00C05DD4" w:rsidRDefault="00A61006" w:rsidP="001D7334">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0F2563CB" w14:textId="77777777" w:rsidR="00A61006" w:rsidRPr="00C05DD4" w:rsidRDefault="00A61006" w:rsidP="001D7334">
            <w:pPr>
              <w:pStyle w:val="TAC"/>
              <w:rPr>
                <w:b/>
                <w:bCs/>
              </w:rPr>
            </w:pPr>
            <w:r w:rsidRPr="00C05DD4">
              <w:rPr>
                <w:bCs/>
              </w:rPr>
              <w:t>-</w:t>
            </w:r>
          </w:p>
        </w:tc>
      </w:tr>
      <w:tr w:rsidR="00A61006" w:rsidRPr="004D139E" w14:paraId="15B62F58" w14:textId="77777777" w:rsidTr="001D7334">
        <w:tc>
          <w:tcPr>
            <w:tcW w:w="846" w:type="dxa"/>
            <w:tcBorders>
              <w:top w:val="nil"/>
              <w:left w:val="single" w:sz="4" w:space="0" w:color="auto"/>
              <w:bottom w:val="single" w:sz="4" w:space="0" w:color="auto"/>
              <w:right w:val="single" w:sz="4" w:space="0" w:color="auto"/>
            </w:tcBorders>
          </w:tcPr>
          <w:p w14:paraId="3EF0362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205AE60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A36EB7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7F4F18E"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AE39194"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6754AF0F"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36CCB98D"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6F72DA9" w14:textId="77777777" w:rsidR="00A61006" w:rsidRPr="00C05DD4" w:rsidRDefault="00A61006" w:rsidP="001D7334">
            <w:pPr>
              <w:pStyle w:val="TAC"/>
              <w:rPr>
                <w:rFonts w:cs="Arial"/>
                <w:szCs w:val="18"/>
              </w:rPr>
            </w:pPr>
            <w:r w:rsidRPr="00C05DD4">
              <w:t>3675</w:t>
            </w:r>
          </w:p>
        </w:tc>
        <w:tc>
          <w:tcPr>
            <w:tcW w:w="991" w:type="dxa"/>
            <w:tcBorders>
              <w:top w:val="single" w:sz="4" w:space="0" w:color="auto"/>
              <w:left w:val="single" w:sz="4" w:space="0" w:color="auto"/>
              <w:bottom w:val="single" w:sz="4" w:space="0" w:color="auto"/>
              <w:right w:val="single" w:sz="4" w:space="0" w:color="auto"/>
            </w:tcBorders>
          </w:tcPr>
          <w:p w14:paraId="339FABA0" w14:textId="77777777" w:rsidR="00A61006" w:rsidRPr="00C05DD4" w:rsidRDefault="00A61006" w:rsidP="001D7334">
            <w:pPr>
              <w:pStyle w:val="TAC"/>
              <w:rPr>
                <w:rFonts w:cs="Arial"/>
                <w:szCs w:val="18"/>
              </w:rPr>
            </w:pPr>
            <w:r w:rsidRPr="00C05DD4">
              <w:t>645000</w:t>
            </w:r>
          </w:p>
        </w:tc>
        <w:tc>
          <w:tcPr>
            <w:tcW w:w="991" w:type="dxa"/>
            <w:tcBorders>
              <w:top w:val="single" w:sz="4" w:space="0" w:color="auto"/>
              <w:left w:val="single" w:sz="4" w:space="0" w:color="auto"/>
              <w:bottom w:val="single" w:sz="4" w:space="0" w:color="auto"/>
              <w:right w:val="single" w:sz="4" w:space="0" w:color="auto"/>
            </w:tcBorders>
          </w:tcPr>
          <w:p w14:paraId="0F87DCF0" w14:textId="77777777" w:rsidR="00A61006" w:rsidRPr="00C05DD4" w:rsidRDefault="00A61006" w:rsidP="001D7334">
            <w:pPr>
              <w:pStyle w:val="TAC"/>
              <w:rPr>
                <w:rFonts w:cs="Arial"/>
                <w:szCs w:val="18"/>
              </w:rPr>
            </w:pPr>
            <w:r w:rsidRPr="00C05DD4">
              <w:t>3559.98</w:t>
            </w:r>
          </w:p>
        </w:tc>
        <w:tc>
          <w:tcPr>
            <w:tcW w:w="992" w:type="dxa"/>
            <w:tcBorders>
              <w:top w:val="single" w:sz="4" w:space="0" w:color="auto"/>
              <w:left w:val="single" w:sz="4" w:space="0" w:color="auto"/>
              <w:bottom w:val="single" w:sz="4" w:space="0" w:color="auto"/>
              <w:right w:val="single" w:sz="4" w:space="0" w:color="auto"/>
            </w:tcBorders>
          </w:tcPr>
          <w:p w14:paraId="6A33A56C" w14:textId="77777777" w:rsidR="00A61006" w:rsidRPr="00C05DD4" w:rsidRDefault="00A61006" w:rsidP="001D7334">
            <w:pPr>
              <w:pStyle w:val="TAC"/>
              <w:rPr>
                <w:rFonts w:cs="Arial"/>
                <w:szCs w:val="18"/>
              </w:rPr>
            </w:pPr>
            <w:r w:rsidRPr="00C05DD4">
              <w:t>637332</w:t>
            </w:r>
          </w:p>
        </w:tc>
        <w:tc>
          <w:tcPr>
            <w:tcW w:w="696" w:type="dxa"/>
            <w:tcBorders>
              <w:top w:val="single" w:sz="4" w:space="0" w:color="auto"/>
              <w:left w:val="single" w:sz="4" w:space="0" w:color="auto"/>
              <w:bottom w:val="single" w:sz="4" w:space="0" w:color="auto"/>
              <w:right w:val="single" w:sz="4" w:space="0" w:color="auto"/>
            </w:tcBorders>
          </w:tcPr>
          <w:p w14:paraId="5A5E0FF4"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596D6CF"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6BBB4DD" w14:textId="77777777" w:rsidR="00A61006" w:rsidRPr="00C05DD4" w:rsidRDefault="00A61006" w:rsidP="001D7334">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4A16712E" w14:textId="77777777" w:rsidR="00A61006" w:rsidRPr="00C05DD4" w:rsidRDefault="00A61006" w:rsidP="001D7334">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5A00C4F4" w14:textId="77777777" w:rsidR="00A61006" w:rsidRPr="00C05DD4" w:rsidRDefault="00A61006" w:rsidP="001D7334">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6A90BD46" w14:textId="77777777" w:rsidR="00A61006" w:rsidRPr="00C05DD4" w:rsidRDefault="00A61006" w:rsidP="001D7334">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4DBA1134" w14:textId="77777777" w:rsidR="00A61006" w:rsidRPr="00C05DD4" w:rsidRDefault="00A61006" w:rsidP="001D7334">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7632CB82" w14:textId="77777777" w:rsidR="00A61006" w:rsidRPr="00C05DD4" w:rsidRDefault="00A61006" w:rsidP="001D7334">
            <w:pPr>
              <w:pStyle w:val="TAC"/>
              <w:rPr>
                <w:b/>
                <w:bCs/>
              </w:rPr>
            </w:pPr>
            <w:r w:rsidRPr="00C05DD4">
              <w:rPr>
                <w:bCs/>
              </w:rPr>
              <w:t>-</w:t>
            </w:r>
          </w:p>
        </w:tc>
      </w:tr>
      <w:tr w:rsidR="00A61006" w:rsidRPr="004D139E" w14:paraId="007B7EE3" w14:textId="77777777" w:rsidTr="001D7334">
        <w:tc>
          <w:tcPr>
            <w:tcW w:w="846" w:type="dxa"/>
            <w:tcBorders>
              <w:top w:val="single" w:sz="4" w:space="0" w:color="auto"/>
              <w:left w:val="single" w:sz="4" w:space="0" w:color="auto"/>
              <w:bottom w:val="nil"/>
              <w:right w:val="single" w:sz="4" w:space="0" w:color="auto"/>
            </w:tcBorders>
          </w:tcPr>
          <w:p w14:paraId="0942F2DA" w14:textId="77777777" w:rsidR="00A61006" w:rsidRPr="004D139E" w:rsidRDefault="00A61006" w:rsidP="001D7334">
            <w:pPr>
              <w:pStyle w:val="TAC"/>
            </w:pPr>
            <w:r>
              <w:t>40+10</w:t>
            </w:r>
          </w:p>
        </w:tc>
        <w:tc>
          <w:tcPr>
            <w:tcW w:w="781" w:type="dxa"/>
            <w:tcBorders>
              <w:top w:val="single" w:sz="4" w:space="0" w:color="auto"/>
              <w:left w:val="single" w:sz="4" w:space="0" w:color="auto"/>
              <w:bottom w:val="nil"/>
              <w:right w:val="single" w:sz="4" w:space="0" w:color="auto"/>
            </w:tcBorders>
          </w:tcPr>
          <w:p w14:paraId="686B4B4B"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77345BA0" w14:textId="77777777" w:rsidR="00A61006" w:rsidRPr="004D139E" w:rsidRDefault="00A61006" w:rsidP="001D7334">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2EAC1218"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1A3EFE0F" w14:textId="77777777" w:rsidR="00A61006" w:rsidRPr="004D139E" w:rsidRDefault="00A61006" w:rsidP="001D7334">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7DA54908"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8EFB1F7"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2E8B2686" w14:textId="77777777" w:rsidR="00A61006" w:rsidRPr="00C05DD4" w:rsidRDefault="00A61006" w:rsidP="001D7334">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2B51BBB2" w14:textId="77777777" w:rsidR="00A61006" w:rsidRPr="00C05DD4" w:rsidRDefault="00A61006" w:rsidP="001D7334">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799A6D68" w14:textId="77777777" w:rsidR="00A61006" w:rsidRPr="00C05DD4" w:rsidRDefault="00A61006" w:rsidP="001D7334">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34643581" w14:textId="77777777" w:rsidR="00A61006" w:rsidRPr="00C05DD4" w:rsidRDefault="00A61006" w:rsidP="001D7334">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0365601F"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632538F6"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6071BF2"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9C7DFF0"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3E6EFE7"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D8E322E"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327F091"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E44CD0F" w14:textId="77777777" w:rsidR="00A61006" w:rsidRPr="00C05DD4" w:rsidRDefault="00A61006" w:rsidP="001D7334">
            <w:pPr>
              <w:pStyle w:val="TAC"/>
              <w:rPr>
                <w:rFonts w:cs="Arial"/>
                <w:szCs w:val="18"/>
              </w:rPr>
            </w:pPr>
            <w:r w:rsidRPr="00C05DD4">
              <w:rPr>
                <w:bCs/>
              </w:rPr>
              <w:t>9</w:t>
            </w:r>
          </w:p>
        </w:tc>
      </w:tr>
      <w:tr w:rsidR="00A61006" w:rsidRPr="004D139E" w14:paraId="27C27036" w14:textId="77777777" w:rsidTr="001D7334">
        <w:tc>
          <w:tcPr>
            <w:tcW w:w="846" w:type="dxa"/>
            <w:tcBorders>
              <w:top w:val="nil"/>
              <w:left w:val="single" w:sz="4" w:space="0" w:color="auto"/>
              <w:bottom w:val="nil"/>
              <w:right w:val="single" w:sz="4" w:space="0" w:color="auto"/>
            </w:tcBorders>
          </w:tcPr>
          <w:p w14:paraId="1CBF740D"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77D3E94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7A9CE0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851DACD"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743D8C5"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0DFBF6D"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52BFABD6"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E3018AC" w14:textId="77777777" w:rsidR="00A61006" w:rsidRPr="00C05DD4" w:rsidRDefault="00A61006" w:rsidP="001D7334">
            <w:pPr>
              <w:pStyle w:val="TAC"/>
              <w:spacing w:line="256" w:lineRule="auto"/>
            </w:pPr>
            <w:r w:rsidRPr="00C05DD4">
              <w:t>3619.98</w:t>
            </w:r>
          </w:p>
          <w:p w14:paraId="362F2F7D"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4B3DA04E" w14:textId="77777777" w:rsidR="00A61006" w:rsidRPr="00C05DD4" w:rsidRDefault="00A61006" w:rsidP="001D7334">
            <w:pPr>
              <w:pStyle w:val="TAC"/>
              <w:rPr>
                <w:rFonts w:cs="Arial"/>
                <w:szCs w:val="18"/>
              </w:rPr>
            </w:pPr>
            <w:r w:rsidRPr="00C05DD4">
              <w:rPr>
                <w:lang w:val="sv-SE"/>
              </w:rPr>
              <w:t>641332</w:t>
            </w:r>
          </w:p>
        </w:tc>
        <w:tc>
          <w:tcPr>
            <w:tcW w:w="991" w:type="dxa"/>
            <w:tcBorders>
              <w:top w:val="single" w:sz="4" w:space="0" w:color="auto"/>
              <w:left w:val="single" w:sz="4" w:space="0" w:color="auto"/>
              <w:bottom w:val="single" w:sz="4" w:space="0" w:color="auto"/>
              <w:right w:val="single" w:sz="4" w:space="0" w:color="auto"/>
            </w:tcBorders>
          </w:tcPr>
          <w:p w14:paraId="163BBEA2" w14:textId="77777777" w:rsidR="00A61006" w:rsidRPr="00C05DD4" w:rsidRDefault="00A61006" w:rsidP="001D7334">
            <w:pPr>
              <w:pStyle w:val="TAC"/>
              <w:rPr>
                <w:rFonts w:cs="Arial"/>
                <w:szCs w:val="18"/>
              </w:rPr>
            </w:pPr>
            <w:r w:rsidRPr="00C05DD4">
              <w:t>3582.18</w:t>
            </w:r>
          </w:p>
        </w:tc>
        <w:tc>
          <w:tcPr>
            <w:tcW w:w="992" w:type="dxa"/>
            <w:tcBorders>
              <w:top w:val="single" w:sz="4" w:space="0" w:color="auto"/>
              <w:left w:val="single" w:sz="4" w:space="0" w:color="auto"/>
              <w:bottom w:val="single" w:sz="4" w:space="0" w:color="auto"/>
              <w:right w:val="single" w:sz="4" w:space="0" w:color="auto"/>
            </w:tcBorders>
          </w:tcPr>
          <w:p w14:paraId="0D0D0EB8" w14:textId="77777777" w:rsidR="00A61006" w:rsidRPr="00C05DD4" w:rsidRDefault="00A61006" w:rsidP="001D7334">
            <w:pPr>
              <w:pStyle w:val="TAC"/>
              <w:rPr>
                <w:rFonts w:cs="Arial"/>
                <w:szCs w:val="18"/>
              </w:rPr>
            </w:pPr>
            <w:r w:rsidRPr="00C05DD4">
              <w:t>638812</w:t>
            </w:r>
          </w:p>
        </w:tc>
        <w:tc>
          <w:tcPr>
            <w:tcW w:w="696" w:type="dxa"/>
            <w:tcBorders>
              <w:top w:val="single" w:sz="4" w:space="0" w:color="auto"/>
              <w:left w:val="single" w:sz="4" w:space="0" w:color="auto"/>
              <w:bottom w:val="single" w:sz="4" w:space="0" w:color="auto"/>
              <w:right w:val="single" w:sz="4" w:space="0" w:color="auto"/>
            </w:tcBorders>
          </w:tcPr>
          <w:p w14:paraId="48FA4F5B"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45C33DD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E28042B" w14:textId="77777777" w:rsidR="00A61006" w:rsidRPr="00C05DD4" w:rsidRDefault="00A61006" w:rsidP="001D7334">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1034E620" w14:textId="77777777" w:rsidR="00A61006" w:rsidRPr="00C05DD4" w:rsidRDefault="00A61006" w:rsidP="001D7334">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586D20E1"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6D934DF9"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47233B6C"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DAB82B7" w14:textId="77777777" w:rsidR="00A61006" w:rsidRPr="00C05DD4" w:rsidRDefault="00A61006" w:rsidP="001D7334">
            <w:pPr>
              <w:pStyle w:val="TAC"/>
              <w:rPr>
                <w:b/>
                <w:bCs/>
              </w:rPr>
            </w:pPr>
            <w:r w:rsidRPr="00C05DD4">
              <w:rPr>
                <w:bCs/>
              </w:rPr>
              <w:t>105</w:t>
            </w:r>
          </w:p>
        </w:tc>
      </w:tr>
      <w:tr w:rsidR="00A61006" w:rsidRPr="004D139E" w14:paraId="2978026C" w14:textId="77777777" w:rsidTr="001D7334">
        <w:tc>
          <w:tcPr>
            <w:tcW w:w="846" w:type="dxa"/>
            <w:tcBorders>
              <w:top w:val="nil"/>
              <w:left w:val="single" w:sz="4" w:space="0" w:color="auto"/>
              <w:bottom w:val="nil"/>
              <w:right w:val="single" w:sz="4" w:space="0" w:color="auto"/>
            </w:tcBorders>
          </w:tcPr>
          <w:p w14:paraId="69579744"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052E8C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7B8719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EB2F50"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3E82C80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A40CF0C"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6353C7AA"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01FA977" w14:textId="77777777" w:rsidR="00A61006" w:rsidRPr="00C05DD4" w:rsidRDefault="00A61006" w:rsidP="001D7334">
            <w:pPr>
              <w:pStyle w:val="TAC"/>
              <w:spacing w:line="256" w:lineRule="auto"/>
            </w:pPr>
            <w:r w:rsidRPr="00C05DD4">
              <w:t>3670.62</w:t>
            </w:r>
          </w:p>
          <w:p w14:paraId="79B4F280"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2DC80226" w14:textId="77777777" w:rsidR="00A61006" w:rsidRPr="00C05DD4" w:rsidRDefault="00A61006" w:rsidP="001D7334">
            <w:pPr>
              <w:pStyle w:val="TAC"/>
              <w:rPr>
                <w:rFonts w:cs="Arial"/>
                <w:szCs w:val="18"/>
              </w:rPr>
            </w:pPr>
            <w:r w:rsidRPr="00C05DD4">
              <w:t>644708</w:t>
            </w:r>
          </w:p>
        </w:tc>
        <w:tc>
          <w:tcPr>
            <w:tcW w:w="991" w:type="dxa"/>
            <w:tcBorders>
              <w:top w:val="single" w:sz="4" w:space="0" w:color="auto"/>
              <w:left w:val="single" w:sz="4" w:space="0" w:color="auto"/>
              <w:bottom w:val="single" w:sz="4" w:space="0" w:color="auto"/>
              <w:right w:val="single" w:sz="4" w:space="0" w:color="auto"/>
            </w:tcBorders>
          </w:tcPr>
          <w:p w14:paraId="6D074A23" w14:textId="77777777" w:rsidR="00A61006" w:rsidRPr="00C05DD4" w:rsidRDefault="00A61006" w:rsidP="001D7334">
            <w:pPr>
              <w:pStyle w:val="TAC"/>
              <w:rPr>
                <w:rFonts w:cs="Arial"/>
                <w:szCs w:val="18"/>
              </w:rPr>
            </w:pPr>
            <w:r w:rsidRPr="00C05DD4">
              <w:t>3560.46</w:t>
            </w:r>
          </w:p>
        </w:tc>
        <w:tc>
          <w:tcPr>
            <w:tcW w:w="992" w:type="dxa"/>
            <w:tcBorders>
              <w:top w:val="single" w:sz="4" w:space="0" w:color="auto"/>
              <w:left w:val="single" w:sz="4" w:space="0" w:color="auto"/>
              <w:bottom w:val="single" w:sz="4" w:space="0" w:color="auto"/>
              <w:right w:val="single" w:sz="4" w:space="0" w:color="auto"/>
            </w:tcBorders>
          </w:tcPr>
          <w:p w14:paraId="4BB414DA" w14:textId="77777777" w:rsidR="00A61006" w:rsidRPr="00C05DD4" w:rsidRDefault="00A61006" w:rsidP="001D7334">
            <w:pPr>
              <w:pStyle w:val="TAC"/>
              <w:rPr>
                <w:rFonts w:cs="Arial"/>
                <w:szCs w:val="18"/>
              </w:rPr>
            </w:pPr>
            <w:r w:rsidRPr="00C05DD4">
              <w:t>637364</w:t>
            </w:r>
          </w:p>
        </w:tc>
        <w:tc>
          <w:tcPr>
            <w:tcW w:w="696" w:type="dxa"/>
            <w:tcBorders>
              <w:top w:val="single" w:sz="4" w:space="0" w:color="auto"/>
              <w:left w:val="single" w:sz="4" w:space="0" w:color="auto"/>
              <w:bottom w:val="single" w:sz="4" w:space="0" w:color="auto"/>
              <w:right w:val="single" w:sz="4" w:space="0" w:color="auto"/>
            </w:tcBorders>
          </w:tcPr>
          <w:p w14:paraId="5690DE03"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0EA20BBC"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9A8DB53" w14:textId="77777777" w:rsidR="00A61006" w:rsidRPr="00C05DD4" w:rsidRDefault="00A61006" w:rsidP="001D7334">
            <w:pPr>
              <w:pStyle w:val="TAC"/>
              <w:rPr>
                <w:rFonts w:cs="Arial"/>
                <w:szCs w:val="18"/>
              </w:rPr>
            </w:pPr>
            <w:r w:rsidRPr="00C05DD4">
              <w:t>7954</w:t>
            </w:r>
          </w:p>
        </w:tc>
        <w:tc>
          <w:tcPr>
            <w:tcW w:w="991" w:type="dxa"/>
            <w:tcBorders>
              <w:top w:val="single" w:sz="4" w:space="0" w:color="auto"/>
              <w:left w:val="single" w:sz="4" w:space="0" w:color="auto"/>
              <w:bottom w:val="single" w:sz="4" w:space="0" w:color="auto"/>
              <w:right w:val="single" w:sz="4" w:space="0" w:color="auto"/>
            </w:tcBorders>
          </w:tcPr>
          <w:p w14:paraId="5DF2E98D" w14:textId="77777777" w:rsidR="00A61006" w:rsidRPr="00C05DD4" w:rsidRDefault="00A61006" w:rsidP="001D7334">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4AF69D5D"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71FFDC23"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7FAD255E"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07F94B0" w14:textId="77777777" w:rsidR="00A61006" w:rsidRPr="00C05DD4" w:rsidRDefault="00A61006" w:rsidP="001D7334">
            <w:pPr>
              <w:pStyle w:val="TAC"/>
              <w:rPr>
                <w:b/>
                <w:bCs/>
              </w:rPr>
            </w:pPr>
            <w:r w:rsidRPr="00C05DD4">
              <w:rPr>
                <w:bCs/>
              </w:rPr>
              <w:t>506</w:t>
            </w:r>
          </w:p>
        </w:tc>
      </w:tr>
      <w:tr w:rsidR="00A61006" w:rsidRPr="004D139E" w14:paraId="2F491522" w14:textId="77777777" w:rsidTr="001D7334">
        <w:tc>
          <w:tcPr>
            <w:tcW w:w="846" w:type="dxa"/>
            <w:tcBorders>
              <w:top w:val="nil"/>
              <w:left w:val="single" w:sz="4" w:space="0" w:color="auto"/>
              <w:bottom w:val="nil"/>
              <w:right w:val="single" w:sz="4" w:space="0" w:color="auto"/>
            </w:tcBorders>
          </w:tcPr>
          <w:p w14:paraId="7C01C4F1"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6AED5E57" w14:textId="77777777" w:rsidR="00A61006" w:rsidRPr="00C05DD4" w:rsidRDefault="00A61006" w:rsidP="001D7334">
            <w:pPr>
              <w:pStyle w:val="TAC"/>
              <w:rPr>
                <w:rFonts w:cs="Arial"/>
                <w:szCs w:val="18"/>
              </w:rPr>
            </w:pPr>
            <w:r w:rsidRPr="00C05DD4">
              <w:t>Channel spacing CC1-CC2=24.36 MHz (Note 1)</w:t>
            </w:r>
          </w:p>
        </w:tc>
      </w:tr>
      <w:tr w:rsidR="00A61006" w:rsidRPr="004D139E" w14:paraId="462026B4" w14:textId="77777777" w:rsidTr="001D7334">
        <w:tc>
          <w:tcPr>
            <w:tcW w:w="846" w:type="dxa"/>
            <w:tcBorders>
              <w:top w:val="nil"/>
              <w:left w:val="single" w:sz="4" w:space="0" w:color="auto"/>
              <w:bottom w:val="nil"/>
              <w:right w:val="single" w:sz="4" w:space="0" w:color="auto"/>
            </w:tcBorders>
          </w:tcPr>
          <w:p w14:paraId="21BC97FD"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B1F8832"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63B8C459" w14:textId="77777777" w:rsidR="00A61006" w:rsidRPr="004D139E" w:rsidRDefault="00A61006" w:rsidP="001D7334">
            <w:pPr>
              <w:pStyle w:val="TAC"/>
              <w:rPr>
                <w:rFonts w:cs="Arial"/>
                <w:szCs w:val="18"/>
              </w:rPr>
            </w:pPr>
            <w:r>
              <w:t>10</w:t>
            </w:r>
          </w:p>
        </w:tc>
        <w:tc>
          <w:tcPr>
            <w:tcW w:w="709" w:type="dxa"/>
            <w:tcBorders>
              <w:top w:val="nil"/>
              <w:left w:val="single" w:sz="4" w:space="0" w:color="auto"/>
              <w:bottom w:val="nil"/>
              <w:right w:val="single" w:sz="4" w:space="0" w:color="auto"/>
            </w:tcBorders>
          </w:tcPr>
          <w:p w14:paraId="42517089"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49570851" w14:textId="77777777" w:rsidR="00A61006" w:rsidRPr="004D139E" w:rsidRDefault="00A61006" w:rsidP="001D7334">
            <w:pPr>
              <w:pStyle w:val="TAC"/>
              <w:rPr>
                <w:rFonts w:cs="Arial"/>
                <w:szCs w:val="18"/>
              </w:rPr>
            </w:pPr>
            <w:r>
              <w:t>52</w:t>
            </w:r>
          </w:p>
        </w:tc>
        <w:tc>
          <w:tcPr>
            <w:tcW w:w="1167" w:type="dxa"/>
            <w:tcBorders>
              <w:top w:val="nil"/>
              <w:left w:val="single" w:sz="4" w:space="0" w:color="auto"/>
              <w:bottom w:val="nil"/>
              <w:right w:val="single" w:sz="4" w:space="0" w:color="auto"/>
            </w:tcBorders>
          </w:tcPr>
          <w:p w14:paraId="2AE6EF62"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87A41EA"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53F9A82" w14:textId="77777777" w:rsidR="00A61006" w:rsidRPr="00C05DD4" w:rsidRDefault="00A61006" w:rsidP="001D7334">
            <w:pPr>
              <w:pStyle w:val="TAC"/>
              <w:rPr>
                <w:rFonts w:cs="Arial"/>
                <w:szCs w:val="18"/>
              </w:rPr>
            </w:pPr>
            <w:r w:rsidRPr="00C05DD4">
              <w:t>3594.36</w:t>
            </w:r>
          </w:p>
        </w:tc>
        <w:tc>
          <w:tcPr>
            <w:tcW w:w="991" w:type="dxa"/>
            <w:tcBorders>
              <w:top w:val="single" w:sz="4" w:space="0" w:color="auto"/>
              <w:left w:val="single" w:sz="4" w:space="0" w:color="auto"/>
              <w:bottom w:val="single" w:sz="4" w:space="0" w:color="auto"/>
              <w:right w:val="single" w:sz="4" w:space="0" w:color="auto"/>
            </w:tcBorders>
          </w:tcPr>
          <w:p w14:paraId="7417214D" w14:textId="77777777" w:rsidR="00A61006" w:rsidRPr="00C05DD4" w:rsidRDefault="00A61006" w:rsidP="001D7334">
            <w:pPr>
              <w:pStyle w:val="TAC"/>
              <w:rPr>
                <w:rFonts w:cs="Arial"/>
                <w:szCs w:val="18"/>
              </w:rPr>
            </w:pPr>
            <w:r w:rsidRPr="00C05DD4">
              <w:t>639624</w:t>
            </w:r>
          </w:p>
        </w:tc>
        <w:tc>
          <w:tcPr>
            <w:tcW w:w="991" w:type="dxa"/>
            <w:tcBorders>
              <w:top w:val="single" w:sz="4" w:space="0" w:color="auto"/>
              <w:left w:val="single" w:sz="4" w:space="0" w:color="auto"/>
              <w:bottom w:val="single" w:sz="4" w:space="0" w:color="auto"/>
              <w:right w:val="single" w:sz="4" w:space="0" w:color="auto"/>
            </w:tcBorders>
          </w:tcPr>
          <w:p w14:paraId="36656A07" w14:textId="77777777" w:rsidR="00A61006" w:rsidRPr="00C05DD4" w:rsidRDefault="00A61006" w:rsidP="001D7334">
            <w:pPr>
              <w:pStyle w:val="TAC"/>
              <w:rPr>
                <w:rFonts w:cs="Arial"/>
                <w:szCs w:val="18"/>
              </w:rPr>
            </w:pPr>
            <w:r w:rsidRPr="00C05DD4">
              <w:t>3589.68</w:t>
            </w:r>
          </w:p>
        </w:tc>
        <w:tc>
          <w:tcPr>
            <w:tcW w:w="992" w:type="dxa"/>
            <w:tcBorders>
              <w:top w:val="single" w:sz="4" w:space="0" w:color="auto"/>
              <w:left w:val="single" w:sz="4" w:space="0" w:color="auto"/>
              <w:bottom w:val="single" w:sz="4" w:space="0" w:color="auto"/>
              <w:right w:val="single" w:sz="4" w:space="0" w:color="auto"/>
            </w:tcBorders>
          </w:tcPr>
          <w:p w14:paraId="6BA16D7A" w14:textId="77777777" w:rsidR="00A61006" w:rsidRPr="00C05DD4" w:rsidRDefault="00A61006" w:rsidP="001D7334">
            <w:pPr>
              <w:pStyle w:val="TAC"/>
              <w:rPr>
                <w:rFonts w:cs="Arial"/>
                <w:szCs w:val="18"/>
              </w:rPr>
            </w:pPr>
            <w:r w:rsidRPr="00C05DD4">
              <w:t>639312</w:t>
            </w:r>
          </w:p>
        </w:tc>
        <w:tc>
          <w:tcPr>
            <w:tcW w:w="696" w:type="dxa"/>
            <w:tcBorders>
              <w:top w:val="single" w:sz="4" w:space="0" w:color="auto"/>
              <w:left w:val="single" w:sz="4" w:space="0" w:color="auto"/>
              <w:bottom w:val="single" w:sz="4" w:space="0" w:color="auto"/>
              <w:right w:val="single" w:sz="4" w:space="0" w:color="auto"/>
            </w:tcBorders>
          </w:tcPr>
          <w:p w14:paraId="2AF1C07B"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1771FC89"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AF1E30C"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7C9FFD93" w14:textId="77777777" w:rsidR="00A61006" w:rsidRPr="00C05DD4" w:rsidRDefault="00A61006" w:rsidP="001D7334">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20CFF5C7"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6514930E"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615A7007"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588A49E" w14:textId="77777777" w:rsidR="00A61006" w:rsidRPr="00C05DD4" w:rsidRDefault="00A61006" w:rsidP="001D7334">
            <w:pPr>
              <w:pStyle w:val="TAC"/>
              <w:rPr>
                <w:rFonts w:cs="Arial"/>
                <w:szCs w:val="18"/>
              </w:rPr>
            </w:pPr>
            <w:r w:rsidRPr="00C05DD4">
              <w:rPr>
                <w:bCs/>
              </w:rPr>
              <w:t>8</w:t>
            </w:r>
          </w:p>
        </w:tc>
      </w:tr>
      <w:tr w:rsidR="00A61006" w:rsidRPr="004D139E" w14:paraId="6FFB6A30" w14:textId="77777777" w:rsidTr="001D7334">
        <w:tc>
          <w:tcPr>
            <w:tcW w:w="846" w:type="dxa"/>
            <w:tcBorders>
              <w:top w:val="nil"/>
              <w:left w:val="single" w:sz="4" w:space="0" w:color="auto"/>
              <w:bottom w:val="nil"/>
              <w:right w:val="single" w:sz="4" w:space="0" w:color="auto"/>
            </w:tcBorders>
          </w:tcPr>
          <w:p w14:paraId="5A79910B"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4BE420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1F85AD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FC0CDF4"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2A9F52A"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D2F18E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2DB7584"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78381EE5" w14:textId="77777777" w:rsidR="00A61006" w:rsidRPr="00C05DD4" w:rsidRDefault="00A61006" w:rsidP="001D7334">
            <w:pPr>
              <w:pStyle w:val="TAC"/>
              <w:rPr>
                <w:rFonts w:cs="Arial"/>
                <w:szCs w:val="18"/>
              </w:rPr>
            </w:pPr>
            <w:r w:rsidRPr="00C05DD4">
              <w:t>3644.34</w:t>
            </w:r>
          </w:p>
        </w:tc>
        <w:tc>
          <w:tcPr>
            <w:tcW w:w="991" w:type="dxa"/>
            <w:tcBorders>
              <w:top w:val="nil"/>
              <w:left w:val="single" w:sz="4" w:space="0" w:color="auto"/>
              <w:bottom w:val="single" w:sz="4" w:space="0" w:color="auto"/>
              <w:right w:val="single" w:sz="4" w:space="0" w:color="auto"/>
            </w:tcBorders>
          </w:tcPr>
          <w:p w14:paraId="1C061E25" w14:textId="77777777" w:rsidR="00A61006" w:rsidRPr="00C05DD4" w:rsidRDefault="00A61006" w:rsidP="001D7334">
            <w:pPr>
              <w:pStyle w:val="TAC"/>
              <w:rPr>
                <w:rFonts w:cs="Arial"/>
                <w:szCs w:val="18"/>
              </w:rPr>
            </w:pPr>
            <w:r w:rsidRPr="00C05DD4">
              <w:rPr>
                <w:lang w:val="sv-SE"/>
              </w:rPr>
              <w:t>642956</w:t>
            </w:r>
          </w:p>
        </w:tc>
        <w:tc>
          <w:tcPr>
            <w:tcW w:w="991" w:type="dxa"/>
            <w:tcBorders>
              <w:top w:val="nil"/>
              <w:left w:val="single" w:sz="4" w:space="0" w:color="auto"/>
              <w:bottom w:val="single" w:sz="4" w:space="0" w:color="auto"/>
              <w:right w:val="single" w:sz="4" w:space="0" w:color="auto"/>
            </w:tcBorders>
          </w:tcPr>
          <w:p w14:paraId="31BF3B19" w14:textId="77777777" w:rsidR="00A61006" w:rsidRPr="00C05DD4" w:rsidRDefault="00A61006" w:rsidP="001D7334">
            <w:pPr>
              <w:pStyle w:val="TAC"/>
              <w:rPr>
                <w:rFonts w:cs="Arial"/>
                <w:szCs w:val="18"/>
              </w:rPr>
            </w:pPr>
            <w:r w:rsidRPr="00C05DD4">
              <w:t>3621.3</w:t>
            </w:r>
          </w:p>
        </w:tc>
        <w:tc>
          <w:tcPr>
            <w:tcW w:w="992" w:type="dxa"/>
            <w:tcBorders>
              <w:top w:val="nil"/>
              <w:left w:val="single" w:sz="4" w:space="0" w:color="auto"/>
              <w:bottom w:val="single" w:sz="4" w:space="0" w:color="auto"/>
              <w:right w:val="single" w:sz="4" w:space="0" w:color="auto"/>
            </w:tcBorders>
          </w:tcPr>
          <w:p w14:paraId="104AF6C4" w14:textId="77777777" w:rsidR="00A61006" w:rsidRPr="00C05DD4" w:rsidRDefault="00A61006" w:rsidP="001D7334">
            <w:pPr>
              <w:pStyle w:val="TAC"/>
              <w:rPr>
                <w:rFonts w:cs="Arial"/>
                <w:szCs w:val="18"/>
              </w:rPr>
            </w:pPr>
            <w:r w:rsidRPr="00C05DD4">
              <w:t>641420</w:t>
            </w:r>
          </w:p>
        </w:tc>
        <w:tc>
          <w:tcPr>
            <w:tcW w:w="696" w:type="dxa"/>
            <w:tcBorders>
              <w:top w:val="nil"/>
              <w:left w:val="single" w:sz="4" w:space="0" w:color="auto"/>
              <w:bottom w:val="single" w:sz="4" w:space="0" w:color="auto"/>
              <w:right w:val="single" w:sz="4" w:space="0" w:color="auto"/>
            </w:tcBorders>
          </w:tcPr>
          <w:p w14:paraId="26E97806"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5AE483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A1504C6" w14:textId="77777777" w:rsidR="00A61006" w:rsidRPr="00C05DD4" w:rsidRDefault="00A61006" w:rsidP="001D7334">
            <w:pPr>
              <w:pStyle w:val="TAC"/>
              <w:rPr>
                <w:rFonts w:cs="Arial"/>
                <w:szCs w:val="18"/>
              </w:rPr>
            </w:pPr>
            <w:r w:rsidRPr="00C05DD4">
              <w:t>7946</w:t>
            </w:r>
          </w:p>
        </w:tc>
        <w:tc>
          <w:tcPr>
            <w:tcW w:w="991" w:type="dxa"/>
            <w:tcBorders>
              <w:top w:val="single" w:sz="4" w:space="0" w:color="auto"/>
              <w:left w:val="single" w:sz="4" w:space="0" w:color="auto"/>
              <w:bottom w:val="single" w:sz="4" w:space="0" w:color="auto"/>
              <w:right w:val="single" w:sz="4" w:space="0" w:color="auto"/>
            </w:tcBorders>
          </w:tcPr>
          <w:p w14:paraId="436512DF" w14:textId="77777777" w:rsidR="00A61006" w:rsidRPr="00C05DD4" w:rsidRDefault="00A61006" w:rsidP="001D7334">
            <w:pPr>
              <w:pStyle w:val="TAC"/>
              <w:rPr>
                <w:rFonts w:cs="Arial"/>
                <w:szCs w:val="18"/>
              </w:rPr>
            </w:pPr>
            <w:r w:rsidRPr="00C05DD4">
              <w:rPr>
                <w:lang w:val="sv-SE"/>
              </w:rPr>
              <w:t>642912</w:t>
            </w:r>
          </w:p>
        </w:tc>
        <w:tc>
          <w:tcPr>
            <w:tcW w:w="585" w:type="dxa"/>
            <w:tcBorders>
              <w:top w:val="single" w:sz="4" w:space="0" w:color="auto"/>
              <w:left w:val="single" w:sz="4" w:space="0" w:color="auto"/>
              <w:bottom w:val="single" w:sz="4" w:space="0" w:color="auto"/>
              <w:right w:val="single" w:sz="4" w:space="0" w:color="auto"/>
            </w:tcBorders>
          </w:tcPr>
          <w:p w14:paraId="1791C0EB"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DA2AAEC"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7483F85F"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5DC5026" w14:textId="77777777" w:rsidR="00A61006" w:rsidRPr="00C05DD4" w:rsidRDefault="00A61006" w:rsidP="001D7334">
            <w:pPr>
              <w:pStyle w:val="TAC"/>
              <w:rPr>
                <w:b/>
                <w:bCs/>
              </w:rPr>
            </w:pPr>
            <w:r w:rsidRPr="00C05DD4">
              <w:rPr>
                <w:bCs/>
              </w:rPr>
              <w:t>104</w:t>
            </w:r>
          </w:p>
        </w:tc>
      </w:tr>
      <w:tr w:rsidR="00A61006" w:rsidRPr="004D139E" w14:paraId="311645EE" w14:textId="77777777" w:rsidTr="001D7334">
        <w:tc>
          <w:tcPr>
            <w:tcW w:w="846" w:type="dxa"/>
            <w:tcBorders>
              <w:top w:val="nil"/>
              <w:left w:val="single" w:sz="4" w:space="0" w:color="auto"/>
              <w:bottom w:val="single" w:sz="4" w:space="0" w:color="auto"/>
              <w:right w:val="single" w:sz="4" w:space="0" w:color="auto"/>
            </w:tcBorders>
          </w:tcPr>
          <w:p w14:paraId="1B25AFF9"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0FDC92B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BF627B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D5F57A6"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DB25AE9"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E569428"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7A7E9181"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4A0ECEF" w14:textId="77777777" w:rsidR="00A61006" w:rsidRPr="00C05DD4" w:rsidRDefault="00A61006" w:rsidP="001D7334">
            <w:pPr>
              <w:pStyle w:val="TAC"/>
              <w:rPr>
                <w:rFonts w:cs="Arial"/>
                <w:szCs w:val="18"/>
              </w:rPr>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0CAE7C65" w14:textId="77777777" w:rsidR="00A61006" w:rsidRPr="00C05DD4" w:rsidRDefault="00A61006" w:rsidP="001D7334">
            <w:pPr>
              <w:pStyle w:val="TAC"/>
              <w:rPr>
                <w:rFonts w:cs="Arial"/>
                <w:szCs w:val="18"/>
              </w:rPr>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1CE6F3ED" w14:textId="77777777" w:rsidR="00A61006" w:rsidRPr="00C05DD4" w:rsidRDefault="00A61006" w:rsidP="001D7334">
            <w:pPr>
              <w:pStyle w:val="TAC"/>
              <w:rPr>
                <w:rFonts w:cs="Arial"/>
                <w:szCs w:val="18"/>
              </w:rPr>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63289EA4" w14:textId="77777777" w:rsidR="00A61006" w:rsidRPr="00C05DD4" w:rsidRDefault="00A61006" w:rsidP="001D7334">
            <w:pPr>
              <w:pStyle w:val="TAC"/>
              <w:rPr>
                <w:rFonts w:cs="Arial"/>
                <w:szCs w:val="18"/>
              </w:rPr>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285AE7B9"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2787E7F"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399A342" w14:textId="77777777" w:rsidR="00A61006" w:rsidRPr="00C05DD4" w:rsidRDefault="00A61006" w:rsidP="001D7334">
            <w:pPr>
              <w:pStyle w:val="TAC"/>
              <w:rPr>
                <w:rFonts w:cs="Arial"/>
                <w:szCs w:val="18"/>
              </w:rPr>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5818DBA3" w14:textId="77777777" w:rsidR="00A61006" w:rsidRPr="00C05DD4" w:rsidRDefault="00A61006" w:rsidP="001D7334">
            <w:pPr>
              <w:pStyle w:val="TAC"/>
              <w:rPr>
                <w:rFonts w:cs="Arial"/>
                <w:szCs w:val="18"/>
              </w:rPr>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4CAEF30D" w14:textId="77777777" w:rsidR="00A61006" w:rsidRPr="00C05DD4" w:rsidRDefault="00A61006" w:rsidP="001D7334">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6EAF16B5"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E07078D"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EB99857" w14:textId="77777777" w:rsidR="00A61006" w:rsidRPr="00C05DD4" w:rsidRDefault="00A61006" w:rsidP="001D7334">
            <w:pPr>
              <w:pStyle w:val="TAC"/>
              <w:rPr>
                <w:b/>
                <w:bCs/>
              </w:rPr>
            </w:pPr>
            <w:r w:rsidRPr="00C05DD4">
              <w:rPr>
                <w:bCs/>
              </w:rPr>
              <w:t>513</w:t>
            </w:r>
          </w:p>
        </w:tc>
      </w:tr>
      <w:tr w:rsidR="00A61006" w:rsidRPr="004D139E" w14:paraId="38E91957" w14:textId="77777777" w:rsidTr="001D7334">
        <w:tc>
          <w:tcPr>
            <w:tcW w:w="846" w:type="dxa"/>
            <w:tcBorders>
              <w:top w:val="single" w:sz="4" w:space="0" w:color="auto"/>
              <w:left w:val="single" w:sz="4" w:space="0" w:color="auto"/>
              <w:bottom w:val="nil"/>
              <w:right w:val="single" w:sz="4" w:space="0" w:color="auto"/>
            </w:tcBorders>
          </w:tcPr>
          <w:p w14:paraId="3E858CE9" w14:textId="77777777" w:rsidR="00A61006" w:rsidRPr="004D139E" w:rsidRDefault="00A61006" w:rsidP="001D7334">
            <w:pPr>
              <w:pStyle w:val="TAC"/>
            </w:pPr>
            <w:r>
              <w:t>40+15</w:t>
            </w:r>
          </w:p>
        </w:tc>
        <w:tc>
          <w:tcPr>
            <w:tcW w:w="781" w:type="dxa"/>
            <w:tcBorders>
              <w:top w:val="single" w:sz="4" w:space="0" w:color="auto"/>
              <w:left w:val="single" w:sz="4" w:space="0" w:color="auto"/>
              <w:bottom w:val="nil"/>
              <w:right w:val="single" w:sz="4" w:space="0" w:color="auto"/>
            </w:tcBorders>
          </w:tcPr>
          <w:p w14:paraId="247B8B22"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32954B94" w14:textId="77777777" w:rsidR="00A61006" w:rsidRPr="004D139E" w:rsidRDefault="00A61006" w:rsidP="001D7334">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24813765"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0C36F43D" w14:textId="77777777" w:rsidR="00A61006" w:rsidRPr="004D139E" w:rsidRDefault="00A61006" w:rsidP="001D7334">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334473C5"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641A1B77"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589C8855" w14:textId="77777777" w:rsidR="00A61006" w:rsidRPr="00C05DD4" w:rsidRDefault="00A61006" w:rsidP="001D7334">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0827187F" w14:textId="77777777" w:rsidR="00A61006" w:rsidRPr="00C05DD4" w:rsidRDefault="00A61006" w:rsidP="001D7334">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5EE37E07" w14:textId="77777777" w:rsidR="00A61006" w:rsidRPr="00C05DD4" w:rsidRDefault="00A61006" w:rsidP="001D7334">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5866ADBB" w14:textId="77777777" w:rsidR="00A61006" w:rsidRPr="00C05DD4" w:rsidRDefault="00A61006" w:rsidP="001D7334">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7623BAF1"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3C7B1DA"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EFECD3E"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0147D39"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2D14A1F0"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0B9550CE"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7A499D10"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51B71C9" w14:textId="77777777" w:rsidR="00A61006" w:rsidRPr="00C05DD4" w:rsidRDefault="00A61006" w:rsidP="001D7334">
            <w:pPr>
              <w:pStyle w:val="TAC"/>
              <w:rPr>
                <w:rFonts w:cs="Arial"/>
                <w:szCs w:val="18"/>
              </w:rPr>
            </w:pPr>
            <w:r w:rsidRPr="00C05DD4">
              <w:rPr>
                <w:bCs/>
              </w:rPr>
              <w:t>9</w:t>
            </w:r>
          </w:p>
        </w:tc>
      </w:tr>
      <w:tr w:rsidR="00A61006" w:rsidRPr="004D139E" w14:paraId="04423044" w14:textId="77777777" w:rsidTr="001D7334">
        <w:tc>
          <w:tcPr>
            <w:tcW w:w="846" w:type="dxa"/>
            <w:tcBorders>
              <w:top w:val="nil"/>
              <w:left w:val="single" w:sz="4" w:space="0" w:color="auto"/>
              <w:bottom w:val="nil"/>
              <w:right w:val="single" w:sz="4" w:space="0" w:color="auto"/>
            </w:tcBorders>
          </w:tcPr>
          <w:p w14:paraId="617DF90B"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38C7FE0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B6A178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014A772"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1368BCB9"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341CC5CC"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4EDCEC9D"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C6E2425" w14:textId="77777777" w:rsidR="00A61006" w:rsidRPr="00C05DD4" w:rsidRDefault="00A61006" w:rsidP="001D7334">
            <w:pPr>
              <w:pStyle w:val="TAC"/>
              <w:spacing w:line="256" w:lineRule="auto"/>
            </w:pPr>
            <w:r w:rsidRPr="00C05DD4">
              <w:t>3617.49</w:t>
            </w:r>
          </w:p>
          <w:p w14:paraId="786D6280"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768B825" w14:textId="77777777" w:rsidR="00A61006" w:rsidRPr="00C05DD4" w:rsidRDefault="00A61006" w:rsidP="001D7334">
            <w:pPr>
              <w:pStyle w:val="TAC"/>
              <w:rPr>
                <w:rFonts w:cs="Arial"/>
                <w:szCs w:val="18"/>
              </w:rPr>
            </w:pPr>
            <w:r w:rsidRPr="00C05DD4">
              <w:rPr>
                <w:lang w:val="sv-SE"/>
              </w:rPr>
              <w:t>641166</w:t>
            </w:r>
          </w:p>
        </w:tc>
        <w:tc>
          <w:tcPr>
            <w:tcW w:w="991" w:type="dxa"/>
            <w:tcBorders>
              <w:top w:val="single" w:sz="4" w:space="0" w:color="auto"/>
              <w:left w:val="single" w:sz="4" w:space="0" w:color="auto"/>
              <w:bottom w:val="single" w:sz="4" w:space="0" w:color="auto"/>
              <w:right w:val="single" w:sz="4" w:space="0" w:color="auto"/>
            </w:tcBorders>
          </w:tcPr>
          <w:p w14:paraId="276D2FCC" w14:textId="77777777" w:rsidR="00A61006" w:rsidRPr="00C05DD4" w:rsidRDefault="00A61006" w:rsidP="001D7334">
            <w:pPr>
              <w:pStyle w:val="TAC"/>
              <w:rPr>
                <w:rFonts w:cs="Arial"/>
                <w:szCs w:val="18"/>
              </w:rPr>
            </w:pPr>
            <w:r w:rsidRPr="00C05DD4">
              <w:t>3579.69</w:t>
            </w:r>
          </w:p>
        </w:tc>
        <w:tc>
          <w:tcPr>
            <w:tcW w:w="992" w:type="dxa"/>
            <w:tcBorders>
              <w:top w:val="single" w:sz="4" w:space="0" w:color="auto"/>
              <w:left w:val="single" w:sz="4" w:space="0" w:color="auto"/>
              <w:bottom w:val="single" w:sz="4" w:space="0" w:color="auto"/>
              <w:right w:val="single" w:sz="4" w:space="0" w:color="auto"/>
            </w:tcBorders>
          </w:tcPr>
          <w:p w14:paraId="22CF5C1C" w14:textId="77777777" w:rsidR="00A61006" w:rsidRPr="00C05DD4" w:rsidRDefault="00A61006" w:rsidP="001D7334">
            <w:pPr>
              <w:pStyle w:val="TAC"/>
              <w:rPr>
                <w:rFonts w:cs="Arial"/>
                <w:szCs w:val="18"/>
              </w:rPr>
            </w:pPr>
            <w:r w:rsidRPr="00C05DD4">
              <w:t>638646</w:t>
            </w:r>
          </w:p>
        </w:tc>
        <w:tc>
          <w:tcPr>
            <w:tcW w:w="696" w:type="dxa"/>
            <w:tcBorders>
              <w:top w:val="single" w:sz="4" w:space="0" w:color="auto"/>
              <w:left w:val="single" w:sz="4" w:space="0" w:color="auto"/>
              <w:bottom w:val="single" w:sz="4" w:space="0" w:color="auto"/>
              <w:right w:val="single" w:sz="4" w:space="0" w:color="auto"/>
            </w:tcBorders>
          </w:tcPr>
          <w:p w14:paraId="080D5E17"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3DF4983"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813E010" w14:textId="77777777" w:rsidR="00A61006" w:rsidRPr="00C05DD4" w:rsidRDefault="00A61006" w:rsidP="001D7334">
            <w:pPr>
              <w:pStyle w:val="TAC"/>
              <w:rPr>
                <w:rFonts w:cs="Arial"/>
                <w:szCs w:val="18"/>
              </w:rPr>
            </w:pPr>
            <w:r w:rsidRPr="00C05DD4">
              <w:t>7918</w:t>
            </w:r>
          </w:p>
        </w:tc>
        <w:tc>
          <w:tcPr>
            <w:tcW w:w="991" w:type="dxa"/>
            <w:tcBorders>
              <w:top w:val="single" w:sz="4" w:space="0" w:color="auto"/>
              <w:left w:val="single" w:sz="4" w:space="0" w:color="auto"/>
              <w:bottom w:val="single" w:sz="4" w:space="0" w:color="auto"/>
              <w:right w:val="single" w:sz="4" w:space="0" w:color="auto"/>
            </w:tcBorders>
          </w:tcPr>
          <w:p w14:paraId="1D878581" w14:textId="77777777" w:rsidR="00A61006" w:rsidRPr="00C05DD4" w:rsidRDefault="00A61006" w:rsidP="001D7334">
            <w:pPr>
              <w:pStyle w:val="TAC"/>
              <w:rPr>
                <w:rFonts w:cs="Arial"/>
                <w:szCs w:val="18"/>
              </w:rPr>
            </w:pPr>
            <w:r w:rsidRPr="00C05DD4">
              <w:rPr>
                <w:lang w:val="sv-SE"/>
              </w:rPr>
              <w:t>640224</w:t>
            </w:r>
          </w:p>
        </w:tc>
        <w:tc>
          <w:tcPr>
            <w:tcW w:w="585" w:type="dxa"/>
            <w:tcBorders>
              <w:top w:val="single" w:sz="4" w:space="0" w:color="auto"/>
              <w:left w:val="single" w:sz="4" w:space="0" w:color="auto"/>
              <w:bottom w:val="single" w:sz="4" w:space="0" w:color="auto"/>
              <w:right w:val="single" w:sz="4" w:space="0" w:color="auto"/>
            </w:tcBorders>
          </w:tcPr>
          <w:p w14:paraId="73196879"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30C9D628"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A297B19"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4643B42" w14:textId="77777777" w:rsidR="00A61006" w:rsidRPr="00C05DD4" w:rsidRDefault="00A61006" w:rsidP="001D7334">
            <w:pPr>
              <w:pStyle w:val="TAC"/>
              <w:rPr>
                <w:b/>
                <w:bCs/>
              </w:rPr>
            </w:pPr>
            <w:r w:rsidRPr="00C05DD4">
              <w:rPr>
                <w:bCs/>
              </w:rPr>
              <w:t>111</w:t>
            </w:r>
          </w:p>
        </w:tc>
      </w:tr>
      <w:tr w:rsidR="00A61006" w:rsidRPr="004D139E" w14:paraId="33228C44" w14:textId="77777777" w:rsidTr="001D7334">
        <w:tc>
          <w:tcPr>
            <w:tcW w:w="846" w:type="dxa"/>
            <w:tcBorders>
              <w:top w:val="nil"/>
              <w:left w:val="single" w:sz="4" w:space="0" w:color="auto"/>
              <w:bottom w:val="nil"/>
              <w:right w:val="single" w:sz="4" w:space="0" w:color="auto"/>
            </w:tcBorders>
          </w:tcPr>
          <w:p w14:paraId="7A4259A5"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E7610F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74CD1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5EC8F2D"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5F3D5E3A"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5054CFB4"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60B11729"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4D279E2" w14:textId="77777777" w:rsidR="00A61006" w:rsidRPr="00C05DD4" w:rsidRDefault="00A61006" w:rsidP="001D7334">
            <w:pPr>
              <w:pStyle w:val="TAC"/>
              <w:rPr>
                <w:rFonts w:cs="Arial"/>
                <w:szCs w:val="18"/>
              </w:rPr>
            </w:pPr>
            <w:r w:rsidRPr="00C05DD4">
              <w:t>3665.61</w:t>
            </w:r>
          </w:p>
        </w:tc>
        <w:tc>
          <w:tcPr>
            <w:tcW w:w="991" w:type="dxa"/>
            <w:tcBorders>
              <w:top w:val="single" w:sz="4" w:space="0" w:color="auto"/>
              <w:left w:val="single" w:sz="4" w:space="0" w:color="auto"/>
              <w:bottom w:val="single" w:sz="4" w:space="0" w:color="auto"/>
              <w:right w:val="single" w:sz="4" w:space="0" w:color="auto"/>
            </w:tcBorders>
          </w:tcPr>
          <w:p w14:paraId="199A7B7E" w14:textId="77777777" w:rsidR="00A61006" w:rsidRPr="00C05DD4" w:rsidRDefault="00A61006" w:rsidP="001D7334">
            <w:pPr>
              <w:pStyle w:val="TAC"/>
              <w:rPr>
                <w:rFonts w:cs="Arial"/>
                <w:szCs w:val="18"/>
              </w:rPr>
            </w:pPr>
            <w:r w:rsidRPr="00C05DD4">
              <w:t>644374</w:t>
            </w:r>
          </w:p>
        </w:tc>
        <w:tc>
          <w:tcPr>
            <w:tcW w:w="991" w:type="dxa"/>
            <w:tcBorders>
              <w:top w:val="single" w:sz="4" w:space="0" w:color="auto"/>
              <w:left w:val="single" w:sz="4" w:space="0" w:color="auto"/>
              <w:bottom w:val="single" w:sz="4" w:space="0" w:color="auto"/>
              <w:right w:val="single" w:sz="4" w:space="0" w:color="auto"/>
            </w:tcBorders>
          </w:tcPr>
          <w:p w14:paraId="56804094" w14:textId="77777777" w:rsidR="00A61006" w:rsidRPr="00C05DD4" w:rsidRDefault="00A61006" w:rsidP="001D7334">
            <w:pPr>
              <w:pStyle w:val="TAC"/>
              <w:rPr>
                <w:rFonts w:cs="Arial"/>
                <w:szCs w:val="18"/>
              </w:rPr>
            </w:pPr>
            <w:r w:rsidRPr="00C05DD4">
              <w:t>3555.45</w:t>
            </w:r>
          </w:p>
        </w:tc>
        <w:tc>
          <w:tcPr>
            <w:tcW w:w="992" w:type="dxa"/>
            <w:tcBorders>
              <w:top w:val="single" w:sz="4" w:space="0" w:color="auto"/>
              <w:left w:val="single" w:sz="4" w:space="0" w:color="auto"/>
              <w:bottom w:val="single" w:sz="4" w:space="0" w:color="auto"/>
              <w:right w:val="single" w:sz="4" w:space="0" w:color="auto"/>
            </w:tcBorders>
          </w:tcPr>
          <w:p w14:paraId="113A4343" w14:textId="77777777" w:rsidR="00A61006" w:rsidRPr="00C05DD4" w:rsidRDefault="00A61006" w:rsidP="001D7334">
            <w:pPr>
              <w:pStyle w:val="TAC"/>
              <w:rPr>
                <w:rFonts w:cs="Arial"/>
                <w:szCs w:val="18"/>
              </w:rPr>
            </w:pPr>
            <w:r w:rsidRPr="00C05DD4">
              <w:t>637030</w:t>
            </w:r>
          </w:p>
        </w:tc>
        <w:tc>
          <w:tcPr>
            <w:tcW w:w="696" w:type="dxa"/>
            <w:tcBorders>
              <w:top w:val="single" w:sz="4" w:space="0" w:color="auto"/>
              <w:left w:val="single" w:sz="4" w:space="0" w:color="auto"/>
              <w:bottom w:val="single" w:sz="4" w:space="0" w:color="auto"/>
              <w:right w:val="single" w:sz="4" w:space="0" w:color="auto"/>
            </w:tcBorders>
          </w:tcPr>
          <w:p w14:paraId="03331E7C"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5B2536EA"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DB88DDF" w14:textId="77777777" w:rsidR="00A61006" w:rsidRPr="00C05DD4" w:rsidRDefault="00A61006" w:rsidP="001D7334">
            <w:pPr>
              <w:pStyle w:val="TAC"/>
              <w:rPr>
                <w:rFonts w:cs="Arial"/>
                <w:szCs w:val="18"/>
              </w:rPr>
            </w:pPr>
            <w:r w:rsidRPr="00C05DD4">
              <w:t>7951</w:t>
            </w:r>
          </w:p>
        </w:tc>
        <w:tc>
          <w:tcPr>
            <w:tcW w:w="991" w:type="dxa"/>
            <w:tcBorders>
              <w:top w:val="single" w:sz="4" w:space="0" w:color="auto"/>
              <w:left w:val="single" w:sz="4" w:space="0" w:color="auto"/>
              <w:bottom w:val="single" w:sz="4" w:space="0" w:color="auto"/>
              <w:right w:val="single" w:sz="4" w:space="0" w:color="auto"/>
            </w:tcBorders>
          </w:tcPr>
          <w:p w14:paraId="6C276CD7" w14:textId="77777777" w:rsidR="00A61006" w:rsidRPr="00C05DD4" w:rsidRDefault="00A61006" w:rsidP="001D7334">
            <w:pPr>
              <w:pStyle w:val="TAC"/>
              <w:rPr>
                <w:rFonts w:cs="Arial"/>
                <w:szCs w:val="18"/>
              </w:rPr>
            </w:pPr>
            <w:r w:rsidRPr="00C05DD4">
              <w:t>643392</w:t>
            </w:r>
          </w:p>
        </w:tc>
        <w:tc>
          <w:tcPr>
            <w:tcW w:w="585" w:type="dxa"/>
            <w:tcBorders>
              <w:top w:val="single" w:sz="4" w:space="0" w:color="auto"/>
              <w:left w:val="single" w:sz="4" w:space="0" w:color="auto"/>
              <w:bottom w:val="single" w:sz="4" w:space="0" w:color="auto"/>
              <w:right w:val="single" w:sz="4" w:space="0" w:color="auto"/>
            </w:tcBorders>
          </w:tcPr>
          <w:p w14:paraId="3F876339"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47F669EF"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34AC2B3"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61C34CD" w14:textId="77777777" w:rsidR="00A61006" w:rsidRPr="00C05DD4" w:rsidRDefault="00A61006" w:rsidP="001D7334">
            <w:pPr>
              <w:pStyle w:val="TAC"/>
              <w:rPr>
                <w:b/>
                <w:bCs/>
              </w:rPr>
            </w:pPr>
            <w:r w:rsidRPr="00C05DD4">
              <w:rPr>
                <w:bCs/>
              </w:rPr>
              <w:t>510</w:t>
            </w:r>
          </w:p>
        </w:tc>
      </w:tr>
      <w:tr w:rsidR="00A61006" w:rsidRPr="004D139E" w14:paraId="4C8FD693" w14:textId="77777777" w:rsidTr="001D7334">
        <w:tc>
          <w:tcPr>
            <w:tcW w:w="846" w:type="dxa"/>
            <w:tcBorders>
              <w:top w:val="nil"/>
              <w:left w:val="single" w:sz="4" w:space="0" w:color="auto"/>
              <w:bottom w:val="nil"/>
              <w:right w:val="single" w:sz="4" w:space="0" w:color="auto"/>
            </w:tcBorders>
          </w:tcPr>
          <w:p w14:paraId="4F6BE6D7"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7983B3A6" w14:textId="77777777" w:rsidR="00A61006" w:rsidRPr="00C05DD4" w:rsidRDefault="00A61006" w:rsidP="001D7334">
            <w:pPr>
              <w:pStyle w:val="TAC"/>
              <w:rPr>
                <w:rFonts w:cs="Arial"/>
                <w:szCs w:val="18"/>
              </w:rPr>
            </w:pPr>
            <w:r w:rsidRPr="00C05DD4">
              <w:t>Channel spacing CC1-CC2=26.88 MHz (Note 1)</w:t>
            </w:r>
          </w:p>
        </w:tc>
      </w:tr>
      <w:tr w:rsidR="00A61006" w:rsidRPr="004D139E" w14:paraId="5F056DEC" w14:textId="77777777" w:rsidTr="001D7334">
        <w:tc>
          <w:tcPr>
            <w:tcW w:w="846" w:type="dxa"/>
            <w:tcBorders>
              <w:top w:val="nil"/>
              <w:left w:val="single" w:sz="4" w:space="0" w:color="auto"/>
              <w:bottom w:val="nil"/>
              <w:right w:val="single" w:sz="4" w:space="0" w:color="auto"/>
            </w:tcBorders>
          </w:tcPr>
          <w:p w14:paraId="45279533"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A93B087"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2EE7ED35" w14:textId="77777777" w:rsidR="00A61006" w:rsidRPr="004D139E" w:rsidRDefault="00A61006" w:rsidP="001D7334">
            <w:pPr>
              <w:pStyle w:val="TAC"/>
              <w:rPr>
                <w:rFonts w:cs="Arial"/>
                <w:szCs w:val="18"/>
              </w:rPr>
            </w:pPr>
            <w:r>
              <w:t>15</w:t>
            </w:r>
          </w:p>
        </w:tc>
        <w:tc>
          <w:tcPr>
            <w:tcW w:w="709" w:type="dxa"/>
            <w:tcBorders>
              <w:top w:val="nil"/>
              <w:left w:val="single" w:sz="4" w:space="0" w:color="auto"/>
              <w:bottom w:val="nil"/>
              <w:right w:val="single" w:sz="4" w:space="0" w:color="auto"/>
            </w:tcBorders>
          </w:tcPr>
          <w:p w14:paraId="1283CCA5"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654E86DE" w14:textId="77777777" w:rsidR="00A61006" w:rsidRPr="004D139E" w:rsidRDefault="00A61006" w:rsidP="001D7334">
            <w:pPr>
              <w:pStyle w:val="TAC"/>
              <w:rPr>
                <w:rFonts w:cs="Arial"/>
                <w:szCs w:val="18"/>
              </w:rPr>
            </w:pPr>
            <w:r>
              <w:t>79</w:t>
            </w:r>
          </w:p>
        </w:tc>
        <w:tc>
          <w:tcPr>
            <w:tcW w:w="1167" w:type="dxa"/>
            <w:tcBorders>
              <w:top w:val="nil"/>
              <w:left w:val="single" w:sz="4" w:space="0" w:color="auto"/>
              <w:bottom w:val="nil"/>
              <w:right w:val="single" w:sz="4" w:space="0" w:color="auto"/>
            </w:tcBorders>
          </w:tcPr>
          <w:p w14:paraId="1098E3F1"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46D609A"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31FDBCD" w14:textId="77777777" w:rsidR="00A61006" w:rsidRPr="00C05DD4" w:rsidRDefault="00A61006" w:rsidP="001D7334">
            <w:pPr>
              <w:pStyle w:val="TAC"/>
              <w:rPr>
                <w:rFonts w:cs="Arial"/>
                <w:szCs w:val="18"/>
              </w:rPr>
            </w:pPr>
            <w:r w:rsidRPr="00C05DD4">
              <w:t>3596.88</w:t>
            </w:r>
          </w:p>
        </w:tc>
        <w:tc>
          <w:tcPr>
            <w:tcW w:w="991" w:type="dxa"/>
            <w:tcBorders>
              <w:top w:val="single" w:sz="4" w:space="0" w:color="auto"/>
              <w:left w:val="single" w:sz="4" w:space="0" w:color="auto"/>
              <w:bottom w:val="single" w:sz="4" w:space="0" w:color="auto"/>
              <w:right w:val="single" w:sz="4" w:space="0" w:color="auto"/>
            </w:tcBorders>
          </w:tcPr>
          <w:p w14:paraId="783FF181" w14:textId="77777777" w:rsidR="00A61006" w:rsidRPr="00C05DD4" w:rsidRDefault="00A61006" w:rsidP="001D7334">
            <w:pPr>
              <w:pStyle w:val="TAC"/>
              <w:rPr>
                <w:rFonts w:cs="Arial"/>
                <w:szCs w:val="18"/>
              </w:rPr>
            </w:pPr>
            <w:r w:rsidRPr="00C05DD4">
              <w:t>639792</w:t>
            </w:r>
          </w:p>
        </w:tc>
        <w:tc>
          <w:tcPr>
            <w:tcW w:w="991" w:type="dxa"/>
            <w:tcBorders>
              <w:top w:val="single" w:sz="4" w:space="0" w:color="auto"/>
              <w:left w:val="single" w:sz="4" w:space="0" w:color="auto"/>
              <w:bottom w:val="single" w:sz="4" w:space="0" w:color="auto"/>
              <w:right w:val="single" w:sz="4" w:space="0" w:color="auto"/>
            </w:tcBorders>
          </w:tcPr>
          <w:p w14:paraId="4820DE3F" w14:textId="77777777" w:rsidR="00A61006" w:rsidRPr="00C05DD4" w:rsidRDefault="00A61006" w:rsidP="001D7334">
            <w:pPr>
              <w:pStyle w:val="TAC"/>
              <w:rPr>
                <w:rFonts w:cs="Arial"/>
                <w:szCs w:val="18"/>
              </w:rPr>
            </w:pPr>
            <w:r w:rsidRPr="00C05DD4">
              <w:t>3589.77</w:t>
            </w:r>
          </w:p>
        </w:tc>
        <w:tc>
          <w:tcPr>
            <w:tcW w:w="992" w:type="dxa"/>
            <w:tcBorders>
              <w:top w:val="single" w:sz="4" w:space="0" w:color="auto"/>
              <w:left w:val="single" w:sz="4" w:space="0" w:color="auto"/>
              <w:bottom w:val="single" w:sz="4" w:space="0" w:color="auto"/>
              <w:right w:val="single" w:sz="4" w:space="0" w:color="auto"/>
            </w:tcBorders>
          </w:tcPr>
          <w:p w14:paraId="2FFAF586" w14:textId="77777777" w:rsidR="00A61006" w:rsidRPr="00C05DD4" w:rsidRDefault="00A61006" w:rsidP="001D7334">
            <w:pPr>
              <w:pStyle w:val="TAC"/>
              <w:rPr>
                <w:rFonts w:cs="Arial"/>
                <w:szCs w:val="18"/>
              </w:rPr>
            </w:pPr>
            <w:r w:rsidRPr="00C05DD4">
              <w:t>639318</w:t>
            </w:r>
          </w:p>
        </w:tc>
        <w:tc>
          <w:tcPr>
            <w:tcW w:w="696" w:type="dxa"/>
            <w:tcBorders>
              <w:top w:val="single" w:sz="4" w:space="0" w:color="auto"/>
              <w:left w:val="single" w:sz="4" w:space="0" w:color="auto"/>
              <w:bottom w:val="single" w:sz="4" w:space="0" w:color="auto"/>
              <w:right w:val="single" w:sz="4" w:space="0" w:color="auto"/>
            </w:tcBorders>
          </w:tcPr>
          <w:p w14:paraId="49A9D8F7"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13F559EB"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6874C36"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4F83842A" w14:textId="77777777" w:rsidR="00A61006" w:rsidRPr="00C05DD4" w:rsidRDefault="00A61006" w:rsidP="001D7334">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03722337"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4CBDB44B"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4BA8DBF"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3DC8C77" w14:textId="77777777" w:rsidR="00A61006" w:rsidRPr="00C05DD4" w:rsidRDefault="00A61006" w:rsidP="001D7334">
            <w:pPr>
              <w:pStyle w:val="TAC"/>
              <w:rPr>
                <w:rFonts w:cs="Arial"/>
                <w:szCs w:val="18"/>
              </w:rPr>
            </w:pPr>
            <w:r w:rsidRPr="00C05DD4">
              <w:rPr>
                <w:bCs/>
              </w:rPr>
              <w:t>7</w:t>
            </w:r>
          </w:p>
        </w:tc>
      </w:tr>
      <w:tr w:rsidR="00A61006" w:rsidRPr="004D139E" w14:paraId="4477C77D" w14:textId="77777777" w:rsidTr="001D7334">
        <w:tc>
          <w:tcPr>
            <w:tcW w:w="846" w:type="dxa"/>
            <w:tcBorders>
              <w:top w:val="nil"/>
              <w:left w:val="single" w:sz="4" w:space="0" w:color="auto"/>
              <w:bottom w:val="nil"/>
              <w:right w:val="single" w:sz="4" w:space="0" w:color="auto"/>
            </w:tcBorders>
          </w:tcPr>
          <w:p w14:paraId="6E56D58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144A208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ACF241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7A7D3D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7C77423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063400B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40D1486"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54D9258E" w14:textId="77777777" w:rsidR="00A61006" w:rsidRPr="00C05DD4" w:rsidRDefault="00A61006" w:rsidP="001D7334">
            <w:pPr>
              <w:pStyle w:val="TAC"/>
              <w:rPr>
                <w:rFonts w:cs="Arial"/>
                <w:szCs w:val="18"/>
              </w:rPr>
            </w:pPr>
            <w:r w:rsidRPr="00C05DD4">
              <w:t>3644.37</w:t>
            </w:r>
          </w:p>
        </w:tc>
        <w:tc>
          <w:tcPr>
            <w:tcW w:w="991" w:type="dxa"/>
            <w:tcBorders>
              <w:top w:val="nil"/>
              <w:left w:val="single" w:sz="4" w:space="0" w:color="auto"/>
              <w:bottom w:val="single" w:sz="4" w:space="0" w:color="auto"/>
              <w:right w:val="single" w:sz="4" w:space="0" w:color="auto"/>
            </w:tcBorders>
          </w:tcPr>
          <w:p w14:paraId="2982A05D" w14:textId="77777777" w:rsidR="00A61006" w:rsidRPr="00C05DD4" w:rsidRDefault="00A61006" w:rsidP="001D7334">
            <w:pPr>
              <w:pStyle w:val="TAC"/>
              <w:rPr>
                <w:rFonts w:cs="Arial"/>
                <w:szCs w:val="18"/>
              </w:rPr>
            </w:pPr>
            <w:r w:rsidRPr="00C05DD4">
              <w:rPr>
                <w:lang w:val="sv-SE"/>
              </w:rPr>
              <w:t>642958</w:t>
            </w:r>
          </w:p>
        </w:tc>
        <w:tc>
          <w:tcPr>
            <w:tcW w:w="991" w:type="dxa"/>
            <w:tcBorders>
              <w:top w:val="nil"/>
              <w:left w:val="single" w:sz="4" w:space="0" w:color="auto"/>
              <w:bottom w:val="single" w:sz="4" w:space="0" w:color="auto"/>
              <w:right w:val="single" w:sz="4" w:space="0" w:color="auto"/>
            </w:tcBorders>
          </w:tcPr>
          <w:p w14:paraId="134ED938" w14:textId="77777777" w:rsidR="00A61006" w:rsidRPr="00C05DD4" w:rsidRDefault="00A61006" w:rsidP="001D7334">
            <w:pPr>
              <w:pStyle w:val="TAC"/>
              <w:rPr>
                <w:rFonts w:cs="Arial"/>
                <w:szCs w:val="18"/>
              </w:rPr>
            </w:pPr>
            <w:r w:rsidRPr="00C05DD4">
              <w:t>3618.9</w:t>
            </w:r>
          </w:p>
        </w:tc>
        <w:tc>
          <w:tcPr>
            <w:tcW w:w="992" w:type="dxa"/>
            <w:tcBorders>
              <w:top w:val="nil"/>
              <w:left w:val="single" w:sz="4" w:space="0" w:color="auto"/>
              <w:bottom w:val="single" w:sz="4" w:space="0" w:color="auto"/>
              <w:right w:val="single" w:sz="4" w:space="0" w:color="auto"/>
            </w:tcBorders>
          </w:tcPr>
          <w:p w14:paraId="52EFED1E" w14:textId="77777777" w:rsidR="00A61006" w:rsidRPr="00C05DD4" w:rsidRDefault="00A61006" w:rsidP="001D7334">
            <w:pPr>
              <w:pStyle w:val="TAC"/>
              <w:rPr>
                <w:rFonts w:cs="Arial"/>
                <w:szCs w:val="18"/>
              </w:rPr>
            </w:pPr>
            <w:r w:rsidRPr="00C05DD4">
              <w:t>641260</w:t>
            </w:r>
          </w:p>
        </w:tc>
        <w:tc>
          <w:tcPr>
            <w:tcW w:w="696" w:type="dxa"/>
            <w:tcBorders>
              <w:top w:val="nil"/>
              <w:left w:val="single" w:sz="4" w:space="0" w:color="auto"/>
              <w:bottom w:val="single" w:sz="4" w:space="0" w:color="auto"/>
              <w:right w:val="single" w:sz="4" w:space="0" w:color="auto"/>
            </w:tcBorders>
          </w:tcPr>
          <w:p w14:paraId="59688571"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19D42F52"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C282C82" w14:textId="77777777" w:rsidR="00A61006" w:rsidRPr="00C05DD4" w:rsidRDefault="00A61006" w:rsidP="001D7334">
            <w:pPr>
              <w:pStyle w:val="TAC"/>
              <w:rPr>
                <w:rFonts w:cs="Arial"/>
                <w:szCs w:val="18"/>
              </w:rPr>
            </w:pPr>
            <w:r w:rsidRPr="00C05DD4">
              <w:t>7945</w:t>
            </w:r>
          </w:p>
        </w:tc>
        <w:tc>
          <w:tcPr>
            <w:tcW w:w="991" w:type="dxa"/>
            <w:tcBorders>
              <w:top w:val="single" w:sz="4" w:space="0" w:color="auto"/>
              <w:left w:val="single" w:sz="4" w:space="0" w:color="auto"/>
              <w:bottom w:val="single" w:sz="4" w:space="0" w:color="auto"/>
              <w:right w:val="single" w:sz="4" w:space="0" w:color="auto"/>
            </w:tcBorders>
          </w:tcPr>
          <w:p w14:paraId="2C40819F" w14:textId="77777777" w:rsidR="00A61006" w:rsidRPr="00C05DD4" w:rsidRDefault="00A61006" w:rsidP="001D7334">
            <w:pPr>
              <w:pStyle w:val="TAC"/>
              <w:rPr>
                <w:rFonts w:cs="Arial"/>
                <w:szCs w:val="18"/>
              </w:rPr>
            </w:pPr>
            <w:r w:rsidRPr="00C05DD4">
              <w:rPr>
                <w:lang w:val="sv-SE"/>
              </w:rPr>
              <w:t>642816</w:t>
            </w:r>
          </w:p>
        </w:tc>
        <w:tc>
          <w:tcPr>
            <w:tcW w:w="585" w:type="dxa"/>
            <w:tcBorders>
              <w:top w:val="single" w:sz="4" w:space="0" w:color="auto"/>
              <w:left w:val="single" w:sz="4" w:space="0" w:color="auto"/>
              <w:bottom w:val="single" w:sz="4" w:space="0" w:color="auto"/>
              <w:right w:val="single" w:sz="4" w:space="0" w:color="auto"/>
            </w:tcBorders>
          </w:tcPr>
          <w:p w14:paraId="41B9771F"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31BA93F"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7388637"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E81CBE4" w14:textId="77777777" w:rsidR="00A61006" w:rsidRPr="00C05DD4" w:rsidRDefault="00A61006" w:rsidP="001D7334">
            <w:pPr>
              <w:pStyle w:val="TAC"/>
              <w:rPr>
                <w:b/>
                <w:bCs/>
              </w:rPr>
            </w:pPr>
            <w:r w:rsidRPr="00C05DD4">
              <w:rPr>
                <w:bCs/>
              </w:rPr>
              <w:t>109</w:t>
            </w:r>
          </w:p>
        </w:tc>
      </w:tr>
      <w:tr w:rsidR="00A61006" w:rsidRPr="004D139E" w14:paraId="46C0461B" w14:textId="77777777" w:rsidTr="001D7334">
        <w:tc>
          <w:tcPr>
            <w:tcW w:w="846" w:type="dxa"/>
            <w:tcBorders>
              <w:top w:val="nil"/>
              <w:left w:val="single" w:sz="4" w:space="0" w:color="auto"/>
              <w:bottom w:val="single" w:sz="4" w:space="0" w:color="auto"/>
              <w:right w:val="single" w:sz="4" w:space="0" w:color="auto"/>
            </w:tcBorders>
          </w:tcPr>
          <w:p w14:paraId="422CE233"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EEE858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86A04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ABFC21F"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0987028C"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B795BD3"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19C47284"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069E2A9" w14:textId="77777777" w:rsidR="00A61006" w:rsidRPr="00C05DD4" w:rsidRDefault="00A61006" w:rsidP="001D7334">
            <w:pPr>
              <w:pStyle w:val="TAC"/>
              <w:rPr>
                <w:rFonts w:cs="Arial"/>
                <w:szCs w:val="18"/>
              </w:rPr>
            </w:pPr>
            <w:r w:rsidRPr="00C05DD4">
              <w:t>3692.49</w:t>
            </w:r>
          </w:p>
        </w:tc>
        <w:tc>
          <w:tcPr>
            <w:tcW w:w="991" w:type="dxa"/>
            <w:tcBorders>
              <w:top w:val="single" w:sz="4" w:space="0" w:color="auto"/>
              <w:left w:val="single" w:sz="4" w:space="0" w:color="auto"/>
              <w:bottom w:val="single" w:sz="4" w:space="0" w:color="auto"/>
              <w:right w:val="single" w:sz="4" w:space="0" w:color="auto"/>
            </w:tcBorders>
          </w:tcPr>
          <w:p w14:paraId="1929236C" w14:textId="77777777" w:rsidR="00A61006" w:rsidRPr="00C05DD4" w:rsidRDefault="00A61006" w:rsidP="001D7334">
            <w:pPr>
              <w:pStyle w:val="TAC"/>
              <w:rPr>
                <w:rFonts w:cs="Arial"/>
                <w:szCs w:val="18"/>
              </w:rPr>
            </w:pPr>
            <w:r w:rsidRPr="00C05DD4">
              <w:t>646166</w:t>
            </w:r>
          </w:p>
        </w:tc>
        <w:tc>
          <w:tcPr>
            <w:tcW w:w="991" w:type="dxa"/>
            <w:tcBorders>
              <w:top w:val="single" w:sz="4" w:space="0" w:color="auto"/>
              <w:left w:val="single" w:sz="4" w:space="0" w:color="auto"/>
              <w:bottom w:val="single" w:sz="4" w:space="0" w:color="auto"/>
              <w:right w:val="single" w:sz="4" w:space="0" w:color="auto"/>
            </w:tcBorders>
          </w:tcPr>
          <w:p w14:paraId="5A409849" w14:textId="77777777" w:rsidR="00A61006" w:rsidRPr="00C05DD4" w:rsidRDefault="00A61006" w:rsidP="001D7334">
            <w:pPr>
              <w:pStyle w:val="TAC"/>
              <w:rPr>
                <w:rFonts w:cs="Arial"/>
                <w:szCs w:val="18"/>
              </w:rPr>
            </w:pPr>
            <w:r w:rsidRPr="00C05DD4">
              <w:t>3594.66</w:t>
            </w:r>
          </w:p>
        </w:tc>
        <w:tc>
          <w:tcPr>
            <w:tcW w:w="992" w:type="dxa"/>
            <w:tcBorders>
              <w:top w:val="single" w:sz="4" w:space="0" w:color="auto"/>
              <w:left w:val="single" w:sz="4" w:space="0" w:color="auto"/>
              <w:bottom w:val="single" w:sz="4" w:space="0" w:color="auto"/>
              <w:right w:val="single" w:sz="4" w:space="0" w:color="auto"/>
            </w:tcBorders>
          </w:tcPr>
          <w:p w14:paraId="7B1F0F3E" w14:textId="77777777" w:rsidR="00A61006" w:rsidRPr="00C05DD4" w:rsidRDefault="00A61006" w:rsidP="001D7334">
            <w:pPr>
              <w:pStyle w:val="TAC"/>
              <w:rPr>
                <w:rFonts w:cs="Arial"/>
                <w:szCs w:val="18"/>
              </w:rPr>
            </w:pPr>
            <w:r w:rsidRPr="00C05DD4">
              <w:t>639644</w:t>
            </w:r>
          </w:p>
        </w:tc>
        <w:tc>
          <w:tcPr>
            <w:tcW w:w="696" w:type="dxa"/>
            <w:tcBorders>
              <w:top w:val="single" w:sz="4" w:space="0" w:color="auto"/>
              <w:left w:val="single" w:sz="4" w:space="0" w:color="auto"/>
              <w:bottom w:val="single" w:sz="4" w:space="0" w:color="auto"/>
              <w:right w:val="single" w:sz="4" w:space="0" w:color="auto"/>
            </w:tcBorders>
          </w:tcPr>
          <w:p w14:paraId="7198BED9"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0BDE787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0BFCA16" w14:textId="77777777" w:rsidR="00A61006" w:rsidRPr="00C05DD4" w:rsidRDefault="00A61006" w:rsidP="001D7334">
            <w:pPr>
              <w:pStyle w:val="TAC"/>
              <w:rPr>
                <w:rFonts w:cs="Arial"/>
                <w:szCs w:val="18"/>
              </w:rPr>
            </w:pPr>
            <w:r w:rsidRPr="00C05DD4">
              <w:t>7978</w:t>
            </w:r>
          </w:p>
        </w:tc>
        <w:tc>
          <w:tcPr>
            <w:tcW w:w="991" w:type="dxa"/>
            <w:tcBorders>
              <w:top w:val="single" w:sz="4" w:space="0" w:color="auto"/>
              <w:left w:val="single" w:sz="4" w:space="0" w:color="auto"/>
              <w:bottom w:val="single" w:sz="4" w:space="0" w:color="auto"/>
              <w:right w:val="single" w:sz="4" w:space="0" w:color="auto"/>
            </w:tcBorders>
          </w:tcPr>
          <w:p w14:paraId="08B8A6EE" w14:textId="77777777" w:rsidR="00A61006" w:rsidRPr="00C05DD4" w:rsidRDefault="00A61006" w:rsidP="001D7334">
            <w:pPr>
              <w:pStyle w:val="TAC"/>
              <w:rPr>
                <w:rFonts w:cs="Arial"/>
                <w:szCs w:val="18"/>
              </w:rPr>
            </w:pPr>
            <w:r w:rsidRPr="00C05DD4">
              <w:t>645984</w:t>
            </w:r>
          </w:p>
        </w:tc>
        <w:tc>
          <w:tcPr>
            <w:tcW w:w="585" w:type="dxa"/>
            <w:tcBorders>
              <w:top w:val="single" w:sz="4" w:space="0" w:color="auto"/>
              <w:left w:val="single" w:sz="4" w:space="0" w:color="auto"/>
              <w:bottom w:val="single" w:sz="4" w:space="0" w:color="auto"/>
              <w:right w:val="single" w:sz="4" w:space="0" w:color="auto"/>
            </w:tcBorders>
          </w:tcPr>
          <w:p w14:paraId="2EE8B288"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015DC7B" w14:textId="77777777" w:rsidR="00A61006" w:rsidRPr="00C05DD4" w:rsidRDefault="00A61006" w:rsidP="001D7334">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1B822B0"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017A922" w14:textId="77777777" w:rsidR="00A61006" w:rsidRPr="00C05DD4" w:rsidRDefault="00A61006" w:rsidP="001D7334">
            <w:pPr>
              <w:pStyle w:val="TAC"/>
              <w:rPr>
                <w:b/>
                <w:bCs/>
              </w:rPr>
            </w:pPr>
            <w:r w:rsidRPr="00C05DD4">
              <w:rPr>
                <w:bCs/>
              </w:rPr>
              <w:t>508</w:t>
            </w:r>
          </w:p>
        </w:tc>
      </w:tr>
      <w:tr w:rsidR="00A61006" w:rsidRPr="004D139E" w14:paraId="6BD7A91C" w14:textId="77777777" w:rsidTr="001D7334">
        <w:tc>
          <w:tcPr>
            <w:tcW w:w="846" w:type="dxa"/>
            <w:tcBorders>
              <w:top w:val="single" w:sz="4" w:space="0" w:color="auto"/>
              <w:left w:val="single" w:sz="4" w:space="0" w:color="auto"/>
              <w:bottom w:val="nil"/>
              <w:right w:val="single" w:sz="4" w:space="0" w:color="auto"/>
            </w:tcBorders>
          </w:tcPr>
          <w:p w14:paraId="594E61F5" w14:textId="77777777" w:rsidR="00A61006" w:rsidRPr="004D139E" w:rsidRDefault="00A61006" w:rsidP="001D7334">
            <w:pPr>
              <w:pStyle w:val="TAC"/>
            </w:pPr>
            <w:r>
              <w:t>40+20</w:t>
            </w:r>
          </w:p>
        </w:tc>
        <w:tc>
          <w:tcPr>
            <w:tcW w:w="781" w:type="dxa"/>
            <w:tcBorders>
              <w:top w:val="single" w:sz="4" w:space="0" w:color="auto"/>
              <w:left w:val="single" w:sz="4" w:space="0" w:color="auto"/>
              <w:bottom w:val="nil"/>
              <w:right w:val="single" w:sz="4" w:space="0" w:color="auto"/>
            </w:tcBorders>
          </w:tcPr>
          <w:p w14:paraId="2F10E047" w14:textId="77777777" w:rsidR="00A61006" w:rsidRPr="004D139E" w:rsidRDefault="00A61006" w:rsidP="001D7334">
            <w:pPr>
              <w:pStyle w:val="TAC"/>
            </w:pPr>
            <w:r>
              <w:t>CC1</w:t>
            </w:r>
          </w:p>
        </w:tc>
        <w:tc>
          <w:tcPr>
            <w:tcW w:w="709" w:type="dxa"/>
            <w:tcBorders>
              <w:top w:val="single" w:sz="4" w:space="0" w:color="auto"/>
              <w:left w:val="single" w:sz="4" w:space="0" w:color="auto"/>
              <w:bottom w:val="nil"/>
              <w:right w:val="single" w:sz="4" w:space="0" w:color="auto"/>
            </w:tcBorders>
          </w:tcPr>
          <w:p w14:paraId="3578C954" w14:textId="77777777" w:rsidR="00A61006" w:rsidRPr="004D139E" w:rsidRDefault="00A61006" w:rsidP="001D7334">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75D06491" w14:textId="77777777" w:rsidR="00A61006" w:rsidRPr="004D139E" w:rsidRDefault="00A61006" w:rsidP="001D7334">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56AF12B3" w14:textId="77777777" w:rsidR="00A61006" w:rsidRPr="004D139E" w:rsidRDefault="00A61006" w:rsidP="001D7334">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156D38F8"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1A2F30B4"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F6C1C1F" w14:textId="77777777" w:rsidR="00A61006" w:rsidRPr="00C05DD4" w:rsidRDefault="00A61006" w:rsidP="001D7334">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117F839E" w14:textId="77777777" w:rsidR="00A61006" w:rsidRPr="00C05DD4" w:rsidRDefault="00A61006" w:rsidP="001D7334">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63E8FA45" w14:textId="77777777" w:rsidR="00A61006" w:rsidRPr="00C05DD4" w:rsidRDefault="00A61006" w:rsidP="001D7334">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7BD619E8" w14:textId="77777777" w:rsidR="00A61006" w:rsidRPr="00C05DD4" w:rsidRDefault="00A61006" w:rsidP="001D7334">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5FACC840"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028B198B"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D5F9841"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4760B647"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43DA944"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2C938FFD"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407A12C"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3BEDAAB" w14:textId="77777777" w:rsidR="00A61006" w:rsidRPr="00C05DD4" w:rsidRDefault="00A61006" w:rsidP="001D7334">
            <w:pPr>
              <w:pStyle w:val="TAC"/>
              <w:rPr>
                <w:rFonts w:cs="Arial"/>
                <w:szCs w:val="18"/>
              </w:rPr>
            </w:pPr>
            <w:r w:rsidRPr="00C05DD4">
              <w:rPr>
                <w:bCs/>
              </w:rPr>
              <w:t>9</w:t>
            </w:r>
          </w:p>
        </w:tc>
      </w:tr>
      <w:tr w:rsidR="00A61006" w:rsidRPr="004D139E" w14:paraId="27A5A3E5" w14:textId="77777777" w:rsidTr="001D7334">
        <w:tc>
          <w:tcPr>
            <w:tcW w:w="846" w:type="dxa"/>
            <w:tcBorders>
              <w:top w:val="nil"/>
              <w:left w:val="single" w:sz="4" w:space="0" w:color="auto"/>
              <w:bottom w:val="nil"/>
              <w:right w:val="single" w:sz="4" w:space="0" w:color="auto"/>
            </w:tcBorders>
          </w:tcPr>
          <w:p w14:paraId="4B7F92F4" w14:textId="77777777" w:rsidR="00A61006" w:rsidRPr="004D139E" w:rsidRDefault="00A61006" w:rsidP="001D7334">
            <w:pPr>
              <w:pStyle w:val="TAC"/>
            </w:pPr>
            <w:r>
              <w:t>(2)</w:t>
            </w:r>
          </w:p>
        </w:tc>
        <w:tc>
          <w:tcPr>
            <w:tcW w:w="781" w:type="dxa"/>
            <w:tcBorders>
              <w:top w:val="nil"/>
              <w:left w:val="single" w:sz="4" w:space="0" w:color="auto"/>
              <w:bottom w:val="nil"/>
              <w:right w:val="single" w:sz="4" w:space="0" w:color="auto"/>
            </w:tcBorders>
          </w:tcPr>
          <w:p w14:paraId="7835772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629DFB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F77B4A9"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2E5AA10B"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5E10154" w14:textId="77777777" w:rsidR="00A61006" w:rsidRPr="004D139E" w:rsidRDefault="00A61006" w:rsidP="001D7334">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03FCE7A9" w14:textId="77777777" w:rsidR="00A61006" w:rsidRPr="004D139E" w:rsidRDefault="00A61006" w:rsidP="001D7334">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84FE057" w14:textId="77777777" w:rsidR="00A61006" w:rsidRPr="00C05DD4" w:rsidRDefault="00A61006" w:rsidP="001D7334">
            <w:pPr>
              <w:pStyle w:val="TAC"/>
              <w:rPr>
                <w:rFonts w:cs="Arial"/>
                <w:szCs w:val="18"/>
              </w:rPr>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4B5E27F2" w14:textId="77777777" w:rsidR="00A61006" w:rsidRPr="00C05DD4" w:rsidRDefault="00A61006" w:rsidP="001D7334">
            <w:pPr>
              <w:pStyle w:val="TAC"/>
              <w:rPr>
                <w:rFonts w:cs="Arial"/>
                <w:szCs w:val="18"/>
              </w:rPr>
            </w:pPr>
            <w:r w:rsidRPr="00C05DD4">
              <w:rPr>
                <w:lang w:val="sv-SE"/>
              </w:rPr>
              <w:t>641000</w:t>
            </w:r>
          </w:p>
        </w:tc>
        <w:tc>
          <w:tcPr>
            <w:tcW w:w="991" w:type="dxa"/>
            <w:tcBorders>
              <w:top w:val="single" w:sz="4" w:space="0" w:color="auto"/>
              <w:left w:val="single" w:sz="4" w:space="0" w:color="auto"/>
              <w:bottom w:val="single" w:sz="4" w:space="0" w:color="auto"/>
              <w:right w:val="single" w:sz="4" w:space="0" w:color="auto"/>
            </w:tcBorders>
          </w:tcPr>
          <w:p w14:paraId="762F4D8C" w14:textId="77777777" w:rsidR="00A61006" w:rsidRPr="00C05DD4" w:rsidRDefault="00A61006" w:rsidP="001D7334">
            <w:pPr>
              <w:pStyle w:val="TAC"/>
              <w:rPr>
                <w:rFonts w:cs="Arial"/>
                <w:szCs w:val="18"/>
              </w:rPr>
            </w:pPr>
            <w:r w:rsidRPr="00C05DD4">
              <w:t>3577.2</w:t>
            </w:r>
          </w:p>
        </w:tc>
        <w:tc>
          <w:tcPr>
            <w:tcW w:w="992" w:type="dxa"/>
            <w:tcBorders>
              <w:top w:val="single" w:sz="4" w:space="0" w:color="auto"/>
              <w:left w:val="single" w:sz="4" w:space="0" w:color="auto"/>
              <w:bottom w:val="single" w:sz="4" w:space="0" w:color="auto"/>
              <w:right w:val="single" w:sz="4" w:space="0" w:color="auto"/>
            </w:tcBorders>
          </w:tcPr>
          <w:p w14:paraId="0FBEDD83" w14:textId="77777777" w:rsidR="00A61006" w:rsidRPr="00C05DD4" w:rsidRDefault="00A61006" w:rsidP="001D7334">
            <w:pPr>
              <w:pStyle w:val="TAC"/>
              <w:rPr>
                <w:rFonts w:cs="Arial"/>
                <w:szCs w:val="18"/>
              </w:rPr>
            </w:pPr>
            <w:r w:rsidRPr="00C05DD4">
              <w:t>638480</w:t>
            </w:r>
          </w:p>
        </w:tc>
        <w:tc>
          <w:tcPr>
            <w:tcW w:w="696" w:type="dxa"/>
            <w:tcBorders>
              <w:top w:val="single" w:sz="4" w:space="0" w:color="auto"/>
              <w:left w:val="single" w:sz="4" w:space="0" w:color="auto"/>
              <w:bottom w:val="single" w:sz="4" w:space="0" w:color="auto"/>
              <w:right w:val="single" w:sz="4" w:space="0" w:color="auto"/>
            </w:tcBorders>
          </w:tcPr>
          <w:p w14:paraId="2844A290"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C1D3C1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89706A9" w14:textId="77777777" w:rsidR="00A61006" w:rsidRPr="00C05DD4" w:rsidRDefault="00A61006" w:rsidP="001D7334">
            <w:pPr>
              <w:pStyle w:val="TAC"/>
              <w:rPr>
                <w:rFonts w:cs="Arial"/>
                <w:szCs w:val="18"/>
              </w:rPr>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14E7662D" w14:textId="77777777" w:rsidR="00A61006" w:rsidRPr="00C05DD4" w:rsidRDefault="00A61006" w:rsidP="001D7334">
            <w:pPr>
              <w:pStyle w:val="TAC"/>
              <w:rPr>
                <w:rFonts w:cs="Arial"/>
                <w:szCs w:val="18"/>
              </w:rPr>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0C478B97"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2FC2DF05"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61F2A160"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425C28E" w14:textId="77777777" w:rsidR="00A61006" w:rsidRPr="00C05DD4" w:rsidRDefault="00A61006" w:rsidP="001D7334">
            <w:pPr>
              <w:pStyle w:val="TAC"/>
              <w:rPr>
                <w:b/>
                <w:bCs/>
              </w:rPr>
            </w:pPr>
            <w:r w:rsidRPr="00C05DD4">
              <w:rPr>
                <w:bCs/>
              </w:rPr>
              <w:t>109</w:t>
            </w:r>
          </w:p>
        </w:tc>
      </w:tr>
      <w:bookmarkEnd w:id="7"/>
      <w:tr w:rsidR="00A61006" w:rsidRPr="004D139E" w14:paraId="40CDB9D7" w14:textId="77777777" w:rsidTr="001D7334">
        <w:tc>
          <w:tcPr>
            <w:tcW w:w="846" w:type="dxa"/>
            <w:tcBorders>
              <w:top w:val="nil"/>
              <w:left w:val="single" w:sz="4" w:space="0" w:color="auto"/>
              <w:bottom w:val="nil"/>
              <w:right w:val="single" w:sz="4" w:space="0" w:color="auto"/>
            </w:tcBorders>
          </w:tcPr>
          <w:p w14:paraId="188D47A9"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7F02CC1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5CD3A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9301E7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760D4D36"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7758013B" w14:textId="77777777" w:rsidR="00A61006" w:rsidRPr="004D139E" w:rsidRDefault="00A61006" w:rsidP="001D7334">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063434F1"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BDFA272" w14:textId="77777777" w:rsidR="00A61006" w:rsidRPr="00C05DD4" w:rsidRDefault="00A61006" w:rsidP="001D7334">
            <w:pPr>
              <w:pStyle w:val="TAC"/>
              <w:rPr>
                <w:rFonts w:cs="Arial"/>
                <w:szCs w:val="18"/>
              </w:rPr>
            </w:pPr>
            <w:r w:rsidRPr="00C05DD4">
              <w:t>3660.3</w:t>
            </w:r>
          </w:p>
        </w:tc>
        <w:tc>
          <w:tcPr>
            <w:tcW w:w="991" w:type="dxa"/>
            <w:tcBorders>
              <w:top w:val="single" w:sz="4" w:space="0" w:color="auto"/>
              <w:left w:val="single" w:sz="4" w:space="0" w:color="auto"/>
              <w:bottom w:val="single" w:sz="4" w:space="0" w:color="auto"/>
              <w:right w:val="single" w:sz="4" w:space="0" w:color="auto"/>
            </w:tcBorders>
          </w:tcPr>
          <w:p w14:paraId="6D67BF49" w14:textId="77777777" w:rsidR="00A61006" w:rsidRPr="00C05DD4" w:rsidRDefault="00A61006" w:rsidP="001D7334">
            <w:pPr>
              <w:pStyle w:val="TAC"/>
              <w:rPr>
                <w:rFonts w:cs="Arial"/>
                <w:szCs w:val="18"/>
              </w:rPr>
            </w:pPr>
            <w:r w:rsidRPr="00C05DD4">
              <w:t>644020</w:t>
            </w:r>
          </w:p>
        </w:tc>
        <w:tc>
          <w:tcPr>
            <w:tcW w:w="991" w:type="dxa"/>
            <w:tcBorders>
              <w:top w:val="single" w:sz="4" w:space="0" w:color="auto"/>
              <w:left w:val="single" w:sz="4" w:space="0" w:color="auto"/>
              <w:bottom w:val="single" w:sz="4" w:space="0" w:color="auto"/>
              <w:right w:val="single" w:sz="4" w:space="0" w:color="auto"/>
            </w:tcBorders>
          </w:tcPr>
          <w:p w14:paraId="4022457C" w14:textId="77777777" w:rsidR="00A61006" w:rsidRPr="00C05DD4" w:rsidRDefault="00A61006" w:rsidP="001D7334">
            <w:pPr>
              <w:pStyle w:val="TAC"/>
              <w:rPr>
                <w:rFonts w:cs="Arial"/>
                <w:szCs w:val="18"/>
              </w:rPr>
            </w:pPr>
            <w:r w:rsidRPr="00C05DD4">
              <w:t>3550.14</w:t>
            </w:r>
          </w:p>
        </w:tc>
        <w:tc>
          <w:tcPr>
            <w:tcW w:w="992" w:type="dxa"/>
            <w:tcBorders>
              <w:top w:val="single" w:sz="4" w:space="0" w:color="auto"/>
              <w:left w:val="single" w:sz="4" w:space="0" w:color="auto"/>
              <w:bottom w:val="single" w:sz="4" w:space="0" w:color="auto"/>
              <w:right w:val="single" w:sz="4" w:space="0" w:color="auto"/>
            </w:tcBorders>
          </w:tcPr>
          <w:p w14:paraId="7DD08A86" w14:textId="77777777" w:rsidR="00A61006" w:rsidRPr="00C05DD4" w:rsidRDefault="00A61006" w:rsidP="001D7334">
            <w:pPr>
              <w:pStyle w:val="TAC"/>
              <w:rPr>
                <w:rFonts w:cs="Arial"/>
                <w:szCs w:val="18"/>
              </w:rPr>
            </w:pPr>
            <w:r w:rsidRPr="00C05DD4">
              <w:t>636676</w:t>
            </w:r>
          </w:p>
        </w:tc>
        <w:tc>
          <w:tcPr>
            <w:tcW w:w="696" w:type="dxa"/>
            <w:tcBorders>
              <w:top w:val="single" w:sz="4" w:space="0" w:color="auto"/>
              <w:left w:val="single" w:sz="4" w:space="0" w:color="auto"/>
              <w:bottom w:val="single" w:sz="4" w:space="0" w:color="auto"/>
              <w:right w:val="single" w:sz="4" w:space="0" w:color="auto"/>
            </w:tcBorders>
          </w:tcPr>
          <w:p w14:paraId="445F26C6"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15F499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F968FD4" w14:textId="77777777" w:rsidR="00A61006" w:rsidRPr="00C05DD4" w:rsidRDefault="00A61006" w:rsidP="001D7334">
            <w:pPr>
              <w:pStyle w:val="TAC"/>
              <w:rPr>
                <w:rFonts w:cs="Arial"/>
                <w:szCs w:val="18"/>
              </w:rPr>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1E18826C" w14:textId="77777777" w:rsidR="00A61006" w:rsidRPr="00C05DD4" w:rsidRDefault="00A61006" w:rsidP="001D7334">
            <w:pPr>
              <w:pStyle w:val="TAC"/>
              <w:rPr>
                <w:rFonts w:cs="Arial"/>
                <w:szCs w:val="18"/>
              </w:rPr>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2D502ADF"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77898B58"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72B3A31B"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708531A0" w14:textId="77777777" w:rsidR="00A61006" w:rsidRPr="00C05DD4" w:rsidRDefault="00A61006" w:rsidP="001D7334">
            <w:pPr>
              <w:pStyle w:val="TAC"/>
              <w:rPr>
                <w:b/>
                <w:bCs/>
              </w:rPr>
            </w:pPr>
            <w:r w:rsidRPr="00C05DD4">
              <w:rPr>
                <w:bCs/>
              </w:rPr>
              <w:t>507</w:t>
            </w:r>
          </w:p>
        </w:tc>
      </w:tr>
      <w:tr w:rsidR="00A61006" w:rsidRPr="004D139E" w14:paraId="34C5C5A2" w14:textId="77777777" w:rsidTr="001D7334">
        <w:tc>
          <w:tcPr>
            <w:tcW w:w="846" w:type="dxa"/>
            <w:tcBorders>
              <w:top w:val="nil"/>
              <w:left w:val="single" w:sz="4" w:space="0" w:color="auto"/>
              <w:bottom w:val="nil"/>
              <w:right w:val="single" w:sz="4" w:space="0" w:color="auto"/>
            </w:tcBorders>
          </w:tcPr>
          <w:p w14:paraId="2F5F4A8B"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75BB7D60" w14:textId="77777777" w:rsidR="00A61006" w:rsidRPr="00C05DD4" w:rsidRDefault="00A61006" w:rsidP="001D7334">
            <w:pPr>
              <w:pStyle w:val="TAC"/>
              <w:rPr>
                <w:rFonts w:cs="Arial"/>
                <w:szCs w:val="18"/>
              </w:rPr>
            </w:pPr>
            <w:r w:rsidRPr="00C05DD4">
              <w:t>Channel spacing CC1-CC2=29.7 MHz (Note 1)</w:t>
            </w:r>
          </w:p>
        </w:tc>
      </w:tr>
      <w:tr w:rsidR="00A61006" w:rsidRPr="004D139E" w14:paraId="23F4BE5B" w14:textId="77777777" w:rsidTr="001D7334">
        <w:tc>
          <w:tcPr>
            <w:tcW w:w="846" w:type="dxa"/>
            <w:tcBorders>
              <w:top w:val="nil"/>
              <w:left w:val="single" w:sz="4" w:space="0" w:color="auto"/>
              <w:bottom w:val="nil"/>
              <w:right w:val="single" w:sz="4" w:space="0" w:color="auto"/>
            </w:tcBorders>
          </w:tcPr>
          <w:p w14:paraId="223BB823"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6813D9D9"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5C995071" w14:textId="77777777" w:rsidR="00A61006" w:rsidRPr="004D139E" w:rsidRDefault="00A61006" w:rsidP="001D7334">
            <w:pPr>
              <w:pStyle w:val="TAC"/>
              <w:rPr>
                <w:rFonts w:cs="Arial"/>
                <w:szCs w:val="18"/>
              </w:rPr>
            </w:pPr>
            <w:r>
              <w:t>20</w:t>
            </w:r>
          </w:p>
        </w:tc>
        <w:tc>
          <w:tcPr>
            <w:tcW w:w="709" w:type="dxa"/>
            <w:tcBorders>
              <w:top w:val="nil"/>
              <w:left w:val="single" w:sz="4" w:space="0" w:color="auto"/>
              <w:bottom w:val="nil"/>
              <w:right w:val="single" w:sz="4" w:space="0" w:color="auto"/>
            </w:tcBorders>
          </w:tcPr>
          <w:p w14:paraId="00AFED80"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7836F0EF" w14:textId="77777777" w:rsidR="00A61006" w:rsidRPr="004D139E" w:rsidRDefault="00A61006" w:rsidP="001D7334">
            <w:pPr>
              <w:pStyle w:val="TAC"/>
              <w:rPr>
                <w:rFonts w:cs="Arial"/>
                <w:szCs w:val="18"/>
              </w:rPr>
            </w:pPr>
            <w:r>
              <w:t>106</w:t>
            </w:r>
          </w:p>
        </w:tc>
        <w:tc>
          <w:tcPr>
            <w:tcW w:w="1167" w:type="dxa"/>
            <w:tcBorders>
              <w:top w:val="nil"/>
              <w:left w:val="single" w:sz="4" w:space="0" w:color="auto"/>
              <w:bottom w:val="nil"/>
              <w:right w:val="single" w:sz="4" w:space="0" w:color="auto"/>
            </w:tcBorders>
          </w:tcPr>
          <w:p w14:paraId="6EC5EBD2"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9F4CB5B" w14:textId="77777777" w:rsidR="00A61006" w:rsidRPr="004D139E" w:rsidRDefault="00A61006" w:rsidP="001D7334">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F2A2378" w14:textId="77777777" w:rsidR="00A61006" w:rsidRPr="00C05DD4" w:rsidRDefault="00A61006" w:rsidP="001D7334">
            <w:pPr>
              <w:pStyle w:val="TAC"/>
              <w:rPr>
                <w:rFonts w:cs="Arial"/>
                <w:szCs w:val="18"/>
              </w:rPr>
            </w:pPr>
            <w:r w:rsidRPr="00C05DD4">
              <w:t>3599.7</w:t>
            </w:r>
          </w:p>
        </w:tc>
        <w:tc>
          <w:tcPr>
            <w:tcW w:w="991" w:type="dxa"/>
            <w:tcBorders>
              <w:top w:val="single" w:sz="4" w:space="0" w:color="auto"/>
              <w:left w:val="single" w:sz="4" w:space="0" w:color="auto"/>
              <w:bottom w:val="single" w:sz="4" w:space="0" w:color="auto"/>
              <w:right w:val="single" w:sz="4" w:space="0" w:color="auto"/>
            </w:tcBorders>
          </w:tcPr>
          <w:p w14:paraId="0E9FA264" w14:textId="77777777" w:rsidR="00A61006" w:rsidRPr="00C05DD4" w:rsidRDefault="00A61006" w:rsidP="001D7334">
            <w:pPr>
              <w:pStyle w:val="TAC"/>
              <w:rPr>
                <w:rFonts w:cs="Arial"/>
                <w:szCs w:val="18"/>
              </w:rPr>
            </w:pPr>
            <w:r w:rsidRPr="00C05DD4">
              <w:t>639980</w:t>
            </w:r>
          </w:p>
        </w:tc>
        <w:tc>
          <w:tcPr>
            <w:tcW w:w="991" w:type="dxa"/>
            <w:tcBorders>
              <w:top w:val="single" w:sz="4" w:space="0" w:color="auto"/>
              <w:left w:val="single" w:sz="4" w:space="0" w:color="auto"/>
              <w:bottom w:val="single" w:sz="4" w:space="0" w:color="auto"/>
              <w:right w:val="single" w:sz="4" w:space="0" w:color="auto"/>
            </w:tcBorders>
          </w:tcPr>
          <w:p w14:paraId="1D258A1B" w14:textId="77777777" w:rsidR="00A61006" w:rsidRPr="00C05DD4" w:rsidRDefault="00A61006" w:rsidP="001D7334">
            <w:pPr>
              <w:pStyle w:val="TAC"/>
              <w:rPr>
                <w:rFonts w:cs="Arial"/>
                <w:szCs w:val="18"/>
              </w:rPr>
            </w:pPr>
            <w:r w:rsidRPr="00C05DD4">
              <w:t>3590.16</w:t>
            </w:r>
          </w:p>
        </w:tc>
        <w:tc>
          <w:tcPr>
            <w:tcW w:w="992" w:type="dxa"/>
            <w:tcBorders>
              <w:top w:val="single" w:sz="4" w:space="0" w:color="auto"/>
              <w:left w:val="single" w:sz="4" w:space="0" w:color="auto"/>
              <w:bottom w:val="single" w:sz="4" w:space="0" w:color="auto"/>
              <w:right w:val="single" w:sz="4" w:space="0" w:color="auto"/>
            </w:tcBorders>
          </w:tcPr>
          <w:p w14:paraId="442FF4FE" w14:textId="77777777" w:rsidR="00A61006" w:rsidRPr="00C05DD4" w:rsidRDefault="00A61006" w:rsidP="001D7334">
            <w:pPr>
              <w:pStyle w:val="TAC"/>
              <w:rPr>
                <w:rFonts w:cs="Arial"/>
                <w:szCs w:val="18"/>
              </w:rPr>
            </w:pPr>
            <w:r w:rsidRPr="00C05DD4">
              <w:t>639344</w:t>
            </w:r>
          </w:p>
        </w:tc>
        <w:tc>
          <w:tcPr>
            <w:tcW w:w="696" w:type="dxa"/>
            <w:tcBorders>
              <w:top w:val="single" w:sz="4" w:space="0" w:color="auto"/>
              <w:left w:val="single" w:sz="4" w:space="0" w:color="auto"/>
              <w:bottom w:val="single" w:sz="4" w:space="0" w:color="auto"/>
              <w:right w:val="single" w:sz="4" w:space="0" w:color="auto"/>
            </w:tcBorders>
          </w:tcPr>
          <w:p w14:paraId="7ED67D2D"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058D1D70"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1AF0F5B"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03ECDC58" w14:textId="77777777" w:rsidR="00A61006" w:rsidRPr="00C05DD4" w:rsidRDefault="00A61006" w:rsidP="001D7334">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30CDDDFB"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64C9C0FF" w14:textId="77777777" w:rsidR="00A61006" w:rsidRPr="00C05DD4" w:rsidRDefault="00A61006" w:rsidP="001D7334">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2AFDD62C"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70E2029" w14:textId="77777777" w:rsidR="00A61006" w:rsidRPr="00C05DD4" w:rsidRDefault="00A61006" w:rsidP="001D7334">
            <w:pPr>
              <w:pStyle w:val="TAC"/>
              <w:rPr>
                <w:rFonts w:cs="Arial"/>
                <w:szCs w:val="18"/>
              </w:rPr>
            </w:pPr>
            <w:r w:rsidRPr="00C05DD4">
              <w:rPr>
                <w:bCs/>
              </w:rPr>
              <w:t>5</w:t>
            </w:r>
          </w:p>
        </w:tc>
      </w:tr>
      <w:tr w:rsidR="00A61006" w:rsidRPr="004D139E" w14:paraId="086701B2" w14:textId="77777777" w:rsidTr="001D7334">
        <w:tc>
          <w:tcPr>
            <w:tcW w:w="846" w:type="dxa"/>
            <w:tcBorders>
              <w:top w:val="nil"/>
              <w:left w:val="single" w:sz="4" w:space="0" w:color="auto"/>
              <w:bottom w:val="nil"/>
              <w:right w:val="single" w:sz="4" w:space="0" w:color="auto"/>
            </w:tcBorders>
          </w:tcPr>
          <w:p w14:paraId="7F376D64"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C6C885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AB76AE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98D6FC5"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205AD76"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1EDC59F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6751BC0" w14:textId="77777777" w:rsidR="00A61006" w:rsidRPr="004D139E" w:rsidRDefault="00A61006" w:rsidP="001D7334">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55B64A3F" w14:textId="77777777" w:rsidR="00A61006" w:rsidRPr="00C05DD4" w:rsidRDefault="00A61006" w:rsidP="001D7334">
            <w:pPr>
              <w:pStyle w:val="TAC"/>
              <w:rPr>
                <w:rFonts w:cs="Arial"/>
                <w:szCs w:val="18"/>
              </w:rPr>
            </w:pPr>
            <w:r w:rsidRPr="00C05DD4">
              <w:t>3644.7</w:t>
            </w:r>
          </w:p>
        </w:tc>
        <w:tc>
          <w:tcPr>
            <w:tcW w:w="991" w:type="dxa"/>
            <w:tcBorders>
              <w:top w:val="nil"/>
              <w:left w:val="single" w:sz="4" w:space="0" w:color="auto"/>
              <w:bottom w:val="single" w:sz="4" w:space="0" w:color="auto"/>
              <w:right w:val="single" w:sz="4" w:space="0" w:color="auto"/>
            </w:tcBorders>
          </w:tcPr>
          <w:p w14:paraId="4D4B4740" w14:textId="77777777" w:rsidR="00A61006" w:rsidRPr="00C05DD4" w:rsidRDefault="00A61006" w:rsidP="001D7334">
            <w:pPr>
              <w:pStyle w:val="TAC"/>
              <w:rPr>
                <w:rFonts w:cs="Arial"/>
                <w:szCs w:val="18"/>
              </w:rPr>
            </w:pPr>
            <w:r w:rsidRPr="00C05DD4">
              <w:rPr>
                <w:lang w:val="sv-SE"/>
              </w:rPr>
              <w:t>642980</w:t>
            </w:r>
          </w:p>
        </w:tc>
        <w:tc>
          <w:tcPr>
            <w:tcW w:w="991" w:type="dxa"/>
            <w:tcBorders>
              <w:top w:val="nil"/>
              <w:left w:val="single" w:sz="4" w:space="0" w:color="auto"/>
              <w:bottom w:val="single" w:sz="4" w:space="0" w:color="auto"/>
              <w:right w:val="single" w:sz="4" w:space="0" w:color="auto"/>
            </w:tcBorders>
          </w:tcPr>
          <w:p w14:paraId="5BF93F76" w14:textId="77777777" w:rsidR="00A61006" w:rsidRPr="00C05DD4" w:rsidRDefault="00A61006" w:rsidP="001D7334">
            <w:pPr>
              <w:pStyle w:val="TAC"/>
              <w:rPr>
                <w:rFonts w:cs="Arial"/>
                <w:szCs w:val="18"/>
              </w:rPr>
            </w:pPr>
            <w:r w:rsidRPr="00C05DD4">
              <w:t>3616.8</w:t>
            </w:r>
          </w:p>
        </w:tc>
        <w:tc>
          <w:tcPr>
            <w:tcW w:w="992" w:type="dxa"/>
            <w:tcBorders>
              <w:top w:val="nil"/>
              <w:left w:val="single" w:sz="4" w:space="0" w:color="auto"/>
              <w:bottom w:val="single" w:sz="4" w:space="0" w:color="auto"/>
              <w:right w:val="single" w:sz="4" w:space="0" w:color="auto"/>
            </w:tcBorders>
          </w:tcPr>
          <w:p w14:paraId="04046A36" w14:textId="77777777" w:rsidR="00A61006" w:rsidRPr="00C05DD4" w:rsidRDefault="00A61006" w:rsidP="001D7334">
            <w:pPr>
              <w:pStyle w:val="TAC"/>
              <w:rPr>
                <w:rFonts w:cs="Arial"/>
                <w:szCs w:val="18"/>
              </w:rPr>
            </w:pPr>
            <w:r w:rsidRPr="00C05DD4">
              <w:t>641120</w:t>
            </w:r>
          </w:p>
        </w:tc>
        <w:tc>
          <w:tcPr>
            <w:tcW w:w="696" w:type="dxa"/>
            <w:tcBorders>
              <w:top w:val="nil"/>
              <w:left w:val="single" w:sz="4" w:space="0" w:color="auto"/>
              <w:bottom w:val="single" w:sz="4" w:space="0" w:color="auto"/>
              <w:right w:val="single" w:sz="4" w:space="0" w:color="auto"/>
            </w:tcBorders>
          </w:tcPr>
          <w:p w14:paraId="386B5303"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85C792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EA17A14" w14:textId="77777777" w:rsidR="00A61006" w:rsidRPr="00C05DD4" w:rsidRDefault="00A61006" w:rsidP="001D7334">
            <w:pPr>
              <w:pStyle w:val="TAC"/>
              <w:rPr>
                <w:rFonts w:cs="Arial"/>
                <w:szCs w:val="18"/>
              </w:rPr>
            </w:pPr>
            <w:r w:rsidRPr="00C05DD4">
              <w:t>7943</w:t>
            </w:r>
          </w:p>
        </w:tc>
        <w:tc>
          <w:tcPr>
            <w:tcW w:w="991" w:type="dxa"/>
            <w:tcBorders>
              <w:top w:val="single" w:sz="4" w:space="0" w:color="auto"/>
              <w:left w:val="single" w:sz="4" w:space="0" w:color="auto"/>
              <w:bottom w:val="single" w:sz="4" w:space="0" w:color="auto"/>
              <w:right w:val="single" w:sz="4" w:space="0" w:color="auto"/>
            </w:tcBorders>
          </w:tcPr>
          <w:p w14:paraId="73D53D16" w14:textId="77777777" w:rsidR="00A61006" w:rsidRPr="00C05DD4" w:rsidRDefault="00A61006" w:rsidP="001D7334">
            <w:pPr>
              <w:pStyle w:val="TAC"/>
              <w:rPr>
                <w:rFonts w:cs="Arial"/>
                <w:szCs w:val="18"/>
              </w:rPr>
            </w:pPr>
            <w:r w:rsidRPr="00C05DD4">
              <w:rPr>
                <w:lang w:val="sv-SE"/>
              </w:rPr>
              <w:t>642624</w:t>
            </w:r>
          </w:p>
        </w:tc>
        <w:tc>
          <w:tcPr>
            <w:tcW w:w="585" w:type="dxa"/>
            <w:tcBorders>
              <w:top w:val="single" w:sz="4" w:space="0" w:color="auto"/>
              <w:left w:val="single" w:sz="4" w:space="0" w:color="auto"/>
              <w:bottom w:val="single" w:sz="4" w:space="0" w:color="auto"/>
              <w:right w:val="single" w:sz="4" w:space="0" w:color="auto"/>
            </w:tcBorders>
          </w:tcPr>
          <w:p w14:paraId="56955D71"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B2E99FC"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05D61B89"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1EB1916" w14:textId="77777777" w:rsidR="00A61006" w:rsidRPr="00C05DD4" w:rsidRDefault="00A61006" w:rsidP="001D7334">
            <w:pPr>
              <w:pStyle w:val="TAC"/>
              <w:rPr>
                <w:b/>
                <w:bCs/>
              </w:rPr>
            </w:pPr>
            <w:r w:rsidRPr="00C05DD4">
              <w:rPr>
                <w:bCs/>
              </w:rPr>
              <w:t>105</w:t>
            </w:r>
          </w:p>
          <w:p w14:paraId="332E0AF4" w14:textId="77777777" w:rsidR="00A61006" w:rsidRPr="00C05DD4" w:rsidRDefault="00A61006" w:rsidP="001D7334">
            <w:pPr>
              <w:pStyle w:val="TAC"/>
              <w:rPr>
                <w:b/>
                <w:bCs/>
              </w:rPr>
            </w:pPr>
          </w:p>
        </w:tc>
      </w:tr>
      <w:tr w:rsidR="00A61006" w:rsidRPr="004D139E" w14:paraId="52AEB7BC" w14:textId="77777777" w:rsidTr="001D7334">
        <w:tc>
          <w:tcPr>
            <w:tcW w:w="846" w:type="dxa"/>
            <w:tcBorders>
              <w:top w:val="nil"/>
              <w:left w:val="single" w:sz="4" w:space="0" w:color="auto"/>
              <w:bottom w:val="single" w:sz="4" w:space="0" w:color="auto"/>
              <w:right w:val="single" w:sz="4" w:space="0" w:color="auto"/>
            </w:tcBorders>
          </w:tcPr>
          <w:p w14:paraId="72B8C5F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590107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D5713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66053C"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1E37AC8"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4EEA1609"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055C323D" w14:textId="77777777" w:rsidR="00A61006" w:rsidRPr="004D139E" w:rsidRDefault="00A61006" w:rsidP="001D7334">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CFFEEE8" w14:textId="77777777" w:rsidR="00A61006" w:rsidRPr="00C05DD4" w:rsidRDefault="00A61006" w:rsidP="001D7334">
            <w:pPr>
              <w:pStyle w:val="TAC"/>
              <w:rPr>
                <w:rFonts w:cs="Arial"/>
                <w:szCs w:val="18"/>
              </w:rPr>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417CFC38" w14:textId="77777777" w:rsidR="00A61006" w:rsidRPr="00C05DD4" w:rsidRDefault="00A61006" w:rsidP="001D7334">
            <w:pPr>
              <w:pStyle w:val="TAC"/>
              <w:rPr>
                <w:rFonts w:cs="Arial"/>
                <w:szCs w:val="18"/>
              </w:rPr>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72E4C430" w14:textId="77777777" w:rsidR="00A61006" w:rsidRPr="00C05DD4" w:rsidRDefault="00A61006" w:rsidP="001D7334">
            <w:pPr>
              <w:pStyle w:val="TAC"/>
              <w:rPr>
                <w:rFonts w:cs="Arial"/>
                <w:szCs w:val="18"/>
              </w:rPr>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4D474917" w14:textId="77777777" w:rsidR="00A61006" w:rsidRPr="00C05DD4" w:rsidRDefault="00A61006" w:rsidP="001D7334">
            <w:pPr>
              <w:pStyle w:val="TAC"/>
              <w:rPr>
                <w:rFonts w:cs="Arial"/>
                <w:szCs w:val="18"/>
              </w:rPr>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42CBE7AC"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2383960A"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A1FCE56" w14:textId="77777777" w:rsidR="00A61006" w:rsidRPr="00C05DD4" w:rsidRDefault="00A61006" w:rsidP="001D7334">
            <w:pPr>
              <w:pStyle w:val="TAC"/>
              <w:rPr>
                <w:rFonts w:cs="Arial"/>
                <w:szCs w:val="18"/>
              </w:rPr>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013B5E69" w14:textId="77777777" w:rsidR="00A61006" w:rsidRPr="00C05DD4" w:rsidRDefault="00A61006" w:rsidP="001D7334">
            <w:pPr>
              <w:pStyle w:val="TAC"/>
              <w:rPr>
                <w:rFonts w:cs="Arial"/>
                <w:szCs w:val="18"/>
              </w:rPr>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5DA19937"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1B7FC03B"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0EFE4FEF"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D4D35A7" w14:textId="77777777" w:rsidR="00A61006" w:rsidRPr="00C05DD4" w:rsidRDefault="00A61006" w:rsidP="001D7334">
            <w:pPr>
              <w:pStyle w:val="TAC"/>
              <w:rPr>
                <w:b/>
                <w:bCs/>
              </w:rPr>
            </w:pPr>
            <w:r w:rsidRPr="00C05DD4">
              <w:rPr>
                <w:bCs/>
              </w:rPr>
              <w:t>511</w:t>
            </w:r>
          </w:p>
          <w:p w14:paraId="2610197E" w14:textId="77777777" w:rsidR="00A61006" w:rsidRPr="00C05DD4" w:rsidRDefault="00A61006" w:rsidP="001D7334">
            <w:pPr>
              <w:pStyle w:val="TAC"/>
              <w:rPr>
                <w:rFonts w:cs="Arial"/>
                <w:szCs w:val="18"/>
              </w:rPr>
            </w:pPr>
          </w:p>
        </w:tc>
      </w:tr>
      <w:tr w:rsidR="00A61006" w:rsidRPr="002F24F5" w14:paraId="0AE388DC" w14:textId="77777777" w:rsidTr="001D7334">
        <w:tc>
          <w:tcPr>
            <w:tcW w:w="846" w:type="dxa"/>
            <w:tcBorders>
              <w:top w:val="single" w:sz="4" w:space="0" w:color="auto"/>
              <w:left w:val="single" w:sz="4" w:space="0" w:color="auto"/>
              <w:bottom w:val="nil"/>
              <w:right w:val="single" w:sz="4" w:space="0" w:color="auto"/>
            </w:tcBorders>
          </w:tcPr>
          <w:p w14:paraId="13CB93A5" w14:textId="77777777" w:rsidR="00A61006" w:rsidRPr="002F24F5" w:rsidRDefault="00A61006" w:rsidP="001D7334">
            <w:pPr>
              <w:pStyle w:val="TAC"/>
            </w:pPr>
            <w:r w:rsidRPr="002F24F5">
              <w:t>40+30</w:t>
            </w:r>
          </w:p>
        </w:tc>
        <w:tc>
          <w:tcPr>
            <w:tcW w:w="781" w:type="dxa"/>
            <w:tcBorders>
              <w:top w:val="single" w:sz="4" w:space="0" w:color="auto"/>
              <w:left w:val="single" w:sz="4" w:space="0" w:color="auto"/>
              <w:bottom w:val="nil"/>
              <w:right w:val="single" w:sz="4" w:space="0" w:color="auto"/>
            </w:tcBorders>
          </w:tcPr>
          <w:p w14:paraId="03EBED72" w14:textId="77777777" w:rsidR="00A61006" w:rsidRPr="002F24F5" w:rsidRDefault="00A61006" w:rsidP="001D7334">
            <w:pPr>
              <w:pStyle w:val="TAC"/>
            </w:pPr>
            <w:r w:rsidRPr="002F24F5">
              <w:t>CC1</w:t>
            </w:r>
          </w:p>
        </w:tc>
        <w:tc>
          <w:tcPr>
            <w:tcW w:w="709" w:type="dxa"/>
            <w:tcBorders>
              <w:top w:val="single" w:sz="4" w:space="0" w:color="auto"/>
              <w:left w:val="single" w:sz="4" w:space="0" w:color="auto"/>
              <w:bottom w:val="nil"/>
              <w:right w:val="single" w:sz="4" w:space="0" w:color="auto"/>
            </w:tcBorders>
          </w:tcPr>
          <w:p w14:paraId="0D00F35A" w14:textId="77777777" w:rsidR="00A61006" w:rsidRPr="002F24F5" w:rsidRDefault="00A61006" w:rsidP="001D7334">
            <w:pPr>
              <w:pStyle w:val="TAC"/>
              <w:rPr>
                <w:rFonts w:cs="Arial"/>
                <w:szCs w:val="18"/>
              </w:rPr>
            </w:pPr>
            <w:r w:rsidRPr="002F24F5">
              <w:t>40</w:t>
            </w:r>
          </w:p>
        </w:tc>
        <w:tc>
          <w:tcPr>
            <w:tcW w:w="709" w:type="dxa"/>
            <w:tcBorders>
              <w:top w:val="single" w:sz="4" w:space="0" w:color="auto"/>
              <w:left w:val="single" w:sz="4" w:space="0" w:color="auto"/>
              <w:bottom w:val="nil"/>
              <w:right w:val="single" w:sz="4" w:space="0" w:color="auto"/>
            </w:tcBorders>
          </w:tcPr>
          <w:p w14:paraId="78847B5D" w14:textId="77777777" w:rsidR="00A61006" w:rsidRPr="002F24F5" w:rsidRDefault="00A61006" w:rsidP="001D7334">
            <w:pPr>
              <w:pStyle w:val="TAC"/>
              <w:rPr>
                <w:rFonts w:cs="Arial"/>
                <w:szCs w:val="18"/>
              </w:rPr>
            </w:pPr>
            <w:r w:rsidRPr="002F24F5">
              <w:t>15</w:t>
            </w:r>
          </w:p>
        </w:tc>
        <w:tc>
          <w:tcPr>
            <w:tcW w:w="674" w:type="dxa"/>
            <w:tcBorders>
              <w:top w:val="single" w:sz="4" w:space="0" w:color="auto"/>
              <w:left w:val="single" w:sz="4" w:space="0" w:color="auto"/>
              <w:bottom w:val="nil"/>
              <w:right w:val="single" w:sz="4" w:space="0" w:color="auto"/>
            </w:tcBorders>
          </w:tcPr>
          <w:p w14:paraId="0D7D9D6B" w14:textId="77777777" w:rsidR="00A61006" w:rsidRPr="002F24F5" w:rsidRDefault="00A61006" w:rsidP="001D7334">
            <w:pPr>
              <w:pStyle w:val="TAC"/>
              <w:rPr>
                <w:rFonts w:cs="Arial"/>
                <w:szCs w:val="18"/>
              </w:rPr>
            </w:pPr>
            <w:r w:rsidRPr="002F24F5">
              <w:t>216</w:t>
            </w:r>
          </w:p>
        </w:tc>
        <w:tc>
          <w:tcPr>
            <w:tcW w:w="1167" w:type="dxa"/>
            <w:tcBorders>
              <w:top w:val="single" w:sz="4" w:space="0" w:color="auto"/>
              <w:left w:val="single" w:sz="4" w:space="0" w:color="auto"/>
              <w:bottom w:val="nil"/>
              <w:right w:val="single" w:sz="4" w:space="0" w:color="auto"/>
            </w:tcBorders>
          </w:tcPr>
          <w:p w14:paraId="270CC473" w14:textId="77777777" w:rsidR="00A61006" w:rsidRPr="002F24F5" w:rsidRDefault="00A61006" w:rsidP="001D7334">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FD93A8F" w14:textId="77777777" w:rsidR="00A61006" w:rsidRPr="002F24F5" w:rsidRDefault="00A61006" w:rsidP="001D7334">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3BA83E11" w14:textId="77777777" w:rsidR="00A61006" w:rsidRPr="00C05DD4" w:rsidRDefault="00A61006" w:rsidP="001D7334">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4061DBE8" w14:textId="77777777" w:rsidR="00A61006" w:rsidRPr="00C05DD4" w:rsidRDefault="00A61006" w:rsidP="001D7334">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053E22EF" w14:textId="77777777" w:rsidR="00A61006" w:rsidRPr="00C05DD4" w:rsidRDefault="00A61006" w:rsidP="001D7334">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3BCEE186" w14:textId="77777777" w:rsidR="00A61006" w:rsidRPr="00C05DD4" w:rsidRDefault="00A61006" w:rsidP="001D7334">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0AAE9C16"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67A6B9A1"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22C33D4" w14:textId="77777777" w:rsidR="00A61006" w:rsidRPr="00C05DD4" w:rsidRDefault="00A61006" w:rsidP="001D7334">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4CCF36D" w14:textId="77777777" w:rsidR="00A61006" w:rsidRPr="00C05DD4" w:rsidRDefault="00A61006" w:rsidP="001D7334">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75A38B44" w14:textId="77777777" w:rsidR="00A61006" w:rsidRPr="00C05DD4" w:rsidRDefault="00A61006" w:rsidP="001D7334">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1E22AB6A" w14:textId="77777777" w:rsidR="00A61006" w:rsidRPr="00C05DD4" w:rsidRDefault="00A61006" w:rsidP="001D7334">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3316B0CA" w14:textId="77777777" w:rsidR="00A61006" w:rsidRPr="00C05DD4" w:rsidRDefault="00A61006" w:rsidP="001D7334">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8890077" w14:textId="77777777" w:rsidR="00A61006" w:rsidRPr="00C05DD4" w:rsidRDefault="00A61006" w:rsidP="001D7334">
            <w:pPr>
              <w:pStyle w:val="TAC"/>
              <w:rPr>
                <w:rFonts w:cs="Arial"/>
                <w:szCs w:val="18"/>
              </w:rPr>
            </w:pPr>
            <w:r w:rsidRPr="00C05DD4">
              <w:t>9</w:t>
            </w:r>
          </w:p>
        </w:tc>
      </w:tr>
      <w:tr w:rsidR="00A61006" w:rsidRPr="002F24F5" w14:paraId="238E0BC6" w14:textId="77777777" w:rsidTr="001D7334">
        <w:tc>
          <w:tcPr>
            <w:tcW w:w="846" w:type="dxa"/>
            <w:tcBorders>
              <w:top w:val="nil"/>
              <w:left w:val="single" w:sz="4" w:space="0" w:color="auto"/>
              <w:bottom w:val="nil"/>
              <w:right w:val="single" w:sz="4" w:space="0" w:color="auto"/>
            </w:tcBorders>
          </w:tcPr>
          <w:p w14:paraId="5606192B" w14:textId="77777777" w:rsidR="00A61006" w:rsidRPr="002F24F5" w:rsidRDefault="00A61006" w:rsidP="001D7334">
            <w:pPr>
              <w:pStyle w:val="TAC"/>
            </w:pPr>
            <w:r w:rsidRPr="002F24F5">
              <w:t>(2)</w:t>
            </w:r>
          </w:p>
        </w:tc>
        <w:tc>
          <w:tcPr>
            <w:tcW w:w="781" w:type="dxa"/>
            <w:tcBorders>
              <w:top w:val="nil"/>
              <w:left w:val="single" w:sz="4" w:space="0" w:color="auto"/>
              <w:bottom w:val="nil"/>
              <w:right w:val="single" w:sz="4" w:space="0" w:color="auto"/>
            </w:tcBorders>
          </w:tcPr>
          <w:p w14:paraId="430057C5" w14:textId="77777777" w:rsidR="00A61006" w:rsidRPr="002F24F5" w:rsidRDefault="00A61006" w:rsidP="001D7334">
            <w:pPr>
              <w:pStyle w:val="TAC"/>
            </w:pPr>
          </w:p>
        </w:tc>
        <w:tc>
          <w:tcPr>
            <w:tcW w:w="709" w:type="dxa"/>
            <w:tcBorders>
              <w:top w:val="nil"/>
              <w:left w:val="single" w:sz="4" w:space="0" w:color="auto"/>
              <w:bottom w:val="nil"/>
              <w:right w:val="single" w:sz="4" w:space="0" w:color="auto"/>
            </w:tcBorders>
          </w:tcPr>
          <w:p w14:paraId="7F33EF8A" w14:textId="77777777" w:rsidR="00A61006" w:rsidRPr="002F24F5" w:rsidRDefault="00A61006" w:rsidP="001D7334">
            <w:pPr>
              <w:pStyle w:val="TAC"/>
            </w:pPr>
          </w:p>
        </w:tc>
        <w:tc>
          <w:tcPr>
            <w:tcW w:w="709" w:type="dxa"/>
            <w:tcBorders>
              <w:top w:val="nil"/>
              <w:left w:val="single" w:sz="4" w:space="0" w:color="auto"/>
              <w:bottom w:val="nil"/>
              <w:right w:val="single" w:sz="4" w:space="0" w:color="auto"/>
            </w:tcBorders>
          </w:tcPr>
          <w:p w14:paraId="06796C36" w14:textId="77777777" w:rsidR="00A61006" w:rsidRPr="002F24F5" w:rsidRDefault="00A61006" w:rsidP="001D7334">
            <w:pPr>
              <w:pStyle w:val="TAC"/>
            </w:pPr>
          </w:p>
        </w:tc>
        <w:tc>
          <w:tcPr>
            <w:tcW w:w="674" w:type="dxa"/>
            <w:tcBorders>
              <w:top w:val="nil"/>
              <w:left w:val="single" w:sz="4" w:space="0" w:color="auto"/>
              <w:bottom w:val="nil"/>
              <w:right w:val="single" w:sz="4" w:space="0" w:color="auto"/>
            </w:tcBorders>
          </w:tcPr>
          <w:p w14:paraId="7B38F675" w14:textId="77777777" w:rsidR="00A61006" w:rsidRPr="002F24F5" w:rsidRDefault="00A61006" w:rsidP="001D7334">
            <w:pPr>
              <w:pStyle w:val="TAC"/>
            </w:pPr>
          </w:p>
        </w:tc>
        <w:tc>
          <w:tcPr>
            <w:tcW w:w="1167" w:type="dxa"/>
            <w:tcBorders>
              <w:top w:val="nil"/>
              <w:left w:val="single" w:sz="4" w:space="0" w:color="auto"/>
              <w:bottom w:val="nil"/>
              <w:right w:val="single" w:sz="4" w:space="0" w:color="auto"/>
            </w:tcBorders>
          </w:tcPr>
          <w:p w14:paraId="5353D21A" w14:textId="77777777" w:rsidR="00A61006" w:rsidRPr="002F24F5" w:rsidRDefault="00A61006" w:rsidP="001D7334">
            <w:pPr>
              <w:pStyle w:val="TAC"/>
              <w:rPr>
                <w:rFonts w:cs="Arial"/>
                <w:szCs w:val="18"/>
              </w:rPr>
            </w:pPr>
            <w:r w:rsidRPr="002F24F5">
              <w:t>&amp;</w:t>
            </w:r>
          </w:p>
        </w:tc>
        <w:tc>
          <w:tcPr>
            <w:tcW w:w="708" w:type="dxa"/>
            <w:tcBorders>
              <w:top w:val="single" w:sz="4" w:space="0" w:color="auto"/>
              <w:left w:val="single" w:sz="4" w:space="0" w:color="auto"/>
              <w:bottom w:val="single" w:sz="4" w:space="0" w:color="auto"/>
              <w:right w:val="single" w:sz="4" w:space="0" w:color="auto"/>
            </w:tcBorders>
          </w:tcPr>
          <w:p w14:paraId="51B002FD" w14:textId="77777777" w:rsidR="00A61006" w:rsidRPr="002F24F5" w:rsidRDefault="00A61006" w:rsidP="001D7334">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686F920D" w14:textId="77777777" w:rsidR="00A61006" w:rsidRPr="00C05DD4" w:rsidRDefault="00A61006" w:rsidP="001D7334">
            <w:pPr>
              <w:pStyle w:val="TAC"/>
              <w:spacing w:line="256" w:lineRule="auto"/>
            </w:pPr>
            <w:r w:rsidRPr="00C05DD4">
              <w:t>3609.99</w:t>
            </w:r>
          </w:p>
          <w:p w14:paraId="1B42FD61" w14:textId="77777777" w:rsidR="00A61006" w:rsidRPr="00C05DD4" w:rsidRDefault="00A61006" w:rsidP="001D7334">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73FF20FE" w14:textId="77777777" w:rsidR="00A61006" w:rsidRPr="00C05DD4" w:rsidRDefault="00A61006" w:rsidP="001D7334">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1DA1974D" w14:textId="77777777" w:rsidR="00A61006" w:rsidRPr="00C05DD4" w:rsidRDefault="00A61006" w:rsidP="001D7334">
            <w:pPr>
              <w:pStyle w:val="TAC"/>
              <w:rPr>
                <w:rFonts w:cs="Arial"/>
                <w:szCs w:val="18"/>
              </w:rPr>
            </w:pPr>
            <w:r w:rsidRPr="00C05DD4">
              <w:t>3572.19</w:t>
            </w:r>
          </w:p>
        </w:tc>
        <w:tc>
          <w:tcPr>
            <w:tcW w:w="992" w:type="dxa"/>
            <w:tcBorders>
              <w:top w:val="single" w:sz="4" w:space="0" w:color="auto"/>
              <w:left w:val="single" w:sz="4" w:space="0" w:color="auto"/>
              <w:bottom w:val="single" w:sz="4" w:space="0" w:color="auto"/>
              <w:right w:val="single" w:sz="4" w:space="0" w:color="auto"/>
            </w:tcBorders>
          </w:tcPr>
          <w:p w14:paraId="5B363585" w14:textId="77777777" w:rsidR="00A61006" w:rsidRPr="00C05DD4" w:rsidRDefault="00A61006" w:rsidP="001D7334">
            <w:pPr>
              <w:pStyle w:val="TAC"/>
              <w:rPr>
                <w:rFonts w:cs="Arial"/>
                <w:szCs w:val="18"/>
              </w:rPr>
            </w:pPr>
            <w:r w:rsidRPr="00C05DD4">
              <w:t>638146</w:t>
            </w:r>
          </w:p>
        </w:tc>
        <w:tc>
          <w:tcPr>
            <w:tcW w:w="696" w:type="dxa"/>
            <w:tcBorders>
              <w:top w:val="single" w:sz="4" w:space="0" w:color="auto"/>
              <w:left w:val="single" w:sz="4" w:space="0" w:color="auto"/>
              <w:bottom w:val="single" w:sz="4" w:space="0" w:color="auto"/>
              <w:right w:val="single" w:sz="4" w:space="0" w:color="auto"/>
            </w:tcBorders>
          </w:tcPr>
          <w:p w14:paraId="49B01345"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2E023C0"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BC81C84"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76FAF4C1" w14:textId="77777777" w:rsidR="00A61006" w:rsidRPr="00C05DD4" w:rsidRDefault="00A61006" w:rsidP="001D7334">
            <w:pPr>
              <w:pStyle w:val="TAC"/>
              <w:rPr>
                <w:rFonts w:cs="Arial"/>
                <w:szCs w:val="18"/>
              </w:rPr>
            </w:pPr>
            <w:r w:rsidRPr="00C05DD4">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148C8A2D"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6E9D8FC6" w14:textId="77777777" w:rsidR="00A61006" w:rsidRPr="00C05DD4" w:rsidRDefault="00A61006" w:rsidP="001D7334">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DA19E4F" w14:textId="77777777" w:rsidR="00A61006" w:rsidRPr="00C05DD4" w:rsidRDefault="00A61006" w:rsidP="001D7334">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C430E73" w14:textId="77777777" w:rsidR="00A61006" w:rsidRPr="00C05DD4" w:rsidRDefault="00A61006" w:rsidP="001D7334">
            <w:pPr>
              <w:pStyle w:val="TAC"/>
              <w:rPr>
                <w:b/>
                <w:bCs/>
              </w:rPr>
            </w:pPr>
            <w:r w:rsidRPr="00C05DD4">
              <w:rPr>
                <w:bCs/>
              </w:rPr>
              <w:t>105</w:t>
            </w:r>
          </w:p>
        </w:tc>
      </w:tr>
      <w:tr w:rsidR="00A61006" w:rsidRPr="002F24F5" w14:paraId="3B32B6B7" w14:textId="77777777" w:rsidTr="001D7334">
        <w:tc>
          <w:tcPr>
            <w:tcW w:w="846" w:type="dxa"/>
            <w:tcBorders>
              <w:top w:val="nil"/>
              <w:left w:val="single" w:sz="4" w:space="0" w:color="auto"/>
              <w:bottom w:val="nil"/>
              <w:right w:val="single" w:sz="4" w:space="0" w:color="auto"/>
            </w:tcBorders>
          </w:tcPr>
          <w:p w14:paraId="1B667509" w14:textId="77777777" w:rsidR="00A61006" w:rsidRPr="002F24F5"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44A4A666" w14:textId="77777777" w:rsidR="00A61006" w:rsidRPr="002F24F5"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B905F82" w14:textId="77777777" w:rsidR="00A61006" w:rsidRPr="002F24F5"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CACF0DD" w14:textId="77777777" w:rsidR="00A61006" w:rsidRPr="002F24F5"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1A14B31" w14:textId="77777777" w:rsidR="00A61006" w:rsidRPr="002F24F5"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63CE68D8" w14:textId="77777777" w:rsidR="00A61006" w:rsidRPr="002F24F5" w:rsidRDefault="00A61006" w:rsidP="001D7334">
            <w:pPr>
              <w:pStyle w:val="TAC"/>
              <w:rPr>
                <w:rFonts w:cs="Arial"/>
                <w:szCs w:val="18"/>
              </w:rPr>
            </w:pPr>
            <w:r w:rsidRPr="002F24F5">
              <w:t>Uplink</w:t>
            </w:r>
          </w:p>
        </w:tc>
        <w:tc>
          <w:tcPr>
            <w:tcW w:w="708" w:type="dxa"/>
            <w:tcBorders>
              <w:top w:val="single" w:sz="4" w:space="0" w:color="auto"/>
              <w:left w:val="single" w:sz="4" w:space="0" w:color="auto"/>
              <w:bottom w:val="single" w:sz="4" w:space="0" w:color="auto"/>
              <w:right w:val="single" w:sz="4" w:space="0" w:color="auto"/>
            </w:tcBorders>
          </w:tcPr>
          <w:p w14:paraId="009922B4" w14:textId="77777777" w:rsidR="00A61006" w:rsidRPr="002F24F5" w:rsidRDefault="00A61006" w:rsidP="001D7334">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0DD50D04" w14:textId="77777777" w:rsidR="00A61006" w:rsidRPr="00C05DD4" w:rsidRDefault="00A61006" w:rsidP="001D7334">
            <w:pPr>
              <w:pStyle w:val="TAC"/>
              <w:rPr>
                <w:rFonts w:cs="Arial"/>
                <w:szCs w:val="18"/>
              </w:rPr>
            </w:pPr>
            <w:r w:rsidRPr="00C05DD4">
              <w:t>3650.31</w:t>
            </w:r>
          </w:p>
        </w:tc>
        <w:tc>
          <w:tcPr>
            <w:tcW w:w="991" w:type="dxa"/>
            <w:tcBorders>
              <w:top w:val="single" w:sz="4" w:space="0" w:color="auto"/>
              <w:left w:val="single" w:sz="4" w:space="0" w:color="auto"/>
              <w:bottom w:val="single" w:sz="4" w:space="0" w:color="auto"/>
              <w:right w:val="single" w:sz="4" w:space="0" w:color="auto"/>
            </w:tcBorders>
          </w:tcPr>
          <w:p w14:paraId="4160F9B8" w14:textId="77777777" w:rsidR="00A61006" w:rsidRPr="00C05DD4" w:rsidRDefault="00A61006" w:rsidP="001D7334">
            <w:pPr>
              <w:pStyle w:val="TAC"/>
              <w:rPr>
                <w:rFonts w:cs="Arial"/>
                <w:szCs w:val="18"/>
              </w:rPr>
            </w:pPr>
            <w:r w:rsidRPr="00C05DD4">
              <w:t>643354</w:t>
            </w:r>
          </w:p>
        </w:tc>
        <w:tc>
          <w:tcPr>
            <w:tcW w:w="991" w:type="dxa"/>
            <w:tcBorders>
              <w:top w:val="single" w:sz="4" w:space="0" w:color="auto"/>
              <w:left w:val="single" w:sz="4" w:space="0" w:color="auto"/>
              <w:bottom w:val="single" w:sz="4" w:space="0" w:color="auto"/>
              <w:right w:val="single" w:sz="4" w:space="0" w:color="auto"/>
            </w:tcBorders>
          </w:tcPr>
          <w:p w14:paraId="4058CDB7" w14:textId="77777777" w:rsidR="00A61006" w:rsidRPr="00C05DD4" w:rsidRDefault="00A61006" w:rsidP="001D7334">
            <w:pPr>
              <w:pStyle w:val="TAC"/>
              <w:rPr>
                <w:rFonts w:cs="Arial"/>
                <w:szCs w:val="18"/>
              </w:rPr>
            </w:pPr>
            <w:r w:rsidRPr="00C05DD4">
              <w:t>3540.15</w:t>
            </w:r>
          </w:p>
        </w:tc>
        <w:tc>
          <w:tcPr>
            <w:tcW w:w="992" w:type="dxa"/>
            <w:tcBorders>
              <w:top w:val="single" w:sz="4" w:space="0" w:color="auto"/>
              <w:left w:val="single" w:sz="4" w:space="0" w:color="auto"/>
              <w:bottom w:val="single" w:sz="4" w:space="0" w:color="auto"/>
              <w:right w:val="single" w:sz="4" w:space="0" w:color="auto"/>
            </w:tcBorders>
          </w:tcPr>
          <w:p w14:paraId="29D8BAC0" w14:textId="77777777" w:rsidR="00A61006" w:rsidRPr="00C05DD4" w:rsidRDefault="00A61006" w:rsidP="001D7334">
            <w:pPr>
              <w:pStyle w:val="TAC"/>
              <w:rPr>
                <w:rFonts w:cs="Arial"/>
                <w:szCs w:val="18"/>
              </w:rPr>
            </w:pPr>
            <w:r w:rsidRPr="00C05DD4">
              <w:t>636010</w:t>
            </w:r>
          </w:p>
        </w:tc>
        <w:tc>
          <w:tcPr>
            <w:tcW w:w="696" w:type="dxa"/>
            <w:tcBorders>
              <w:top w:val="single" w:sz="4" w:space="0" w:color="auto"/>
              <w:left w:val="single" w:sz="4" w:space="0" w:color="auto"/>
              <w:bottom w:val="single" w:sz="4" w:space="0" w:color="auto"/>
              <w:right w:val="single" w:sz="4" w:space="0" w:color="auto"/>
            </w:tcBorders>
          </w:tcPr>
          <w:p w14:paraId="7A812659"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7A912ED"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C47EBD5" w14:textId="77777777" w:rsidR="00A61006" w:rsidRPr="00C05DD4" w:rsidRDefault="00A61006" w:rsidP="001D7334">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2E2F2D23" w14:textId="77777777" w:rsidR="00A61006" w:rsidRPr="00C05DD4" w:rsidRDefault="00A61006" w:rsidP="001D7334">
            <w:pPr>
              <w:pStyle w:val="TAC"/>
              <w:rPr>
                <w:rFonts w:cs="Arial"/>
                <w:szCs w:val="18"/>
              </w:rPr>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62E35AA0" w14:textId="77777777" w:rsidR="00A61006" w:rsidRPr="00C05DD4" w:rsidRDefault="00A61006" w:rsidP="001D7334">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47188DD5" w14:textId="77777777" w:rsidR="00A61006" w:rsidRPr="00C05DD4" w:rsidRDefault="00A61006" w:rsidP="001D7334">
            <w:pPr>
              <w:pStyle w:val="TAC"/>
              <w:rPr>
                <w:rFonts w:cs="Arial"/>
                <w:szCs w:val="18"/>
              </w:rPr>
            </w:pPr>
            <w:r w:rsidRPr="00C05DD4">
              <w:t>1</w:t>
            </w:r>
          </w:p>
        </w:tc>
        <w:tc>
          <w:tcPr>
            <w:tcW w:w="707" w:type="dxa"/>
            <w:tcBorders>
              <w:top w:val="single" w:sz="4" w:space="0" w:color="auto"/>
              <w:left w:val="single" w:sz="4" w:space="0" w:color="auto"/>
              <w:bottom w:val="single" w:sz="4" w:space="0" w:color="auto"/>
              <w:right w:val="single" w:sz="4" w:space="0" w:color="auto"/>
            </w:tcBorders>
          </w:tcPr>
          <w:p w14:paraId="1405F8D3" w14:textId="77777777" w:rsidR="00A61006" w:rsidRPr="00C05DD4" w:rsidRDefault="00A61006" w:rsidP="001D7334">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4278554" w14:textId="77777777" w:rsidR="00A61006" w:rsidRPr="00C05DD4" w:rsidRDefault="00A61006" w:rsidP="001D7334">
            <w:pPr>
              <w:pStyle w:val="TAC"/>
              <w:rPr>
                <w:rFonts w:cs="Arial"/>
                <w:szCs w:val="18"/>
              </w:rPr>
            </w:pPr>
            <w:r w:rsidRPr="00C05DD4">
              <w:t>507</w:t>
            </w:r>
          </w:p>
        </w:tc>
      </w:tr>
      <w:tr w:rsidR="00A61006" w:rsidRPr="002F24F5" w14:paraId="72E69D95" w14:textId="77777777" w:rsidTr="001D7334">
        <w:tc>
          <w:tcPr>
            <w:tcW w:w="846" w:type="dxa"/>
            <w:tcBorders>
              <w:top w:val="nil"/>
              <w:left w:val="single" w:sz="4" w:space="0" w:color="auto"/>
              <w:bottom w:val="nil"/>
              <w:right w:val="single" w:sz="4" w:space="0" w:color="auto"/>
            </w:tcBorders>
            <w:vAlign w:val="bottom"/>
          </w:tcPr>
          <w:p w14:paraId="23986419" w14:textId="77777777" w:rsidR="00A61006" w:rsidRPr="002F24F5"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2844CFDA" w14:textId="77777777" w:rsidR="00A61006" w:rsidRPr="00C05DD4" w:rsidRDefault="00A61006" w:rsidP="001D7334">
            <w:pPr>
              <w:pStyle w:val="TAC"/>
              <w:rPr>
                <w:rFonts w:cs="Arial"/>
                <w:szCs w:val="18"/>
              </w:rPr>
            </w:pPr>
            <w:r w:rsidRPr="00C05DD4">
              <w:t>Channel spacing CC1-CC2=34.68 MHz (Note 1)</w:t>
            </w:r>
          </w:p>
        </w:tc>
      </w:tr>
      <w:tr w:rsidR="00A61006" w:rsidRPr="002F24F5" w14:paraId="2D3F6D83" w14:textId="77777777" w:rsidTr="001D7334">
        <w:tc>
          <w:tcPr>
            <w:tcW w:w="846" w:type="dxa"/>
            <w:tcBorders>
              <w:top w:val="nil"/>
              <w:left w:val="single" w:sz="4" w:space="0" w:color="auto"/>
              <w:bottom w:val="nil"/>
              <w:right w:val="single" w:sz="4" w:space="0" w:color="auto"/>
            </w:tcBorders>
          </w:tcPr>
          <w:p w14:paraId="14385099" w14:textId="77777777" w:rsidR="00A61006" w:rsidRPr="002F24F5" w:rsidRDefault="00A61006" w:rsidP="001D7334">
            <w:pPr>
              <w:pStyle w:val="TAC"/>
            </w:pPr>
          </w:p>
        </w:tc>
        <w:tc>
          <w:tcPr>
            <w:tcW w:w="781" w:type="dxa"/>
            <w:tcBorders>
              <w:top w:val="nil"/>
              <w:left w:val="single" w:sz="4" w:space="0" w:color="auto"/>
              <w:bottom w:val="nil"/>
              <w:right w:val="single" w:sz="4" w:space="0" w:color="auto"/>
            </w:tcBorders>
          </w:tcPr>
          <w:p w14:paraId="4F78AD9C" w14:textId="77777777" w:rsidR="00A61006" w:rsidRPr="002F24F5" w:rsidRDefault="00A61006" w:rsidP="001D7334">
            <w:pPr>
              <w:pStyle w:val="TAC"/>
            </w:pPr>
            <w:r w:rsidRPr="002F24F5">
              <w:t>CC2</w:t>
            </w:r>
          </w:p>
        </w:tc>
        <w:tc>
          <w:tcPr>
            <w:tcW w:w="709" w:type="dxa"/>
            <w:tcBorders>
              <w:top w:val="nil"/>
              <w:left w:val="single" w:sz="4" w:space="0" w:color="auto"/>
              <w:bottom w:val="nil"/>
              <w:right w:val="single" w:sz="4" w:space="0" w:color="auto"/>
            </w:tcBorders>
          </w:tcPr>
          <w:p w14:paraId="63A92411" w14:textId="77777777" w:rsidR="00A61006" w:rsidRPr="002F24F5" w:rsidRDefault="00A61006" w:rsidP="001D7334">
            <w:pPr>
              <w:pStyle w:val="TAC"/>
              <w:rPr>
                <w:rFonts w:cs="Arial"/>
                <w:szCs w:val="18"/>
              </w:rPr>
            </w:pPr>
            <w:r w:rsidRPr="002F24F5">
              <w:t>30</w:t>
            </w:r>
          </w:p>
        </w:tc>
        <w:tc>
          <w:tcPr>
            <w:tcW w:w="709" w:type="dxa"/>
            <w:tcBorders>
              <w:top w:val="nil"/>
              <w:left w:val="single" w:sz="4" w:space="0" w:color="auto"/>
              <w:bottom w:val="nil"/>
              <w:right w:val="single" w:sz="4" w:space="0" w:color="auto"/>
            </w:tcBorders>
          </w:tcPr>
          <w:p w14:paraId="6AD99DAE" w14:textId="77777777" w:rsidR="00A61006" w:rsidRPr="002F24F5" w:rsidRDefault="00A61006" w:rsidP="001D7334">
            <w:pPr>
              <w:pStyle w:val="TAC"/>
              <w:rPr>
                <w:rFonts w:cs="Arial"/>
                <w:szCs w:val="18"/>
              </w:rPr>
            </w:pPr>
            <w:r w:rsidRPr="002F24F5">
              <w:t>15</w:t>
            </w:r>
          </w:p>
        </w:tc>
        <w:tc>
          <w:tcPr>
            <w:tcW w:w="674" w:type="dxa"/>
            <w:tcBorders>
              <w:top w:val="nil"/>
              <w:left w:val="single" w:sz="4" w:space="0" w:color="auto"/>
              <w:bottom w:val="nil"/>
              <w:right w:val="single" w:sz="4" w:space="0" w:color="auto"/>
            </w:tcBorders>
          </w:tcPr>
          <w:p w14:paraId="3982FF91" w14:textId="77777777" w:rsidR="00A61006" w:rsidRPr="002F24F5" w:rsidRDefault="00A61006" w:rsidP="001D7334">
            <w:pPr>
              <w:pStyle w:val="TAC"/>
              <w:rPr>
                <w:rFonts w:cs="Arial"/>
                <w:szCs w:val="18"/>
              </w:rPr>
            </w:pPr>
            <w:r w:rsidRPr="002F24F5">
              <w:t>160</w:t>
            </w:r>
          </w:p>
        </w:tc>
        <w:tc>
          <w:tcPr>
            <w:tcW w:w="1167" w:type="dxa"/>
            <w:tcBorders>
              <w:top w:val="nil"/>
              <w:left w:val="single" w:sz="4" w:space="0" w:color="auto"/>
              <w:bottom w:val="nil"/>
              <w:right w:val="single" w:sz="4" w:space="0" w:color="auto"/>
            </w:tcBorders>
          </w:tcPr>
          <w:p w14:paraId="7193321E" w14:textId="77777777" w:rsidR="00A61006" w:rsidRPr="002F24F5" w:rsidRDefault="00A61006" w:rsidP="001D7334">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36F69DF0" w14:textId="77777777" w:rsidR="00A61006" w:rsidRPr="002F24F5" w:rsidRDefault="00A61006" w:rsidP="001D7334">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2E15CF8A" w14:textId="77777777" w:rsidR="00A61006" w:rsidRPr="00C05DD4" w:rsidRDefault="00A61006" w:rsidP="001D7334">
            <w:pPr>
              <w:pStyle w:val="TAC"/>
              <w:rPr>
                <w:rFonts w:cs="Arial"/>
                <w:szCs w:val="18"/>
              </w:rPr>
            </w:pPr>
            <w:r w:rsidRPr="00C05DD4">
              <w:t>3604.68</w:t>
            </w:r>
          </w:p>
        </w:tc>
        <w:tc>
          <w:tcPr>
            <w:tcW w:w="991" w:type="dxa"/>
            <w:tcBorders>
              <w:top w:val="single" w:sz="4" w:space="0" w:color="auto"/>
              <w:left w:val="single" w:sz="4" w:space="0" w:color="auto"/>
              <w:bottom w:val="single" w:sz="4" w:space="0" w:color="auto"/>
              <w:right w:val="single" w:sz="4" w:space="0" w:color="auto"/>
            </w:tcBorders>
          </w:tcPr>
          <w:p w14:paraId="15C7A253" w14:textId="77777777" w:rsidR="00A61006" w:rsidRPr="00C05DD4" w:rsidRDefault="00A61006" w:rsidP="001D7334">
            <w:pPr>
              <w:pStyle w:val="TAC"/>
              <w:rPr>
                <w:rFonts w:cs="Arial"/>
                <w:szCs w:val="18"/>
              </w:rPr>
            </w:pPr>
            <w:r w:rsidRPr="00C05DD4">
              <w:t>640312</w:t>
            </w:r>
          </w:p>
        </w:tc>
        <w:tc>
          <w:tcPr>
            <w:tcW w:w="991" w:type="dxa"/>
            <w:tcBorders>
              <w:top w:val="single" w:sz="4" w:space="0" w:color="auto"/>
              <w:left w:val="single" w:sz="4" w:space="0" w:color="auto"/>
              <w:bottom w:val="single" w:sz="4" w:space="0" w:color="auto"/>
              <w:right w:val="single" w:sz="4" w:space="0" w:color="auto"/>
            </w:tcBorders>
          </w:tcPr>
          <w:p w14:paraId="26AAFEAE" w14:textId="77777777" w:rsidR="00A61006" w:rsidRPr="00C05DD4" w:rsidRDefault="00A61006" w:rsidP="001D7334">
            <w:pPr>
              <w:pStyle w:val="TAC"/>
              <w:rPr>
                <w:rFonts w:cs="Arial"/>
                <w:szCs w:val="18"/>
              </w:rPr>
            </w:pPr>
            <w:r w:rsidRPr="00C05DD4">
              <w:t>3590.28</w:t>
            </w:r>
          </w:p>
        </w:tc>
        <w:tc>
          <w:tcPr>
            <w:tcW w:w="992" w:type="dxa"/>
            <w:tcBorders>
              <w:top w:val="single" w:sz="4" w:space="0" w:color="auto"/>
              <w:left w:val="single" w:sz="4" w:space="0" w:color="auto"/>
              <w:bottom w:val="single" w:sz="4" w:space="0" w:color="auto"/>
              <w:right w:val="single" w:sz="4" w:space="0" w:color="auto"/>
            </w:tcBorders>
          </w:tcPr>
          <w:p w14:paraId="08F9195A" w14:textId="77777777" w:rsidR="00A61006" w:rsidRPr="00C05DD4" w:rsidRDefault="00A61006" w:rsidP="001D7334">
            <w:pPr>
              <w:pStyle w:val="TAC"/>
              <w:rPr>
                <w:rFonts w:cs="Arial"/>
                <w:szCs w:val="18"/>
              </w:rPr>
            </w:pPr>
            <w:r w:rsidRPr="00C05DD4">
              <w:t>639352</w:t>
            </w:r>
          </w:p>
        </w:tc>
        <w:tc>
          <w:tcPr>
            <w:tcW w:w="696" w:type="dxa"/>
            <w:tcBorders>
              <w:top w:val="single" w:sz="4" w:space="0" w:color="auto"/>
              <w:left w:val="single" w:sz="4" w:space="0" w:color="auto"/>
              <w:bottom w:val="single" w:sz="4" w:space="0" w:color="auto"/>
              <w:right w:val="single" w:sz="4" w:space="0" w:color="auto"/>
            </w:tcBorders>
          </w:tcPr>
          <w:p w14:paraId="574E57C1" w14:textId="77777777" w:rsidR="00A61006" w:rsidRPr="00C05DD4" w:rsidRDefault="00A61006" w:rsidP="001D7334">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3895A95"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764ED4D" w14:textId="77777777" w:rsidR="00A61006" w:rsidRPr="00C05DD4" w:rsidRDefault="00A61006" w:rsidP="001D7334">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75F0A7D1" w14:textId="77777777" w:rsidR="00A61006" w:rsidRPr="00C05DD4" w:rsidRDefault="00A61006" w:rsidP="001D7334">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2C62FF14" w14:textId="77777777" w:rsidR="00A61006" w:rsidRPr="00C05DD4" w:rsidRDefault="00A61006" w:rsidP="001D7334">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6CE0695F" w14:textId="77777777" w:rsidR="00A61006" w:rsidRPr="00C05DD4" w:rsidRDefault="00A61006" w:rsidP="001D7334">
            <w:pPr>
              <w:pStyle w:val="TAC"/>
              <w:rPr>
                <w:rFonts w:cs="Arial"/>
                <w:szCs w:val="18"/>
              </w:rPr>
            </w:pPr>
            <w:r w:rsidRPr="00C05DD4">
              <w:t>2</w:t>
            </w:r>
          </w:p>
        </w:tc>
        <w:tc>
          <w:tcPr>
            <w:tcW w:w="707" w:type="dxa"/>
            <w:tcBorders>
              <w:top w:val="single" w:sz="4" w:space="0" w:color="auto"/>
              <w:left w:val="single" w:sz="4" w:space="0" w:color="auto"/>
              <w:bottom w:val="single" w:sz="4" w:space="0" w:color="auto"/>
              <w:right w:val="single" w:sz="4" w:space="0" w:color="auto"/>
            </w:tcBorders>
          </w:tcPr>
          <w:p w14:paraId="783749CF" w14:textId="77777777" w:rsidR="00A61006" w:rsidRPr="00C05DD4" w:rsidRDefault="00A61006" w:rsidP="001D7334">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C178467" w14:textId="77777777" w:rsidR="00A61006" w:rsidRPr="00C05DD4" w:rsidRDefault="00A61006" w:rsidP="001D7334">
            <w:pPr>
              <w:pStyle w:val="TAC"/>
              <w:rPr>
                <w:rFonts w:cs="Arial"/>
                <w:szCs w:val="18"/>
              </w:rPr>
            </w:pPr>
            <w:r w:rsidRPr="00C05DD4">
              <w:t>4</w:t>
            </w:r>
          </w:p>
        </w:tc>
      </w:tr>
      <w:tr w:rsidR="00A61006" w:rsidRPr="002F24F5" w14:paraId="3ED4E4BC" w14:textId="77777777" w:rsidTr="001D7334">
        <w:tc>
          <w:tcPr>
            <w:tcW w:w="846" w:type="dxa"/>
            <w:tcBorders>
              <w:top w:val="nil"/>
              <w:left w:val="single" w:sz="4" w:space="0" w:color="auto"/>
              <w:bottom w:val="nil"/>
              <w:right w:val="single" w:sz="4" w:space="0" w:color="auto"/>
            </w:tcBorders>
          </w:tcPr>
          <w:p w14:paraId="75590B6F" w14:textId="77777777" w:rsidR="00A61006" w:rsidRPr="002F24F5" w:rsidRDefault="00A61006" w:rsidP="001D7334">
            <w:pPr>
              <w:pStyle w:val="TAC"/>
            </w:pPr>
          </w:p>
        </w:tc>
        <w:tc>
          <w:tcPr>
            <w:tcW w:w="781" w:type="dxa"/>
            <w:tcBorders>
              <w:top w:val="nil"/>
              <w:left w:val="single" w:sz="4" w:space="0" w:color="auto"/>
              <w:bottom w:val="nil"/>
              <w:right w:val="single" w:sz="4" w:space="0" w:color="auto"/>
            </w:tcBorders>
          </w:tcPr>
          <w:p w14:paraId="7418A126" w14:textId="77777777" w:rsidR="00A61006" w:rsidRPr="002F24F5" w:rsidRDefault="00A61006" w:rsidP="001D7334">
            <w:pPr>
              <w:pStyle w:val="TAC"/>
            </w:pPr>
          </w:p>
        </w:tc>
        <w:tc>
          <w:tcPr>
            <w:tcW w:w="709" w:type="dxa"/>
            <w:tcBorders>
              <w:top w:val="nil"/>
              <w:left w:val="single" w:sz="4" w:space="0" w:color="auto"/>
              <w:bottom w:val="nil"/>
              <w:right w:val="single" w:sz="4" w:space="0" w:color="auto"/>
            </w:tcBorders>
          </w:tcPr>
          <w:p w14:paraId="6FEB2A82" w14:textId="77777777" w:rsidR="00A61006" w:rsidRPr="002F24F5" w:rsidRDefault="00A61006" w:rsidP="001D7334">
            <w:pPr>
              <w:pStyle w:val="TAC"/>
            </w:pPr>
          </w:p>
        </w:tc>
        <w:tc>
          <w:tcPr>
            <w:tcW w:w="709" w:type="dxa"/>
            <w:tcBorders>
              <w:top w:val="nil"/>
              <w:left w:val="single" w:sz="4" w:space="0" w:color="auto"/>
              <w:bottom w:val="nil"/>
              <w:right w:val="single" w:sz="4" w:space="0" w:color="auto"/>
            </w:tcBorders>
          </w:tcPr>
          <w:p w14:paraId="2BCAB93C" w14:textId="77777777" w:rsidR="00A61006" w:rsidRPr="002F24F5" w:rsidRDefault="00A61006" w:rsidP="001D7334">
            <w:pPr>
              <w:pStyle w:val="TAC"/>
            </w:pPr>
          </w:p>
        </w:tc>
        <w:tc>
          <w:tcPr>
            <w:tcW w:w="674" w:type="dxa"/>
            <w:tcBorders>
              <w:top w:val="nil"/>
              <w:left w:val="single" w:sz="4" w:space="0" w:color="auto"/>
              <w:bottom w:val="nil"/>
              <w:right w:val="single" w:sz="4" w:space="0" w:color="auto"/>
            </w:tcBorders>
          </w:tcPr>
          <w:p w14:paraId="1B30FDF4" w14:textId="77777777" w:rsidR="00A61006" w:rsidRPr="002F24F5" w:rsidRDefault="00A61006" w:rsidP="001D7334">
            <w:pPr>
              <w:pStyle w:val="TAC"/>
            </w:pPr>
          </w:p>
        </w:tc>
        <w:tc>
          <w:tcPr>
            <w:tcW w:w="1167" w:type="dxa"/>
            <w:tcBorders>
              <w:top w:val="nil"/>
              <w:left w:val="single" w:sz="4" w:space="0" w:color="auto"/>
              <w:bottom w:val="nil"/>
              <w:right w:val="single" w:sz="4" w:space="0" w:color="auto"/>
            </w:tcBorders>
          </w:tcPr>
          <w:p w14:paraId="418B343C" w14:textId="77777777" w:rsidR="00A61006" w:rsidRPr="002F24F5"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145FBD4A" w14:textId="77777777" w:rsidR="00A61006" w:rsidRPr="002F24F5" w:rsidRDefault="00A61006" w:rsidP="001D7334">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37ED6B0B" w14:textId="77777777" w:rsidR="00A61006" w:rsidRPr="00C05DD4" w:rsidRDefault="00A61006" w:rsidP="001D7334">
            <w:pPr>
              <w:pStyle w:val="TAC"/>
              <w:rPr>
                <w:rFonts w:cs="Arial"/>
                <w:szCs w:val="18"/>
              </w:rPr>
            </w:pPr>
            <w:r w:rsidRPr="00C05DD4">
              <w:t>3644.67</w:t>
            </w:r>
          </w:p>
        </w:tc>
        <w:tc>
          <w:tcPr>
            <w:tcW w:w="991" w:type="dxa"/>
            <w:tcBorders>
              <w:top w:val="single" w:sz="4" w:space="0" w:color="auto"/>
              <w:left w:val="single" w:sz="4" w:space="0" w:color="auto"/>
              <w:bottom w:val="single" w:sz="4" w:space="0" w:color="auto"/>
              <w:right w:val="single" w:sz="4" w:space="0" w:color="auto"/>
            </w:tcBorders>
          </w:tcPr>
          <w:p w14:paraId="2A305073" w14:textId="77777777" w:rsidR="00A61006" w:rsidRPr="00C05DD4" w:rsidRDefault="00A61006" w:rsidP="001D7334">
            <w:pPr>
              <w:pStyle w:val="TAC"/>
              <w:rPr>
                <w:rFonts w:cs="Arial"/>
                <w:szCs w:val="18"/>
              </w:rPr>
            </w:pPr>
            <w:r w:rsidRPr="00C05DD4">
              <w:t>642978</w:t>
            </w:r>
          </w:p>
        </w:tc>
        <w:tc>
          <w:tcPr>
            <w:tcW w:w="991" w:type="dxa"/>
            <w:tcBorders>
              <w:top w:val="single" w:sz="4" w:space="0" w:color="auto"/>
              <w:left w:val="single" w:sz="4" w:space="0" w:color="auto"/>
              <w:bottom w:val="single" w:sz="4" w:space="0" w:color="auto"/>
              <w:right w:val="single" w:sz="4" w:space="0" w:color="auto"/>
            </w:tcBorders>
          </w:tcPr>
          <w:p w14:paraId="1A8B223F" w14:textId="77777777" w:rsidR="00A61006" w:rsidRPr="00C05DD4" w:rsidRDefault="00A61006" w:rsidP="001D7334">
            <w:pPr>
              <w:pStyle w:val="TAC"/>
              <w:rPr>
                <w:rFonts w:cs="Arial"/>
                <w:szCs w:val="18"/>
              </w:rPr>
            </w:pPr>
            <w:r w:rsidRPr="00C05DD4">
              <w:t>3611.91</w:t>
            </w:r>
          </w:p>
        </w:tc>
        <w:tc>
          <w:tcPr>
            <w:tcW w:w="992" w:type="dxa"/>
            <w:tcBorders>
              <w:top w:val="single" w:sz="4" w:space="0" w:color="auto"/>
              <w:left w:val="single" w:sz="4" w:space="0" w:color="auto"/>
              <w:bottom w:val="single" w:sz="4" w:space="0" w:color="auto"/>
              <w:right w:val="single" w:sz="4" w:space="0" w:color="auto"/>
            </w:tcBorders>
          </w:tcPr>
          <w:p w14:paraId="66AD95E3" w14:textId="77777777" w:rsidR="00A61006" w:rsidRPr="00C05DD4" w:rsidRDefault="00A61006" w:rsidP="001D7334">
            <w:pPr>
              <w:pStyle w:val="TAC"/>
              <w:rPr>
                <w:rFonts w:cs="Arial"/>
                <w:szCs w:val="18"/>
              </w:rPr>
            </w:pPr>
            <w:r w:rsidRPr="00C05DD4">
              <w:t>640794</w:t>
            </w:r>
          </w:p>
        </w:tc>
        <w:tc>
          <w:tcPr>
            <w:tcW w:w="696" w:type="dxa"/>
            <w:tcBorders>
              <w:top w:val="single" w:sz="4" w:space="0" w:color="auto"/>
              <w:left w:val="single" w:sz="4" w:space="0" w:color="auto"/>
              <w:bottom w:val="single" w:sz="4" w:space="0" w:color="auto"/>
              <w:right w:val="single" w:sz="4" w:space="0" w:color="auto"/>
            </w:tcBorders>
          </w:tcPr>
          <w:p w14:paraId="2C5C1EDA" w14:textId="77777777" w:rsidR="00A61006" w:rsidRPr="00C05DD4" w:rsidRDefault="00A61006" w:rsidP="001D7334">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5184E8F"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08ABB15" w14:textId="77777777" w:rsidR="00A61006" w:rsidRPr="00C05DD4" w:rsidRDefault="00A61006" w:rsidP="001D7334">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15380D7E" w14:textId="77777777" w:rsidR="00A61006" w:rsidRPr="00C05DD4" w:rsidRDefault="00A61006" w:rsidP="001D7334">
            <w:pPr>
              <w:pStyle w:val="TAC"/>
              <w:rPr>
                <w:rFonts w:cs="Arial"/>
                <w:szCs w:val="18"/>
              </w:rPr>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226A4DCD"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3377FB2" w14:textId="77777777" w:rsidR="00A61006" w:rsidRPr="00C05DD4" w:rsidRDefault="00A61006" w:rsidP="001D7334">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632AC1C7" w14:textId="77777777" w:rsidR="00A61006" w:rsidRPr="00C05DD4" w:rsidRDefault="00A61006" w:rsidP="001D7334">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A58E1A1" w14:textId="77777777" w:rsidR="00A61006" w:rsidRPr="00C05DD4" w:rsidRDefault="00A61006" w:rsidP="001D7334">
            <w:pPr>
              <w:pStyle w:val="TAC"/>
              <w:rPr>
                <w:b/>
                <w:bCs/>
              </w:rPr>
            </w:pPr>
            <w:r w:rsidRPr="00C05DD4">
              <w:rPr>
                <w:bCs/>
              </w:rPr>
              <w:t>108</w:t>
            </w:r>
          </w:p>
        </w:tc>
      </w:tr>
      <w:tr w:rsidR="00A61006" w:rsidRPr="004D139E" w14:paraId="34D2F72C" w14:textId="77777777" w:rsidTr="001D7334">
        <w:tc>
          <w:tcPr>
            <w:tcW w:w="846" w:type="dxa"/>
            <w:tcBorders>
              <w:top w:val="nil"/>
              <w:left w:val="single" w:sz="4" w:space="0" w:color="auto"/>
              <w:bottom w:val="single" w:sz="4" w:space="0" w:color="auto"/>
              <w:right w:val="single" w:sz="4" w:space="0" w:color="auto"/>
            </w:tcBorders>
          </w:tcPr>
          <w:p w14:paraId="0857D4E5" w14:textId="77777777" w:rsidR="00A61006" w:rsidRPr="002F24F5"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2C8F0B71" w14:textId="77777777" w:rsidR="00A61006" w:rsidRPr="002F24F5"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6B6B503" w14:textId="77777777" w:rsidR="00A61006" w:rsidRPr="002F24F5"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A4AE817" w14:textId="77777777" w:rsidR="00A61006" w:rsidRPr="002F24F5"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6B69672" w14:textId="77777777" w:rsidR="00A61006" w:rsidRPr="002F24F5"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75B64FF4" w14:textId="77777777" w:rsidR="00A61006" w:rsidRPr="002F24F5"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6E263AD9" w14:textId="77777777" w:rsidR="00A61006" w:rsidRPr="002F24F5" w:rsidRDefault="00A61006" w:rsidP="001D7334">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4BAC96BC" w14:textId="77777777" w:rsidR="00A61006" w:rsidRPr="00C05DD4" w:rsidRDefault="00A61006" w:rsidP="001D7334">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371F8689" w14:textId="77777777" w:rsidR="00A61006" w:rsidRPr="00C05DD4" w:rsidRDefault="00A61006" w:rsidP="001D7334">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4F79003F" w14:textId="77777777" w:rsidR="00A61006" w:rsidRPr="00C05DD4" w:rsidRDefault="00A61006" w:rsidP="001D7334">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700B5FDA" w14:textId="77777777" w:rsidR="00A61006" w:rsidRPr="00C05DD4" w:rsidRDefault="00A61006" w:rsidP="001D7334">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7F692EC5" w14:textId="77777777" w:rsidR="00A61006" w:rsidRPr="00C05DD4" w:rsidRDefault="00A61006" w:rsidP="001D7334">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0134301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4A255A7D" w14:textId="77777777" w:rsidR="00A61006" w:rsidRPr="00C05DD4" w:rsidRDefault="00A61006" w:rsidP="001D7334">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60D447B" w14:textId="77777777" w:rsidR="00A61006" w:rsidRPr="00C05DD4" w:rsidRDefault="00A61006" w:rsidP="001D7334">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1608E42C" w14:textId="77777777" w:rsidR="00A61006" w:rsidRPr="00C05DD4" w:rsidRDefault="00A61006" w:rsidP="001D7334">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E263C61" w14:textId="77777777" w:rsidR="00A61006" w:rsidRPr="00C05DD4" w:rsidRDefault="00A61006" w:rsidP="001D7334">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4BE7519E" w14:textId="77777777" w:rsidR="00A61006" w:rsidRPr="00C05DD4" w:rsidRDefault="00A61006" w:rsidP="001D7334">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4330852" w14:textId="77777777" w:rsidR="00A61006" w:rsidRPr="00C05DD4" w:rsidRDefault="00A61006" w:rsidP="001D7334">
            <w:pPr>
              <w:pStyle w:val="TAC"/>
              <w:rPr>
                <w:rFonts w:cs="Arial"/>
                <w:szCs w:val="18"/>
              </w:rPr>
            </w:pPr>
            <w:r w:rsidRPr="00C05DD4">
              <w:t>510</w:t>
            </w:r>
          </w:p>
        </w:tc>
      </w:tr>
      <w:tr w:rsidR="00A61006" w:rsidRPr="004D139E" w14:paraId="36CD06AF" w14:textId="77777777" w:rsidTr="001D7334">
        <w:tc>
          <w:tcPr>
            <w:tcW w:w="846" w:type="dxa"/>
            <w:tcBorders>
              <w:top w:val="nil"/>
              <w:left w:val="single" w:sz="4" w:space="0" w:color="auto"/>
              <w:bottom w:val="nil"/>
              <w:right w:val="single" w:sz="4" w:space="0" w:color="auto"/>
            </w:tcBorders>
          </w:tcPr>
          <w:p w14:paraId="1C613478" w14:textId="77777777" w:rsidR="00A61006" w:rsidRPr="004D139E" w:rsidRDefault="00A61006" w:rsidP="001D7334">
            <w:pPr>
              <w:pStyle w:val="TAC"/>
            </w:pPr>
            <w:r w:rsidRPr="004D139E">
              <w:t>40+40</w:t>
            </w:r>
          </w:p>
        </w:tc>
        <w:tc>
          <w:tcPr>
            <w:tcW w:w="781" w:type="dxa"/>
            <w:tcBorders>
              <w:top w:val="single" w:sz="4" w:space="0" w:color="auto"/>
              <w:left w:val="single" w:sz="4" w:space="0" w:color="auto"/>
              <w:bottom w:val="nil"/>
              <w:right w:val="single" w:sz="4" w:space="0" w:color="auto"/>
            </w:tcBorders>
          </w:tcPr>
          <w:p w14:paraId="58269F22"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5CB3B663" w14:textId="77777777" w:rsidR="00A61006" w:rsidRPr="004D139E" w:rsidRDefault="00A61006" w:rsidP="001D7334">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7568E867"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54A89B99" w14:textId="77777777" w:rsidR="00A61006" w:rsidRPr="004D139E" w:rsidRDefault="00A61006" w:rsidP="001D7334">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636610E0"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DA2487A"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5C347C3" w14:textId="77777777" w:rsidR="00A61006" w:rsidRPr="004D139E" w:rsidRDefault="00A61006" w:rsidP="001D7334">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1FA4DCB5" w14:textId="77777777" w:rsidR="00A61006" w:rsidRPr="004D139E" w:rsidRDefault="00A61006" w:rsidP="001D7334">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12B3CF91" w14:textId="77777777" w:rsidR="00A61006" w:rsidRPr="004D139E" w:rsidRDefault="00A61006" w:rsidP="001D7334">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172EAFEA" w14:textId="77777777" w:rsidR="00A61006" w:rsidRPr="004D139E" w:rsidRDefault="00A61006" w:rsidP="001D7334">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751F6D5C" w14:textId="77777777" w:rsidR="00A61006" w:rsidRPr="004D139E" w:rsidRDefault="00A61006" w:rsidP="001D7334">
            <w:pPr>
              <w:pStyle w:val="TAC"/>
            </w:pPr>
            <w:r w:rsidRPr="004D139E">
              <w:t>0</w:t>
            </w:r>
          </w:p>
        </w:tc>
        <w:tc>
          <w:tcPr>
            <w:tcW w:w="652" w:type="dxa"/>
            <w:tcBorders>
              <w:top w:val="single" w:sz="4" w:space="0" w:color="auto"/>
              <w:left w:val="single" w:sz="4" w:space="0" w:color="auto"/>
              <w:bottom w:val="nil"/>
              <w:right w:val="single" w:sz="4" w:space="0" w:color="auto"/>
            </w:tcBorders>
          </w:tcPr>
          <w:p w14:paraId="51B35BF4" w14:textId="77777777" w:rsidR="00A61006" w:rsidRPr="004D139E" w:rsidRDefault="00A61006" w:rsidP="001D7334">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8DB9174" w14:textId="77777777" w:rsidR="00A61006" w:rsidRPr="004D139E" w:rsidRDefault="00A61006" w:rsidP="001D7334">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4A680BF9" w14:textId="77777777" w:rsidR="00A61006" w:rsidRPr="004D139E" w:rsidRDefault="00A61006" w:rsidP="001D7334">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14A01A77" w14:textId="77777777" w:rsidR="00A61006" w:rsidRPr="004D139E" w:rsidRDefault="00A61006" w:rsidP="001D7334">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5D23F3E3" w14:textId="77777777" w:rsidR="00A61006" w:rsidRPr="004D139E" w:rsidRDefault="00A61006" w:rsidP="001D7334">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47502F32" w14:textId="77777777" w:rsidR="00A61006" w:rsidRPr="004D139E" w:rsidRDefault="00A61006" w:rsidP="001D7334">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A2F61EF" w14:textId="77777777" w:rsidR="00A61006" w:rsidRPr="004D139E" w:rsidRDefault="00A61006" w:rsidP="001D7334">
            <w:pPr>
              <w:pStyle w:val="TAC"/>
            </w:pPr>
            <w:r w:rsidRPr="004D139E">
              <w:t>9</w:t>
            </w:r>
          </w:p>
        </w:tc>
      </w:tr>
      <w:tr w:rsidR="00A61006" w:rsidRPr="004D139E" w14:paraId="08FB2F7A" w14:textId="77777777" w:rsidTr="001D7334">
        <w:tc>
          <w:tcPr>
            <w:tcW w:w="846" w:type="dxa"/>
            <w:tcBorders>
              <w:top w:val="nil"/>
              <w:left w:val="single" w:sz="4" w:space="0" w:color="auto"/>
              <w:bottom w:val="nil"/>
              <w:right w:val="single" w:sz="4" w:space="0" w:color="auto"/>
            </w:tcBorders>
          </w:tcPr>
          <w:p w14:paraId="728640E3"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2374321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BB245F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132011F"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661E28C"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643CD7FE"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0D3721E3"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71BC98C" w14:textId="77777777" w:rsidR="00A61006" w:rsidRPr="00C05DD4" w:rsidRDefault="00A61006" w:rsidP="001D7334">
            <w:pPr>
              <w:pStyle w:val="TAC"/>
              <w:spacing w:line="256" w:lineRule="auto"/>
            </w:pPr>
            <w:r w:rsidRPr="00C05DD4">
              <w:t>3604.98</w:t>
            </w:r>
          </w:p>
          <w:p w14:paraId="200FCFA9"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99E4B08" w14:textId="77777777" w:rsidR="00A61006" w:rsidRPr="00C05DD4" w:rsidRDefault="00A61006" w:rsidP="001D7334">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68B13411" w14:textId="77777777" w:rsidR="00A61006" w:rsidRPr="00C05DD4" w:rsidRDefault="00A61006" w:rsidP="001D7334">
            <w:pPr>
              <w:pStyle w:val="TAC"/>
            </w:pPr>
            <w:r w:rsidRPr="00C05DD4">
              <w:t>3567.18</w:t>
            </w:r>
          </w:p>
        </w:tc>
        <w:tc>
          <w:tcPr>
            <w:tcW w:w="992" w:type="dxa"/>
            <w:tcBorders>
              <w:top w:val="single" w:sz="4" w:space="0" w:color="auto"/>
              <w:left w:val="single" w:sz="4" w:space="0" w:color="auto"/>
              <w:bottom w:val="single" w:sz="4" w:space="0" w:color="auto"/>
              <w:right w:val="single" w:sz="4" w:space="0" w:color="auto"/>
            </w:tcBorders>
          </w:tcPr>
          <w:p w14:paraId="712758EC" w14:textId="77777777" w:rsidR="00A61006" w:rsidRPr="00C05DD4" w:rsidRDefault="00A61006" w:rsidP="001D7334">
            <w:pPr>
              <w:pStyle w:val="TAC"/>
            </w:pPr>
            <w:r w:rsidRPr="00C05DD4">
              <w:t>637812</w:t>
            </w:r>
          </w:p>
        </w:tc>
        <w:tc>
          <w:tcPr>
            <w:tcW w:w="696" w:type="dxa"/>
            <w:tcBorders>
              <w:top w:val="single" w:sz="4" w:space="0" w:color="auto"/>
              <w:left w:val="single" w:sz="4" w:space="0" w:color="auto"/>
              <w:bottom w:val="single" w:sz="4" w:space="0" w:color="auto"/>
              <w:right w:val="single" w:sz="4" w:space="0" w:color="auto"/>
            </w:tcBorders>
          </w:tcPr>
          <w:p w14:paraId="0D8B5364"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350AEE5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7F6605E5" w14:textId="77777777" w:rsidR="00A61006" w:rsidRPr="00C05DD4" w:rsidRDefault="00A61006" w:rsidP="001D7334">
            <w:pPr>
              <w:pStyle w:val="TAC"/>
            </w:pPr>
            <w:r w:rsidRPr="00C05DD4">
              <w:t>7909</w:t>
            </w:r>
          </w:p>
        </w:tc>
        <w:tc>
          <w:tcPr>
            <w:tcW w:w="991" w:type="dxa"/>
            <w:tcBorders>
              <w:top w:val="single" w:sz="4" w:space="0" w:color="auto"/>
              <w:left w:val="single" w:sz="4" w:space="0" w:color="auto"/>
              <w:bottom w:val="single" w:sz="4" w:space="0" w:color="auto"/>
              <w:right w:val="single" w:sz="4" w:space="0" w:color="auto"/>
            </w:tcBorders>
          </w:tcPr>
          <w:p w14:paraId="07FD2C4A" w14:textId="77777777" w:rsidR="00A61006" w:rsidRPr="00C05DD4" w:rsidRDefault="00A61006" w:rsidP="001D7334">
            <w:pPr>
              <w:pStyle w:val="TAC"/>
            </w:pPr>
            <w:r w:rsidRPr="00C05DD4">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1698BD5F"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7CA5989C"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7DC943A"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42F6323" w14:textId="77777777" w:rsidR="00A61006" w:rsidRPr="00C05DD4" w:rsidRDefault="00A61006" w:rsidP="001D7334">
            <w:pPr>
              <w:pStyle w:val="TAC"/>
              <w:rPr>
                <w:b/>
                <w:bCs/>
              </w:rPr>
            </w:pPr>
            <w:r w:rsidRPr="00C05DD4">
              <w:t>109</w:t>
            </w:r>
          </w:p>
        </w:tc>
      </w:tr>
      <w:tr w:rsidR="00A61006" w:rsidRPr="004D139E" w14:paraId="6318CB6B" w14:textId="77777777" w:rsidTr="001D7334">
        <w:tc>
          <w:tcPr>
            <w:tcW w:w="846" w:type="dxa"/>
            <w:tcBorders>
              <w:top w:val="nil"/>
              <w:left w:val="single" w:sz="4" w:space="0" w:color="auto"/>
              <w:bottom w:val="nil"/>
              <w:right w:val="single" w:sz="4" w:space="0" w:color="auto"/>
            </w:tcBorders>
          </w:tcPr>
          <w:p w14:paraId="2759152B"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1F8DCEC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E42EFC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8F486D3"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27E4F99C"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648AEEA"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D6B074B"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E03C29B" w14:textId="77777777" w:rsidR="00A61006" w:rsidRPr="00C05DD4" w:rsidRDefault="00A61006" w:rsidP="001D7334">
            <w:pPr>
              <w:pStyle w:val="TAC"/>
              <w:spacing w:line="256" w:lineRule="auto"/>
            </w:pPr>
            <w:r w:rsidRPr="00C05DD4">
              <w:t>3640.02</w:t>
            </w:r>
          </w:p>
          <w:p w14:paraId="414D7F9D" w14:textId="77777777" w:rsidR="00A61006" w:rsidRPr="00C05DD4" w:rsidRDefault="00A61006" w:rsidP="001D7334">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55257291" w14:textId="77777777" w:rsidR="00A61006" w:rsidRPr="00C05DD4" w:rsidRDefault="00A61006" w:rsidP="001D7334">
            <w:pPr>
              <w:pStyle w:val="TAC"/>
            </w:pPr>
            <w:r w:rsidRPr="00C05DD4">
              <w:t>642668</w:t>
            </w:r>
          </w:p>
        </w:tc>
        <w:tc>
          <w:tcPr>
            <w:tcW w:w="991" w:type="dxa"/>
            <w:tcBorders>
              <w:top w:val="single" w:sz="4" w:space="0" w:color="auto"/>
              <w:left w:val="single" w:sz="4" w:space="0" w:color="auto"/>
              <w:bottom w:val="single" w:sz="4" w:space="0" w:color="auto"/>
              <w:right w:val="single" w:sz="4" w:space="0" w:color="auto"/>
            </w:tcBorders>
          </w:tcPr>
          <w:p w14:paraId="18A8F7ED" w14:textId="77777777" w:rsidR="00A61006" w:rsidRPr="00C05DD4" w:rsidRDefault="00A61006" w:rsidP="001D7334">
            <w:pPr>
              <w:pStyle w:val="TAC"/>
            </w:pPr>
            <w:r w:rsidRPr="00C05DD4">
              <w:t>3529.86</w:t>
            </w:r>
          </w:p>
        </w:tc>
        <w:tc>
          <w:tcPr>
            <w:tcW w:w="992" w:type="dxa"/>
            <w:tcBorders>
              <w:top w:val="single" w:sz="4" w:space="0" w:color="auto"/>
              <w:left w:val="single" w:sz="4" w:space="0" w:color="auto"/>
              <w:bottom w:val="single" w:sz="4" w:space="0" w:color="auto"/>
              <w:right w:val="single" w:sz="4" w:space="0" w:color="auto"/>
            </w:tcBorders>
          </w:tcPr>
          <w:p w14:paraId="253BEB02" w14:textId="77777777" w:rsidR="00A61006" w:rsidRPr="00C05DD4" w:rsidRDefault="00A61006" w:rsidP="001D7334">
            <w:pPr>
              <w:pStyle w:val="TAC"/>
            </w:pPr>
            <w:r w:rsidRPr="00C05DD4">
              <w:t>635324</w:t>
            </w:r>
          </w:p>
        </w:tc>
        <w:tc>
          <w:tcPr>
            <w:tcW w:w="696" w:type="dxa"/>
            <w:tcBorders>
              <w:top w:val="single" w:sz="4" w:space="0" w:color="auto"/>
              <w:left w:val="single" w:sz="4" w:space="0" w:color="auto"/>
              <w:bottom w:val="single" w:sz="4" w:space="0" w:color="auto"/>
              <w:right w:val="single" w:sz="4" w:space="0" w:color="auto"/>
            </w:tcBorders>
          </w:tcPr>
          <w:p w14:paraId="06B37024"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2CE1C256"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BE92BFD" w14:textId="77777777" w:rsidR="00A61006" w:rsidRPr="00C05DD4" w:rsidRDefault="00A61006" w:rsidP="001D7334">
            <w:pPr>
              <w:pStyle w:val="TAC"/>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6B498570" w14:textId="77777777" w:rsidR="00A61006" w:rsidRPr="00C05DD4" w:rsidRDefault="00A61006" w:rsidP="001D7334">
            <w:pPr>
              <w:pStyle w:val="TAC"/>
            </w:pPr>
            <w:r w:rsidRPr="00C05DD4">
              <w:t>641664</w:t>
            </w:r>
          </w:p>
        </w:tc>
        <w:tc>
          <w:tcPr>
            <w:tcW w:w="585" w:type="dxa"/>
            <w:tcBorders>
              <w:top w:val="single" w:sz="4" w:space="0" w:color="auto"/>
              <w:left w:val="single" w:sz="4" w:space="0" w:color="auto"/>
              <w:bottom w:val="single" w:sz="4" w:space="0" w:color="auto"/>
              <w:right w:val="single" w:sz="4" w:space="0" w:color="auto"/>
            </w:tcBorders>
          </w:tcPr>
          <w:p w14:paraId="7E9115B1"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EFA18D2" w14:textId="77777777" w:rsidR="00A61006" w:rsidRPr="00C05DD4" w:rsidRDefault="00A61006" w:rsidP="001D7334">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7B96EAF4" w14:textId="77777777" w:rsidR="00A61006" w:rsidRPr="00C05DD4" w:rsidRDefault="00A61006" w:rsidP="001D7334">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7C09B75" w14:textId="77777777" w:rsidR="00A61006" w:rsidRPr="00C05DD4" w:rsidRDefault="00A61006" w:rsidP="001D7334">
            <w:pPr>
              <w:pStyle w:val="TAC"/>
              <w:rPr>
                <w:b/>
                <w:bCs/>
              </w:rPr>
            </w:pPr>
            <w:r w:rsidRPr="00C05DD4">
              <w:rPr>
                <w:bCs/>
              </w:rPr>
              <w:t>508</w:t>
            </w:r>
          </w:p>
        </w:tc>
      </w:tr>
      <w:tr w:rsidR="00A61006" w:rsidRPr="004D139E" w14:paraId="577A78E1" w14:textId="77777777" w:rsidTr="001D7334">
        <w:tc>
          <w:tcPr>
            <w:tcW w:w="846" w:type="dxa"/>
            <w:tcBorders>
              <w:top w:val="nil"/>
              <w:left w:val="single" w:sz="4" w:space="0" w:color="auto"/>
              <w:bottom w:val="nil"/>
              <w:right w:val="single" w:sz="4" w:space="0" w:color="auto"/>
            </w:tcBorders>
          </w:tcPr>
          <w:p w14:paraId="4940A1A3"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4F85B4EB" w14:textId="77777777" w:rsidR="00A61006" w:rsidRPr="00C05DD4" w:rsidRDefault="00A61006" w:rsidP="001D7334">
            <w:pPr>
              <w:pStyle w:val="TAC"/>
            </w:pPr>
            <w:r w:rsidRPr="00C05DD4">
              <w:t>Channel spacing CC1-CC2=39.96 MHz (Note 1)</w:t>
            </w:r>
          </w:p>
        </w:tc>
      </w:tr>
      <w:tr w:rsidR="00A61006" w:rsidRPr="004D139E" w14:paraId="20034049" w14:textId="77777777" w:rsidTr="001D7334">
        <w:tc>
          <w:tcPr>
            <w:tcW w:w="846" w:type="dxa"/>
            <w:tcBorders>
              <w:top w:val="nil"/>
              <w:left w:val="single" w:sz="4" w:space="0" w:color="auto"/>
              <w:bottom w:val="nil"/>
              <w:right w:val="single" w:sz="4" w:space="0" w:color="auto"/>
            </w:tcBorders>
          </w:tcPr>
          <w:p w14:paraId="107C43F5"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0A47B6EB" w14:textId="77777777" w:rsidR="00A61006" w:rsidRPr="004D139E" w:rsidRDefault="00A61006" w:rsidP="001D7334">
            <w:pPr>
              <w:pStyle w:val="TAC"/>
            </w:pPr>
            <w:r w:rsidRPr="004D139E">
              <w:t>CC2</w:t>
            </w:r>
          </w:p>
        </w:tc>
        <w:tc>
          <w:tcPr>
            <w:tcW w:w="709" w:type="dxa"/>
            <w:tcBorders>
              <w:top w:val="nil"/>
              <w:left w:val="single" w:sz="4" w:space="0" w:color="auto"/>
              <w:bottom w:val="nil"/>
              <w:right w:val="single" w:sz="4" w:space="0" w:color="auto"/>
            </w:tcBorders>
          </w:tcPr>
          <w:p w14:paraId="7C410F96" w14:textId="77777777" w:rsidR="00A61006" w:rsidRPr="004D139E" w:rsidRDefault="00A61006" w:rsidP="001D7334">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66FFF2DD" w14:textId="77777777" w:rsidR="00A61006" w:rsidRPr="004D139E" w:rsidRDefault="00A61006" w:rsidP="001D7334">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0414EE6B" w14:textId="77777777" w:rsidR="00A61006" w:rsidRPr="004D139E" w:rsidRDefault="00A61006" w:rsidP="001D7334">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320B2217"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0278E11"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882077B" w14:textId="77777777" w:rsidR="00A61006" w:rsidRPr="00C05DD4" w:rsidRDefault="00A61006" w:rsidP="001D7334">
            <w:pPr>
              <w:pStyle w:val="TAC"/>
            </w:pPr>
            <w:r w:rsidRPr="00C05DD4">
              <w:t>3609.96</w:t>
            </w:r>
          </w:p>
        </w:tc>
        <w:tc>
          <w:tcPr>
            <w:tcW w:w="991" w:type="dxa"/>
            <w:tcBorders>
              <w:top w:val="single" w:sz="4" w:space="0" w:color="auto"/>
              <w:left w:val="single" w:sz="4" w:space="0" w:color="auto"/>
              <w:bottom w:val="single" w:sz="4" w:space="0" w:color="auto"/>
              <w:right w:val="single" w:sz="4" w:space="0" w:color="auto"/>
            </w:tcBorders>
          </w:tcPr>
          <w:p w14:paraId="6F65C356" w14:textId="77777777" w:rsidR="00A61006" w:rsidRPr="00C05DD4" w:rsidRDefault="00A61006" w:rsidP="001D7334">
            <w:pPr>
              <w:pStyle w:val="TAC"/>
            </w:pPr>
            <w:r w:rsidRPr="00C05DD4">
              <w:t>640664</w:t>
            </w:r>
          </w:p>
        </w:tc>
        <w:tc>
          <w:tcPr>
            <w:tcW w:w="991" w:type="dxa"/>
            <w:tcBorders>
              <w:top w:val="single" w:sz="4" w:space="0" w:color="auto"/>
              <w:left w:val="single" w:sz="4" w:space="0" w:color="auto"/>
              <w:bottom w:val="single" w:sz="4" w:space="0" w:color="auto"/>
              <w:right w:val="single" w:sz="4" w:space="0" w:color="auto"/>
            </w:tcBorders>
          </w:tcPr>
          <w:p w14:paraId="2E03A94A" w14:textId="77777777" w:rsidR="00A61006" w:rsidRPr="00C05DD4" w:rsidRDefault="00A61006" w:rsidP="001D7334">
            <w:pPr>
              <w:pStyle w:val="TAC"/>
            </w:pPr>
            <w:r w:rsidRPr="00C05DD4">
              <w:t>3590.52</w:t>
            </w:r>
          </w:p>
        </w:tc>
        <w:tc>
          <w:tcPr>
            <w:tcW w:w="992" w:type="dxa"/>
            <w:tcBorders>
              <w:top w:val="single" w:sz="4" w:space="0" w:color="auto"/>
              <w:left w:val="single" w:sz="4" w:space="0" w:color="auto"/>
              <w:bottom w:val="single" w:sz="4" w:space="0" w:color="auto"/>
              <w:right w:val="single" w:sz="4" w:space="0" w:color="auto"/>
            </w:tcBorders>
          </w:tcPr>
          <w:p w14:paraId="5D8236DA" w14:textId="77777777" w:rsidR="00A61006" w:rsidRPr="00C05DD4" w:rsidRDefault="00A61006" w:rsidP="001D7334">
            <w:pPr>
              <w:pStyle w:val="TAC"/>
            </w:pPr>
            <w:r w:rsidRPr="00C05DD4">
              <w:t>639368</w:t>
            </w:r>
          </w:p>
        </w:tc>
        <w:tc>
          <w:tcPr>
            <w:tcW w:w="696" w:type="dxa"/>
            <w:tcBorders>
              <w:top w:val="single" w:sz="4" w:space="0" w:color="auto"/>
              <w:left w:val="single" w:sz="4" w:space="0" w:color="auto"/>
              <w:bottom w:val="single" w:sz="4" w:space="0" w:color="auto"/>
              <w:right w:val="single" w:sz="4" w:space="0" w:color="auto"/>
            </w:tcBorders>
          </w:tcPr>
          <w:p w14:paraId="677F2129"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1328052D"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15B5CAE" w14:textId="77777777" w:rsidR="00A61006" w:rsidRPr="00C05DD4" w:rsidRDefault="00A61006" w:rsidP="001D7334">
            <w:pPr>
              <w:pStyle w:val="TAC"/>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28FF1DB5" w14:textId="77777777" w:rsidR="00A61006" w:rsidRPr="00C05DD4" w:rsidRDefault="00A61006" w:rsidP="001D7334">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5E237FD2"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2EB832E"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0143C72"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535FDF38" w14:textId="77777777" w:rsidR="00A61006" w:rsidRPr="00C05DD4" w:rsidRDefault="00A61006" w:rsidP="001D7334">
            <w:pPr>
              <w:pStyle w:val="TAC"/>
            </w:pPr>
            <w:r w:rsidRPr="00C05DD4">
              <w:t>3</w:t>
            </w:r>
          </w:p>
        </w:tc>
      </w:tr>
      <w:tr w:rsidR="00A61006" w:rsidRPr="004D139E" w14:paraId="46492899" w14:textId="77777777" w:rsidTr="001D7334">
        <w:tc>
          <w:tcPr>
            <w:tcW w:w="846" w:type="dxa"/>
            <w:tcBorders>
              <w:top w:val="nil"/>
              <w:left w:val="single" w:sz="4" w:space="0" w:color="auto"/>
              <w:bottom w:val="nil"/>
              <w:right w:val="single" w:sz="4" w:space="0" w:color="auto"/>
            </w:tcBorders>
          </w:tcPr>
          <w:p w14:paraId="37C5FB4C"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4146771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753771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80C56A4"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C64AEA4"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D8C93FA"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1515EC30"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512A56A" w14:textId="77777777" w:rsidR="00A61006" w:rsidRPr="00C05DD4" w:rsidRDefault="00A61006" w:rsidP="001D7334">
            <w:pPr>
              <w:pStyle w:val="TAC"/>
            </w:pPr>
            <w:r w:rsidRPr="00C05DD4">
              <w:t>3644.94</w:t>
            </w:r>
          </w:p>
        </w:tc>
        <w:tc>
          <w:tcPr>
            <w:tcW w:w="991" w:type="dxa"/>
            <w:tcBorders>
              <w:top w:val="single" w:sz="4" w:space="0" w:color="auto"/>
              <w:left w:val="single" w:sz="4" w:space="0" w:color="auto"/>
              <w:bottom w:val="single" w:sz="4" w:space="0" w:color="auto"/>
              <w:right w:val="single" w:sz="4" w:space="0" w:color="auto"/>
            </w:tcBorders>
          </w:tcPr>
          <w:p w14:paraId="37607AEC" w14:textId="77777777" w:rsidR="00A61006" w:rsidRPr="00C05DD4" w:rsidRDefault="00A61006" w:rsidP="001D7334">
            <w:pPr>
              <w:pStyle w:val="TAC"/>
            </w:pPr>
            <w:r w:rsidRPr="00C05DD4">
              <w:t>642996</w:t>
            </w:r>
          </w:p>
        </w:tc>
        <w:tc>
          <w:tcPr>
            <w:tcW w:w="991" w:type="dxa"/>
            <w:tcBorders>
              <w:top w:val="single" w:sz="4" w:space="0" w:color="auto"/>
              <w:left w:val="single" w:sz="4" w:space="0" w:color="auto"/>
              <w:bottom w:val="single" w:sz="4" w:space="0" w:color="auto"/>
              <w:right w:val="single" w:sz="4" w:space="0" w:color="auto"/>
            </w:tcBorders>
          </w:tcPr>
          <w:p w14:paraId="0B58780B" w14:textId="77777777" w:rsidR="00A61006" w:rsidRPr="00C05DD4" w:rsidRDefault="00A61006" w:rsidP="001D7334">
            <w:pPr>
              <w:pStyle w:val="TAC"/>
            </w:pPr>
            <w:r w:rsidRPr="00C05DD4">
              <w:t>3607.14</w:t>
            </w:r>
          </w:p>
        </w:tc>
        <w:tc>
          <w:tcPr>
            <w:tcW w:w="992" w:type="dxa"/>
            <w:tcBorders>
              <w:top w:val="single" w:sz="4" w:space="0" w:color="auto"/>
              <w:left w:val="single" w:sz="4" w:space="0" w:color="auto"/>
              <w:bottom w:val="single" w:sz="4" w:space="0" w:color="auto"/>
              <w:right w:val="single" w:sz="4" w:space="0" w:color="auto"/>
            </w:tcBorders>
          </w:tcPr>
          <w:p w14:paraId="5C01FC56" w14:textId="77777777" w:rsidR="00A61006" w:rsidRPr="00C05DD4" w:rsidRDefault="00A61006" w:rsidP="001D7334">
            <w:pPr>
              <w:pStyle w:val="TAC"/>
            </w:pPr>
            <w:r w:rsidRPr="00C05DD4">
              <w:t>640476</w:t>
            </w:r>
          </w:p>
        </w:tc>
        <w:tc>
          <w:tcPr>
            <w:tcW w:w="696" w:type="dxa"/>
            <w:tcBorders>
              <w:top w:val="single" w:sz="4" w:space="0" w:color="auto"/>
              <w:left w:val="single" w:sz="4" w:space="0" w:color="auto"/>
              <w:bottom w:val="single" w:sz="4" w:space="0" w:color="auto"/>
              <w:right w:val="single" w:sz="4" w:space="0" w:color="auto"/>
            </w:tcBorders>
          </w:tcPr>
          <w:p w14:paraId="533A4DE0"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7ECA7405"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37D1E85E" w14:textId="77777777" w:rsidR="00A61006" w:rsidRPr="00C05DD4" w:rsidRDefault="00A61006" w:rsidP="001D7334">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0ACC1E11" w14:textId="77777777" w:rsidR="00A61006" w:rsidRPr="00C05DD4" w:rsidRDefault="00A61006" w:rsidP="001D7334">
            <w:pPr>
              <w:pStyle w:val="TAC"/>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53AA2354" w14:textId="77777777" w:rsidR="00A61006" w:rsidRPr="00C05DD4" w:rsidRDefault="00A61006" w:rsidP="001D7334">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411A2D59"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244A9563"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C51B993" w14:textId="77777777" w:rsidR="00A61006" w:rsidRPr="00C05DD4" w:rsidRDefault="00A61006" w:rsidP="001D7334">
            <w:pPr>
              <w:pStyle w:val="TAC"/>
              <w:rPr>
                <w:b/>
                <w:bCs/>
              </w:rPr>
            </w:pPr>
            <w:r w:rsidRPr="00C05DD4">
              <w:t>111</w:t>
            </w:r>
          </w:p>
        </w:tc>
      </w:tr>
      <w:tr w:rsidR="00A61006" w:rsidRPr="004D139E" w14:paraId="29E6FCCB" w14:textId="77777777" w:rsidTr="001D7334">
        <w:tc>
          <w:tcPr>
            <w:tcW w:w="846" w:type="dxa"/>
            <w:tcBorders>
              <w:top w:val="nil"/>
              <w:left w:val="single" w:sz="4" w:space="0" w:color="auto"/>
              <w:bottom w:val="nil"/>
              <w:right w:val="single" w:sz="4" w:space="0" w:color="auto"/>
            </w:tcBorders>
          </w:tcPr>
          <w:p w14:paraId="7FA75A82"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524820C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41DDCA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8A6467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1DE9F044"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32B31AA0"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1C112F43"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A4EED96" w14:textId="77777777" w:rsidR="00A61006" w:rsidRPr="00C05DD4" w:rsidRDefault="00A61006" w:rsidP="001D7334">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20FD81F0" w14:textId="77777777" w:rsidR="00A61006" w:rsidRPr="00C05DD4" w:rsidRDefault="00A61006" w:rsidP="001D7334">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386EA3FD" w14:textId="77777777" w:rsidR="00A61006" w:rsidRPr="00C05DD4" w:rsidRDefault="00A61006" w:rsidP="001D7334">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0795E58C" w14:textId="77777777" w:rsidR="00A61006" w:rsidRPr="00C05DD4" w:rsidRDefault="00A61006" w:rsidP="001D7334">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1C93EE06"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721F1E90"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2EE477F8" w14:textId="77777777" w:rsidR="00A61006" w:rsidRPr="00C05DD4" w:rsidRDefault="00A61006" w:rsidP="001D7334">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0DDB301A" w14:textId="77777777" w:rsidR="00A61006" w:rsidRPr="00C05DD4" w:rsidRDefault="00A61006" w:rsidP="001D7334">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2CD1021B"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694A832C" w14:textId="77777777" w:rsidR="00A61006" w:rsidRPr="00C05DD4" w:rsidRDefault="00A61006" w:rsidP="001D7334">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6A97261E" w14:textId="77777777" w:rsidR="00A61006" w:rsidRPr="00C05DD4" w:rsidRDefault="00A61006" w:rsidP="001D7334">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39E45C2" w14:textId="77777777" w:rsidR="00A61006" w:rsidRPr="00C05DD4" w:rsidRDefault="00A61006" w:rsidP="001D7334">
            <w:pPr>
              <w:pStyle w:val="TAC"/>
              <w:rPr>
                <w:b/>
                <w:bCs/>
              </w:rPr>
            </w:pPr>
            <w:r w:rsidRPr="00C05DD4">
              <w:rPr>
                <w:bCs/>
              </w:rPr>
              <w:t>510</w:t>
            </w:r>
          </w:p>
        </w:tc>
      </w:tr>
      <w:tr w:rsidR="00A61006" w:rsidRPr="004D139E" w14:paraId="0DF6D263" w14:textId="77777777" w:rsidTr="001D7334">
        <w:tc>
          <w:tcPr>
            <w:tcW w:w="846" w:type="dxa"/>
            <w:tcBorders>
              <w:top w:val="nil"/>
              <w:left w:val="single" w:sz="4" w:space="0" w:color="auto"/>
              <w:bottom w:val="nil"/>
              <w:right w:val="single" w:sz="4" w:space="0" w:color="auto"/>
            </w:tcBorders>
          </w:tcPr>
          <w:p w14:paraId="1D7CBF01" w14:textId="77777777" w:rsidR="00A61006" w:rsidRPr="004D139E" w:rsidRDefault="00A61006" w:rsidP="001D7334">
            <w:pPr>
              <w:pStyle w:val="TAC"/>
            </w:pPr>
            <w:r w:rsidRPr="004D139E">
              <w:t>40+50</w:t>
            </w:r>
          </w:p>
        </w:tc>
        <w:tc>
          <w:tcPr>
            <w:tcW w:w="781" w:type="dxa"/>
            <w:tcBorders>
              <w:top w:val="single" w:sz="4" w:space="0" w:color="auto"/>
              <w:left w:val="single" w:sz="4" w:space="0" w:color="auto"/>
              <w:bottom w:val="nil"/>
              <w:right w:val="single" w:sz="4" w:space="0" w:color="auto"/>
            </w:tcBorders>
          </w:tcPr>
          <w:p w14:paraId="55B8593C" w14:textId="77777777" w:rsidR="00A61006" w:rsidRPr="004D139E" w:rsidRDefault="00A61006" w:rsidP="001D7334">
            <w:pPr>
              <w:pStyle w:val="TAC"/>
            </w:pPr>
            <w:r w:rsidRPr="004D139E">
              <w:t>CC1</w:t>
            </w:r>
          </w:p>
        </w:tc>
        <w:tc>
          <w:tcPr>
            <w:tcW w:w="709" w:type="dxa"/>
            <w:tcBorders>
              <w:top w:val="single" w:sz="4" w:space="0" w:color="auto"/>
              <w:left w:val="single" w:sz="4" w:space="0" w:color="auto"/>
              <w:bottom w:val="nil"/>
              <w:right w:val="single" w:sz="4" w:space="0" w:color="auto"/>
            </w:tcBorders>
          </w:tcPr>
          <w:p w14:paraId="1C4444C4" w14:textId="77777777" w:rsidR="00A61006" w:rsidRPr="004D139E" w:rsidRDefault="00A61006" w:rsidP="001D7334">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020ED13F" w14:textId="77777777" w:rsidR="00A61006" w:rsidRPr="004D139E" w:rsidRDefault="00A61006" w:rsidP="001D7334">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0D7E20A7" w14:textId="77777777" w:rsidR="00A61006" w:rsidRPr="004D139E" w:rsidRDefault="00A61006" w:rsidP="001D7334">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3AB75414" w14:textId="77777777" w:rsidR="00A61006" w:rsidRPr="004D139E" w:rsidRDefault="00A61006" w:rsidP="001D7334">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6215098" w14:textId="77777777" w:rsidR="00A61006" w:rsidRPr="004D139E" w:rsidRDefault="00A61006" w:rsidP="001D7334">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71D9C13" w14:textId="77777777" w:rsidR="00A61006" w:rsidRPr="00C05DD4" w:rsidRDefault="00A61006" w:rsidP="001D7334">
            <w:pPr>
              <w:pStyle w:val="TAC"/>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75F98254" w14:textId="77777777" w:rsidR="00A61006" w:rsidRPr="00C05DD4" w:rsidRDefault="00A61006" w:rsidP="001D7334">
            <w:pPr>
              <w:pStyle w:val="TAC"/>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0009D345" w14:textId="77777777" w:rsidR="00A61006" w:rsidRPr="00C05DD4" w:rsidRDefault="00A61006" w:rsidP="001D7334">
            <w:pPr>
              <w:pStyle w:val="TAC"/>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13FAB032" w14:textId="77777777" w:rsidR="00A61006" w:rsidRPr="00C05DD4" w:rsidRDefault="00A61006" w:rsidP="001D7334">
            <w:pPr>
              <w:pStyle w:val="TAC"/>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13463580"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077F2DA3"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5068819" w14:textId="77777777" w:rsidR="00A61006" w:rsidRPr="00C05DD4" w:rsidRDefault="00A61006" w:rsidP="001D7334">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569FEC1C" w14:textId="77777777" w:rsidR="00A61006" w:rsidRPr="00C05DD4" w:rsidRDefault="00A61006" w:rsidP="001D7334">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5031CB4F" w14:textId="77777777" w:rsidR="00A61006" w:rsidRPr="00C05DD4" w:rsidRDefault="00A61006" w:rsidP="001D7334">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21516713" w14:textId="77777777" w:rsidR="00A61006" w:rsidRPr="00C05DD4" w:rsidRDefault="00A61006" w:rsidP="001D7334">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4AEC016B" w14:textId="77777777" w:rsidR="00A61006" w:rsidRPr="00C05DD4" w:rsidRDefault="00A61006" w:rsidP="001D7334">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AFF4494" w14:textId="77777777" w:rsidR="00A61006" w:rsidRPr="00C05DD4" w:rsidRDefault="00A61006" w:rsidP="001D7334">
            <w:pPr>
              <w:pStyle w:val="TAC"/>
            </w:pPr>
            <w:r w:rsidRPr="00C05DD4">
              <w:t>9</w:t>
            </w:r>
          </w:p>
        </w:tc>
      </w:tr>
      <w:tr w:rsidR="00A61006" w:rsidRPr="004D139E" w14:paraId="707C8B27" w14:textId="77777777" w:rsidTr="001D7334">
        <w:tc>
          <w:tcPr>
            <w:tcW w:w="846" w:type="dxa"/>
            <w:tcBorders>
              <w:top w:val="nil"/>
              <w:left w:val="single" w:sz="4" w:space="0" w:color="auto"/>
              <w:bottom w:val="nil"/>
              <w:right w:val="single" w:sz="4" w:space="0" w:color="auto"/>
            </w:tcBorders>
          </w:tcPr>
          <w:p w14:paraId="50F1D3AA" w14:textId="77777777" w:rsidR="00A61006" w:rsidRPr="004D139E" w:rsidRDefault="00A61006" w:rsidP="001D7334">
            <w:pPr>
              <w:pStyle w:val="TAC"/>
            </w:pPr>
            <w:r w:rsidRPr="004D139E">
              <w:t>(1,2)</w:t>
            </w:r>
          </w:p>
        </w:tc>
        <w:tc>
          <w:tcPr>
            <w:tcW w:w="781" w:type="dxa"/>
            <w:tcBorders>
              <w:top w:val="nil"/>
              <w:left w:val="single" w:sz="4" w:space="0" w:color="auto"/>
              <w:bottom w:val="nil"/>
              <w:right w:val="single" w:sz="4" w:space="0" w:color="auto"/>
            </w:tcBorders>
          </w:tcPr>
          <w:p w14:paraId="6852075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DF03B4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41E956A"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5456EB0F"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2584797D" w14:textId="77777777" w:rsidR="00A61006" w:rsidRPr="004D139E" w:rsidRDefault="00A61006" w:rsidP="001D7334">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6357E7C" w14:textId="77777777" w:rsidR="00A61006" w:rsidRPr="004D139E" w:rsidRDefault="00A61006" w:rsidP="001D7334">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423F3A" w14:textId="77777777" w:rsidR="00A61006" w:rsidRPr="00C05DD4" w:rsidRDefault="00A61006" w:rsidP="001D7334">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6180684A" w14:textId="77777777" w:rsidR="00A61006" w:rsidRPr="00C05DD4" w:rsidRDefault="00A61006" w:rsidP="001D7334">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162DBF05" w14:textId="77777777" w:rsidR="00A61006" w:rsidRPr="00C05DD4" w:rsidRDefault="00A61006" w:rsidP="001D7334">
            <w:pPr>
              <w:pStyle w:val="TAC"/>
            </w:pPr>
            <w:r w:rsidRPr="00C05DD4">
              <w:t>3562.2</w:t>
            </w:r>
          </w:p>
        </w:tc>
        <w:tc>
          <w:tcPr>
            <w:tcW w:w="992" w:type="dxa"/>
            <w:tcBorders>
              <w:top w:val="single" w:sz="4" w:space="0" w:color="auto"/>
              <w:left w:val="single" w:sz="4" w:space="0" w:color="auto"/>
              <w:bottom w:val="single" w:sz="4" w:space="0" w:color="auto"/>
              <w:right w:val="single" w:sz="4" w:space="0" w:color="auto"/>
            </w:tcBorders>
          </w:tcPr>
          <w:p w14:paraId="7405D803" w14:textId="77777777" w:rsidR="00A61006" w:rsidRPr="00C05DD4" w:rsidRDefault="00A61006" w:rsidP="001D7334">
            <w:pPr>
              <w:pStyle w:val="TAC"/>
            </w:pPr>
            <w:r w:rsidRPr="00C05DD4">
              <w:t>637480</w:t>
            </w:r>
          </w:p>
        </w:tc>
        <w:tc>
          <w:tcPr>
            <w:tcW w:w="696" w:type="dxa"/>
            <w:tcBorders>
              <w:top w:val="single" w:sz="4" w:space="0" w:color="auto"/>
              <w:left w:val="single" w:sz="4" w:space="0" w:color="auto"/>
              <w:bottom w:val="single" w:sz="4" w:space="0" w:color="auto"/>
              <w:right w:val="single" w:sz="4" w:space="0" w:color="auto"/>
            </w:tcBorders>
          </w:tcPr>
          <w:p w14:paraId="1F3CE9F2" w14:textId="77777777" w:rsidR="00A61006" w:rsidRPr="00C05DD4" w:rsidRDefault="00A61006" w:rsidP="001D7334">
            <w:pPr>
              <w:pStyle w:val="TAC"/>
            </w:pPr>
            <w:r w:rsidRPr="00C05DD4">
              <w:t>102</w:t>
            </w:r>
          </w:p>
        </w:tc>
        <w:tc>
          <w:tcPr>
            <w:tcW w:w="652" w:type="dxa"/>
            <w:tcBorders>
              <w:top w:val="nil"/>
              <w:left w:val="single" w:sz="4" w:space="0" w:color="auto"/>
              <w:bottom w:val="nil"/>
              <w:right w:val="single" w:sz="4" w:space="0" w:color="auto"/>
            </w:tcBorders>
          </w:tcPr>
          <w:p w14:paraId="7EE7B051"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1964179A" w14:textId="77777777" w:rsidR="00A61006" w:rsidRPr="00C05DD4" w:rsidRDefault="00A61006" w:rsidP="001D7334">
            <w:pPr>
              <w:pStyle w:val="TAC"/>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2FEA324F" w14:textId="77777777" w:rsidR="00A61006" w:rsidRPr="00C05DD4" w:rsidRDefault="00A61006" w:rsidP="001D7334">
            <w:pPr>
              <w:pStyle w:val="TAC"/>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4698BF7D"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6CF7007D" w14:textId="77777777" w:rsidR="00A61006" w:rsidRPr="00C05DD4" w:rsidRDefault="00A61006" w:rsidP="001D7334">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5ADAB2B2"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1306371A" w14:textId="77777777" w:rsidR="00A61006" w:rsidRPr="00C05DD4" w:rsidRDefault="00A61006" w:rsidP="001D7334">
            <w:pPr>
              <w:pStyle w:val="TAC"/>
            </w:pPr>
            <w:r w:rsidRPr="00C05DD4">
              <w:t>104</w:t>
            </w:r>
          </w:p>
        </w:tc>
      </w:tr>
      <w:tr w:rsidR="00A61006" w:rsidRPr="004D139E" w14:paraId="6F0965ED" w14:textId="77777777" w:rsidTr="001D7334">
        <w:tc>
          <w:tcPr>
            <w:tcW w:w="846" w:type="dxa"/>
            <w:tcBorders>
              <w:top w:val="nil"/>
              <w:left w:val="single" w:sz="4" w:space="0" w:color="auto"/>
              <w:bottom w:val="nil"/>
              <w:right w:val="single" w:sz="4" w:space="0" w:color="auto"/>
            </w:tcBorders>
          </w:tcPr>
          <w:p w14:paraId="74F34589"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33BF880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5D2B76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FD3E1F6"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4E905C8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133A8FCC" w14:textId="77777777" w:rsidR="00A61006" w:rsidRPr="004D139E" w:rsidRDefault="00A61006" w:rsidP="001D7334">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8AB360A" w14:textId="77777777" w:rsidR="00A61006" w:rsidRPr="004D139E" w:rsidRDefault="00A61006" w:rsidP="001D7334">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B44E88F" w14:textId="77777777" w:rsidR="00A61006" w:rsidRPr="00C05DD4" w:rsidRDefault="00A61006" w:rsidP="001D7334">
            <w:pPr>
              <w:pStyle w:val="TAC"/>
            </w:pPr>
            <w:r w:rsidRPr="00C05DD4">
              <w:t>3630.06</w:t>
            </w:r>
          </w:p>
        </w:tc>
        <w:tc>
          <w:tcPr>
            <w:tcW w:w="991" w:type="dxa"/>
            <w:tcBorders>
              <w:top w:val="single" w:sz="4" w:space="0" w:color="auto"/>
              <w:left w:val="single" w:sz="4" w:space="0" w:color="auto"/>
              <w:bottom w:val="single" w:sz="4" w:space="0" w:color="auto"/>
              <w:right w:val="single" w:sz="4" w:space="0" w:color="auto"/>
            </w:tcBorders>
          </w:tcPr>
          <w:p w14:paraId="4D9AA85D" w14:textId="77777777" w:rsidR="00A61006" w:rsidRPr="00C05DD4" w:rsidRDefault="00A61006" w:rsidP="001D7334">
            <w:pPr>
              <w:pStyle w:val="TAC"/>
            </w:pPr>
            <w:r w:rsidRPr="00C05DD4">
              <w:t>642004</w:t>
            </w:r>
          </w:p>
        </w:tc>
        <w:tc>
          <w:tcPr>
            <w:tcW w:w="991" w:type="dxa"/>
            <w:tcBorders>
              <w:top w:val="single" w:sz="4" w:space="0" w:color="auto"/>
              <w:left w:val="single" w:sz="4" w:space="0" w:color="auto"/>
              <w:bottom w:val="single" w:sz="4" w:space="0" w:color="auto"/>
              <w:right w:val="single" w:sz="4" w:space="0" w:color="auto"/>
            </w:tcBorders>
          </w:tcPr>
          <w:p w14:paraId="4139DFB6" w14:textId="77777777" w:rsidR="00A61006" w:rsidRPr="00C05DD4" w:rsidRDefault="00A61006" w:rsidP="001D7334">
            <w:pPr>
              <w:pStyle w:val="TAC"/>
            </w:pPr>
            <w:r w:rsidRPr="00C05DD4">
              <w:t>3519.9</w:t>
            </w:r>
          </w:p>
        </w:tc>
        <w:tc>
          <w:tcPr>
            <w:tcW w:w="992" w:type="dxa"/>
            <w:tcBorders>
              <w:top w:val="single" w:sz="4" w:space="0" w:color="auto"/>
              <w:left w:val="single" w:sz="4" w:space="0" w:color="auto"/>
              <w:bottom w:val="single" w:sz="4" w:space="0" w:color="auto"/>
              <w:right w:val="single" w:sz="4" w:space="0" w:color="auto"/>
            </w:tcBorders>
          </w:tcPr>
          <w:p w14:paraId="6448207B" w14:textId="77777777" w:rsidR="00A61006" w:rsidRPr="00C05DD4" w:rsidRDefault="00A61006" w:rsidP="001D7334">
            <w:pPr>
              <w:pStyle w:val="TAC"/>
            </w:pPr>
            <w:r w:rsidRPr="00C05DD4">
              <w:t>634660</w:t>
            </w:r>
          </w:p>
        </w:tc>
        <w:tc>
          <w:tcPr>
            <w:tcW w:w="696" w:type="dxa"/>
            <w:tcBorders>
              <w:top w:val="single" w:sz="4" w:space="0" w:color="auto"/>
              <w:left w:val="single" w:sz="4" w:space="0" w:color="auto"/>
              <w:bottom w:val="single" w:sz="4" w:space="0" w:color="auto"/>
              <w:right w:val="single" w:sz="4" w:space="0" w:color="auto"/>
            </w:tcBorders>
          </w:tcPr>
          <w:p w14:paraId="3E1306F2" w14:textId="77777777" w:rsidR="00A61006" w:rsidRPr="00C05DD4" w:rsidRDefault="00A61006" w:rsidP="001D7334">
            <w:pPr>
              <w:pStyle w:val="TAC"/>
            </w:pPr>
            <w:r w:rsidRPr="00C05DD4">
              <w:t>504</w:t>
            </w:r>
          </w:p>
        </w:tc>
        <w:tc>
          <w:tcPr>
            <w:tcW w:w="652" w:type="dxa"/>
            <w:tcBorders>
              <w:top w:val="nil"/>
              <w:left w:val="single" w:sz="4" w:space="0" w:color="auto"/>
              <w:bottom w:val="single" w:sz="4" w:space="0" w:color="auto"/>
              <w:right w:val="single" w:sz="4" w:space="0" w:color="auto"/>
            </w:tcBorders>
          </w:tcPr>
          <w:p w14:paraId="7AFE39D8" w14:textId="77777777" w:rsidR="00A61006" w:rsidRPr="00C05DD4"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05FDFBB3" w14:textId="77777777" w:rsidR="00A61006" w:rsidRPr="00C05DD4" w:rsidRDefault="00A61006" w:rsidP="001D7334">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7BADA89D" w14:textId="77777777" w:rsidR="00A61006" w:rsidRPr="00C05DD4" w:rsidRDefault="00A61006" w:rsidP="001D7334">
            <w:pPr>
              <w:pStyle w:val="TAC"/>
            </w:pPr>
            <w:r w:rsidRPr="00C05DD4">
              <w:t>640992</w:t>
            </w:r>
          </w:p>
        </w:tc>
        <w:tc>
          <w:tcPr>
            <w:tcW w:w="585" w:type="dxa"/>
            <w:tcBorders>
              <w:top w:val="single" w:sz="4" w:space="0" w:color="auto"/>
              <w:left w:val="single" w:sz="4" w:space="0" w:color="auto"/>
              <w:bottom w:val="single" w:sz="4" w:space="0" w:color="auto"/>
              <w:right w:val="single" w:sz="4" w:space="0" w:color="auto"/>
            </w:tcBorders>
          </w:tcPr>
          <w:p w14:paraId="502A7DC7" w14:textId="77777777" w:rsidR="00A61006" w:rsidRPr="00C05DD4" w:rsidRDefault="00A61006" w:rsidP="001D7334">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928271E" w14:textId="77777777" w:rsidR="00A61006" w:rsidRPr="00C05DD4" w:rsidRDefault="00A61006" w:rsidP="001D7334">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64716BFC" w14:textId="77777777" w:rsidR="00A61006" w:rsidRPr="00C05DD4" w:rsidRDefault="00A61006" w:rsidP="001D7334">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6E488453" w14:textId="77777777" w:rsidR="00A61006" w:rsidRPr="00C05DD4" w:rsidRDefault="00A61006" w:rsidP="001D7334">
            <w:pPr>
              <w:pStyle w:val="TAC"/>
            </w:pPr>
            <w:r w:rsidRPr="00C05DD4">
              <w:t>507</w:t>
            </w:r>
          </w:p>
        </w:tc>
      </w:tr>
      <w:tr w:rsidR="00A61006" w:rsidRPr="004D139E" w14:paraId="1809BD82" w14:textId="77777777" w:rsidTr="001D7334">
        <w:tc>
          <w:tcPr>
            <w:tcW w:w="846" w:type="dxa"/>
            <w:tcBorders>
              <w:top w:val="nil"/>
              <w:left w:val="single" w:sz="4" w:space="0" w:color="auto"/>
              <w:bottom w:val="nil"/>
              <w:right w:val="single" w:sz="4" w:space="0" w:color="auto"/>
            </w:tcBorders>
          </w:tcPr>
          <w:p w14:paraId="56982603" w14:textId="77777777" w:rsidR="00A61006" w:rsidRPr="004D139E" w:rsidRDefault="00A61006" w:rsidP="001D7334">
            <w:pPr>
              <w:pStyle w:val="TAC"/>
            </w:pPr>
          </w:p>
        </w:tc>
        <w:tc>
          <w:tcPr>
            <w:tcW w:w="14742" w:type="dxa"/>
            <w:gridSpan w:val="18"/>
            <w:tcBorders>
              <w:top w:val="nil"/>
              <w:left w:val="single" w:sz="4" w:space="0" w:color="auto"/>
              <w:bottom w:val="single" w:sz="4" w:space="0" w:color="auto"/>
              <w:right w:val="single" w:sz="4" w:space="0" w:color="auto"/>
            </w:tcBorders>
          </w:tcPr>
          <w:p w14:paraId="25F7371B" w14:textId="77777777" w:rsidR="00A61006" w:rsidRPr="00C05DD4" w:rsidRDefault="00A61006" w:rsidP="001D7334">
            <w:pPr>
              <w:pStyle w:val="TAC"/>
            </w:pPr>
            <w:r w:rsidRPr="00C05DD4">
              <w:t>Channel spacing CC1-CC2=44.94 MHz (Note 1)</w:t>
            </w:r>
          </w:p>
        </w:tc>
      </w:tr>
      <w:tr w:rsidR="00A61006" w:rsidRPr="004D139E" w14:paraId="69370E46" w14:textId="77777777" w:rsidTr="001D7334">
        <w:tc>
          <w:tcPr>
            <w:tcW w:w="846" w:type="dxa"/>
            <w:tcBorders>
              <w:top w:val="nil"/>
              <w:left w:val="single" w:sz="4" w:space="0" w:color="auto"/>
              <w:bottom w:val="nil"/>
              <w:right w:val="single" w:sz="4" w:space="0" w:color="auto"/>
            </w:tcBorders>
          </w:tcPr>
          <w:p w14:paraId="48B7EEA1"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534A7E7D" w14:textId="77777777" w:rsidR="00A61006" w:rsidRPr="004D139E" w:rsidRDefault="00A61006" w:rsidP="001D7334">
            <w:pPr>
              <w:pStyle w:val="TAC"/>
            </w:pPr>
            <w:r>
              <w:t>CC2</w:t>
            </w:r>
          </w:p>
        </w:tc>
        <w:tc>
          <w:tcPr>
            <w:tcW w:w="709" w:type="dxa"/>
            <w:tcBorders>
              <w:top w:val="nil"/>
              <w:left w:val="single" w:sz="4" w:space="0" w:color="auto"/>
              <w:bottom w:val="nil"/>
              <w:right w:val="single" w:sz="4" w:space="0" w:color="auto"/>
            </w:tcBorders>
          </w:tcPr>
          <w:p w14:paraId="6BE35FBE" w14:textId="77777777" w:rsidR="00A61006" w:rsidRDefault="00A61006" w:rsidP="001D7334">
            <w:pPr>
              <w:pStyle w:val="TAC"/>
            </w:pPr>
            <w:r>
              <w:t>50</w:t>
            </w:r>
          </w:p>
          <w:p w14:paraId="0CDCF02A" w14:textId="77777777" w:rsidR="00A61006" w:rsidRPr="004D139E" w:rsidRDefault="00A61006" w:rsidP="001D7334">
            <w:pPr>
              <w:pStyle w:val="TAC"/>
              <w:rPr>
                <w:rFonts w:cs="Arial"/>
                <w:szCs w:val="18"/>
              </w:rPr>
            </w:pPr>
            <w:r>
              <w:t>Note 7</w:t>
            </w:r>
          </w:p>
        </w:tc>
        <w:tc>
          <w:tcPr>
            <w:tcW w:w="709" w:type="dxa"/>
            <w:tcBorders>
              <w:top w:val="nil"/>
              <w:left w:val="single" w:sz="4" w:space="0" w:color="auto"/>
              <w:bottom w:val="nil"/>
              <w:right w:val="single" w:sz="4" w:space="0" w:color="auto"/>
            </w:tcBorders>
          </w:tcPr>
          <w:p w14:paraId="12F643B7" w14:textId="77777777" w:rsidR="00A61006" w:rsidRPr="004D139E" w:rsidRDefault="00A61006" w:rsidP="001D7334">
            <w:pPr>
              <w:pStyle w:val="TAC"/>
              <w:rPr>
                <w:rFonts w:cs="Arial"/>
                <w:szCs w:val="18"/>
              </w:rPr>
            </w:pPr>
            <w:r>
              <w:t>15</w:t>
            </w:r>
          </w:p>
        </w:tc>
        <w:tc>
          <w:tcPr>
            <w:tcW w:w="674" w:type="dxa"/>
            <w:tcBorders>
              <w:top w:val="nil"/>
              <w:left w:val="single" w:sz="4" w:space="0" w:color="auto"/>
              <w:bottom w:val="nil"/>
              <w:right w:val="single" w:sz="4" w:space="0" w:color="auto"/>
            </w:tcBorders>
          </w:tcPr>
          <w:p w14:paraId="0C908FC3" w14:textId="77777777" w:rsidR="00A61006" w:rsidRPr="004D139E" w:rsidRDefault="00A61006" w:rsidP="001D7334">
            <w:pPr>
              <w:pStyle w:val="TAC"/>
              <w:rPr>
                <w:rFonts w:cs="Arial"/>
                <w:szCs w:val="18"/>
              </w:rPr>
            </w:pPr>
            <w:r>
              <w:t>270</w:t>
            </w:r>
          </w:p>
        </w:tc>
        <w:tc>
          <w:tcPr>
            <w:tcW w:w="1167" w:type="dxa"/>
            <w:tcBorders>
              <w:top w:val="nil"/>
              <w:left w:val="single" w:sz="4" w:space="0" w:color="auto"/>
              <w:bottom w:val="nil"/>
              <w:right w:val="single" w:sz="4" w:space="0" w:color="auto"/>
            </w:tcBorders>
          </w:tcPr>
          <w:p w14:paraId="20E7DBDF" w14:textId="77777777" w:rsidR="00A61006" w:rsidRPr="004D139E" w:rsidRDefault="00A61006" w:rsidP="001D7334">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9EABE0B" w14:textId="77777777" w:rsidR="00A61006" w:rsidRPr="004D139E" w:rsidRDefault="00A61006" w:rsidP="001D7334">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D89A980" w14:textId="77777777" w:rsidR="00A61006" w:rsidRPr="00C05DD4" w:rsidRDefault="00A61006" w:rsidP="001D7334">
            <w:pPr>
              <w:pStyle w:val="TAC"/>
            </w:pPr>
            <w:r w:rsidRPr="00C05DD4">
              <w:t>3614.94</w:t>
            </w:r>
          </w:p>
        </w:tc>
        <w:tc>
          <w:tcPr>
            <w:tcW w:w="991" w:type="dxa"/>
            <w:tcBorders>
              <w:top w:val="single" w:sz="4" w:space="0" w:color="auto"/>
              <w:left w:val="single" w:sz="4" w:space="0" w:color="auto"/>
              <w:bottom w:val="single" w:sz="4" w:space="0" w:color="auto"/>
              <w:right w:val="single" w:sz="4" w:space="0" w:color="auto"/>
            </w:tcBorders>
          </w:tcPr>
          <w:p w14:paraId="653876EE" w14:textId="77777777" w:rsidR="00A61006" w:rsidRPr="00C05DD4" w:rsidRDefault="00A61006" w:rsidP="001D7334">
            <w:pPr>
              <w:pStyle w:val="TAC"/>
            </w:pPr>
            <w:r w:rsidRPr="00C05DD4">
              <w:t>640996</w:t>
            </w:r>
          </w:p>
        </w:tc>
        <w:tc>
          <w:tcPr>
            <w:tcW w:w="991" w:type="dxa"/>
            <w:tcBorders>
              <w:top w:val="single" w:sz="4" w:space="0" w:color="auto"/>
              <w:left w:val="single" w:sz="4" w:space="0" w:color="auto"/>
              <w:bottom w:val="single" w:sz="4" w:space="0" w:color="auto"/>
              <w:right w:val="single" w:sz="4" w:space="0" w:color="auto"/>
            </w:tcBorders>
          </w:tcPr>
          <w:p w14:paraId="423763B9" w14:textId="77777777" w:rsidR="00A61006" w:rsidRPr="00C05DD4" w:rsidRDefault="00A61006" w:rsidP="001D7334">
            <w:pPr>
              <w:pStyle w:val="TAC"/>
            </w:pPr>
            <w:r w:rsidRPr="00C05DD4">
              <w:t>3590.64</w:t>
            </w:r>
          </w:p>
        </w:tc>
        <w:tc>
          <w:tcPr>
            <w:tcW w:w="992" w:type="dxa"/>
            <w:tcBorders>
              <w:top w:val="single" w:sz="4" w:space="0" w:color="auto"/>
              <w:left w:val="single" w:sz="4" w:space="0" w:color="auto"/>
              <w:bottom w:val="single" w:sz="4" w:space="0" w:color="auto"/>
              <w:right w:val="single" w:sz="4" w:space="0" w:color="auto"/>
            </w:tcBorders>
          </w:tcPr>
          <w:p w14:paraId="61F99330" w14:textId="77777777" w:rsidR="00A61006" w:rsidRPr="00C05DD4" w:rsidRDefault="00A61006" w:rsidP="001D7334">
            <w:pPr>
              <w:pStyle w:val="TAC"/>
            </w:pPr>
            <w:r w:rsidRPr="00C05DD4">
              <w:t>639376</w:t>
            </w:r>
          </w:p>
        </w:tc>
        <w:tc>
          <w:tcPr>
            <w:tcW w:w="696" w:type="dxa"/>
            <w:tcBorders>
              <w:top w:val="single" w:sz="4" w:space="0" w:color="auto"/>
              <w:left w:val="single" w:sz="4" w:space="0" w:color="auto"/>
              <w:bottom w:val="single" w:sz="4" w:space="0" w:color="auto"/>
              <w:right w:val="single" w:sz="4" w:space="0" w:color="auto"/>
            </w:tcBorders>
          </w:tcPr>
          <w:p w14:paraId="3E907041" w14:textId="77777777" w:rsidR="00A61006" w:rsidRPr="00C05DD4" w:rsidRDefault="00A61006" w:rsidP="001D7334">
            <w:pPr>
              <w:pStyle w:val="TAC"/>
            </w:pPr>
            <w:r w:rsidRPr="00C05DD4">
              <w:t>0</w:t>
            </w:r>
          </w:p>
        </w:tc>
        <w:tc>
          <w:tcPr>
            <w:tcW w:w="652" w:type="dxa"/>
            <w:tcBorders>
              <w:top w:val="single" w:sz="4" w:space="0" w:color="auto"/>
              <w:left w:val="single" w:sz="4" w:space="0" w:color="auto"/>
              <w:bottom w:val="nil"/>
              <w:right w:val="single" w:sz="4" w:space="0" w:color="auto"/>
            </w:tcBorders>
          </w:tcPr>
          <w:p w14:paraId="462F42F5" w14:textId="77777777" w:rsidR="00A61006" w:rsidRPr="00C05DD4" w:rsidRDefault="00A61006" w:rsidP="001D7334">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E288693" w14:textId="77777777" w:rsidR="00A61006" w:rsidRPr="00C05DD4" w:rsidRDefault="00A61006" w:rsidP="001D7334">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13BF7984" w14:textId="77777777" w:rsidR="00A61006" w:rsidRPr="00C05DD4" w:rsidRDefault="00A61006" w:rsidP="001D7334">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33A574B3" w14:textId="77777777" w:rsidR="00A61006" w:rsidRPr="00C05DD4" w:rsidRDefault="00A61006" w:rsidP="001D7334">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6D7AD642" w14:textId="77777777" w:rsidR="00A61006" w:rsidRPr="00C05DD4" w:rsidRDefault="00A61006" w:rsidP="001D7334">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1C7A9D03" w14:textId="77777777" w:rsidR="00A61006" w:rsidRPr="00C05DD4" w:rsidRDefault="00A61006" w:rsidP="001D7334">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26E63975" w14:textId="77777777" w:rsidR="00A61006" w:rsidRPr="00C05DD4" w:rsidRDefault="00A61006" w:rsidP="001D7334">
            <w:pPr>
              <w:pStyle w:val="TAC"/>
            </w:pPr>
            <w:r w:rsidRPr="00C05DD4">
              <w:rPr>
                <w:bCs/>
              </w:rPr>
              <w:t>-</w:t>
            </w:r>
          </w:p>
        </w:tc>
      </w:tr>
      <w:tr w:rsidR="00A61006" w:rsidRPr="004D139E" w14:paraId="05CEF836" w14:textId="77777777" w:rsidTr="001D7334">
        <w:tc>
          <w:tcPr>
            <w:tcW w:w="846" w:type="dxa"/>
            <w:tcBorders>
              <w:top w:val="nil"/>
              <w:left w:val="single" w:sz="4" w:space="0" w:color="auto"/>
              <w:bottom w:val="nil"/>
              <w:right w:val="single" w:sz="4" w:space="0" w:color="auto"/>
            </w:tcBorders>
          </w:tcPr>
          <w:p w14:paraId="002B8C4B" w14:textId="77777777" w:rsidR="00A61006" w:rsidRPr="004D139E" w:rsidRDefault="00A61006" w:rsidP="001D7334">
            <w:pPr>
              <w:pStyle w:val="TAC"/>
            </w:pPr>
          </w:p>
        </w:tc>
        <w:tc>
          <w:tcPr>
            <w:tcW w:w="781" w:type="dxa"/>
            <w:tcBorders>
              <w:top w:val="nil"/>
              <w:left w:val="single" w:sz="4" w:space="0" w:color="auto"/>
              <w:bottom w:val="nil"/>
              <w:right w:val="single" w:sz="4" w:space="0" w:color="auto"/>
            </w:tcBorders>
          </w:tcPr>
          <w:p w14:paraId="21B1CC3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CF387C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5AD0847" w14:textId="77777777" w:rsidR="00A61006" w:rsidRPr="004D139E" w:rsidRDefault="00A61006" w:rsidP="001D7334">
            <w:pPr>
              <w:pStyle w:val="TAC"/>
            </w:pPr>
          </w:p>
        </w:tc>
        <w:tc>
          <w:tcPr>
            <w:tcW w:w="674" w:type="dxa"/>
            <w:tcBorders>
              <w:top w:val="nil"/>
              <w:left w:val="single" w:sz="4" w:space="0" w:color="auto"/>
              <w:bottom w:val="nil"/>
              <w:right w:val="single" w:sz="4" w:space="0" w:color="auto"/>
            </w:tcBorders>
          </w:tcPr>
          <w:p w14:paraId="3A2378F7" w14:textId="77777777" w:rsidR="00A61006" w:rsidRPr="004D139E" w:rsidRDefault="00A61006" w:rsidP="001D7334">
            <w:pPr>
              <w:pStyle w:val="TAC"/>
            </w:pPr>
          </w:p>
        </w:tc>
        <w:tc>
          <w:tcPr>
            <w:tcW w:w="1167" w:type="dxa"/>
            <w:tcBorders>
              <w:top w:val="nil"/>
              <w:left w:val="single" w:sz="4" w:space="0" w:color="auto"/>
              <w:bottom w:val="nil"/>
              <w:right w:val="single" w:sz="4" w:space="0" w:color="auto"/>
            </w:tcBorders>
          </w:tcPr>
          <w:p w14:paraId="7DE46827"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3E7CAADC" w14:textId="77777777" w:rsidR="00A61006" w:rsidRPr="004D139E" w:rsidRDefault="00A61006" w:rsidP="001D7334">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4FB39C27" w14:textId="77777777" w:rsidR="00A61006" w:rsidRPr="004D139E" w:rsidRDefault="00A61006" w:rsidP="001D7334">
            <w:pPr>
              <w:pStyle w:val="TAC"/>
            </w:pPr>
            <w:r>
              <w:t>3644.94</w:t>
            </w:r>
          </w:p>
        </w:tc>
        <w:tc>
          <w:tcPr>
            <w:tcW w:w="991" w:type="dxa"/>
            <w:tcBorders>
              <w:top w:val="single" w:sz="4" w:space="0" w:color="auto"/>
              <w:left w:val="single" w:sz="4" w:space="0" w:color="auto"/>
              <w:bottom w:val="single" w:sz="4" w:space="0" w:color="auto"/>
              <w:right w:val="single" w:sz="4" w:space="0" w:color="auto"/>
            </w:tcBorders>
          </w:tcPr>
          <w:p w14:paraId="387A6307" w14:textId="77777777" w:rsidR="00A61006" w:rsidRPr="004D139E" w:rsidRDefault="00A61006" w:rsidP="001D7334">
            <w:pPr>
              <w:pStyle w:val="TAC"/>
            </w:pPr>
            <w:r>
              <w:rPr>
                <w:lang w:val="sv-SE"/>
              </w:rPr>
              <w:t>642996</w:t>
            </w:r>
          </w:p>
        </w:tc>
        <w:tc>
          <w:tcPr>
            <w:tcW w:w="991" w:type="dxa"/>
            <w:tcBorders>
              <w:top w:val="single" w:sz="4" w:space="0" w:color="auto"/>
              <w:left w:val="single" w:sz="4" w:space="0" w:color="auto"/>
              <w:bottom w:val="single" w:sz="4" w:space="0" w:color="auto"/>
              <w:right w:val="single" w:sz="4" w:space="0" w:color="auto"/>
            </w:tcBorders>
          </w:tcPr>
          <w:p w14:paraId="4A35DBBC" w14:textId="77777777" w:rsidR="00A61006" w:rsidRPr="004D139E" w:rsidRDefault="00A61006" w:rsidP="001D7334">
            <w:pPr>
              <w:pStyle w:val="TAC"/>
            </w:pPr>
            <w:r>
              <w:t>3602.28</w:t>
            </w:r>
          </w:p>
        </w:tc>
        <w:tc>
          <w:tcPr>
            <w:tcW w:w="992" w:type="dxa"/>
            <w:tcBorders>
              <w:top w:val="single" w:sz="4" w:space="0" w:color="auto"/>
              <w:left w:val="single" w:sz="4" w:space="0" w:color="auto"/>
              <w:bottom w:val="single" w:sz="4" w:space="0" w:color="auto"/>
              <w:right w:val="single" w:sz="4" w:space="0" w:color="auto"/>
            </w:tcBorders>
          </w:tcPr>
          <w:p w14:paraId="0F3B8D1F" w14:textId="77777777" w:rsidR="00A61006" w:rsidRPr="004D139E" w:rsidRDefault="00A61006" w:rsidP="001D7334">
            <w:pPr>
              <w:pStyle w:val="TAC"/>
            </w:pPr>
            <w:r>
              <w:t>640152</w:t>
            </w:r>
          </w:p>
        </w:tc>
        <w:tc>
          <w:tcPr>
            <w:tcW w:w="696" w:type="dxa"/>
            <w:tcBorders>
              <w:top w:val="single" w:sz="4" w:space="0" w:color="auto"/>
              <w:left w:val="single" w:sz="4" w:space="0" w:color="auto"/>
              <w:bottom w:val="single" w:sz="4" w:space="0" w:color="auto"/>
              <w:right w:val="single" w:sz="4" w:space="0" w:color="auto"/>
            </w:tcBorders>
          </w:tcPr>
          <w:p w14:paraId="7AA19F39" w14:textId="77777777" w:rsidR="00A61006" w:rsidRPr="004D139E" w:rsidRDefault="00A61006" w:rsidP="001D7334">
            <w:pPr>
              <w:pStyle w:val="TAC"/>
            </w:pPr>
            <w:r>
              <w:t>102</w:t>
            </w:r>
          </w:p>
        </w:tc>
        <w:tc>
          <w:tcPr>
            <w:tcW w:w="652" w:type="dxa"/>
            <w:tcBorders>
              <w:top w:val="nil"/>
              <w:left w:val="single" w:sz="4" w:space="0" w:color="auto"/>
              <w:bottom w:val="nil"/>
              <w:right w:val="single" w:sz="4" w:space="0" w:color="auto"/>
            </w:tcBorders>
          </w:tcPr>
          <w:p w14:paraId="25663A0E"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5DCDF7BC"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41A5E088" w14:textId="77777777" w:rsidR="00A61006" w:rsidRPr="004D139E" w:rsidRDefault="00A61006" w:rsidP="001D7334">
            <w:pPr>
              <w:pStyle w:val="TAC"/>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13A39734"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05EC588C"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570D9E3E"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407C90E2" w14:textId="77777777" w:rsidR="00A61006" w:rsidRPr="00323BA3" w:rsidRDefault="00A61006" w:rsidP="001D7334">
            <w:pPr>
              <w:pStyle w:val="TAC"/>
              <w:rPr>
                <w:b/>
                <w:bCs/>
              </w:rPr>
            </w:pPr>
            <w:r>
              <w:rPr>
                <w:bCs/>
              </w:rPr>
              <w:t>-</w:t>
            </w:r>
          </w:p>
        </w:tc>
      </w:tr>
      <w:tr w:rsidR="00A61006" w:rsidRPr="004D139E" w14:paraId="613B9009" w14:textId="77777777" w:rsidTr="001D7334">
        <w:tc>
          <w:tcPr>
            <w:tcW w:w="846" w:type="dxa"/>
            <w:tcBorders>
              <w:top w:val="nil"/>
              <w:left w:val="single" w:sz="4" w:space="0" w:color="auto"/>
              <w:bottom w:val="nil"/>
              <w:right w:val="single" w:sz="4" w:space="0" w:color="auto"/>
            </w:tcBorders>
          </w:tcPr>
          <w:p w14:paraId="7014D561" w14:textId="77777777" w:rsidR="00A61006" w:rsidRPr="004D139E" w:rsidRDefault="00A61006" w:rsidP="001D7334">
            <w:pPr>
              <w:pStyle w:val="TAC"/>
            </w:pPr>
          </w:p>
        </w:tc>
        <w:tc>
          <w:tcPr>
            <w:tcW w:w="781" w:type="dxa"/>
            <w:tcBorders>
              <w:top w:val="nil"/>
              <w:left w:val="single" w:sz="4" w:space="0" w:color="auto"/>
              <w:bottom w:val="single" w:sz="4" w:space="0" w:color="auto"/>
              <w:right w:val="single" w:sz="4" w:space="0" w:color="auto"/>
            </w:tcBorders>
          </w:tcPr>
          <w:p w14:paraId="6A4AD90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475E0C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93DF5D5" w14:textId="77777777" w:rsidR="00A61006" w:rsidRPr="004D139E" w:rsidRDefault="00A61006" w:rsidP="001D7334">
            <w:pPr>
              <w:pStyle w:val="TAC"/>
            </w:pPr>
          </w:p>
        </w:tc>
        <w:tc>
          <w:tcPr>
            <w:tcW w:w="674" w:type="dxa"/>
            <w:tcBorders>
              <w:top w:val="nil"/>
              <w:left w:val="single" w:sz="4" w:space="0" w:color="auto"/>
              <w:bottom w:val="single" w:sz="4" w:space="0" w:color="auto"/>
              <w:right w:val="single" w:sz="4" w:space="0" w:color="auto"/>
            </w:tcBorders>
          </w:tcPr>
          <w:p w14:paraId="690CD2A7" w14:textId="77777777" w:rsidR="00A61006" w:rsidRPr="004D139E" w:rsidRDefault="00A61006" w:rsidP="001D7334">
            <w:pPr>
              <w:pStyle w:val="TAC"/>
            </w:pPr>
          </w:p>
        </w:tc>
        <w:tc>
          <w:tcPr>
            <w:tcW w:w="1167" w:type="dxa"/>
            <w:tcBorders>
              <w:top w:val="nil"/>
              <w:left w:val="single" w:sz="4" w:space="0" w:color="auto"/>
              <w:bottom w:val="single" w:sz="4" w:space="0" w:color="auto"/>
              <w:right w:val="single" w:sz="4" w:space="0" w:color="auto"/>
            </w:tcBorders>
          </w:tcPr>
          <w:p w14:paraId="2BFA4E8D" w14:textId="77777777" w:rsidR="00A61006" w:rsidRPr="004D139E" w:rsidRDefault="00A61006" w:rsidP="001D7334">
            <w:pPr>
              <w:pStyle w:val="TAC"/>
            </w:pPr>
          </w:p>
        </w:tc>
        <w:tc>
          <w:tcPr>
            <w:tcW w:w="708" w:type="dxa"/>
            <w:tcBorders>
              <w:top w:val="single" w:sz="4" w:space="0" w:color="auto"/>
              <w:left w:val="single" w:sz="4" w:space="0" w:color="auto"/>
              <w:bottom w:val="single" w:sz="4" w:space="0" w:color="auto"/>
              <w:right w:val="single" w:sz="4" w:space="0" w:color="auto"/>
            </w:tcBorders>
          </w:tcPr>
          <w:p w14:paraId="3CA430B1" w14:textId="77777777" w:rsidR="00A61006" w:rsidRPr="004D139E" w:rsidRDefault="00A61006" w:rsidP="001D7334">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1ECDC5B" w14:textId="77777777" w:rsidR="00A61006" w:rsidRPr="004D139E" w:rsidRDefault="00A61006" w:rsidP="001D7334">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76CE51AB" w14:textId="77777777" w:rsidR="00A61006" w:rsidRPr="004D139E" w:rsidRDefault="00A61006" w:rsidP="001D7334">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641FF951" w14:textId="77777777" w:rsidR="00A61006" w:rsidRPr="004D139E" w:rsidRDefault="00A61006" w:rsidP="001D7334">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39AC946F" w14:textId="77777777" w:rsidR="00A61006" w:rsidRPr="004D139E" w:rsidRDefault="00A61006" w:rsidP="001D7334">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2CC73167" w14:textId="77777777" w:rsidR="00A61006" w:rsidRPr="004D139E" w:rsidRDefault="00A61006" w:rsidP="001D7334">
            <w:pPr>
              <w:pStyle w:val="TAC"/>
            </w:pPr>
            <w:r>
              <w:t>504</w:t>
            </w:r>
          </w:p>
        </w:tc>
        <w:tc>
          <w:tcPr>
            <w:tcW w:w="652" w:type="dxa"/>
            <w:tcBorders>
              <w:top w:val="nil"/>
              <w:left w:val="single" w:sz="4" w:space="0" w:color="auto"/>
              <w:bottom w:val="single" w:sz="4" w:space="0" w:color="auto"/>
              <w:right w:val="single" w:sz="4" w:space="0" w:color="auto"/>
            </w:tcBorders>
          </w:tcPr>
          <w:p w14:paraId="70BF1667" w14:textId="77777777" w:rsidR="00A61006" w:rsidRPr="004D139E" w:rsidRDefault="00A61006" w:rsidP="001D7334">
            <w:pPr>
              <w:pStyle w:val="TAC"/>
            </w:pPr>
          </w:p>
        </w:tc>
        <w:tc>
          <w:tcPr>
            <w:tcW w:w="771" w:type="dxa"/>
            <w:tcBorders>
              <w:top w:val="single" w:sz="4" w:space="0" w:color="auto"/>
              <w:left w:val="single" w:sz="4" w:space="0" w:color="auto"/>
              <w:bottom w:val="single" w:sz="4" w:space="0" w:color="auto"/>
              <w:right w:val="single" w:sz="4" w:space="0" w:color="auto"/>
            </w:tcBorders>
          </w:tcPr>
          <w:p w14:paraId="6DCB7363" w14:textId="77777777" w:rsidR="00A61006" w:rsidRPr="004D139E" w:rsidRDefault="00A61006" w:rsidP="001D7334">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3116947A" w14:textId="77777777" w:rsidR="00A61006" w:rsidRPr="004D139E" w:rsidRDefault="00A61006" w:rsidP="001D7334">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4A4ADB5F" w14:textId="77777777" w:rsidR="00A61006" w:rsidRPr="004D139E" w:rsidRDefault="00A61006" w:rsidP="001D7334">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34CE9731" w14:textId="77777777" w:rsidR="00A61006" w:rsidRPr="004D139E" w:rsidRDefault="00A61006" w:rsidP="001D7334">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748AF7CF" w14:textId="77777777" w:rsidR="00A61006" w:rsidRPr="004D139E" w:rsidRDefault="00A61006" w:rsidP="001D7334">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1251A535" w14:textId="77777777" w:rsidR="00A61006" w:rsidRPr="00323BA3" w:rsidRDefault="00A61006" w:rsidP="001D7334">
            <w:pPr>
              <w:pStyle w:val="TAC"/>
              <w:rPr>
                <w:b/>
                <w:bCs/>
              </w:rPr>
            </w:pPr>
            <w:r>
              <w:rPr>
                <w:bCs/>
              </w:rPr>
              <w:t>-</w:t>
            </w:r>
          </w:p>
        </w:tc>
      </w:tr>
      <w:tr w:rsidR="00A61006" w:rsidRPr="004D139E" w14:paraId="06640BFB" w14:textId="77777777" w:rsidTr="001D7334">
        <w:tc>
          <w:tcPr>
            <w:tcW w:w="15588" w:type="dxa"/>
            <w:gridSpan w:val="19"/>
            <w:tcBorders>
              <w:top w:val="single" w:sz="4" w:space="0" w:color="auto"/>
              <w:left w:val="single" w:sz="4" w:space="0" w:color="auto"/>
              <w:bottom w:val="single" w:sz="4" w:space="0" w:color="auto"/>
              <w:right w:val="single" w:sz="4" w:space="0" w:color="auto"/>
            </w:tcBorders>
          </w:tcPr>
          <w:p w14:paraId="4511826F" w14:textId="77777777" w:rsidR="00A61006" w:rsidRPr="004D139E" w:rsidRDefault="00A61006" w:rsidP="001D7334">
            <w:pPr>
              <w:pStyle w:val="TAN"/>
            </w:pPr>
            <w:r w:rsidRPr="004D139E">
              <w:t>Note 1:</w:t>
            </w:r>
            <w:r w:rsidRPr="004D139E">
              <w:tab/>
              <w:t>Corresponds to nominal channel spacing in accordance with TS 38.101-1 [7], clause 5.4A.1 for the CC1 and CC2 channel bandwidth combination.</w:t>
            </w:r>
          </w:p>
          <w:p w14:paraId="4BC5BC02" w14:textId="77777777" w:rsidR="00A61006" w:rsidRPr="004D139E" w:rsidRDefault="00A61006" w:rsidP="001D7334">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p>
          <w:p w14:paraId="7BCA70D7" w14:textId="77777777" w:rsidR="00A61006" w:rsidRPr="004D139E" w:rsidRDefault="00A61006" w:rsidP="001D7334">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057D953" w14:textId="77777777" w:rsidR="00A61006" w:rsidRPr="004D139E" w:rsidRDefault="00A61006" w:rsidP="001D7334">
            <w:pPr>
              <w:pStyle w:val="TAN"/>
            </w:pPr>
            <w:r w:rsidRPr="004D139E">
              <w:t>Note 4:</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65390A4F" w14:textId="77777777" w:rsidR="00A61006" w:rsidRPr="004D139E" w:rsidRDefault="00A61006" w:rsidP="001D7334">
            <w:pPr>
              <w:pStyle w:val="TAN"/>
            </w:pPr>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 </w:t>
            </w:r>
            <w:r w:rsidRPr="004D139E">
              <w:t>No SS/PBCH block fits within the channel bandwidth</w:t>
            </w:r>
            <w:r>
              <w:t xml:space="preserve">.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p>
          <w:p w14:paraId="584D6BA3" w14:textId="77777777" w:rsidR="00A61006" w:rsidRDefault="00A61006" w:rsidP="001D7334">
            <w:pPr>
              <w:pStyle w:val="TAN"/>
            </w:pPr>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p>
          <w:p w14:paraId="2D273E7B" w14:textId="77777777" w:rsidR="00A61006" w:rsidRDefault="00A61006" w:rsidP="001D7334">
            <w:pPr>
              <w:pStyle w:val="TAN"/>
            </w:pPr>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p>
          <w:p w14:paraId="5594CE99" w14:textId="77777777" w:rsidR="00A61006" w:rsidRPr="00C05DD4" w:rsidRDefault="00A61006" w:rsidP="001D7334">
            <w:pPr>
              <w:pStyle w:val="TAN"/>
            </w:pPr>
            <w:r w:rsidRPr="00C05DD4">
              <w:t>Note 8:</w:t>
            </w:r>
            <w:r w:rsidRPr="00C05DD4">
              <w:tab/>
              <w:t>Centre frequency shifted 15 kHz to align with the synchronisation raster.</w:t>
            </w:r>
          </w:p>
          <w:p w14:paraId="48C69C39" w14:textId="77777777" w:rsidR="00A61006" w:rsidRPr="004D139E" w:rsidRDefault="00A61006" w:rsidP="001D7334">
            <w:pPr>
              <w:pStyle w:val="TAN"/>
            </w:pPr>
            <w:r w:rsidRPr="00C05DD4">
              <w:t>Note 9:</w:t>
            </w:r>
            <w:r w:rsidRPr="00C05DD4">
              <w:tab/>
              <w:t>Centre frequency shifted -15 kHz to align with the synchronisation raster.</w:t>
            </w:r>
          </w:p>
        </w:tc>
      </w:tr>
    </w:tbl>
    <w:p w14:paraId="472C446C" w14:textId="77777777" w:rsidR="00A61006" w:rsidRPr="004D139E" w:rsidRDefault="00A61006" w:rsidP="00A61006"/>
    <w:p w14:paraId="0849AB78" w14:textId="77777777" w:rsidR="00A61006" w:rsidRPr="004D139E" w:rsidRDefault="00A61006" w:rsidP="00A61006">
      <w:pPr>
        <w:pStyle w:val="TH"/>
      </w:pPr>
      <w:bookmarkStart w:id="8" w:name="_CRTable4_3_1_1_3_48_12"/>
      <w:r w:rsidRPr="004D139E">
        <w:t xml:space="preserve">Table </w:t>
      </w:r>
      <w:bookmarkEnd w:id="8"/>
      <w:r w:rsidRPr="004D139E">
        <w:t>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A61006" w:rsidRPr="004D139E" w14:paraId="3CD7DD36" w14:textId="77777777" w:rsidTr="001D7334">
        <w:tc>
          <w:tcPr>
            <w:tcW w:w="885" w:type="dxa"/>
            <w:tcBorders>
              <w:top w:val="single" w:sz="4" w:space="0" w:color="auto"/>
              <w:left w:val="single" w:sz="4" w:space="0" w:color="auto"/>
              <w:bottom w:val="single" w:sz="4" w:space="0" w:color="auto"/>
              <w:right w:val="single" w:sz="4" w:space="0" w:color="auto"/>
            </w:tcBorders>
          </w:tcPr>
          <w:p w14:paraId="0D43D1F8" w14:textId="77777777" w:rsidR="00A61006" w:rsidRPr="004D139E" w:rsidRDefault="00A61006" w:rsidP="001D7334">
            <w:pPr>
              <w:pStyle w:val="TAH"/>
            </w:pPr>
            <w:r w:rsidRPr="004D139E">
              <w:t>CBW combination</w:t>
            </w:r>
          </w:p>
          <w:p w14:paraId="7DDAD37C" w14:textId="77777777" w:rsidR="00A61006" w:rsidRPr="004D139E" w:rsidRDefault="00A61006" w:rsidP="001D7334">
            <w:pPr>
              <w:pStyle w:val="TAH"/>
            </w:pPr>
            <w:r w:rsidRPr="004D139E">
              <w:t>[MHz]</w:t>
            </w:r>
          </w:p>
          <w:p w14:paraId="4EF02552" w14:textId="77777777" w:rsidR="00A61006" w:rsidRPr="004D139E" w:rsidRDefault="00A61006" w:rsidP="001D7334">
            <w:pPr>
              <w:pStyle w:val="TAH"/>
            </w:pPr>
            <w:r w:rsidRPr="004D139E">
              <w:t>(BCS)</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6DD49C91" w14:textId="77777777" w:rsidR="00A61006" w:rsidRPr="004D139E" w:rsidRDefault="00A61006" w:rsidP="001D7334">
            <w:pPr>
              <w:pStyle w:val="TAH"/>
            </w:pPr>
            <w:r w:rsidRPr="004D139E">
              <w:t>CC</w:t>
            </w:r>
          </w:p>
          <w:p w14:paraId="10876874" w14:textId="77777777" w:rsidR="00A61006" w:rsidRPr="004D139E" w:rsidRDefault="00A61006" w:rsidP="001D7334">
            <w:pPr>
              <w:pStyle w:val="TAH"/>
            </w:pPr>
            <w:r w:rsidRPr="004D139E">
              <w:t>Note 2</w:t>
            </w:r>
          </w:p>
        </w:tc>
        <w:tc>
          <w:tcPr>
            <w:tcW w:w="708" w:type="dxa"/>
            <w:tcBorders>
              <w:top w:val="single" w:sz="4" w:space="0" w:color="auto"/>
              <w:left w:val="single" w:sz="4" w:space="0" w:color="auto"/>
              <w:bottom w:val="single" w:sz="4" w:space="0" w:color="auto"/>
              <w:right w:val="single" w:sz="4" w:space="0" w:color="auto"/>
            </w:tcBorders>
          </w:tcPr>
          <w:p w14:paraId="35BEF4B2" w14:textId="77777777" w:rsidR="00A61006" w:rsidRPr="004D139E" w:rsidRDefault="00A61006" w:rsidP="001D7334">
            <w:pPr>
              <w:pStyle w:val="TAH"/>
            </w:pPr>
            <w:r w:rsidRPr="004D139E">
              <w:t>CBW</w:t>
            </w:r>
          </w:p>
          <w:p w14:paraId="79BE203C" w14:textId="77777777" w:rsidR="00A61006" w:rsidRPr="004D139E" w:rsidRDefault="00A61006" w:rsidP="001D7334">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0DE79A42" w14:textId="77777777" w:rsidR="00A61006" w:rsidRPr="004D139E" w:rsidRDefault="00A61006" w:rsidP="001D7334">
            <w:pPr>
              <w:pStyle w:val="TAH"/>
            </w:pPr>
            <w:r w:rsidRPr="004D139E">
              <w:t>SCS</w:t>
            </w:r>
          </w:p>
          <w:p w14:paraId="09157E37" w14:textId="77777777" w:rsidR="00A61006" w:rsidRPr="004D139E" w:rsidRDefault="00A61006" w:rsidP="001D7334">
            <w:pPr>
              <w:pStyle w:val="TAH"/>
            </w:pPr>
            <w:r w:rsidRPr="004D139E">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7CC37" w14:textId="77777777" w:rsidR="00A61006" w:rsidRPr="004D139E" w:rsidRDefault="00A61006" w:rsidP="001D7334">
            <w:pPr>
              <w:pStyle w:val="TAH"/>
            </w:pPr>
            <w:proofErr w:type="spellStart"/>
            <w:r w:rsidRPr="004D139E">
              <w:t>carrierBandwidth</w:t>
            </w:r>
            <w:proofErr w:type="spellEnd"/>
          </w:p>
          <w:p w14:paraId="1282115B" w14:textId="77777777" w:rsidR="00A61006" w:rsidRPr="004D139E" w:rsidRDefault="00A61006" w:rsidP="001D7334">
            <w:pPr>
              <w:pStyle w:val="TAH"/>
            </w:pPr>
            <w:r w:rsidRPr="004D139E">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2E08C74" w14:textId="77777777" w:rsidR="00A61006" w:rsidRPr="004D139E" w:rsidRDefault="00A61006" w:rsidP="001D7334">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9010E" w14:textId="77777777" w:rsidR="00A61006" w:rsidRPr="004D139E" w:rsidRDefault="00A61006" w:rsidP="001D7334">
            <w:pPr>
              <w:pStyle w:val="TAH"/>
            </w:pPr>
            <w:r w:rsidRPr="004D139E">
              <w:t>Carrier centre</w:t>
            </w:r>
          </w:p>
          <w:p w14:paraId="0C2A316F" w14:textId="77777777" w:rsidR="00A61006" w:rsidRPr="004D139E" w:rsidRDefault="00A61006" w:rsidP="001D7334">
            <w:pPr>
              <w:pStyle w:val="TAH"/>
            </w:pPr>
            <w:r w:rsidRPr="004D139E">
              <w:t>[MHz]</w:t>
            </w:r>
          </w:p>
          <w:p w14:paraId="49B71D68" w14:textId="77777777" w:rsidR="00A61006" w:rsidRPr="004D139E" w:rsidRDefault="00A61006" w:rsidP="001D7334">
            <w:pPr>
              <w:pStyle w:val="TAH"/>
            </w:pPr>
            <w:r w:rsidRPr="004D139E">
              <w:t>Note 2</w:t>
            </w:r>
          </w:p>
        </w:tc>
        <w:tc>
          <w:tcPr>
            <w:tcW w:w="851" w:type="dxa"/>
            <w:tcBorders>
              <w:top w:val="single" w:sz="4" w:space="0" w:color="auto"/>
              <w:left w:val="single" w:sz="4" w:space="0" w:color="auto"/>
              <w:bottom w:val="single" w:sz="4" w:space="0" w:color="auto"/>
              <w:right w:val="single" w:sz="4" w:space="0" w:color="auto"/>
            </w:tcBorders>
          </w:tcPr>
          <w:p w14:paraId="10EFED76" w14:textId="77777777" w:rsidR="00A61006" w:rsidRPr="004D139E" w:rsidRDefault="00A61006" w:rsidP="001D7334">
            <w:pPr>
              <w:pStyle w:val="TAH"/>
            </w:pPr>
            <w:r w:rsidRPr="004D139E">
              <w:t>Carrier centre</w:t>
            </w:r>
          </w:p>
          <w:p w14:paraId="5F7570B4" w14:textId="77777777" w:rsidR="00A61006" w:rsidRPr="004D139E" w:rsidRDefault="00A61006" w:rsidP="001D7334">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8301" w14:textId="77777777" w:rsidR="00A61006" w:rsidRPr="004D139E" w:rsidRDefault="00A61006" w:rsidP="001D7334">
            <w:pPr>
              <w:pStyle w:val="TAH"/>
            </w:pPr>
            <w:r w:rsidRPr="004D139E">
              <w:t>point A</w:t>
            </w:r>
            <w:r w:rsidRPr="004D139E">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BA07F" w14:textId="77777777" w:rsidR="00A61006" w:rsidRPr="004D139E" w:rsidRDefault="00A61006" w:rsidP="001D7334">
            <w:pPr>
              <w:pStyle w:val="TAH"/>
            </w:pPr>
            <w:proofErr w:type="spellStart"/>
            <w:r w:rsidRPr="004D139E">
              <w:t>absoluteFrequencyPointA</w:t>
            </w:r>
            <w:proofErr w:type="spellEnd"/>
            <w:r w:rsidRPr="004D139E">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8E786" w14:textId="77777777" w:rsidR="00A61006" w:rsidRPr="004D139E" w:rsidRDefault="00A61006" w:rsidP="001D7334">
            <w:pPr>
              <w:pStyle w:val="TAH"/>
            </w:pPr>
            <w:proofErr w:type="spellStart"/>
            <w:r w:rsidRPr="004D139E">
              <w:t>offsetToCarrier</w:t>
            </w:r>
            <w:proofErr w:type="spellEnd"/>
            <w:r w:rsidRPr="004D139E">
              <w:t xml:space="preserve">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A6F324" w14:textId="77777777" w:rsidR="00A61006" w:rsidRPr="004D139E" w:rsidRDefault="00A61006" w:rsidP="001D7334">
            <w:pPr>
              <w:pStyle w:val="TAH"/>
            </w:pPr>
            <w:r w:rsidRPr="004D139E">
              <w:t>SS block SCS</w:t>
            </w:r>
          </w:p>
          <w:p w14:paraId="08CAA8D6" w14:textId="77777777" w:rsidR="00A61006" w:rsidRPr="004D139E" w:rsidRDefault="00A61006" w:rsidP="001D7334">
            <w:pPr>
              <w:pStyle w:val="TAH"/>
            </w:pPr>
            <w:r w:rsidRPr="004D139E">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BBDDDA" w14:textId="77777777" w:rsidR="00A61006" w:rsidRPr="004D139E" w:rsidRDefault="00A61006" w:rsidP="001D7334">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AD24D" w14:textId="77777777" w:rsidR="00A61006" w:rsidRPr="004D139E" w:rsidRDefault="00A61006" w:rsidP="001D7334">
            <w:pPr>
              <w:pStyle w:val="TAH"/>
            </w:pPr>
            <w:proofErr w:type="spellStart"/>
            <w:r w:rsidRPr="004D139E">
              <w:t>absoluteFrequencySSB</w:t>
            </w:r>
            <w:proofErr w:type="spellEnd"/>
          </w:p>
          <w:p w14:paraId="0EA2D993" w14:textId="77777777" w:rsidR="00A61006" w:rsidRPr="004D139E" w:rsidRDefault="00A61006" w:rsidP="001D7334">
            <w:pPr>
              <w:pStyle w:val="TAH"/>
            </w:pPr>
            <w:r w:rsidRPr="004D139E">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8818AC9" w14:textId="77777777" w:rsidR="00A61006" w:rsidRPr="004D139E" w:rsidRDefault="00A61006" w:rsidP="001D7334">
            <w:pPr>
              <w:pStyle w:val="TAH"/>
            </w:pPr>
            <w:r w:rsidRPr="004D139E">
              <w:object w:dxaOrig="420" w:dyaOrig="300" w14:anchorId="36469222">
                <v:shape id="_x0000_i1026" type="#_x0000_t75" style="width:25.5pt;height:20.5pt" o:ole="">
                  <v:imagedata r:id="rId13" o:title=""/>
                </v:shape>
                <o:OLEObject Type="Embed" ProgID="Equation.3" ShapeID="_x0000_i1026" DrawAspect="Content" ObjectID="_1784531657"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60534" w14:textId="77777777" w:rsidR="00A61006" w:rsidRPr="004D139E" w:rsidRDefault="00A61006" w:rsidP="001D7334">
            <w:pPr>
              <w:pStyle w:val="TAH"/>
            </w:pPr>
            <w:r w:rsidRPr="004D139E">
              <w:t>Offset carrier CORESET#0 [RBs]</w:t>
            </w:r>
          </w:p>
          <w:p w14:paraId="2DF280F8" w14:textId="77777777" w:rsidR="00A61006" w:rsidRPr="004D139E" w:rsidRDefault="00A61006" w:rsidP="001D7334">
            <w:pPr>
              <w:pStyle w:val="TAH"/>
            </w:pPr>
            <w:r w:rsidRPr="004D139E">
              <w:t>Note 3</w:t>
            </w:r>
          </w:p>
        </w:tc>
        <w:tc>
          <w:tcPr>
            <w:tcW w:w="850" w:type="dxa"/>
            <w:tcBorders>
              <w:top w:val="single" w:sz="4" w:space="0" w:color="auto"/>
              <w:left w:val="single" w:sz="4" w:space="0" w:color="auto"/>
              <w:bottom w:val="single" w:sz="4" w:space="0" w:color="auto"/>
              <w:right w:val="single" w:sz="4" w:space="0" w:color="auto"/>
            </w:tcBorders>
          </w:tcPr>
          <w:p w14:paraId="4B4A8535" w14:textId="77777777" w:rsidR="00A61006" w:rsidRPr="004D139E" w:rsidRDefault="00A61006" w:rsidP="001D7334">
            <w:pPr>
              <w:pStyle w:val="TAH"/>
            </w:pPr>
            <w:r w:rsidRPr="004D139E">
              <w:t>CORESET#0 Index (Offset</w:t>
            </w:r>
          </w:p>
          <w:p w14:paraId="04E5174D" w14:textId="77777777" w:rsidR="00A61006" w:rsidRPr="004D139E" w:rsidRDefault="00A61006" w:rsidP="001D7334">
            <w:pPr>
              <w:pStyle w:val="TAH"/>
            </w:pPr>
            <w:r w:rsidRPr="004D139E">
              <w:t>[RBs])</w:t>
            </w:r>
          </w:p>
          <w:p w14:paraId="63BB9EAA" w14:textId="77777777" w:rsidR="00A61006" w:rsidRPr="004D139E" w:rsidRDefault="00A61006" w:rsidP="001D7334">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2FC2DAB7" w14:textId="77777777" w:rsidR="00A61006" w:rsidRPr="004D139E" w:rsidRDefault="00A61006" w:rsidP="001D7334">
            <w:pPr>
              <w:pStyle w:val="TAH"/>
            </w:pPr>
            <w:proofErr w:type="spellStart"/>
            <w:r w:rsidRPr="004D139E">
              <w:t>offsetToPointA</w:t>
            </w:r>
            <w:proofErr w:type="spellEnd"/>
            <w:r w:rsidRPr="004D139E">
              <w:br/>
              <w:t>(SIB1)</w:t>
            </w:r>
          </w:p>
          <w:p w14:paraId="614D7B17" w14:textId="77777777" w:rsidR="00A61006" w:rsidRPr="004D139E" w:rsidRDefault="00A61006" w:rsidP="001D7334">
            <w:pPr>
              <w:pStyle w:val="TAH"/>
            </w:pPr>
            <w:r w:rsidRPr="004D139E">
              <w:t>[PRBs]</w:t>
            </w:r>
          </w:p>
          <w:p w14:paraId="74780EAC" w14:textId="77777777" w:rsidR="00A61006" w:rsidRPr="004D139E" w:rsidRDefault="00A61006" w:rsidP="001D7334">
            <w:pPr>
              <w:pStyle w:val="TAH"/>
            </w:pPr>
            <w:r w:rsidRPr="004D139E">
              <w:t>Note 4</w:t>
            </w:r>
          </w:p>
        </w:tc>
      </w:tr>
      <w:tr w:rsidR="00A61006" w:rsidRPr="004D139E" w14:paraId="29BB9E1D" w14:textId="77777777" w:rsidTr="001D7334">
        <w:tc>
          <w:tcPr>
            <w:tcW w:w="885" w:type="dxa"/>
            <w:tcBorders>
              <w:top w:val="single" w:sz="4" w:space="0" w:color="auto"/>
              <w:left w:val="single" w:sz="4" w:space="0" w:color="auto"/>
              <w:bottom w:val="nil"/>
              <w:right w:val="single" w:sz="4" w:space="0" w:color="auto"/>
            </w:tcBorders>
          </w:tcPr>
          <w:p w14:paraId="404E3CDB" w14:textId="77777777" w:rsidR="00A61006" w:rsidRPr="004D139E" w:rsidRDefault="00A61006" w:rsidP="001D7334">
            <w:pPr>
              <w:pStyle w:val="TAC"/>
            </w:pPr>
            <w:r w:rsidRPr="004D139E">
              <w:t>10+10</w:t>
            </w:r>
          </w:p>
        </w:tc>
        <w:tc>
          <w:tcPr>
            <w:tcW w:w="670" w:type="dxa"/>
            <w:tcBorders>
              <w:top w:val="single" w:sz="4" w:space="0" w:color="auto"/>
              <w:left w:val="single" w:sz="4" w:space="0" w:color="auto"/>
              <w:bottom w:val="nil"/>
              <w:right w:val="single" w:sz="4" w:space="0" w:color="auto"/>
            </w:tcBorders>
            <w:vAlign w:val="bottom"/>
          </w:tcPr>
          <w:p w14:paraId="1481680A"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4381103D"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4958CE6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6EF20706"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56045C53"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056D2C5"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DE07149"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4666CD52"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70DF95CF"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4C8309EE"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5A20C04F"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357E702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EA1D073"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30C6B9C6"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52D1AD48"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50F1808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DC2E3B"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8E664F4" w14:textId="77777777" w:rsidR="00A61006" w:rsidRPr="004D139E" w:rsidRDefault="00A61006" w:rsidP="001D7334">
            <w:pPr>
              <w:pStyle w:val="TAC"/>
            </w:pPr>
            <w:r w:rsidRPr="004D139E">
              <w:t>0</w:t>
            </w:r>
          </w:p>
        </w:tc>
      </w:tr>
      <w:tr w:rsidR="00A61006" w:rsidRPr="004D139E" w14:paraId="075579E3" w14:textId="77777777" w:rsidTr="001D7334">
        <w:tc>
          <w:tcPr>
            <w:tcW w:w="885" w:type="dxa"/>
            <w:tcBorders>
              <w:top w:val="nil"/>
              <w:left w:val="single" w:sz="4" w:space="0" w:color="auto"/>
              <w:bottom w:val="nil"/>
              <w:right w:val="single" w:sz="4" w:space="0" w:color="auto"/>
            </w:tcBorders>
          </w:tcPr>
          <w:p w14:paraId="1DAD7E3A"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23D039AF"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0641B46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1B2DEB6"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616B94B"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10CF4F89"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C2AF3B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6D48F1F" w14:textId="77777777" w:rsidR="00A61006" w:rsidRPr="004D139E" w:rsidRDefault="00A61006" w:rsidP="001D7334">
            <w:pPr>
              <w:pStyle w:val="TAC"/>
            </w:pPr>
            <w:r w:rsidRPr="004D139E">
              <w:t>3620.01</w:t>
            </w:r>
          </w:p>
        </w:tc>
        <w:tc>
          <w:tcPr>
            <w:tcW w:w="851" w:type="dxa"/>
            <w:tcBorders>
              <w:top w:val="single" w:sz="4" w:space="0" w:color="auto"/>
              <w:left w:val="single" w:sz="4" w:space="0" w:color="auto"/>
              <w:bottom w:val="single" w:sz="4" w:space="0" w:color="auto"/>
              <w:right w:val="single" w:sz="4" w:space="0" w:color="auto"/>
            </w:tcBorders>
          </w:tcPr>
          <w:p w14:paraId="7383516E" w14:textId="77777777" w:rsidR="00A61006" w:rsidRPr="004D139E" w:rsidRDefault="00A61006" w:rsidP="001D7334">
            <w:pPr>
              <w:pStyle w:val="TAC"/>
            </w:pPr>
            <w:r w:rsidRPr="004D139E">
              <w:t>641334</w:t>
            </w:r>
          </w:p>
        </w:tc>
        <w:tc>
          <w:tcPr>
            <w:tcW w:w="992" w:type="dxa"/>
            <w:tcBorders>
              <w:top w:val="single" w:sz="4" w:space="0" w:color="auto"/>
              <w:left w:val="single" w:sz="4" w:space="0" w:color="auto"/>
              <w:bottom w:val="single" w:sz="4" w:space="0" w:color="auto"/>
              <w:right w:val="single" w:sz="4" w:space="0" w:color="auto"/>
            </w:tcBorders>
          </w:tcPr>
          <w:p w14:paraId="0FD7D982" w14:textId="77777777" w:rsidR="00A61006" w:rsidRPr="004D139E" w:rsidRDefault="00A61006" w:rsidP="001D7334">
            <w:pPr>
              <w:pStyle w:val="TAC"/>
            </w:pPr>
            <w:r w:rsidRPr="004D139E">
              <w:t>3578.97</w:t>
            </w:r>
          </w:p>
        </w:tc>
        <w:tc>
          <w:tcPr>
            <w:tcW w:w="1134" w:type="dxa"/>
            <w:tcBorders>
              <w:top w:val="single" w:sz="4" w:space="0" w:color="auto"/>
              <w:left w:val="single" w:sz="4" w:space="0" w:color="auto"/>
              <w:bottom w:val="single" w:sz="4" w:space="0" w:color="auto"/>
              <w:right w:val="single" w:sz="4" w:space="0" w:color="auto"/>
            </w:tcBorders>
          </w:tcPr>
          <w:p w14:paraId="66BFFD1B" w14:textId="77777777" w:rsidR="00A61006" w:rsidRPr="004D139E" w:rsidRDefault="00A61006" w:rsidP="001D7334">
            <w:pPr>
              <w:pStyle w:val="TAC"/>
            </w:pPr>
            <w:r w:rsidRPr="004D139E">
              <w:t>638598</w:t>
            </w:r>
          </w:p>
        </w:tc>
        <w:tc>
          <w:tcPr>
            <w:tcW w:w="709" w:type="dxa"/>
            <w:tcBorders>
              <w:top w:val="single" w:sz="4" w:space="0" w:color="auto"/>
              <w:left w:val="single" w:sz="4" w:space="0" w:color="auto"/>
              <w:bottom w:val="single" w:sz="4" w:space="0" w:color="auto"/>
              <w:right w:val="single" w:sz="4" w:space="0" w:color="auto"/>
            </w:tcBorders>
          </w:tcPr>
          <w:p w14:paraId="6E5DED71"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246AF2D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5F25C59"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2DCD980D"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434EFCC5"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4843E76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126D4E"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DF83D54" w14:textId="77777777" w:rsidR="00A61006" w:rsidRPr="004D139E" w:rsidRDefault="00A61006" w:rsidP="001D7334">
            <w:pPr>
              <w:pStyle w:val="TAC"/>
            </w:pPr>
            <w:r w:rsidRPr="004D139E">
              <w:t>210</w:t>
            </w:r>
          </w:p>
        </w:tc>
      </w:tr>
      <w:tr w:rsidR="00A61006" w:rsidRPr="004D139E" w14:paraId="0E80A3D4" w14:textId="77777777" w:rsidTr="001D7334">
        <w:tc>
          <w:tcPr>
            <w:tcW w:w="885" w:type="dxa"/>
            <w:tcBorders>
              <w:top w:val="nil"/>
              <w:left w:val="single" w:sz="4" w:space="0" w:color="auto"/>
              <w:bottom w:val="nil"/>
              <w:right w:val="single" w:sz="4" w:space="0" w:color="auto"/>
            </w:tcBorders>
          </w:tcPr>
          <w:p w14:paraId="7531C00B"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10A16A3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B75BD4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EBA7E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94677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35510177"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FB1FA89"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9E549F9" w14:textId="77777777" w:rsidR="00A61006" w:rsidRPr="004D139E" w:rsidRDefault="00A61006" w:rsidP="001D7334">
            <w:pPr>
              <w:pStyle w:val="TAC"/>
            </w:pPr>
            <w:r w:rsidRPr="004D139E">
              <w:t>3685.02</w:t>
            </w:r>
          </w:p>
        </w:tc>
        <w:tc>
          <w:tcPr>
            <w:tcW w:w="851" w:type="dxa"/>
            <w:tcBorders>
              <w:top w:val="single" w:sz="4" w:space="0" w:color="auto"/>
              <w:left w:val="single" w:sz="4" w:space="0" w:color="auto"/>
              <w:bottom w:val="single" w:sz="4" w:space="0" w:color="auto"/>
              <w:right w:val="single" w:sz="4" w:space="0" w:color="auto"/>
            </w:tcBorders>
          </w:tcPr>
          <w:p w14:paraId="1C53C2C8" w14:textId="77777777" w:rsidR="00A61006" w:rsidRPr="004D139E" w:rsidRDefault="00A61006" w:rsidP="001D7334">
            <w:pPr>
              <w:pStyle w:val="TAC"/>
            </w:pPr>
            <w:r w:rsidRPr="004D139E">
              <w:t>645668</w:t>
            </w:r>
          </w:p>
        </w:tc>
        <w:tc>
          <w:tcPr>
            <w:tcW w:w="992" w:type="dxa"/>
            <w:tcBorders>
              <w:top w:val="single" w:sz="4" w:space="0" w:color="auto"/>
              <w:left w:val="single" w:sz="4" w:space="0" w:color="auto"/>
              <w:bottom w:val="single" w:sz="4" w:space="0" w:color="auto"/>
              <w:right w:val="single" w:sz="4" w:space="0" w:color="auto"/>
            </w:tcBorders>
          </w:tcPr>
          <w:p w14:paraId="546426A8" w14:textId="77777777" w:rsidR="00A61006" w:rsidRPr="004D139E" w:rsidRDefault="00A61006" w:rsidP="001D7334">
            <w:pPr>
              <w:pStyle w:val="TAC"/>
            </w:pPr>
            <w:r w:rsidRPr="004D139E">
              <w:t>3499.26</w:t>
            </w:r>
          </w:p>
        </w:tc>
        <w:tc>
          <w:tcPr>
            <w:tcW w:w="1134" w:type="dxa"/>
            <w:tcBorders>
              <w:top w:val="single" w:sz="4" w:space="0" w:color="auto"/>
              <w:left w:val="single" w:sz="4" w:space="0" w:color="auto"/>
              <w:bottom w:val="single" w:sz="4" w:space="0" w:color="auto"/>
              <w:right w:val="single" w:sz="4" w:space="0" w:color="auto"/>
            </w:tcBorders>
          </w:tcPr>
          <w:p w14:paraId="212BD71F" w14:textId="77777777" w:rsidR="00A61006" w:rsidRPr="004D139E" w:rsidRDefault="00A61006" w:rsidP="001D7334">
            <w:pPr>
              <w:pStyle w:val="TAC"/>
            </w:pPr>
            <w:r w:rsidRPr="004D139E">
              <w:t>633284</w:t>
            </w:r>
          </w:p>
        </w:tc>
        <w:tc>
          <w:tcPr>
            <w:tcW w:w="709" w:type="dxa"/>
            <w:tcBorders>
              <w:top w:val="single" w:sz="4" w:space="0" w:color="auto"/>
              <w:left w:val="single" w:sz="4" w:space="0" w:color="auto"/>
              <w:bottom w:val="single" w:sz="4" w:space="0" w:color="auto"/>
              <w:right w:val="single" w:sz="4" w:space="0" w:color="auto"/>
            </w:tcBorders>
          </w:tcPr>
          <w:p w14:paraId="29E87CC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708BBA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515020B"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11FC0ED4"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0DD1A2A7"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3E5986A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8FB865"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3A1BA9B" w14:textId="77777777" w:rsidR="00A61006" w:rsidRPr="004D139E" w:rsidRDefault="00A61006" w:rsidP="001D7334">
            <w:pPr>
              <w:pStyle w:val="TAC"/>
            </w:pPr>
            <w:r w:rsidRPr="004D139E">
              <w:t>1014</w:t>
            </w:r>
          </w:p>
        </w:tc>
      </w:tr>
      <w:tr w:rsidR="00A61006" w:rsidRPr="004D139E" w14:paraId="73927434" w14:textId="77777777" w:rsidTr="001D7334">
        <w:trPr>
          <w:trHeight w:val="204"/>
        </w:trPr>
        <w:tc>
          <w:tcPr>
            <w:tcW w:w="885" w:type="dxa"/>
            <w:tcBorders>
              <w:top w:val="nil"/>
              <w:left w:val="single" w:sz="4" w:space="0" w:color="auto"/>
              <w:bottom w:val="nil"/>
              <w:right w:val="single" w:sz="4" w:space="0" w:color="auto"/>
            </w:tcBorders>
            <w:vAlign w:val="bottom"/>
          </w:tcPr>
          <w:p w14:paraId="7819B57C" w14:textId="77777777" w:rsidR="00A61006" w:rsidRPr="004D139E" w:rsidRDefault="00A61006" w:rsidP="001D733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D543C1A" w14:textId="77777777" w:rsidR="00A61006" w:rsidRPr="004D139E" w:rsidRDefault="00A61006" w:rsidP="001D7334">
            <w:pPr>
              <w:pStyle w:val="TAC"/>
            </w:pPr>
            <w:r w:rsidRPr="004D139E">
              <w:t>Channel spacing CC1-CC2=9.96 MHz (Note 1)</w:t>
            </w:r>
          </w:p>
        </w:tc>
      </w:tr>
      <w:tr w:rsidR="00A61006" w:rsidRPr="004D139E" w14:paraId="6582311A" w14:textId="77777777" w:rsidTr="001D7334">
        <w:tc>
          <w:tcPr>
            <w:tcW w:w="885" w:type="dxa"/>
            <w:tcBorders>
              <w:top w:val="nil"/>
              <w:left w:val="single" w:sz="4" w:space="0" w:color="auto"/>
              <w:bottom w:val="nil"/>
              <w:right w:val="single" w:sz="4" w:space="0" w:color="auto"/>
            </w:tcBorders>
          </w:tcPr>
          <w:p w14:paraId="5480E906"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vAlign w:val="bottom"/>
            <w:hideMark/>
          </w:tcPr>
          <w:p w14:paraId="70786803"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563B3D50"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39AC1A9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1A84648D"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6412455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BFA3B4C"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9C1AAA7" w14:textId="77777777" w:rsidR="00A61006" w:rsidRPr="004D139E" w:rsidRDefault="00A61006" w:rsidP="001D7334">
            <w:pPr>
              <w:pStyle w:val="TAC"/>
            </w:pPr>
            <w:r w:rsidRPr="004D139E">
              <w:t>3564.96</w:t>
            </w:r>
          </w:p>
        </w:tc>
        <w:tc>
          <w:tcPr>
            <w:tcW w:w="851" w:type="dxa"/>
            <w:tcBorders>
              <w:top w:val="single" w:sz="4" w:space="0" w:color="auto"/>
              <w:left w:val="single" w:sz="4" w:space="0" w:color="auto"/>
              <w:bottom w:val="single" w:sz="4" w:space="0" w:color="auto"/>
              <w:right w:val="single" w:sz="4" w:space="0" w:color="auto"/>
            </w:tcBorders>
          </w:tcPr>
          <w:p w14:paraId="55BC8C8D" w14:textId="77777777" w:rsidR="00A61006" w:rsidRPr="004D139E" w:rsidRDefault="00A61006" w:rsidP="001D7334">
            <w:pPr>
              <w:pStyle w:val="TAC"/>
            </w:pPr>
            <w:r w:rsidRPr="004D139E">
              <w:t>637664</w:t>
            </w:r>
          </w:p>
        </w:tc>
        <w:tc>
          <w:tcPr>
            <w:tcW w:w="992" w:type="dxa"/>
            <w:tcBorders>
              <w:top w:val="single" w:sz="4" w:space="0" w:color="auto"/>
              <w:left w:val="single" w:sz="4" w:space="0" w:color="auto"/>
              <w:bottom w:val="single" w:sz="4" w:space="0" w:color="auto"/>
              <w:right w:val="single" w:sz="4" w:space="0" w:color="auto"/>
            </w:tcBorders>
          </w:tcPr>
          <w:p w14:paraId="3D68ECCB" w14:textId="77777777" w:rsidR="00A61006" w:rsidRPr="004D139E" w:rsidRDefault="00A61006" w:rsidP="001D7334">
            <w:pPr>
              <w:pStyle w:val="TAC"/>
            </w:pPr>
            <w:r w:rsidRPr="004D139E">
              <w:t>3560.64</w:t>
            </w:r>
          </w:p>
        </w:tc>
        <w:tc>
          <w:tcPr>
            <w:tcW w:w="1134" w:type="dxa"/>
            <w:tcBorders>
              <w:top w:val="single" w:sz="4" w:space="0" w:color="auto"/>
              <w:left w:val="single" w:sz="4" w:space="0" w:color="auto"/>
              <w:bottom w:val="single" w:sz="4" w:space="0" w:color="auto"/>
              <w:right w:val="single" w:sz="4" w:space="0" w:color="auto"/>
            </w:tcBorders>
          </w:tcPr>
          <w:p w14:paraId="7D50ECFA" w14:textId="77777777" w:rsidR="00A61006" w:rsidRPr="004D139E" w:rsidRDefault="00A61006" w:rsidP="001D7334">
            <w:pPr>
              <w:pStyle w:val="TAC"/>
            </w:pPr>
            <w:r w:rsidRPr="004D139E">
              <w:t>637376</w:t>
            </w:r>
          </w:p>
        </w:tc>
        <w:tc>
          <w:tcPr>
            <w:tcW w:w="709" w:type="dxa"/>
            <w:tcBorders>
              <w:top w:val="single" w:sz="4" w:space="0" w:color="auto"/>
              <w:left w:val="single" w:sz="4" w:space="0" w:color="auto"/>
              <w:bottom w:val="single" w:sz="4" w:space="0" w:color="auto"/>
              <w:right w:val="single" w:sz="4" w:space="0" w:color="auto"/>
            </w:tcBorders>
          </w:tcPr>
          <w:p w14:paraId="24A02CBB"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2FE0C9C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DAA2BA3"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64590393"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45EB05CE"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44A7CC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A219C4"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DC33984" w14:textId="77777777" w:rsidR="00A61006" w:rsidRPr="004D139E" w:rsidRDefault="00A61006" w:rsidP="001D7334">
            <w:pPr>
              <w:pStyle w:val="TAC"/>
            </w:pPr>
            <w:r w:rsidRPr="004D139E">
              <w:t>0</w:t>
            </w:r>
          </w:p>
        </w:tc>
      </w:tr>
      <w:tr w:rsidR="00A61006" w:rsidRPr="004D139E" w14:paraId="77CFC5DF" w14:textId="77777777" w:rsidTr="001D7334">
        <w:tc>
          <w:tcPr>
            <w:tcW w:w="885" w:type="dxa"/>
            <w:tcBorders>
              <w:top w:val="nil"/>
              <w:left w:val="single" w:sz="4" w:space="0" w:color="auto"/>
              <w:bottom w:val="nil"/>
              <w:right w:val="single" w:sz="4" w:space="0" w:color="auto"/>
            </w:tcBorders>
          </w:tcPr>
          <w:p w14:paraId="4EA29C78"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4F598242"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37E6EF9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181ACD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6CFECFF"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01C3E462"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531D2CBD"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14A1DCA" w14:textId="77777777" w:rsidR="00A61006" w:rsidRPr="004D139E" w:rsidRDefault="00A61006" w:rsidP="001D7334">
            <w:pPr>
              <w:pStyle w:val="TAC"/>
            </w:pPr>
            <w:r w:rsidRPr="004D139E">
              <w:t>3629.97</w:t>
            </w:r>
          </w:p>
        </w:tc>
        <w:tc>
          <w:tcPr>
            <w:tcW w:w="851" w:type="dxa"/>
            <w:tcBorders>
              <w:top w:val="single" w:sz="4" w:space="0" w:color="auto"/>
              <w:left w:val="single" w:sz="4" w:space="0" w:color="auto"/>
              <w:bottom w:val="single" w:sz="4" w:space="0" w:color="auto"/>
              <w:right w:val="single" w:sz="4" w:space="0" w:color="auto"/>
            </w:tcBorders>
          </w:tcPr>
          <w:p w14:paraId="336591AB" w14:textId="77777777" w:rsidR="00A61006" w:rsidRPr="004D139E" w:rsidRDefault="00A61006" w:rsidP="001D7334">
            <w:pPr>
              <w:pStyle w:val="TAC"/>
            </w:pPr>
            <w:r w:rsidRPr="004D139E">
              <w:t>641998</w:t>
            </w:r>
          </w:p>
        </w:tc>
        <w:tc>
          <w:tcPr>
            <w:tcW w:w="992" w:type="dxa"/>
            <w:tcBorders>
              <w:top w:val="single" w:sz="4" w:space="0" w:color="auto"/>
              <w:left w:val="single" w:sz="4" w:space="0" w:color="auto"/>
              <w:bottom w:val="single" w:sz="4" w:space="0" w:color="auto"/>
              <w:right w:val="single" w:sz="4" w:space="0" w:color="auto"/>
            </w:tcBorders>
          </w:tcPr>
          <w:p w14:paraId="5A922B4E" w14:textId="77777777" w:rsidR="00A61006" w:rsidRPr="004D139E" w:rsidRDefault="00A61006" w:rsidP="001D7334">
            <w:pPr>
              <w:pStyle w:val="TAC"/>
            </w:pPr>
            <w:r w:rsidRPr="004D139E">
              <w:t>3588.93</w:t>
            </w:r>
          </w:p>
        </w:tc>
        <w:tc>
          <w:tcPr>
            <w:tcW w:w="1134" w:type="dxa"/>
            <w:tcBorders>
              <w:top w:val="single" w:sz="4" w:space="0" w:color="auto"/>
              <w:left w:val="single" w:sz="4" w:space="0" w:color="auto"/>
              <w:bottom w:val="single" w:sz="4" w:space="0" w:color="auto"/>
              <w:right w:val="single" w:sz="4" w:space="0" w:color="auto"/>
            </w:tcBorders>
          </w:tcPr>
          <w:p w14:paraId="3494358A" w14:textId="77777777" w:rsidR="00A61006" w:rsidRPr="004D139E" w:rsidRDefault="00A61006" w:rsidP="001D7334">
            <w:pPr>
              <w:pStyle w:val="TAC"/>
            </w:pPr>
            <w:r w:rsidRPr="004D139E">
              <w:t>639262</w:t>
            </w:r>
          </w:p>
        </w:tc>
        <w:tc>
          <w:tcPr>
            <w:tcW w:w="709" w:type="dxa"/>
            <w:tcBorders>
              <w:top w:val="single" w:sz="4" w:space="0" w:color="auto"/>
              <w:left w:val="single" w:sz="4" w:space="0" w:color="auto"/>
              <w:bottom w:val="single" w:sz="4" w:space="0" w:color="auto"/>
              <w:right w:val="single" w:sz="4" w:space="0" w:color="auto"/>
            </w:tcBorders>
          </w:tcPr>
          <w:p w14:paraId="34D6BFAF"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2D845A2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983E2EF" w14:textId="77777777" w:rsidR="00A61006" w:rsidRPr="004D139E" w:rsidRDefault="00A61006" w:rsidP="001D7334">
            <w:pPr>
              <w:pStyle w:val="TAC"/>
            </w:pPr>
            <w:r w:rsidRPr="004D139E">
              <w:t>7936</w:t>
            </w:r>
          </w:p>
        </w:tc>
        <w:tc>
          <w:tcPr>
            <w:tcW w:w="992" w:type="dxa"/>
            <w:tcBorders>
              <w:top w:val="single" w:sz="4" w:space="0" w:color="auto"/>
              <w:left w:val="single" w:sz="4" w:space="0" w:color="auto"/>
              <w:bottom w:val="single" w:sz="4" w:space="0" w:color="auto"/>
              <w:right w:val="single" w:sz="4" w:space="0" w:color="auto"/>
            </w:tcBorders>
          </w:tcPr>
          <w:p w14:paraId="63A5D752" w14:textId="77777777" w:rsidR="00A61006" w:rsidRPr="004D139E" w:rsidRDefault="00A61006" w:rsidP="001D7334">
            <w:pPr>
              <w:pStyle w:val="TAC"/>
            </w:pPr>
            <w:r w:rsidRPr="004D139E">
              <w:t>641952</w:t>
            </w:r>
          </w:p>
        </w:tc>
        <w:tc>
          <w:tcPr>
            <w:tcW w:w="426" w:type="dxa"/>
            <w:tcBorders>
              <w:top w:val="single" w:sz="4" w:space="0" w:color="auto"/>
              <w:left w:val="single" w:sz="4" w:space="0" w:color="auto"/>
              <w:bottom w:val="single" w:sz="4" w:space="0" w:color="auto"/>
              <w:right w:val="single" w:sz="4" w:space="0" w:color="auto"/>
            </w:tcBorders>
          </w:tcPr>
          <w:p w14:paraId="6C423F3A"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480772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66E590"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9817E1B" w14:textId="77777777" w:rsidR="00A61006" w:rsidRPr="004D139E" w:rsidRDefault="00A61006" w:rsidP="001D7334">
            <w:pPr>
              <w:pStyle w:val="TAC"/>
            </w:pPr>
            <w:r w:rsidRPr="004D139E">
              <w:t>204</w:t>
            </w:r>
          </w:p>
        </w:tc>
      </w:tr>
      <w:tr w:rsidR="00A61006" w:rsidRPr="004D139E" w14:paraId="6CA66A9E" w14:textId="77777777" w:rsidTr="001D7334">
        <w:tc>
          <w:tcPr>
            <w:tcW w:w="885" w:type="dxa"/>
            <w:tcBorders>
              <w:top w:val="nil"/>
              <w:left w:val="single" w:sz="4" w:space="0" w:color="auto"/>
              <w:bottom w:val="single" w:sz="4" w:space="0" w:color="auto"/>
              <w:right w:val="single" w:sz="4" w:space="0" w:color="auto"/>
            </w:tcBorders>
          </w:tcPr>
          <w:p w14:paraId="78E6E3C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CBD85E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DC636A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82B485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F82D06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2881CBFF"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167BC18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4BCA50C" w14:textId="77777777" w:rsidR="00A61006" w:rsidRPr="004D139E" w:rsidRDefault="00A61006" w:rsidP="001D7334">
            <w:pPr>
              <w:pStyle w:val="TAC"/>
            </w:pPr>
            <w:r w:rsidRPr="004D139E">
              <w:t>3694.98</w:t>
            </w:r>
          </w:p>
        </w:tc>
        <w:tc>
          <w:tcPr>
            <w:tcW w:w="851" w:type="dxa"/>
            <w:tcBorders>
              <w:top w:val="single" w:sz="4" w:space="0" w:color="auto"/>
              <w:left w:val="single" w:sz="4" w:space="0" w:color="auto"/>
              <w:bottom w:val="single" w:sz="4" w:space="0" w:color="auto"/>
              <w:right w:val="single" w:sz="4" w:space="0" w:color="auto"/>
            </w:tcBorders>
          </w:tcPr>
          <w:p w14:paraId="741495FF" w14:textId="77777777" w:rsidR="00A61006" w:rsidRPr="004D139E" w:rsidRDefault="00A61006" w:rsidP="001D7334">
            <w:pPr>
              <w:pStyle w:val="TAC"/>
            </w:pPr>
            <w:r w:rsidRPr="004D139E">
              <w:t>646332</w:t>
            </w:r>
          </w:p>
        </w:tc>
        <w:tc>
          <w:tcPr>
            <w:tcW w:w="992" w:type="dxa"/>
            <w:tcBorders>
              <w:top w:val="single" w:sz="4" w:space="0" w:color="auto"/>
              <w:left w:val="single" w:sz="4" w:space="0" w:color="auto"/>
              <w:bottom w:val="single" w:sz="4" w:space="0" w:color="auto"/>
              <w:right w:val="single" w:sz="4" w:space="0" w:color="auto"/>
            </w:tcBorders>
          </w:tcPr>
          <w:p w14:paraId="54CB5344" w14:textId="77777777" w:rsidR="00A61006" w:rsidRPr="004D139E" w:rsidRDefault="00A61006" w:rsidP="001D7334">
            <w:pPr>
              <w:pStyle w:val="TAC"/>
            </w:pPr>
            <w:r w:rsidRPr="004D139E">
              <w:t>3509.22</w:t>
            </w:r>
          </w:p>
        </w:tc>
        <w:tc>
          <w:tcPr>
            <w:tcW w:w="1134" w:type="dxa"/>
            <w:tcBorders>
              <w:top w:val="single" w:sz="4" w:space="0" w:color="auto"/>
              <w:left w:val="single" w:sz="4" w:space="0" w:color="auto"/>
              <w:bottom w:val="single" w:sz="4" w:space="0" w:color="auto"/>
              <w:right w:val="single" w:sz="4" w:space="0" w:color="auto"/>
            </w:tcBorders>
          </w:tcPr>
          <w:p w14:paraId="17464CD2" w14:textId="77777777" w:rsidR="00A61006" w:rsidRPr="004D139E" w:rsidRDefault="00A61006" w:rsidP="001D7334">
            <w:pPr>
              <w:pStyle w:val="TAC"/>
            </w:pPr>
            <w:r w:rsidRPr="004D139E">
              <w:t>633948</w:t>
            </w:r>
          </w:p>
        </w:tc>
        <w:tc>
          <w:tcPr>
            <w:tcW w:w="709" w:type="dxa"/>
            <w:tcBorders>
              <w:top w:val="single" w:sz="4" w:space="0" w:color="auto"/>
              <w:left w:val="single" w:sz="4" w:space="0" w:color="auto"/>
              <w:bottom w:val="single" w:sz="4" w:space="0" w:color="auto"/>
              <w:right w:val="single" w:sz="4" w:space="0" w:color="auto"/>
            </w:tcBorders>
          </w:tcPr>
          <w:p w14:paraId="7EFDC417"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858A23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B53D533" w14:textId="77777777" w:rsidR="00A61006" w:rsidRPr="004D139E" w:rsidRDefault="00A61006" w:rsidP="001D7334">
            <w:pPr>
              <w:pStyle w:val="TAC"/>
            </w:pPr>
            <w:r w:rsidRPr="004D139E">
              <w:t>7982</w:t>
            </w:r>
          </w:p>
        </w:tc>
        <w:tc>
          <w:tcPr>
            <w:tcW w:w="992" w:type="dxa"/>
            <w:tcBorders>
              <w:top w:val="single" w:sz="4" w:space="0" w:color="auto"/>
              <w:left w:val="single" w:sz="4" w:space="0" w:color="auto"/>
              <w:bottom w:val="single" w:sz="4" w:space="0" w:color="auto"/>
              <w:right w:val="single" w:sz="4" w:space="0" w:color="auto"/>
            </w:tcBorders>
          </w:tcPr>
          <w:p w14:paraId="4A26C85D" w14:textId="77777777" w:rsidR="00A61006" w:rsidRPr="004D139E" w:rsidRDefault="00A61006" w:rsidP="001D7334">
            <w:pPr>
              <w:pStyle w:val="TAC"/>
            </w:pPr>
            <w:r w:rsidRPr="004D139E">
              <w:t>646368</w:t>
            </w:r>
          </w:p>
        </w:tc>
        <w:tc>
          <w:tcPr>
            <w:tcW w:w="426" w:type="dxa"/>
            <w:tcBorders>
              <w:top w:val="single" w:sz="4" w:space="0" w:color="auto"/>
              <w:left w:val="single" w:sz="4" w:space="0" w:color="auto"/>
              <w:bottom w:val="single" w:sz="4" w:space="0" w:color="auto"/>
              <w:right w:val="single" w:sz="4" w:space="0" w:color="auto"/>
            </w:tcBorders>
          </w:tcPr>
          <w:p w14:paraId="4CE17286"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7FF3573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66DA3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5CD363C" w14:textId="77777777" w:rsidR="00A61006" w:rsidRPr="004D139E" w:rsidRDefault="00A61006" w:rsidP="001D7334">
            <w:pPr>
              <w:pStyle w:val="TAC"/>
            </w:pPr>
            <w:r w:rsidRPr="004D139E">
              <w:t>1014</w:t>
            </w:r>
          </w:p>
        </w:tc>
      </w:tr>
      <w:tr w:rsidR="00A61006" w:rsidRPr="004D139E" w14:paraId="1E627623" w14:textId="77777777" w:rsidTr="001D7334">
        <w:tc>
          <w:tcPr>
            <w:tcW w:w="885" w:type="dxa"/>
            <w:tcBorders>
              <w:top w:val="single" w:sz="4" w:space="0" w:color="auto"/>
              <w:left w:val="single" w:sz="4" w:space="0" w:color="auto"/>
              <w:bottom w:val="nil"/>
              <w:right w:val="single" w:sz="4" w:space="0" w:color="auto"/>
            </w:tcBorders>
          </w:tcPr>
          <w:p w14:paraId="475532E6" w14:textId="77777777" w:rsidR="00A61006" w:rsidRPr="004D139E" w:rsidRDefault="00A61006" w:rsidP="001D7334">
            <w:pPr>
              <w:pStyle w:val="TAC"/>
            </w:pPr>
            <w:r w:rsidRPr="004D139E">
              <w:t>10+15</w:t>
            </w:r>
          </w:p>
        </w:tc>
        <w:tc>
          <w:tcPr>
            <w:tcW w:w="670" w:type="dxa"/>
            <w:tcBorders>
              <w:top w:val="single" w:sz="4" w:space="0" w:color="auto"/>
              <w:left w:val="single" w:sz="4" w:space="0" w:color="auto"/>
              <w:bottom w:val="nil"/>
              <w:right w:val="single" w:sz="4" w:space="0" w:color="auto"/>
            </w:tcBorders>
          </w:tcPr>
          <w:p w14:paraId="2A8E7301"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35DEB1D9"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3B59AC6C"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7A3875DC"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tcPr>
          <w:p w14:paraId="630E75D3"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CCB1810"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666F3AE"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469F3A32"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65885DCA"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3B82EF1E"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291C187C"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35E4049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7901F5F"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3F103A2E"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6C94D92A"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55C140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878F615"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3855D8B" w14:textId="77777777" w:rsidR="00A61006" w:rsidRPr="004D139E" w:rsidRDefault="00A61006" w:rsidP="001D7334">
            <w:pPr>
              <w:pStyle w:val="TAC"/>
            </w:pPr>
            <w:r w:rsidRPr="004D139E">
              <w:t>0</w:t>
            </w:r>
          </w:p>
        </w:tc>
      </w:tr>
      <w:tr w:rsidR="00A61006" w:rsidRPr="004D139E" w14:paraId="34A100A8" w14:textId="77777777" w:rsidTr="001D7334">
        <w:tc>
          <w:tcPr>
            <w:tcW w:w="885" w:type="dxa"/>
            <w:tcBorders>
              <w:top w:val="nil"/>
              <w:left w:val="single" w:sz="4" w:space="0" w:color="auto"/>
              <w:bottom w:val="nil"/>
              <w:right w:val="single" w:sz="4" w:space="0" w:color="auto"/>
            </w:tcBorders>
          </w:tcPr>
          <w:p w14:paraId="425AF1FC"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36021F26"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0A71BD0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86DE00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A37691F"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7AC88D2B"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DCB2B0"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FC004BE" w14:textId="77777777" w:rsidR="00A61006" w:rsidRPr="004D139E" w:rsidRDefault="00A61006" w:rsidP="001D7334">
            <w:pPr>
              <w:pStyle w:val="TAC"/>
            </w:pPr>
            <w:r w:rsidRPr="004D139E">
              <w:t>3617.49</w:t>
            </w:r>
          </w:p>
        </w:tc>
        <w:tc>
          <w:tcPr>
            <w:tcW w:w="851" w:type="dxa"/>
            <w:tcBorders>
              <w:top w:val="single" w:sz="4" w:space="0" w:color="auto"/>
              <w:left w:val="single" w:sz="4" w:space="0" w:color="auto"/>
              <w:bottom w:val="single" w:sz="4" w:space="0" w:color="auto"/>
              <w:right w:val="single" w:sz="4" w:space="0" w:color="auto"/>
            </w:tcBorders>
          </w:tcPr>
          <w:p w14:paraId="0482E224" w14:textId="77777777" w:rsidR="00A61006" w:rsidRPr="004D139E" w:rsidRDefault="00A61006" w:rsidP="001D7334">
            <w:pPr>
              <w:pStyle w:val="TAC"/>
            </w:pPr>
            <w:r w:rsidRPr="004D139E">
              <w:t>641166</w:t>
            </w:r>
          </w:p>
        </w:tc>
        <w:tc>
          <w:tcPr>
            <w:tcW w:w="992" w:type="dxa"/>
            <w:tcBorders>
              <w:top w:val="single" w:sz="4" w:space="0" w:color="auto"/>
              <w:left w:val="single" w:sz="4" w:space="0" w:color="auto"/>
              <w:bottom w:val="single" w:sz="4" w:space="0" w:color="auto"/>
              <w:right w:val="single" w:sz="4" w:space="0" w:color="auto"/>
            </w:tcBorders>
          </w:tcPr>
          <w:p w14:paraId="2C2A2EF5" w14:textId="77777777" w:rsidR="00A61006" w:rsidRPr="004D139E" w:rsidRDefault="00A61006" w:rsidP="001D7334">
            <w:pPr>
              <w:pStyle w:val="TAC"/>
            </w:pPr>
            <w:r w:rsidRPr="004D139E">
              <w:t>3576.45</w:t>
            </w:r>
          </w:p>
        </w:tc>
        <w:tc>
          <w:tcPr>
            <w:tcW w:w="1134" w:type="dxa"/>
            <w:tcBorders>
              <w:top w:val="single" w:sz="4" w:space="0" w:color="auto"/>
              <w:left w:val="single" w:sz="4" w:space="0" w:color="auto"/>
              <w:bottom w:val="single" w:sz="4" w:space="0" w:color="auto"/>
              <w:right w:val="single" w:sz="4" w:space="0" w:color="auto"/>
            </w:tcBorders>
          </w:tcPr>
          <w:p w14:paraId="69584977" w14:textId="77777777" w:rsidR="00A61006" w:rsidRPr="004D139E" w:rsidRDefault="00A61006" w:rsidP="001D7334">
            <w:pPr>
              <w:pStyle w:val="TAC"/>
            </w:pPr>
            <w:r w:rsidRPr="004D139E">
              <w:t>638430</w:t>
            </w:r>
          </w:p>
        </w:tc>
        <w:tc>
          <w:tcPr>
            <w:tcW w:w="709" w:type="dxa"/>
            <w:tcBorders>
              <w:top w:val="single" w:sz="4" w:space="0" w:color="auto"/>
              <w:left w:val="single" w:sz="4" w:space="0" w:color="auto"/>
              <w:bottom w:val="single" w:sz="4" w:space="0" w:color="auto"/>
              <w:right w:val="single" w:sz="4" w:space="0" w:color="auto"/>
            </w:tcBorders>
          </w:tcPr>
          <w:p w14:paraId="7B07399C"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5F3A1EA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3B654EA" w14:textId="77777777" w:rsidR="00A61006" w:rsidRPr="004D139E" w:rsidRDefault="00A61006" w:rsidP="001D7334">
            <w:pPr>
              <w:pStyle w:val="TAC"/>
            </w:pPr>
            <w:r w:rsidRPr="004D139E">
              <w:t>7928</w:t>
            </w:r>
          </w:p>
        </w:tc>
        <w:tc>
          <w:tcPr>
            <w:tcW w:w="992" w:type="dxa"/>
            <w:tcBorders>
              <w:top w:val="single" w:sz="4" w:space="0" w:color="auto"/>
              <w:left w:val="single" w:sz="4" w:space="0" w:color="auto"/>
              <w:bottom w:val="single" w:sz="4" w:space="0" w:color="auto"/>
              <w:right w:val="single" w:sz="4" w:space="0" w:color="auto"/>
            </w:tcBorders>
          </w:tcPr>
          <w:p w14:paraId="14E47EF6" w14:textId="77777777" w:rsidR="00A61006" w:rsidRPr="004D139E" w:rsidRDefault="00A61006" w:rsidP="001D7334">
            <w:pPr>
              <w:pStyle w:val="TAC"/>
            </w:pPr>
            <w:r w:rsidRPr="004D139E">
              <w:t>641184</w:t>
            </w:r>
          </w:p>
        </w:tc>
        <w:tc>
          <w:tcPr>
            <w:tcW w:w="426" w:type="dxa"/>
            <w:tcBorders>
              <w:top w:val="single" w:sz="4" w:space="0" w:color="auto"/>
              <w:left w:val="single" w:sz="4" w:space="0" w:color="auto"/>
              <w:bottom w:val="single" w:sz="4" w:space="0" w:color="auto"/>
              <w:right w:val="single" w:sz="4" w:space="0" w:color="auto"/>
            </w:tcBorders>
          </w:tcPr>
          <w:p w14:paraId="1CE750B4"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710FB8B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2F4970"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820FD44" w14:textId="77777777" w:rsidR="00A61006" w:rsidRPr="004D139E" w:rsidRDefault="00A61006" w:rsidP="001D7334">
            <w:pPr>
              <w:pStyle w:val="TAC"/>
            </w:pPr>
            <w:r w:rsidRPr="004D139E">
              <w:t>208</w:t>
            </w:r>
          </w:p>
        </w:tc>
      </w:tr>
      <w:tr w:rsidR="00A61006" w:rsidRPr="004D139E" w14:paraId="1C6A5DE3" w14:textId="77777777" w:rsidTr="001D7334">
        <w:tc>
          <w:tcPr>
            <w:tcW w:w="885" w:type="dxa"/>
            <w:tcBorders>
              <w:top w:val="nil"/>
              <w:left w:val="single" w:sz="4" w:space="0" w:color="auto"/>
              <w:bottom w:val="nil"/>
              <w:right w:val="single" w:sz="4" w:space="0" w:color="auto"/>
            </w:tcBorders>
          </w:tcPr>
          <w:p w14:paraId="1FA30D8B"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4D4B3F2C"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AC3653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50F780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D7B839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6745820"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65B1C5"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061ACDC" w14:textId="77777777" w:rsidR="00A61006" w:rsidRPr="004D139E" w:rsidRDefault="00A61006" w:rsidP="001D7334">
            <w:pPr>
              <w:pStyle w:val="TAC"/>
            </w:pPr>
            <w:r w:rsidRPr="004D139E">
              <w:t>3680.01</w:t>
            </w:r>
          </w:p>
        </w:tc>
        <w:tc>
          <w:tcPr>
            <w:tcW w:w="851" w:type="dxa"/>
            <w:tcBorders>
              <w:top w:val="single" w:sz="4" w:space="0" w:color="auto"/>
              <w:left w:val="single" w:sz="4" w:space="0" w:color="auto"/>
              <w:bottom w:val="single" w:sz="4" w:space="0" w:color="auto"/>
              <w:right w:val="single" w:sz="4" w:space="0" w:color="auto"/>
            </w:tcBorders>
          </w:tcPr>
          <w:p w14:paraId="3E3122AD" w14:textId="77777777" w:rsidR="00A61006" w:rsidRPr="004D139E" w:rsidRDefault="00A61006" w:rsidP="001D7334">
            <w:pPr>
              <w:pStyle w:val="TAC"/>
            </w:pPr>
            <w:r w:rsidRPr="004D139E">
              <w:t>645334</w:t>
            </w:r>
          </w:p>
        </w:tc>
        <w:tc>
          <w:tcPr>
            <w:tcW w:w="992" w:type="dxa"/>
            <w:tcBorders>
              <w:top w:val="single" w:sz="4" w:space="0" w:color="auto"/>
              <w:left w:val="single" w:sz="4" w:space="0" w:color="auto"/>
              <w:bottom w:val="single" w:sz="4" w:space="0" w:color="auto"/>
              <w:right w:val="single" w:sz="4" w:space="0" w:color="auto"/>
            </w:tcBorders>
          </w:tcPr>
          <w:p w14:paraId="7E0C2DDF" w14:textId="77777777" w:rsidR="00A61006" w:rsidRPr="004D139E" w:rsidRDefault="00A61006" w:rsidP="001D7334">
            <w:pPr>
              <w:pStyle w:val="TAC"/>
            </w:pPr>
            <w:r w:rsidRPr="004D139E">
              <w:t>3494.25</w:t>
            </w:r>
          </w:p>
        </w:tc>
        <w:tc>
          <w:tcPr>
            <w:tcW w:w="1134" w:type="dxa"/>
            <w:tcBorders>
              <w:top w:val="single" w:sz="4" w:space="0" w:color="auto"/>
              <w:left w:val="single" w:sz="4" w:space="0" w:color="auto"/>
              <w:bottom w:val="single" w:sz="4" w:space="0" w:color="auto"/>
              <w:right w:val="single" w:sz="4" w:space="0" w:color="auto"/>
            </w:tcBorders>
          </w:tcPr>
          <w:p w14:paraId="3448C93C" w14:textId="77777777" w:rsidR="00A61006" w:rsidRPr="004D139E" w:rsidRDefault="00A61006" w:rsidP="001D7334">
            <w:pPr>
              <w:pStyle w:val="TAC"/>
            </w:pPr>
            <w:r w:rsidRPr="004D139E">
              <w:t>632950</w:t>
            </w:r>
          </w:p>
        </w:tc>
        <w:tc>
          <w:tcPr>
            <w:tcW w:w="709" w:type="dxa"/>
            <w:tcBorders>
              <w:top w:val="single" w:sz="4" w:space="0" w:color="auto"/>
              <w:left w:val="single" w:sz="4" w:space="0" w:color="auto"/>
              <w:bottom w:val="single" w:sz="4" w:space="0" w:color="auto"/>
              <w:right w:val="single" w:sz="4" w:space="0" w:color="auto"/>
            </w:tcBorders>
          </w:tcPr>
          <w:p w14:paraId="675CDB2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04FAD7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BBEDA0B" w14:textId="77777777" w:rsidR="00A61006" w:rsidRPr="004D139E" w:rsidRDefault="00A61006" w:rsidP="001D7334">
            <w:pPr>
              <w:pStyle w:val="TAC"/>
            </w:pPr>
            <w:r w:rsidRPr="004D139E">
              <w:t>7971</w:t>
            </w:r>
          </w:p>
        </w:tc>
        <w:tc>
          <w:tcPr>
            <w:tcW w:w="992" w:type="dxa"/>
            <w:tcBorders>
              <w:top w:val="single" w:sz="4" w:space="0" w:color="auto"/>
              <w:left w:val="single" w:sz="4" w:space="0" w:color="auto"/>
              <w:bottom w:val="single" w:sz="4" w:space="0" w:color="auto"/>
              <w:right w:val="single" w:sz="4" w:space="0" w:color="auto"/>
            </w:tcBorders>
          </w:tcPr>
          <w:p w14:paraId="23BF9ECE" w14:textId="77777777" w:rsidR="00A61006" w:rsidRPr="004D139E" w:rsidRDefault="00A61006" w:rsidP="001D7334">
            <w:pPr>
              <w:pStyle w:val="TAC"/>
            </w:pPr>
            <w:r w:rsidRPr="004D139E">
              <w:t>645312</w:t>
            </w:r>
          </w:p>
        </w:tc>
        <w:tc>
          <w:tcPr>
            <w:tcW w:w="426" w:type="dxa"/>
            <w:tcBorders>
              <w:top w:val="single" w:sz="4" w:space="0" w:color="auto"/>
              <w:left w:val="single" w:sz="4" w:space="0" w:color="auto"/>
              <w:bottom w:val="single" w:sz="4" w:space="0" w:color="auto"/>
              <w:right w:val="single" w:sz="4" w:space="0" w:color="auto"/>
            </w:tcBorders>
          </w:tcPr>
          <w:p w14:paraId="093C1144"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606F1BA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855148"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28BE8B0" w14:textId="77777777" w:rsidR="00A61006" w:rsidRPr="004D139E" w:rsidRDefault="00A61006" w:rsidP="001D7334">
            <w:pPr>
              <w:pStyle w:val="TAC"/>
            </w:pPr>
            <w:r w:rsidRPr="004D139E">
              <w:t>1010</w:t>
            </w:r>
          </w:p>
        </w:tc>
      </w:tr>
      <w:tr w:rsidR="00A61006" w:rsidRPr="004D139E" w14:paraId="38E02B5D" w14:textId="77777777" w:rsidTr="001D7334">
        <w:tc>
          <w:tcPr>
            <w:tcW w:w="885" w:type="dxa"/>
            <w:tcBorders>
              <w:top w:val="nil"/>
              <w:left w:val="single" w:sz="4" w:space="0" w:color="auto"/>
              <w:bottom w:val="nil"/>
              <w:right w:val="single" w:sz="4" w:space="0" w:color="auto"/>
            </w:tcBorders>
          </w:tcPr>
          <w:p w14:paraId="37A09EEA"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7FD3B7E" w14:textId="77777777" w:rsidR="00A61006" w:rsidRPr="004D139E" w:rsidRDefault="00A61006" w:rsidP="001D7334">
            <w:pPr>
              <w:pStyle w:val="TAC"/>
            </w:pPr>
            <w:r w:rsidRPr="004D139E">
              <w:t>Channel spacing CC1-CC2=12.48 MHz (Note 1)</w:t>
            </w:r>
          </w:p>
        </w:tc>
      </w:tr>
      <w:tr w:rsidR="00A61006" w:rsidRPr="004D139E" w14:paraId="707B6FA9" w14:textId="77777777" w:rsidTr="001D7334">
        <w:tc>
          <w:tcPr>
            <w:tcW w:w="885" w:type="dxa"/>
            <w:tcBorders>
              <w:top w:val="nil"/>
              <w:left w:val="single" w:sz="4" w:space="0" w:color="auto"/>
              <w:bottom w:val="nil"/>
              <w:right w:val="single" w:sz="4" w:space="0" w:color="auto"/>
            </w:tcBorders>
          </w:tcPr>
          <w:p w14:paraId="0AEC596B"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282F0E0D"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303ADAB2"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5CE4AD9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4BE3516B"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tcPr>
          <w:p w14:paraId="6AB7431F"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396E085"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E300325" w14:textId="77777777" w:rsidR="00A61006" w:rsidRPr="004D139E" w:rsidRDefault="00A61006" w:rsidP="001D7334">
            <w:pPr>
              <w:pStyle w:val="TAC"/>
            </w:pPr>
            <w:r w:rsidRPr="004D139E">
              <w:t>3567.48</w:t>
            </w:r>
          </w:p>
        </w:tc>
        <w:tc>
          <w:tcPr>
            <w:tcW w:w="851" w:type="dxa"/>
            <w:tcBorders>
              <w:top w:val="single" w:sz="4" w:space="0" w:color="auto"/>
              <w:left w:val="single" w:sz="4" w:space="0" w:color="auto"/>
              <w:bottom w:val="single" w:sz="4" w:space="0" w:color="auto"/>
              <w:right w:val="single" w:sz="4" w:space="0" w:color="auto"/>
            </w:tcBorders>
          </w:tcPr>
          <w:p w14:paraId="32F55817" w14:textId="77777777" w:rsidR="00A61006" w:rsidRPr="004D139E" w:rsidRDefault="00A61006" w:rsidP="001D7334">
            <w:pPr>
              <w:pStyle w:val="TAC"/>
            </w:pPr>
            <w:r w:rsidRPr="004D139E">
              <w:t>637832</w:t>
            </w:r>
          </w:p>
        </w:tc>
        <w:tc>
          <w:tcPr>
            <w:tcW w:w="992" w:type="dxa"/>
            <w:tcBorders>
              <w:top w:val="single" w:sz="4" w:space="0" w:color="auto"/>
              <w:left w:val="single" w:sz="4" w:space="0" w:color="auto"/>
              <w:bottom w:val="single" w:sz="4" w:space="0" w:color="auto"/>
              <w:right w:val="single" w:sz="4" w:space="0" w:color="auto"/>
            </w:tcBorders>
          </w:tcPr>
          <w:p w14:paraId="0941464C" w14:textId="77777777" w:rsidR="00A61006" w:rsidRPr="004D139E" w:rsidRDefault="00A61006" w:rsidP="001D7334">
            <w:pPr>
              <w:pStyle w:val="TAC"/>
            </w:pPr>
            <w:r w:rsidRPr="004D139E">
              <w:t>3560.64</w:t>
            </w:r>
          </w:p>
        </w:tc>
        <w:tc>
          <w:tcPr>
            <w:tcW w:w="1134" w:type="dxa"/>
            <w:tcBorders>
              <w:top w:val="single" w:sz="4" w:space="0" w:color="auto"/>
              <w:left w:val="single" w:sz="4" w:space="0" w:color="auto"/>
              <w:bottom w:val="single" w:sz="4" w:space="0" w:color="auto"/>
              <w:right w:val="single" w:sz="4" w:space="0" w:color="auto"/>
            </w:tcBorders>
          </w:tcPr>
          <w:p w14:paraId="28328037" w14:textId="77777777" w:rsidR="00A61006" w:rsidRPr="004D139E" w:rsidRDefault="00A61006" w:rsidP="001D7334">
            <w:pPr>
              <w:pStyle w:val="TAC"/>
            </w:pPr>
            <w:r w:rsidRPr="004D139E">
              <w:t>637376</w:t>
            </w:r>
          </w:p>
        </w:tc>
        <w:tc>
          <w:tcPr>
            <w:tcW w:w="709" w:type="dxa"/>
            <w:tcBorders>
              <w:top w:val="single" w:sz="4" w:space="0" w:color="auto"/>
              <w:left w:val="single" w:sz="4" w:space="0" w:color="auto"/>
              <w:bottom w:val="single" w:sz="4" w:space="0" w:color="auto"/>
              <w:right w:val="single" w:sz="4" w:space="0" w:color="auto"/>
            </w:tcBorders>
          </w:tcPr>
          <w:p w14:paraId="346D9712" w14:textId="77777777" w:rsidR="00A61006" w:rsidRPr="004D139E" w:rsidRDefault="00A61006" w:rsidP="001D7334">
            <w:pPr>
              <w:pStyle w:val="TAC"/>
            </w:pPr>
            <w:r w:rsidRPr="004D139E">
              <w:t>0</w:t>
            </w:r>
          </w:p>
        </w:tc>
        <w:tc>
          <w:tcPr>
            <w:tcW w:w="708" w:type="dxa"/>
            <w:tcBorders>
              <w:top w:val="nil"/>
              <w:left w:val="single" w:sz="4" w:space="0" w:color="auto"/>
              <w:bottom w:val="nil"/>
              <w:right w:val="single" w:sz="4" w:space="0" w:color="auto"/>
            </w:tcBorders>
          </w:tcPr>
          <w:p w14:paraId="6B49664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9E4A7D9"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540820C0"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56DD3566"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7F56671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BEB44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F17D60D" w14:textId="77777777" w:rsidR="00A61006" w:rsidRPr="004D139E" w:rsidRDefault="00A61006" w:rsidP="001D7334">
            <w:pPr>
              <w:pStyle w:val="TAC"/>
            </w:pPr>
            <w:r w:rsidRPr="004D139E">
              <w:t>0</w:t>
            </w:r>
          </w:p>
        </w:tc>
      </w:tr>
      <w:tr w:rsidR="00A61006" w:rsidRPr="004D139E" w14:paraId="6D9B22AC" w14:textId="77777777" w:rsidTr="001D7334">
        <w:tc>
          <w:tcPr>
            <w:tcW w:w="885" w:type="dxa"/>
            <w:tcBorders>
              <w:top w:val="nil"/>
              <w:left w:val="single" w:sz="4" w:space="0" w:color="auto"/>
              <w:bottom w:val="nil"/>
              <w:right w:val="single" w:sz="4" w:space="0" w:color="auto"/>
            </w:tcBorders>
          </w:tcPr>
          <w:p w14:paraId="4A779669"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68D22943"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6185D77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6A8C2A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341791B"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31CFF03A"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3FBECF"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587C797" w14:textId="77777777" w:rsidR="00A61006" w:rsidRPr="004D139E" w:rsidRDefault="00A61006" w:rsidP="001D7334">
            <w:pPr>
              <w:pStyle w:val="TAC"/>
            </w:pPr>
            <w:r w:rsidRPr="004D139E">
              <w:t>3629.97</w:t>
            </w:r>
          </w:p>
        </w:tc>
        <w:tc>
          <w:tcPr>
            <w:tcW w:w="851" w:type="dxa"/>
            <w:tcBorders>
              <w:top w:val="single" w:sz="4" w:space="0" w:color="auto"/>
              <w:left w:val="single" w:sz="4" w:space="0" w:color="auto"/>
              <w:bottom w:val="single" w:sz="4" w:space="0" w:color="auto"/>
              <w:right w:val="single" w:sz="4" w:space="0" w:color="auto"/>
            </w:tcBorders>
          </w:tcPr>
          <w:p w14:paraId="5500D521" w14:textId="77777777" w:rsidR="00A61006" w:rsidRPr="004D139E" w:rsidRDefault="00A61006" w:rsidP="001D7334">
            <w:pPr>
              <w:pStyle w:val="TAC"/>
            </w:pPr>
            <w:r w:rsidRPr="004D139E">
              <w:t>641998</w:t>
            </w:r>
          </w:p>
        </w:tc>
        <w:tc>
          <w:tcPr>
            <w:tcW w:w="992" w:type="dxa"/>
            <w:tcBorders>
              <w:top w:val="single" w:sz="4" w:space="0" w:color="auto"/>
              <w:left w:val="single" w:sz="4" w:space="0" w:color="auto"/>
              <w:bottom w:val="single" w:sz="4" w:space="0" w:color="auto"/>
              <w:right w:val="single" w:sz="4" w:space="0" w:color="auto"/>
            </w:tcBorders>
          </w:tcPr>
          <w:p w14:paraId="1BFD34B3" w14:textId="77777777" w:rsidR="00A61006" w:rsidRPr="004D139E" w:rsidRDefault="00A61006" w:rsidP="001D7334">
            <w:pPr>
              <w:pStyle w:val="TAC"/>
            </w:pPr>
            <w:r w:rsidRPr="004D139E">
              <w:t>3586.41</w:t>
            </w:r>
          </w:p>
        </w:tc>
        <w:tc>
          <w:tcPr>
            <w:tcW w:w="1134" w:type="dxa"/>
            <w:tcBorders>
              <w:top w:val="single" w:sz="4" w:space="0" w:color="auto"/>
              <w:left w:val="single" w:sz="4" w:space="0" w:color="auto"/>
              <w:bottom w:val="single" w:sz="4" w:space="0" w:color="auto"/>
              <w:right w:val="single" w:sz="4" w:space="0" w:color="auto"/>
            </w:tcBorders>
          </w:tcPr>
          <w:p w14:paraId="5BDB651B" w14:textId="77777777" w:rsidR="00A61006" w:rsidRPr="004D139E" w:rsidRDefault="00A61006" w:rsidP="001D7334">
            <w:pPr>
              <w:pStyle w:val="TAC"/>
            </w:pPr>
            <w:r w:rsidRPr="004D139E">
              <w:t>639094</w:t>
            </w:r>
          </w:p>
        </w:tc>
        <w:tc>
          <w:tcPr>
            <w:tcW w:w="709" w:type="dxa"/>
            <w:tcBorders>
              <w:top w:val="single" w:sz="4" w:space="0" w:color="auto"/>
              <w:left w:val="single" w:sz="4" w:space="0" w:color="auto"/>
              <w:bottom w:val="single" w:sz="4" w:space="0" w:color="auto"/>
              <w:right w:val="single" w:sz="4" w:space="0" w:color="auto"/>
            </w:tcBorders>
          </w:tcPr>
          <w:p w14:paraId="0AC2B1DA"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6A2DA10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3878985" w14:textId="77777777" w:rsidR="00A61006" w:rsidRPr="004D139E" w:rsidRDefault="00A61006" w:rsidP="001D7334">
            <w:pPr>
              <w:pStyle w:val="TAC"/>
            </w:pPr>
            <w:r w:rsidRPr="004D139E">
              <w:t>7935</w:t>
            </w:r>
          </w:p>
        </w:tc>
        <w:tc>
          <w:tcPr>
            <w:tcW w:w="992" w:type="dxa"/>
            <w:tcBorders>
              <w:top w:val="single" w:sz="4" w:space="0" w:color="auto"/>
              <w:left w:val="single" w:sz="4" w:space="0" w:color="auto"/>
              <w:bottom w:val="single" w:sz="4" w:space="0" w:color="auto"/>
              <w:right w:val="single" w:sz="4" w:space="0" w:color="auto"/>
            </w:tcBorders>
          </w:tcPr>
          <w:p w14:paraId="31B39673" w14:textId="77777777" w:rsidR="00A61006" w:rsidRPr="004D139E" w:rsidRDefault="00A61006" w:rsidP="001D7334">
            <w:pPr>
              <w:pStyle w:val="TAC"/>
            </w:pPr>
            <w:r w:rsidRPr="004D139E">
              <w:t>641856</w:t>
            </w:r>
          </w:p>
        </w:tc>
        <w:tc>
          <w:tcPr>
            <w:tcW w:w="426" w:type="dxa"/>
            <w:tcBorders>
              <w:top w:val="single" w:sz="4" w:space="0" w:color="auto"/>
              <w:left w:val="single" w:sz="4" w:space="0" w:color="auto"/>
              <w:bottom w:val="single" w:sz="4" w:space="0" w:color="auto"/>
              <w:right w:val="single" w:sz="4" w:space="0" w:color="auto"/>
            </w:tcBorders>
          </w:tcPr>
          <w:p w14:paraId="519F793E"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6DFB139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2B806A"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3EA4664" w14:textId="77777777" w:rsidR="00A61006" w:rsidRPr="004D139E" w:rsidRDefault="00A61006" w:rsidP="001D7334">
            <w:pPr>
              <w:pStyle w:val="TAC"/>
            </w:pPr>
            <w:r w:rsidRPr="004D139E">
              <w:t>210</w:t>
            </w:r>
          </w:p>
        </w:tc>
      </w:tr>
      <w:tr w:rsidR="00A61006" w:rsidRPr="004D139E" w14:paraId="3ED7A1CC" w14:textId="77777777" w:rsidTr="001D7334">
        <w:tc>
          <w:tcPr>
            <w:tcW w:w="885" w:type="dxa"/>
            <w:tcBorders>
              <w:top w:val="nil"/>
              <w:left w:val="single" w:sz="4" w:space="0" w:color="auto"/>
              <w:bottom w:val="single" w:sz="4" w:space="0" w:color="auto"/>
              <w:right w:val="single" w:sz="4" w:space="0" w:color="auto"/>
            </w:tcBorders>
          </w:tcPr>
          <w:p w14:paraId="738E111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C32EC9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8AAFD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2D57EA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3678BBB"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66842F9"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8DE3394"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F6DAEE5" w14:textId="77777777" w:rsidR="00A61006" w:rsidRPr="004D139E" w:rsidRDefault="00A61006" w:rsidP="001D7334">
            <w:pPr>
              <w:pStyle w:val="TAC"/>
            </w:pPr>
            <w:r w:rsidRPr="004D139E">
              <w:t>3692.49</w:t>
            </w:r>
          </w:p>
        </w:tc>
        <w:tc>
          <w:tcPr>
            <w:tcW w:w="851" w:type="dxa"/>
            <w:tcBorders>
              <w:top w:val="single" w:sz="4" w:space="0" w:color="auto"/>
              <w:left w:val="single" w:sz="4" w:space="0" w:color="auto"/>
              <w:bottom w:val="single" w:sz="4" w:space="0" w:color="auto"/>
              <w:right w:val="single" w:sz="4" w:space="0" w:color="auto"/>
            </w:tcBorders>
          </w:tcPr>
          <w:p w14:paraId="2DDB8A64" w14:textId="77777777" w:rsidR="00A61006" w:rsidRPr="004D139E" w:rsidRDefault="00A61006" w:rsidP="001D7334">
            <w:pPr>
              <w:pStyle w:val="TAC"/>
            </w:pPr>
            <w:r w:rsidRPr="004D139E">
              <w:t>646166</w:t>
            </w:r>
          </w:p>
        </w:tc>
        <w:tc>
          <w:tcPr>
            <w:tcW w:w="992" w:type="dxa"/>
            <w:tcBorders>
              <w:top w:val="single" w:sz="4" w:space="0" w:color="auto"/>
              <w:left w:val="single" w:sz="4" w:space="0" w:color="auto"/>
              <w:bottom w:val="single" w:sz="4" w:space="0" w:color="auto"/>
              <w:right w:val="single" w:sz="4" w:space="0" w:color="auto"/>
            </w:tcBorders>
          </w:tcPr>
          <w:p w14:paraId="5A58FA44" w14:textId="77777777" w:rsidR="00A61006" w:rsidRPr="004D139E" w:rsidRDefault="00A61006" w:rsidP="001D7334">
            <w:pPr>
              <w:pStyle w:val="TAC"/>
            </w:pPr>
            <w:r w:rsidRPr="004D139E">
              <w:t>3504.21</w:t>
            </w:r>
          </w:p>
        </w:tc>
        <w:tc>
          <w:tcPr>
            <w:tcW w:w="1134" w:type="dxa"/>
            <w:tcBorders>
              <w:top w:val="single" w:sz="4" w:space="0" w:color="auto"/>
              <w:left w:val="single" w:sz="4" w:space="0" w:color="auto"/>
              <w:bottom w:val="single" w:sz="4" w:space="0" w:color="auto"/>
              <w:right w:val="single" w:sz="4" w:space="0" w:color="auto"/>
            </w:tcBorders>
          </w:tcPr>
          <w:p w14:paraId="2285D7AD" w14:textId="77777777" w:rsidR="00A61006" w:rsidRPr="004D139E" w:rsidRDefault="00A61006" w:rsidP="001D7334">
            <w:pPr>
              <w:pStyle w:val="TAC"/>
            </w:pPr>
            <w:r w:rsidRPr="004D139E">
              <w:t>633614</w:t>
            </w:r>
          </w:p>
        </w:tc>
        <w:tc>
          <w:tcPr>
            <w:tcW w:w="709" w:type="dxa"/>
            <w:tcBorders>
              <w:top w:val="single" w:sz="4" w:space="0" w:color="auto"/>
              <w:left w:val="single" w:sz="4" w:space="0" w:color="auto"/>
              <w:bottom w:val="single" w:sz="4" w:space="0" w:color="auto"/>
              <w:right w:val="single" w:sz="4" w:space="0" w:color="auto"/>
            </w:tcBorders>
          </w:tcPr>
          <w:p w14:paraId="03AFBA94"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795721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B47C524" w14:textId="77777777" w:rsidR="00A61006" w:rsidRPr="004D139E" w:rsidRDefault="00A61006" w:rsidP="001D7334">
            <w:pPr>
              <w:pStyle w:val="TAC"/>
            </w:pPr>
            <w:r w:rsidRPr="004D139E">
              <w:t>7978</w:t>
            </w:r>
          </w:p>
        </w:tc>
        <w:tc>
          <w:tcPr>
            <w:tcW w:w="992" w:type="dxa"/>
            <w:tcBorders>
              <w:top w:val="single" w:sz="4" w:space="0" w:color="auto"/>
              <w:left w:val="single" w:sz="4" w:space="0" w:color="auto"/>
              <w:bottom w:val="single" w:sz="4" w:space="0" w:color="auto"/>
              <w:right w:val="single" w:sz="4" w:space="0" w:color="auto"/>
            </w:tcBorders>
          </w:tcPr>
          <w:p w14:paraId="5B629A31" w14:textId="77777777" w:rsidR="00A61006" w:rsidRPr="004D139E" w:rsidRDefault="00A61006" w:rsidP="001D7334">
            <w:pPr>
              <w:pStyle w:val="TAC"/>
            </w:pPr>
            <w:r w:rsidRPr="004D139E">
              <w:t>645984</w:t>
            </w:r>
          </w:p>
        </w:tc>
        <w:tc>
          <w:tcPr>
            <w:tcW w:w="426" w:type="dxa"/>
            <w:tcBorders>
              <w:top w:val="single" w:sz="4" w:space="0" w:color="auto"/>
              <w:left w:val="single" w:sz="4" w:space="0" w:color="auto"/>
              <w:bottom w:val="single" w:sz="4" w:space="0" w:color="auto"/>
              <w:right w:val="single" w:sz="4" w:space="0" w:color="auto"/>
            </w:tcBorders>
          </w:tcPr>
          <w:p w14:paraId="70C238C4"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6608B7C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77F41C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680C66FB" w14:textId="77777777" w:rsidR="00A61006" w:rsidRPr="004D139E" w:rsidRDefault="00A61006" w:rsidP="001D7334">
            <w:pPr>
              <w:pStyle w:val="TAC"/>
            </w:pPr>
            <w:r w:rsidRPr="004D139E">
              <w:t>1010</w:t>
            </w:r>
          </w:p>
        </w:tc>
      </w:tr>
      <w:tr w:rsidR="00A61006" w:rsidRPr="004D139E" w14:paraId="4A8C5436" w14:textId="77777777" w:rsidTr="001D7334">
        <w:tc>
          <w:tcPr>
            <w:tcW w:w="885" w:type="dxa"/>
            <w:tcBorders>
              <w:top w:val="single" w:sz="4" w:space="0" w:color="auto"/>
              <w:left w:val="single" w:sz="4" w:space="0" w:color="auto"/>
              <w:bottom w:val="nil"/>
              <w:right w:val="single" w:sz="4" w:space="0" w:color="auto"/>
            </w:tcBorders>
          </w:tcPr>
          <w:p w14:paraId="7166D730" w14:textId="77777777" w:rsidR="00A61006" w:rsidRPr="004D139E" w:rsidRDefault="00A61006" w:rsidP="001D7334">
            <w:pPr>
              <w:pStyle w:val="TAC"/>
            </w:pPr>
            <w:r w:rsidRPr="004D139E">
              <w:t>10+20</w:t>
            </w:r>
          </w:p>
        </w:tc>
        <w:tc>
          <w:tcPr>
            <w:tcW w:w="670" w:type="dxa"/>
            <w:tcBorders>
              <w:top w:val="single" w:sz="4" w:space="0" w:color="auto"/>
              <w:left w:val="single" w:sz="4" w:space="0" w:color="auto"/>
              <w:bottom w:val="nil"/>
              <w:right w:val="single" w:sz="4" w:space="0" w:color="auto"/>
            </w:tcBorders>
          </w:tcPr>
          <w:p w14:paraId="115A429A"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4EB9D2A7"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49D3402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48514986"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tcPr>
          <w:p w14:paraId="717E7158"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ACF2ABE"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8A7728C"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6AE22F30"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02392579"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655F4F1F"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146B5300"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745BDF5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3942397"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65260BA1"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7F990D08"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D95DB2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061D25"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A98FF71" w14:textId="77777777" w:rsidR="00A61006" w:rsidRPr="004D139E" w:rsidRDefault="00A61006" w:rsidP="001D7334">
            <w:pPr>
              <w:pStyle w:val="TAC"/>
            </w:pPr>
            <w:r w:rsidRPr="004D139E">
              <w:t>0</w:t>
            </w:r>
          </w:p>
        </w:tc>
      </w:tr>
      <w:tr w:rsidR="00A61006" w:rsidRPr="004D139E" w14:paraId="52F34A48" w14:textId="77777777" w:rsidTr="001D7334">
        <w:tc>
          <w:tcPr>
            <w:tcW w:w="885" w:type="dxa"/>
            <w:tcBorders>
              <w:top w:val="nil"/>
              <w:left w:val="single" w:sz="4" w:space="0" w:color="auto"/>
              <w:bottom w:val="nil"/>
              <w:right w:val="single" w:sz="4" w:space="0" w:color="auto"/>
            </w:tcBorders>
          </w:tcPr>
          <w:p w14:paraId="0487845F"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5DEDE170"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09EE76F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C57473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B54B0A5"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5B09A0B4"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B66EF69"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6FB56B3" w14:textId="77777777" w:rsidR="00A61006" w:rsidRPr="004D139E" w:rsidRDefault="00A61006" w:rsidP="001D7334">
            <w:pPr>
              <w:pStyle w:val="TAC"/>
            </w:pPr>
            <w:r w:rsidRPr="004D139E">
              <w:t>3615</w:t>
            </w:r>
          </w:p>
        </w:tc>
        <w:tc>
          <w:tcPr>
            <w:tcW w:w="851" w:type="dxa"/>
            <w:tcBorders>
              <w:top w:val="single" w:sz="4" w:space="0" w:color="auto"/>
              <w:left w:val="single" w:sz="4" w:space="0" w:color="auto"/>
              <w:bottom w:val="single" w:sz="4" w:space="0" w:color="auto"/>
              <w:right w:val="single" w:sz="4" w:space="0" w:color="auto"/>
            </w:tcBorders>
          </w:tcPr>
          <w:p w14:paraId="0339FCC7" w14:textId="77777777" w:rsidR="00A61006" w:rsidRPr="004D139E" w:rsidRDefault="00A61006" w:rsidP="001D7334">
            <w:pPr>
              <w:pStyle w:val="TAC"/>
            </w:pPr>
            <w:r w:rsidRPr="004D139E">
              <w:t>641000</w:t>
            </w:r>
          </w:p>
        </w:tc>
        <w:tc>
          <w:tcPr>
            <w:tcW w:w="992" w:type="dxa"/>
            <w:tcBorders>
              <w:top w:val="single" w:sz="4" w:space="0" w:color="auto"/>
              <w:left w:val="single" w:sz="4" w:space="0" w:color="auto"/>
              <w:bottom w:val="single" w:sz="4" w:space="0" w:color="auto"/>
              <w:right w:val="single" w:sz="4" w:space="0" w:color="auto"/>
            </w:tcBorders>
          </w:tcPr>
          <w:p w14:paraId="62A31969" w14:textId="77777777" w:rsidR="00A61006" w:rsidRPr="004D139E" w:rsidRDefault="00A61006" w:rsidP="001D7334">
            <w:pPr>
              <w:pStyle w:val="TAC"/>
            </w:pPr>
            <w:r w:rsidRPr="004D139E">
              <w:t>3573.96</w:t>
            </w:r>
          </w:p>
        </w:tc>
        <w:tc>
          <w:tcPr>
            <w:tcW w:w="1134" w:type="dxa"/>
            <w:tcBorders>
              <w:top w:val="single" w:sz="4" w:space="0" w:color="auto"/>
              <w:left w:val="single" w:sz="4" w:space="0" w:color="auto"/>
              <w:bottom w:val="single" w:sz="4" w:space="0" w:color="auto"/>
              <w:right w:val="single" w:sz="4" w:space="0" w:color="auto"/>
            </w:tcBorders>
          </w:tcPr>
          <w:p w14:paraId="2612B70D" w14:textId="77777777" w:rsidR="00A61006" w:rsidRPr="004D139E" w:rsidRDefault="00A61006" w:rsidP="001D7334">
            <w:pPr>
              <w:pStyle w:val="TAC"/>
            </w:pPr>
            <w:r w:rsidRPr="004D139E">
              <w:t>638264</w:t>
            </w:r>
          </w:p>
        </w:tc>
        <w:tc>
          <w:tcPr>
            <w:tcW w:w="709" w:type="dxa"/>
            <w:tcBorders>
              <w:top w:val="single" w:sz="4" w:space="0" w:color="auto"/>
              <w:left w:val="single" w:sz="4" w:space="0" w:color="auto"/>
              <w:bottom w:val="single" w:sz="4" w:space="0" w:color="auto"/>
              <w:right w:val="single" w:sz="4" w:space="0" w:color="auto"/>
            </w:tcBorders>
          </w:tcPr>
          <w:p w14:paraId="37053967"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5E77E96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942DF9A"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5588EB17"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00AFAA86"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E2D8FF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4FA281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6BE1DD4A" w14:textId="77777777" w:rsidR="00A61006" w:rsidRPr="004D139E" w:rsidRDefault="00A61006" w:rsidP="001D7334">
            <w:pPr>
              <w:pStyle w:val="TAC"/>
            </w:pPr>
            <w:r w:rsidRPr="004D139E">
              <w:t>206</w:t>
            </w:r>
          </w:p>
        </w:tc>
      </w:tr>
      <w:tr w:rsidR="00A61006" w:rsidRPr="004D139E" w14:paraId="55334267" w14:textId="77777777" w:rsidTr="001D7334">
        <w:tc>
          <w:tcPr>
            <w:tcW w:w="885" w:type="dxa"/>
            <w:tcBorders>
              <w:top w:val="nil"/>
              <w:left w:val="single" w:sz="4" w:space="0" w:color="auto"/>
              <w:bottom w:val="nil"/>
              <w:right w:val="single" w:sz="4" w:space="0" w:color="auto"/>
            </w:tcBorders>
          </w:tcPr>
          <w:p w14:paraId="5A75834C"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693ADDF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262210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999CA4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BF2039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E80DD73"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0BC48BE"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23F4AD5" w14:textId="77777777" w:rsidR="00A61006" w:rsidRPr="004D139E" w:rsidRDefault="00A61006" w:rsidP="001D7334">
            <w:pPr>
              <w:pStyle w:val="TAC"/>
            </w:pPr>
            <w:r w:rsidRPr="004D139E">
              <w:t>3675.36</w:t>
            </w:r>
          </w:p>
        </w:tc>
        <w:tc>
          <w:tcPr>
            <w:tcW w:w="851" w:type="dxa"/>
            <w:tcBorders>
              <w:top w:val="single" w:sz="4" w:space="0" w:color="auto"/>
              <w:left w:val="single" w:sz="4" w:space="0" w:color="auto"/>
              <w:bottom w:val="single" w:sz="4" w:space="0" w:color="auto"/>
              <w:right w:val="single" w:sz="4" w:space="0" w:color="auto"/>
            </w:tcBorders>
          </w:tcPr>
          <w:p w14:paraId="6126B4DB" w14:textId="77777777" w:rsidR="00A61006" w:rsidRPr="004D139E" w:rsidRDefault="00A61006" w:rsidP="001D7334">
            <w:pPr>
              <w:pStyle w:val="TAC"/>
            </w:pPr>
            <w:r w:rsidRPr="004D139E">
              <w:t>645024</w:t>
            </w:r>
          </w:p>
        </w:tc>
        <w:tc>
          <w:tcPr>
            <w:tcW w:w="992" w:type="dxa"/>
            <w:tcBorders>
              <w:top w:val="single" w:sz="4" w:space="0" w:color="auto"/>
              <w:left w:val="single" w:sz="4" w:space="0" w:color="auto"/>
              <w:bottom w:val="single" w:sz="4" w:space="0" w:color="auto"/>
              <w:right w:val="single" w:sz="4" w:space="0" w:color="auto"/>
            </w:tcBorders>
          </w:tcPr>
          <w:p w14:paraId="24F514F2" w14:textId="77777777" w:rsidR="00A61006" w:rsidRPr="004D139E" w:rsidRDefault="00A61006" w:rsidP="001D7334">
            <w:pPr>
              <w:pStyle w:val="TAC"/>
            </w:pPr>
            <w:r w:rsidRPr="004D139E">
              <w:t>3489.6</w:t>
            </w:r>
          </w:p>
        </w:tc>
        <w:tc>
          <w:tcPr>
            <w:tcW w:w="1134" w:type="dxa"/>
            <w:tcBorders>
              <w:top w:val="single" w:sz="4" w:space="0" w:color="auto"/>
              <w:left w:val="single" w:sz="4" w:space="0" w:color="auto"/>
              <w:bottom w:val="single" w:sz="4" w:space="0" w:color="auto"/>
              <w:right w:val="single" w:sz="4" w:space="0" w:color="auto"/>
            </w:tcBorders>
          </w:tcPr>
          <w:p w14:paraId="69314427" w14:textId="77777777" w:rsidR="00A61006" w:rsidRPr="004D139E" w:rsidRDefault="00A61006" w:rsidP="001D7334">
            <w:pPr>
              <w:pStyle w:val="TAC"/>
            </w:pPr>
            <w:r w:rsidRPr="004D139E">
              <w:t>632640</w:t>
            </w:r>
          </w:p>
        </w:tc>
        <w:tc>
          <w:tcPr>
            <w:tcW w:w="709" w:type="dxa"/>
            <w:tcBorders>
              <w:top w:val="single" w:sz="4" w:space="0" w:color="auto"/>
              <w:left w:val="single" w:sz="4" w:space="0" w:color="auto"/>
              <w:bottom w:val="single" w:sz="4" w:space="0" w:color="auto"/>
              <w:right w:val="single" w:sz="4" w:space="0" w:color="auto"/>
            </w:tcBorders>
          </w:tcPr>
          <w:p w14:paraId="22108DD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01F679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FD62C46"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566D7596"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4044D495"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2B9C30D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0AAAB5"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E43AC3C" w14:textId="77777777" w:rsidR="00A61006" w:rsidRPr="004D139E" w:rsidRDefault="00A61006" w:rsidP="001D7334">
            <w:pPr>
              <w:pStyle w:val="TAC"/>
            </w:pPr>
            <w:r w:rsidRPr="004D139E">
              <w:t>1012</w:t>
            </w:r>
          </w:p>
        </w:tc>
      </w:tr>
      <w:tr w:rsidR="00A61006" w:rsidRPr="004D139E" w14:paraId="364E2726" w14:textId="77777777" w:rsidTr="001D7334">
        <w:tc>
          <w:tcPr>
            <w:tcW w:w="885" w:type="dxa"/>
            <w:tcBorders>
              <w:top w:val="nil"/>
              <w:left w:val="single" w:sz="4" w:space="0" w:color="auto"/>
              <w:bottom w:val="nil"/>
              <w:right w:val="single" w:sz="4" w:space="0" w:color="auto"/>
            </w:tcBorders>
          </w:tcPr>
          <w:p w14:paraId="2A8743A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23A6C01" w14:textId="77777777" w:rsidR="00A61006" w:rsidRPr="004D139E" w:rsidRDefault="00A61006" w:rsidP="001D7334">
            <w:pPr>
              <w:pStyle w:val="TAC"/>
            </w:pPr>
            <w:r w:rsidRPr="004D139E">
              <w:t>Channel spacing CC1-CC2=14.64 MHz (Note 1)</w:t>
            </w:r>
          </w:p>
        </w:tc>
      </w:tr>
      <w:tr w:rsidR="00A61006" w:rsidRPr="004D139E" w14:paraId="47624934" w14:textId="77777777" w:rsidTr="001D7334">
        <w:tc>
          <w:tcPr>
            <w:tcW w:w="885" w:type="dxa"/>
            <w:tcBorders>
              <w:top w:val="nil"/>
              <w:left w:val="single" w:sz="4" w:space="0" w:color="auto"/>
              <w:bottom w:val="nil"/>
              <w:right w:val="single" w:sz="4" w:space="0" w:color="auto"/>
            </w:tcBorders>
          </w:tcPr>
          <w:p w14:paraId="6F40ACE7"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1F35FA6E"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74D4FFA3"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A5FFA7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3F187096"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tcPr>
          <w:p w14:paraId="27A3FDAA"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9472E0F"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ABEE458" w14:textId="77777777" w:rsidR="00A61006" w:rsidRPr="004D139E" w:rsidRDefault="00A61006" w:rsidP="001D7334">
            <w:pPr>
              <w:pStyle w:val="TAC"/>
            </w:pPr>
            <w:r w:rsidRPr="004D139E">
              <w:t>3569.64</w:t>
            </w:r>
          </w:p>
        </w:tc>
        <w:tc>
          <w:tcPr>
            <w:tcW w:w="851" w:type="dxa"/>
            <w:tcBorders>
              <w:top w:val="single" w:sz="4" w:space="0" w:color="auto"/>
              <w:left w:val="single" w:sz="4" w:space="0" w:color="auto"/>
              <w:bottom w:val="single" w:sz="4" w:space="0" w:color="auto"/>
              <w:right w:val="single" w:sz="4" w:space="0" w:color="auto"/>
            </w:tcBorders>
          </w:tcPr>
          <w:p w14:paraId="284AD737" w14:textId="77777777" w:rsidR="00A61006" w:rsidRPr="004D139E" w:rsidRDefault="00A61006" w:rsidP="001D7334">
            <w:pPr>
              <w:pStyle w:val="TAC"/>
            </w:pPr>
            <w:r w:rsidRPr="004D139E">
              <w:t>637976</w:t>
            </w:r>
          </w:p>
        </w:tc>
        <w:tc>
          <w:tcPr>
            <w:tcW w:w="992" w:type="dxa"/>
            <w:tcBorders>
              <w:top w:val="single" w:sz="4" w:space="0" w:color="auto"/>
              <w:left w:val="single" w:sz="4" w:space="0" w:color="auto"/>
              <w:bottom w:val="single" w:sz="4" w:space="0" w:color="auto"/>
              <w:right w:val="single" w:sz="4" w:space="0" w:color="auto"/>
            </w:tcBorders>
          </w:tcPr>
          <w:p w14:paraId="5A2F2B40" w14:textId="77777777" w:rsidR="00A61006" w:rsidRPr="004D139E" w:rsidRDefault="00A61006" w:rsidP="001D7334">
            <w:pPr>
              <w:pStyle w:val="TAC"/>
            </w:pPr>
            <w:r w:rsidRPr="004D139E">
              <w:t>3560.46</w:t>
            </w:r>
          </w:p>
        </w:tc>
        <w:tc>
          <w:tcPr>
            <w:tcW w:w="1134" w:type="dxa"/>
            <w:tcBorders>
              <w:top w:val="single" w:sz="4" w:space="0" w:color="auto"/>
              <w:left w:val="single" w:sz="4" w:space="0" w:color="auto"/>
              <w:bottom w:val="single" w:sz="4" w:space="0" w:color="auto"/>
              <w:right w:val="single" w:sz="4" w:space="0" w:color="auto"/>
            </w:tcBorders>
          </w:tcPr>
          <w:p w14:paraId="5E9B2105" w14:textId="77777777" w:rsidR="00A61006" w:rsidRPr="004D139E" w:rsidRDefault="00A61006" w:rsidP="001D7334">
            <w:pPr>
              <w:pStyle w:val="TAC"/>
            </w:pPr>
            <w:r w:rsidRPr="004D139E">
              <w:t>637364</w:t>
            </w:r>
          </w:p>
        </w:tc>
        <w:tc>
          <w:tcPr>
            <w:tcW w:w="709" w:type="dxa"/>
            <w:tcBorders>
              <w:top w:val="single" w:sz="4" w:space="0" w:color="auto"/>
              <w:left w:val="single" w:sz="4" w:space="0" w:color="auto"/>
              <w:bottom w:val="single" w:sz="4" w:space="0" w:color="auto"/>
              <w:right w:val="single" w:sz="4" w:space="0" w:color="auto"/>
            </w:tcBorders>
          </w:tcPr>
          <w:p w14:paraId="004EB6CE"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66C7A53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41A51E1"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50C3E241"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05CBB654"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31E586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3267D8"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EC6B033" w14:textId="77777777" w:rsidR="00A61006" w:rsidRPr="004D139E" w:rsidRDefault="00A61006" w:rsidP="001D7334">
            <w:pPr>
              <w:pStyle w:val="TAC"/>
            </w:pPr>
            <w:r w:rsidRPr="004D139E">
              <w:t>2</w:t>
            </w:r>
          </w:p>
        </w:tc>
      </w:tr>
      <w:tr w:rsidR="00A61006" w:rsidRPr="004D139E" w14:paraId="58E13851" w14:textId="77777777" w:rsidTr="001D7334">
        <w:tc>
          <w:tcPr>
            <w:tcW w:w="885" w:type="dxa"/>
            <w:tcBorders>
              <w:top w:val="nil"/>
              <w:left w:val="single" w:sz="4" w:space="0" w:color="auto"/>
              <w:bottom w:val="nil"/>
              <w:right w:val="single" w:sz="4" w:space="0" w:color="auto"/>
            </w:tcBorders>
          </w:tcPr>
          <w:p w14:paraId="209F1DF8"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134D70EA"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1CF16ED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536F46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84B886F"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64BDE2F6"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3B8F2FF"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94F1599" w14:textId="77777777" w:rsidR="00A61006" w:rsidRPr="004D139E" w:rsidRDefault="00A61006" w:rsidP="001D7334">
            <w:pPr>
              <w:pStyle w:val="TAC"/>
            </w:pPr>
            <w:r w:rsidRPr="004D139E">
              <w:t>3629.64</w:t>
            </w:r>
          </w:p>
        </w:tc>
        <w:tc>
          <w:tcPr>
            <w:tcW w:w="851" w:type="dxa"/>
            <w:tcBorders>
              <w:top w:val="single" w:sz="4" w:space="0" w:color="auto"/>
              <w:left w:val="single" w:sz="4" w:space="0" w:color="auto"/>
              <w:bottom w:val="single" w:sz="4" w:space="0" w:color="auto"/>
              <w:right w:val="single" w:sz="4" w:space="0" w:color="auto"/>
            </w:tcBorders>
          </w:tcPr>
          <w:p w14:paraId="79FC7D2C" w14:textId="77777777" w:rsidR="00A61006" w:rsidRPr="004D139E" w:rsidRDefault="00A61006" w:rsidP="001D7334">
            <w:pPr>
              <w:pStyle w:val="TAC"/>
            </w:pPr>
            <w:r w:rsidRPr="004D139E">
              <w:t>641976</w:t>
            </w:r>
          </w:p>
        </w:tc>
        <w:tc>
          <w:tcPr>
            <w:tcW w:w="992" w:type="dxa"/>
            <w:tcBorders>
              <w:top w:val="single" w:sz="4" w:space="0" w:color="auto"/>
              <w:left w:val="single" w:sz="4" w:space="0" w:color="auto"/>
              <w:bottom w:val="single" w:sz="4" w:space="0" w:color="auto"/>
              <w:right w:val="single" w:sz="4" w:space="0" w:color="auto"/>
            </w:tcBorders>
          </w:tcPr>
          <w:p w14:paraId="665B0515" w14:textId="77777777" w:rsidR="00A61006" w:rsidRPr="004D139E" w:rsidRDefault="00A61006" w:rsidP="001D7334">
            <w:pPr>
              <w:pStyle w:val="TAC"/>
            </w:pPr>
            <w:r w:rsidRPr="004D139E">
              <w:t>3583.74</w:t>
            </w:r>
          </w:p>
        </w:tc>
        <w:tc>
          <w:tcPr>
            <w:tcW w:w="1134" w:type="dxa"/>
            <w:tcBorders>
              <w:top w:val="single" w:sz="4" w:space="0" w:color="auto"/>
              <w:left w:val="single" w:sz="4" w:space="0" w:color="auto"/>
              <w:bottom w:val="single" w:sz="4" w:space="0" w:color="auto"/>
              <w:right w:val="single" w:sz="4" w:space="0" w:color="auto"/>
            </w:tcBorders>
          </w:tcPr>
          <w:p w14:paraId="4CDED975" w14:textId="77777777" w:rsidR="00A61006" w:rsidRPr="004D139E" w:rsidRDefault="00A61006" w:rsidP="001D7334">
            <w:pPr>
              <w:pStyle w:val="TAC"/>
            </w:pPr>
            <w:r w:rsidRPr="004D139E">
              <w:t>638916</w:t>
            </w:r>
          </w:p>
        </w:tc>
        <w:tc>
          <w:tcPr>
            <w:tcW w:w="709" w:type="dxa"/>
            <w:tcBorders>
              <w:top w:val="single" w:sz="4" w:space="0" w:color="auto"/>
              <w:left w:val="single" w:sz="4" w:space="0" w:color="auto"/>
              <w:bottom w:val="single" w:sz="4" w:space="0" w:color="auto"/>
              <w:right w:val="single" w:sz="4" w:space="0" w:color="auto"/>
            </w:tcBorders>
          </w:tcPr>
          <w:p w14:paraId="1C494DC0"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433875F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812A646"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2E81BCF3"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423A70DF"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5708F68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E55E06"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3354D7A2" w14:textId="77777777" w:rsidR="00A61006" w:rsidRPr="004D139E" w:rsidRDefault="00A61006" w:rsidP="001D7334">
            <w:pPr>
              <w:pStyle w:val="TAC"/>
            </w:pPr>
            <w:r w:rsidRPr="004D139E">
              <w:t>208</w:t>
            </w:r>
          </w:p>
        </w:tc>
      </w:tr>
      <w:tr w:rsidR="00A61006" w:rsidRPr="004D139E" w14:paraId="5FC11703" w14:textId="77777777" w:rsidTr="001D7334">
        <w:tc>
          <w:tcPr>
            <w:tcW w:w="885" w:type="dxa"/>
            <w:tcBorders>
              <w:top w:val="nil"/>
              <w:left w:val="single" w:sz="4" w:space="0" w:color="auto"/>
              <w:bottom w:val="single" w:sz="4" w:space="0" w:color="auto"/>
              <w:right w:val="single" w:sz="4" w:space="0" w:color="auto"/>
            </w:tcBorders>
          </w:tcPr>
          <w:p w14:paraId="533A6CC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36C7AC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3AE94E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94659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70A713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6A6A552"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221202C"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BDBE23E" w14:textId="77777777" w:rsidR="00A61006" w:rsidRPr="004D139E" w:rsidRDefault="00A61006" w:rsidP="001D7334">
            <w:pPr>
              <w:pStyle w:val="TAC"/>
            </w:pPr>
            <w:r w:rsidRPr="004D139E">
              <w:t>3690</w:t>
            </w:r>
          </w:p>
        </w:tc>
        <w:tc>
          <w:tcPr>
            <w:tcW w:w="851" w:type="dxa"/>
            <w:tcBorders>
              <w:top w:val="single" w:sz="4" w:space="0" w:color="auto"/>
              <w:left w:val="single" w:sz="4" w:space="0" w:color="auto"/>
              <w:bottom w:val="single" w:sz="4" w:space="0" w:color="auto"/>
              <w:right w:val="single" w:sz="4" w:space="0" w:color="auto"/>
            </w:tcBorders>
          </w:tcPr>
          <w:p w14:paraId="4D834F73" w14:textId="77777777" w:rsidR="00A61006" w:rsidRPr="004D139E" w:rsidRDefault="00A61006" w:rsidP="001D7334">
            <w:pPr>
              <w:pStyle w:val="TAC"/>
            </w:pPr>
            <w:r w:rsidRPr="004D139E">
              <w:t>646000</w:t>
            </w:r>
          </w:p>
        </w:tc>
        <w:tc>
          <w:tcPr>
            <w:tcW w:w="992" w:type="dxa"/>
            <w:tcBorders>
              <w:top w:val="single" w:sz="4" w:space="0" w:color="auto"/>
              <w:left w:val="single" w:sz="4" w:space="0" w:color="auto"/>
              <w:bottom w:val="single" w:sz="4" w:space="0" w:color="auto"/>
              <w:right w:val="single" w:sz="4" w:space="0" w:color="auto"/>
            </w:tcBorders>
          </w:tcPr>
          <w:p w14:paraId="418BC0F9" w14:textId="77777777" w:rsidR="00A61006" w:rsidRPr="004D139E" w:rsidRDefault="00A61006" w:rsidP="001D7334">
            <w:pPr>
              <w:pStyle w:val="TAC"/>
            </w:pPr>
            <w:r w:rsidRPr="004D139E">
              <w:t>3499.38</w:t>
            </w:r>
          </w:p>
        </w:tc>
        <w:tc>
          <w:tcPr>
            <w:tcW w:w="1134" w:type="dxa"/>
            <w:tcBorders>
              <w:top w:val="single" w:sz="4" w:space="0" w:color="auto"/>
              <w:left w:val="single" w:sz="4" w:space="0" w:color="auto"/>
              <w:bottom w:val="single" w:sz="4" w:space="0" w:color="auto"/>
              <w:right w:val="single" w:sz="4" w:space="0" w:color="auto"/>
            </w:tcBorders>
          </w:tcPr>
          <w:p w14:paraId="2976F443" w14:textId="77777777" w:rsidR="00A61006" w:rsidRPr="004D139E" w:rsidRDefault="00A61006" w:rsidP="001D7334">
            <w:pPr>
              <w:pStyle w:val="TAC"/>
            </w:pPr>
            <w:r w:rsidRPr="004D139E">
              <w:t>633292</w:t>
            </w:r>
          </w:p>
        </w:tc>
        <w:tc>
          <w:tcPr>
            <w:tcW w:w="709" w:type="dxa"/>
            <w:tcBorders>
              <w:top w:val="single" w:sz="4" w:space="0" w:color="auto"/>
              <w:left w:val="single" w:sz="4" w:space="0" w:color="auto"/>
              <w:bottom w:val="single" w:sz="4" w:space="0" w:color="auto"/>
              <w:right w:val="single" w:sz="4" w:space="0" w:color="auto"/>
            </w:tcBorders>
          </w:tcPr>
          <w:p w14:paraId="53858614"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475A20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FD4DA0D"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53BE0ED2"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3D4B6FEC"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12117E3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23B06A"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833A156" w14:textId="77777777" w:rsidR="00A61006" w:rsidRPr="004D139E" w:rsidRDefault="00A61006" w:rsidP="001D7334">
            <w:pPr>
              <w:pStyle w:val="TAC"/>
            </w:pPr>
            <w:r w:rsidRPr="004D139E">
              <w:t>1012</w:t>
            </w:r>
          </w:p>
        </w:tc>
      </w:tr>
      <w:tr w:rsidR="00A61006" w:rsidRPr="004D139E" w14:paraId="3978F67C" w14:textId="77777777" w:rsidTr="001D7334">
        <w:tc>
          <w:tcPr>
            <w:tcW w:w="885" w:type="dxa"/>
            <w:tcBorders>
              <w:top w:val="single" w:sz="4" w:space="0" w:color="auto"/>
              <w:left w:val="single" w:sz="4" w:space="0" w:color="auto"/>
              <w:bottom w:val="nil"/>
              <w:right w:val="single" w:sz="4" w:space="0" w:color="auto"/>
            </w:tcBorders>
          </w:tcPr>
          <w:p w14:paraId="0D9CC5D4" w14:textId="77777777" w:rsidR="00A61006" w:rsidRPr="004D139E" w:rsidRDefault="00A61006" w:rsidP="001D7334">
            <w:pPr>
              <w:pStyle w:val="TAC"/>
            </w:pPr>
            <w:r w:rsidRPr="004D139E">
              <w:t>10+30</w:t>
            </w:r>
          </w:p>
        </w:tc>
        <w:tc>
          <w:tcPr>
            <w:tcW w:w="670" w:type="dxa"/>
            <w:tcBorders>
              <w:top w:val="nil"/>
              <w:left w:val="single" w:sz="4" w:space="0" w:color="auto"/>
              <w:bottom w:val="single" w:sz="4" w:space="0" w:color="auto"/>
              <w:right w:val="single" w:sz="4" w:space="0" w:color="auto"/>
            </w:tcBorders>
          </w:tcPr>
          <w:p w14:paraId="525E1388"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E20271D"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32897427"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E39D64E"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6BDF5BE1"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2D4B601"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5573A86"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5E6D11C0"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194EE23F"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024A4928"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76E534D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228BD2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FED4F9D"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4E14410E"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7A109C36"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A45B38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065D2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231543A" w14:textId="77777777" w:rsidR="00A61006" w:rsidRPr="004D139E" w:rsidRDefault="00A61006" w:rsidP="001D7334">
            <w:pPr>
              <w:pStyle w:val="TAC"/>
            </w:pPr>
            <w:r w:rsidRPr="004D139E">
              <w:t>0</w:t>
            </w:r>
          </w:p>
        </w:tc>
      </w:tr>
      <w:tr w:rsidR="00A61006" w:rsidRPr="004D139E" w14:paraId="5E2F54FE" w14:textId="77777777" w:rsidTr="001D7334">
        <w:tc>
          <w:tcPr>
            <w:tcW w:w="885" w:type="dxa"/>
            <w:tcBorders>
              <w:top w:val="nil"/>
              <w:left w:val="single" w:sz="4" w:space="0" w:color="auto"/>
              <w:bottom w:val="nil"/>
              <w:right w:val="single" w:sz="4" w:space="0" w:color="auto"/>
            </w:tcBorders>
          </w:tcPr>
          <w:p w14:paraId="7094BC7A"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150F857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F7FE48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86DB3C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397AD3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CDE0155"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E60399"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2251019" w14:textId="77777777" w:rsidR="00A61006" w:rsidRPr="004D139E" w:rsidRDefault="00A61006" w:rsidP="001D7334">
            <w:pPr>
              <w:pStyle w:val="TAC"/>
            </w:pPr>
            <w:r w:rsidRPr="004D139E">
              <w:t>3609.99</w:t>
            </w:r>
          </w:p>
        </w:tc>
        <w:tc>
          <w:tcPr>
            <w:tcW w:w="851" w:type="dxa"/>
            <w:tcBorders>
              <w:top w:val="single" w:sz="4" w:space="0" w:color="auto"/>
              <w:left w:val="single" w:sz="4" w:space="0" w:color="auto"/>
              <w:bottom w:val="single" w:sz="4" w:space="0" w:color="auto"/>
              <w:right w:val="single" w:sz="4" w:space="0" w:color="auto"/>
            </w:tcBorders>
          </w:tcPr>
          <w:p w14:paraId="22E77151" w14:textId="77777777" w:rsidR="00A61006" w:rsidRPr="004D139E" w:rsidRDefault="00A61006" w:rsidP="001D7334">
            <w:pPr>
              <w:pStyle w:val="TAC"/>
            </w:pPr>
            <w:r w:rsidRPr="004D139E">
              <w:t>640666</w:t>
            </w:r>
          </w:p>
        </w:tc>
        <w:tc>
          <w:tcPr>
            <w:tcW w:w="992" w:type="dxa"/>
            <w:tcBorders>
              <w:top w:val="single" w:sz="4" w:space="0" w:color="auto"/>
              <w:left w:val="single" w:sz="4" w:space="0" w:color="auto"/>
              <w:bottom w:val="single" w:sz="4" w:space="0" w:color="auto"/>
              <w:right w:val="single" w:sz="4" w:space="0" w:color="auto"/>
            </w:tcBorders>
          </w:tcPr>
          <w:p w14:paraId="23F2E8EC" w14:textId="77777777" w:rsidR="00A61006" w:rsidRPr="004D139E" w:rsidRDefault="00A61006" w:rsidP="001D7334">
            <w:pPr>
              <w:pStyle w:val="TAC"/>
            </w:pPr>
            <w:r w:rsidRPr="004D139E">
              <w:t>3568.95</w:t>
            </w:r>
          </w:p>
        </w:tc>
        <w:tc>
          <w:tcPr>
            <w:tcW w:w="1134" w:type="dxa"/>
            <w:tcBorders>
              <w:top w:val="single" w:sz="4" w:space="0" w:color="auto"/>
              <w:left w:val="single" w:sz="4" w:space="0" w:color="auto"/>
              <w:bottom w:val="single" w:sz="4" w:space="0" w:color="auto"/>
              <w:right w:val="single" w:sz="4" w:space="0" w:color="auto"/>
            </w:tcBorders>
          </w:tcPr>
          <w:p w14:paraId="38DE7DED" w14:textId="77777777" w:rsidR="00A61006" w:rsidRPr="004D139E" w:rsidRDefault="00A61006" w:rsidP="001D7334">
            <w:pPr>
              <w:pStyle w:val="TAC"/>
            </w:pPr>
            <w:r w:rsidRPr="004D139E">
              <w:t>637930</w:t>
            </w:r>
          </w:p>
        </w:tc>
        <w:tc>
          <w:tcPr>
            <w:tcW w:w="709" w:type="dxa"/>
            <w:tcBorders>
              <w:top w:val="single" w:sz="4" w:space="0" w:color="auto"/>
              <w:left w:val="single" w:sz="4" w:space="0" w:color="auto"/>
              <w:bottom w:val="single" w:sz="4" w:space="0" w:color="auto"/>
              <w:right w:val="single" w:sz="4" w:space="0" w:color="auto"/>
            </w:tcBorders>
          </w:tcPr>
          <w:p w14:paraId="4A91BEEB"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545624B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7CAAD04"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055C1898"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39284427"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58CB6A3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EB62529"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CBC4851" w14:textId="77777777" w:rsidR="00A61006" w:rsidRPr="004D139E" w:rsidRDefault="00A61006" w:rsidP="001D7334">
            <w:pPr>
              <w:pStyle w:val="TAC"/>
            </w:pPr>
            <w:r w:rsidRPr="004D139E">
              <w:t>210</w:t>
            </w:r>
          </w:p>
        </w:tc>
      </w:tr>
      <w:tr w:rsidR="00A61006" w:rsidRPr="004D139E" w14:paraId="22D573B4" w14:textId="77777777" w:rsidTr="001D7334">
        <w:tc>
          <w:tcPr>
            <w:tcW w:w="885" w:type="dxa"/>
            <w:tcBorders>
              <w:top w:val="nil"/>
              <w:left w:val="single" w:sz="4" w:space="0" w:color="auto"/>
              <w:bottom w:val="nil"/>
              <w:right w:val="single" w:sz="4" w:space="0" w:color="auto"/>
            </w:tcBorders>
          </w:tcPr>
          <w:p w14:paraId="58DC80F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E4D7F9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E25A71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587FD4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D0BE05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BAB0E4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C4F802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0F42139" w14:textId="77777777" w:rsidR="00A61006" w:rsidRPr="004D139E" w:rsidRDefault="00A61006" w:rsidP="001D7334">
            <w:pPr>
              <w:pStyle w:val="TAC"/>
            </w:pPr>
            <w:r w:rsidRPr="004D139E">
              <w:t>3665.31</w:t>
            </w:r>
          </w:p>
        </w:tc>
        <w:tc>
          <w:tcPr>
            <w:tcW w:w="851" w:type="dxa"/>
            <w:tcBorders>
              <w:top w:val="single" w:sz="4" w:space="0" w:color="auto"/>
              <w:left w:val="single" w:sz="4" w:space="0" w:color="auto"/>
              <w:bottom w:val="single" w:sz="4" w:space="0" w:color="auto"/>
              <w:right w:val="single" w:sz="4" w:space="0" w:color="auto"/>
            </w:tcBorders>
          </w:tcPr>
          <w:p w14:paraId="70AB6571" w14:textId="77777777" w:rsidR="00A61006" w:rsidRPr="004D139E" w:rsidRDefault="00A61006" w:rsidP="001D7334">
            <w:pPr>
              <w:pStyle w:val="TAC"/>
            </w:pPr>
            <w:r w:rsidRPr="004D139E">
              <w:t>644354</w:t>
            </w:r>
          </w:p>
        </w:tc>
        <w:tc>
          <w:tcPr>
            <w:tcW w:w="992" w:type="dxa"/>
            <w:tcBorders>
              <w:top w:val="single" w:sz="4" w:space="0" w:color="auto"/>
              <w:left w:val="single" w:sz="4" w:space="0" w:color="auto"/>
              <w:bottom w:val="single" w:sz="4" w:space="0" w:color="auto"/>
              <w:right w:val="single" w:sz="4" w:space="0" w:color="auto"/>
            </w:tcBorders>
          </w:tcPr>
          <w:p w14:paraId="7A5F82CE" w14:textId="77777777" w:rsidR="00A61006" w:rsidRPr="004D139E" w:rsidRDefault="00A61006" w:rsidP="001D7334">
            <w:pPr>
              <w:pStyle w:val="TAC"/>
            </w:pPr>
            <w:r w:rsidRPr="004D139E">
              <w:t>3479.55</w:t>
            </w:r>
          </w:p>
        </w:tc>
        <w:tc>
          <w:tcPr>
            <w:tcW w:w="1134" w:type="dxa"/>
            <w:tcBorders>
              <w:top w:val="single" w:sz="4" w:space="0" w:color="auto"/>
              <w:left w:val="single" w:sz="4" w:space="0" w:color="auto"/>
              <w:bottom w:val="single" w:sz="4" w:space="0" w:color="auto"/>
              <w:right w:val="single" w:sz="4" w:space="0" w:color="auto"/>
            </w:tcBorders>
          </w:tcPr>
          <w:p w14:paraId="3D2A0243" w14:textId="77777777" w:rsidR="00A61006" w:rsidRPr="004D139E" w:rsidRDefault="00A61006" w:rsidP="001D7334">
            <w:pPr>
              <w:pStyle w:val="TAC"/>
            </w:pPr>
            <w:r w:rsidRPr="004D139E">
              <w:t>631970</w:t>
            </w:r>
          </w:p>
        </w:tc>
        <w:tc>
          <w:tcPr>
            <w:tcW w:w="709" w:type="dxa"/>
            <w:tcBorders>
              <w:top w:val="single" w:sz="4" w:space="0" w:color="auto"/>
              <w:left w:val="single" w:sz="4" w:space="0" w:color="auto"/>
              <w:bottom w:val="single" w:sz="4" w:space="0" w:color="auto"/>
              <w:right w:val="single" w:sz="4" w:space="0" w:color="auto"/>
            </w:tcBorders>
          </w:tcPr>
          <w:p w14:paraId="0FA58DB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D39B8D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A74B50C"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3A5255E4"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03B5DF14"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733BAE2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95B8C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1DDBE2C" w14:textId="77777777" w:rsidR="00A61006" w:rsidRPr="004D139E" w:rsidRDefault="00A61006" w:rsidP="001D7334">
            <w:pPr>
              <w:pStyle w:val="TAC"/>
            </w:pPr>
            <w:r w:rsidRPr="004D139E">
              <w:t>1010</w:t>
            </w:r>
          </w:p>
        </w:tc>
      </w:tr>
      <w:tr w:rsidR="00A61006" w:rsidRPr="004D139E" w14:paraId="3B792FB8" w14:textId="77777777" w:rsidTr="001D7334">
        <w:tc>
          <w:tcPr>
            <w:tcW w:w="885" w:type="dxa"/>
            <w:tcBorders>
              <w:top w:val="nil"/>
              <w:left w:val="single" w:sz="4" w:space="0" w:color="auto"/>
              <w:bottom w:val="nil"/>
              <w:right w:val="single" w:sz="4" w:space="0" w:color="auto"/>
            </w:tcBorders>
            <w:vAlign w:val="bottom"/>
          </w:tcPr>
          <w:p w14:paraId="71C4926F"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D32A88F" w14:textId="77777777" w:rsidR="00A61006" w:rsidRPr="004D139E" w:rsidRDefault="00A61006" w:rsidP="001D7334">
            <w:pPr>
              <w:pStyle w:val="TAC"/>
            </w:pPr>
            <w:r w:rsidRPr="004D139E">
              <w:t>Channel spacing CC1-CC2=19.68 MHz (Note 1)</w:t>
            </w:r>
          </w:p>
        </w:tc>
      </w:tr>
      <w:tr w:rsidR="00A61006" w:rsidRPr="004D139E" w14:paraId="701BE856" w14:textId="77777777" w:rsidTr="001D7334">
        <w:tc>
          <w:tcPr>
            <w:tcW w:w="885" w:type="dxa"/>
            <w:tcBorders>
              <w:top w:val="nil"/>
              <w:left w:val="single" w:sz="4" w:space="0" w:color="auto"/>
              <w:bottom w:val="nil"/>
              <w:right w:val="single" w:sz="4" w:space="0" w:color="auto"/>
            </w:tcBorders>
          </w:tcPr>
          <w:p w14:paraId="3328816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3F94B46"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7DC983C2"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6D0A6AF"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D974F21"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30C390B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9945DE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BE440F0" w14:textId="77777777" w:rsidR="00A61006" w:rsidRPr="004D139E" w:rsidRDefault="00A61006" w:rsidP="001D7334">
            <w:pPr>
              <w:pStyle w:val="TAC"/>
            </w:pPr>
            <w:r w:rsidRPr="004D139E">
              <w:t>3574.68</w:t>
            </w:r>
          </w:p>
        </w:tc>
        <w:tc>
          <w:tcPr>
            <w:tcW w:w="851" w:type="dxa"/>
            <w:tcBorders>
              <w:top w:val="single" w:sz="4" w:space="0" w:color="auto"/>
              <w:left w:val="single" w:sz="4" w:space="0" w:color="auto"/>
              <w:bottom w:val="single" w:sz="4" w:space="0" w:color="auto"/>
              <w:right w:val="single" w:sz="4" w:space="0" w:color="auto"/>
            </w:tcBorders>
          </w:tcPr>
          <w:p w14:paraId="6E9C09FB" w14:textId="77777777" w:rsidR="00A61006" w:rsidRPr="004D139E" w:rsidRDefault="00A61006" w:rsidP="001D7334">
            <w:pPr>
              <w:pStyle w:val="TAC"/>
            </w:pPr>
            <w:r w:rsidRPr="004D139E">
              <w:t>638312</w:t>
            </w:r>
          </w:p>
        </w:tc>
        <w:tc>
          <w:tcPr>
            <w:tcW w:w="992" w:type="dxa"/>
            <w:tcBorders>
              <w:top w:val="single" w:sz="4" w:space="0" w:color="auto"/>
              <w:left w:val="single" w:sz="4" w:space="0" w:color="auto"/>
              <w:bottom w:val="single" w:sz="4" w:space="0" w:color="auto"/>
              <w:right w:val="single" w:sz="4" w:space="0" w:color="auto"/>
            </w:tcBorders>
          </w:tcPr>
          <w:p w14:paraId="7337D75E" w14:textId="77777777" w:rsidR="00A61006" w:rsidRPr="004D139E" w:rsidRDefault="00A61006" w:rsidP="001D7334">
            <w:pPr>
              <w:pStyle w:val="TAC"/>
            </w:pPr>
            <w:r w:rsidRPr="004D139E">
              <w:t>3560.64</w:t>
            </w:r>
          </w:p>
        </w:tc>
        <w:tc>
          <w:tcPr>
            <w:tcW w:w="1134" w:type="dxa"/>
            <w:tcBorders>
              <w:top w:val="single" w:sz="4" w:space="0" w:color="auto"/>
              <w:left w:val="single" w:sz="4" w:space="0" w:color="auto"/>
              <w:bottom w:val="single" w:sz="4" w:space="0" w:color="auto"/>
              <w:right w:val="single" w:sz="4" w:space="0" w:color="auto"/>
            </w:tcBorders>
          </w:tcPr>
          <w:p w14:paraId="404E34A6" w14:textId="77777777" w:rsidR="00A61006" w:rsidRPr="004D139E" w:rsidRDefault="00A61006" w:rsidP="001D7334">
            <w:pPr>
              <w:pStyle w:val="TAC"/>
            </w:pPr>
            <w:r w:rsidRPr="004D139E">
              <w:t>637376</w:t>
            </w:r>
          </w:p>
        </w:tc>
        <w:tc>
          <w:tcPr>
            <w:tcW w:w="709" w:type="dxa"/>
            <w:tcBorders>
              <w:top w:val="single" w:sz="4" w:space="0" w:color="auto"/>
              <w:left w:val="single" w:sz="4" w:space="0" w:color="auto"/>
              <w:bottom w:val="single" w:sz="4" w:space="0" w:color="auto"/>
              <w:right w:val="single" w:sz="4" w:space="0" w:color="auto"/>
            </w:tcBorders>
          </w:tcPr>
          <w:p w14:paraId="134695C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5EBD19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2D4B52C"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0537239E"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2F5E1494"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74843B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5B788F"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22CEA0D" w14:textId="77777777" w:rsidR="00A61006" w:rsidRPr="004D139E" w:rsidRDefault="00A61006" w:rsidP="001D7334">
            <w:pPr>
              <w:pStyle w:val="TAC"/>
            </w:pPr>
            <w:r w:rsidRPr="004D139E">
              <w:t>0</w:t>
            </w:r>
          </w:p>
        </w:tc>
      </w:tr>
      <w:tr w:rsidR="00A61006" w:rsidRPr="004D139E" w14:paraId="5B45BE99" w14:textId="77777777" w:rsidTr="001D7334">
        <w:tc>
          <w:tcPr>
            <w:tcW w:w="885" w:type="dxa"/>
            <w:tcBorders>
              <w:top w:val="nil"/>
              <w:left w:val="single" w:sz="4" w:space="0" w:color="auto"/>
              <w:bottom w:val="nil"/>
              <w:right w:val="single" w:sz="4" w:space="0" w:color="auto"/>
            </w:tcBorders>
          </w:tcPr>
          <w:p w14:paraId="79AD0F7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F38567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F5A49F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5D4FCE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6F7C24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9E5D24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0C09A2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E69207" w14:textId="77777777" w:rsidR="00A61006" w:rsidRPr="004D139E" w:rsidRDefault="00A61006" w:rsidP="001D7334">
            <w:pPr>
              <w:pStyle w:val="TAC"/>
            </w:pPr>
            <w:r w:rsidRPr="004D139E">
              <w:t>3629.67</w:t>
            </w:r>
          </w:p>
        </w:tc>
        <w:tc>
          <w:tcPr>
            <w:tcW w:w="851" w:type="dxa"/>
            <w:tcBorders>
              <w:top w:val="single" w:sz="4" w:space="0" w:color="auto"/>
              <w:left w:val="single" w:sz="4" w:space="0" w:color="auto"/>
              <w:bottom w:val="single" w:sz="4" w:space="0" w:color="auto"/>
              <w:right w:val="single" w:sz="4" w:space="0" w:color="auto"/>
            </w:tcBorders>
          </w:tcPr>
          <w:p w14:paraId="537CD183" w14:textId="77777777" w:rsidR="00A61006" w:rsidRPr="004D139E" w:rsidRDefault="00A61006" w:rsidP="001D7334">
            <w:pPr>
              <w:pStyle w:val="TAC"/>
            </w:pPr>
            <w:r w:rsidRPr="004D139E">
              <w:t>641978</w:t>
            </w:r>
          </w:p>
        </w:tc>
        <w:tc>
          <w:tcPr>
            <w:tcW w:w="992" w:type="dxa"/>
            <w:tcBorders>
              <w:top w:val="single" w:sz="4" w:space="0" w:color="auto"/>
              <w:left w:val="single" w:sz="4" w:space="0" w:color="auto"/>
              <w:bottom w:val="single" w:sz="4" w:space="0" w:color="auto"/>
              <w:right w:val="single" w:sz="4" w:space="0" w:color="auto"/>
            </w:tcBorders>
          </w:tcPr>
          <w:p w14:paraId="767E668D" w14:textId="77777777" w:rsidR="00A61006" w:rsidRPr="004D139E" w:rsidRDefault="00A61006" w:rsidP="001D7334">
            <w:pPr>
              <w:pStyle w:val="TAC"/>
            </w:pPr>
            <w:r w:rsidRPr="004D139E">
              <w:t>3578.91</w:t>
            </w:r>
          </w:p>
        </w:tc>
        <w:tc>
          <w:tcPr>
            <w:tcW w:w="1134" w:type="dxa"/>
            <w:tcBorders>
              <w:top w:val="single" w:sz="4" w:space="0" w:color="auto"/>
              <w:left w:val="single" w:sz="4" w:space="0" w:color="auto"/>
              <w:bottom w:val="single" w:sz="4" w:space="0" w:color="auto"/>
              <w:right w:val="single" w:sz="4" w:space="0" w:color="auto"/>
            </w:tcBorders>
          </w:tcPr>
          <w:p w14:paraId="6A3138DD" w14:textId="77777777" w:rsidR="00A61006" w:rsidRPr="004D139E" w:rsidRDefault="00A61006" w:rsidP="001D7334">
            <w:pPr>
              <w:pStyle w:val="TAC"/>
            </w:pPr>
            <w:r w:rsidRPr="004D139E">
              <w:t>638594</w:t>
            </w:r>
          </w:p>
        </w:tc>
        <w:tc>
          <w:tcPr>
            <w:tcW w:w="709" w:type="dxa"/>
            <w:tcBorders>
              <w:top w:val="single" w:sz="4" w:space="0" w:color="auto"/>
              <w:left w:val="single" w:sz="4" w:space="0" w:color="auto"/>
              <w:bottom w:val="single" w:sz="4" w:space="0" w:color="auto"/>
              <w:right w:val="single" w:sz="4" w:space="0" w:color="auto"/>
            </w:tcBorders>
          </w:tcPr>
          <w:p w14:paraId="7D5F6A0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5074408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6DD342C"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3F273262"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5DC4AE7E"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5D67104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E790D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FAB576D" w14:textId="77777777" w:rsidR="00A61006" w:rsidRPr="004D139E" w:rsidRDefault="00A61006" w:rsidP="001D7334">
            <w:pPr>
              <w:pStyle w:val="TAC"/>
            </w:pPr>
            <w:r w:rsidRPr="004D139E">
              <w:t>210</w:t>
            </w:r>
          </w:p>
        </w:tc>
      </w:tr>
      <w:tr w:rsidR="00A61006" w:rsidRPr="004D139E" w14:paraId="48358E68" w14:textId="77777777" w:rsidTr="001D7334">
        <w:tc>
          <w:tcPr>
            <w:tcW w:w="885" w:type="dxa"/>
            <w:tcBorders>
              <w:top w:val="nil"/>
              <w:left w:val="single" w:sz="4" w:space="0" w:color="auto"/>
              <w:bottom w:val="single" w:sz="4" w:space="0" w:color="auto"/>
              <w:right w:val="single" w:sz="4" w:space="0" w:color="auto"/>
            </w:tcBorders>
          </w:tcPr>
          <w:p w14:paraId="1DADD0C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02FD41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5E82F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77CB7D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A5537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F8034C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4759ED2"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F5AA0AE" w14:textId="77777777" w:rsidR="00A61006" w:rsidRPr="004D139E" w:rsidRDefault="00A61006" w:rsidP="001D7334">
            <w:pPr>
              <w:pStyle w:val="TAC"/>
            </w:pPr>
            <w:r w:rsidRPr="004D139E">
              <w:t>3684.99</w:t>
            </w:r>
          </w:p>
        </w:tc>
        <w:tc>
          <w:tcPr>
            <w:tcW w:w="851" w:type="dxa"/>
            <w:tcBorders>
              <w:top w:val="single" w:sz="4" w:space="0" w:color="auto"/>
              <w:left w:val="single" w:sz="4" w:space="0" w:color="auto"/>
              <w:bottom w:val="single" w:sz="4" w:space="0" w:color="auto"/>
              <w:right w:val="single" w:sz="4" w:space="0" w:color="auto"/>
            </w:tcBorders>
          </w:tcPr>
          <w:p w14:paraId="72D2E423" w14:textId="77777777" w:rsidR="00A61006" w:rsidRPr="004D139E" w:rsidRDefault="00A61006" w:rsidP="001D7334">
            <w:pPr>
              <w:pStyle w:val="TAC"/>
            </w:pPr>
            <w:r w:rsidRPr="004D139E">
              <w:t>645666</w:t>
            </w:r>
          </w:p>
        </w:tc>
        <w:tc>
          <w:tcPr>
            <w:tcW w:w="992" w:type="dxa"/>
            <w:tcBorders>
              <w:top w:val="single" w:sz="4" w:space="0" w:color="auto"/>
              <w:left w:val="single" w:sz="4" w:space="0" w:color="auto"/>
              <w:bottom w:val="single" w:sz="4" w:space="0" w:color="auto"/>
              <w:right w:val="single" w:sz="4" w:space="0" w:color="auto"/>
            </w:tcBorders>
          </w:tcPr>
          <w:p w14:paraId="1F870402" w14:textId="77777777" w:rsidR="00A61006" w:rsidRPr="004D139E" w:rsidRDefault="00A61006" w:rsidP="001D7334">
            <w:pPr>
              <w:pStyle w:val="TAC"/>
            </w:pPr>
            <w:r w:rsidRPr="004D139E">
              <w:t>3489.51</w:t>
            </w:r>
          </w:p>
        </w:tc>
        <w:tc>
          <w:tcPr>
            <w:tcW w:w="1134" w:type="dxa"/>
            <w:tcBorders>
              <w:top w:val="single" w:sz="4" w:space="0" w:color="auto"/>
              <w:left w:val="single" w:sz="4" w:space="0" w:color="auto"/>
              <w:bottom w:val="single" w:sz="4" w:space="0" w:color="auto"/>
              <w:right w:val="single" w:sz="4" w:space="0" w:color="auto"/>
            </w:tcBorders>
          </w:tcPr>
          <w:p w14:paraId="19B18CC8" w14:textId="77777777" w:rsidR="00A61006" w:rsidRPr="004D139E" w:rsidRDefault="00A61006" w:rsidP="001D7334">
            <w:pPr>
              <w:pStyle w:val="TAC"/>
            </w:pPr>
            <w:r w:rsidRPr="004D139E">
              <w:t>632634</w:t>
            </w:r>
          </w:p>
        </w:tc>
        <w:tc>
          <w:tcPr>
            <w:tcW w:w="709" w:type="dxa"/>
            <w:tcBorders>
              <w:top w:val="single" w:sz="4" w:space="0" w:color="auto"/>
              <w:left w:val="single" w:sz="4" w:space="0" w:color="auto"/>
              <w:bottom w:val="single" w:sz="4" w:space="0" w:color="auto"/>
              <w:right w:val="single" w:sz="4" w:space="0" w:color="auto"/>
            </w:tcBorders>
          </w:tcPr>
          <w:p w14:paraId="4B729625"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5F6D9D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A0FE31F"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7E890A2E"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6A587275"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5E2BD42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761031"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1657FA99" w14:textId="77777777" w:rsidR="00A61006" w:rsidRPr="004D139E" w:rsidRDefault="00A61006" w:rsidP="001D7334">
            <w:pPr>
              <w:pStyle w:val="TAC"/>
            </w:pPr>
            <w:r w:rsidRPr="004D139E">
              <w:t>1012</w:t>
            </w:r>
          </w:p>
        </w:tc>
      </w:tr>
      <w:tr w:rsidR="00A61006" w:rsidRPr="004D139E" w14:paraId="7F674870" w14:textId="77777777" w:rsidTr="001D7334">
        <w:tc>
          <w:tcPr>
            <w:tcW w:w="885" w:type="dxa"/>
            <w:tcBorders>
              <w:top w:val="single" w:sz="4" w:space="0" w:color="auto"/>
              <w:left w:val="single" w:sz="4" w:space="0" w:color="auto"/>
              <w:bottom w:val="nil"/>
              <w:right w:val="single" w:sz="4" w:space="0" w:color="auto"/>
            </w:tcBorders>
          </w:tcPr>
          <w:p w14:paraId="49A508EB" w14:textId="77777777" w:rsidR="00A61006" w:rsidRPr="004D139E" w:rsidRDefault="00A61006" w:rsidP="001D7334">
            <w:pPr>
              <w:pStyle w:val="TAC"/>
            </w:pPr>
            <w:r w:rsidRPr="004D139E">
              <w:t>10+40</w:t>
            </w:r>
          </w:p>
        </w:tc>
        <w:tc>
          <w:tcPr>
            <w:tcW w:w="670" w:type="dxa"/>
            <w:tcBorders>
              <w:top w:val="nil"/>
              <w:left w:val="single" w:sz="4" w:space="0" w:color="auto"/>
              <w:bottom w:val="single" w:sz="4" w:space="0" w:color="auto"/>
              <w:right w:val="single" w:sz="4" w:space="0" w:color="auto"/>
            </w:tcBorders>
          </w:tcPr>
          <w:p w14:paraId="5B53F0BE"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3E478CE7"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59F558A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455E2BE"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5DE86D16"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8ADCB9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E676D10"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60CFF486"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24E4A04F"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71E6B231"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3A4EE42F"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F94A59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4A11C0D"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33BDC6CF"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1280D3DC"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734C5E8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D38FC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63F8F3F" w14:textId="77777777" w:rsidR="00A61006" w:rsidRPr="004D139E" w:rsidRDefault="00A61006" w:rsidP="001D7334">
            <w:pPr>
              <w:pStyle w:val="TAC"/>
            </w:pPr>
            <w:r w:rsidRPr="004D139E">
              <w:t>0</w:t>
            </w:r>
          </w:p>
        </w:tc>
      </w:tr>
      <w:tr w:rsidR="00A61006" w:rsidRPr="004D139E" w14:paraId="4C69EFFB" w14:textId="77777777" w:rsidTr="001D7334">
        <w:tc>
          <w:tcPr>
            <w:tcW w:w="885" w:type="dxa"/>
            <w:tcBorders>
              <w:top w:val="nil"/>
              <w:left w:val="single" w:sz="4" w:space="0" w:color="auto"/>
              <w:bottom w:val="nil"/>
              <w:right w:val="single" w:sz="4" w:space="0" w:color="auto"/>
            </w:tcBorders>
          </w:tcPr>
          <w:p w14:paraId="3852E7E6"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5F973C1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7E940E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A6AE19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15E10C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0B5E2A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CC5FEE1"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2CFFD7D" w14:textId="77777777" w:rsidR="00A61006" w:rsidRPr="004D139E" w:rsidRDefault="00A61006" w:rsidP="001D7334">
            <w:pPr>
              <w:pStyle w:val="TAC"/>
            </w:pPr>
            <w:r w:rsidRPr="004D139E">
              <w:t>3605.01</w:t>
            </w:r>
          </w:p>
        </w:tc>
        <w:tc>
          <w:tcPr>
            <w:tcW w:w="851" w:type="dxa"/>
            <w:tcBorders>
              <w:top w:val="single" w:sz="4" w:space="0" w:color="auto"/>
              <w:left w:val="single" w:sz="4" w:space="0" w:color="auto"/>
              <w:bottom w:val="single" w:sz="4" w:space="0" w:color="auto"/>
              <w:right w:val="single" w:sz="4" w:space="0" w:color="auto"/>
            </w:tcBorders>
          </w:tcPr>
          <w:p w14:paraId="103C9914" w14:textId="77777777" w:rsidR="00A61006" w:rsidRPr="004D139E" w:rsidRDefault="00A61006" w:rsidP="001D7334">
            <w:pPr>
              <w:pStyle w:val="TAC"/>
            </w:pPr>
            <w:r w:rsidRPr="004D139E">
              <w:t>640334</w:t>
            </w:r>
          </w:p>
        </w:tc>
        <w:tc>
          <w:tcPr>
            <w:tcW w:w="992" w:type="dxa"/>
            <w:tcBorders>
              <w:top w:val="single" w:sz="4" w:space="0" w:color="auto"/>
              <w:left w:val="single" w:sz="4" w:space="0" w:color="auto"/>
              <w:bottom w:val="single" w:sz="4" w:space="0" w:color="auto"/>
              <w:right w:val="single" w:sz="4" w:space="0" w:color="auto"/>
            </w:tcBorders>
          </w:tcPr>
          <w:p w14:paraId="7FC9409F" w14:textId="77777777" w:rsidR="00A61006" w:rsidRPr="004D139E" w:rsidRDefault="00A61006" w:rsidP="001D7334">
            <w:pPr>
              <w:pStyle w:val="TAC"/>
            </w:pPr>
            <w:r w:rsidRPr="004D139E">
              <w:t>3563.97</w:t>
            </w:r>
          </w:p>
        </w:tc>
        <w:tc>
          <w:tcPr>
            <w:tcW w:w="1134" w:type="dxa"/>
            <w:tcBorders>
              <w:top w:val="single" w:sz="4" w:space="0" w:color="auto"/>
              <w:left w:val="single" w:sz="4" w:space="0" w:color="auto"/>
              <w:bottom w:val="single" w:sz="4" w:space="0" w:color="auto"/>
              <w:right w:val="single" w:sz="4" w:space="0" w:color="auto"/>
            </w:tcBorders>
          </w:tcPr>
          <w:p w14:paraId="66C101FB" w14:textId="77777777" w:rsidR="00A61006" w:rsidRPr="004D139E" w:rsidRDefault="00A61006" w:rsidP="001D7334">
            <w:pPr>
              <w:pStyle w:val="TAC"/>
            </w:pPr>
            <w:r w:rsidRPr="004D139E">
              <w:t>637598</w:t>
            </w:r>
          </w:p>
        </w:tc>
        <w:tc>
          <w:tcPr>
            <w:tcW w:w="709" w:type="dxa"/>
            <w:tcBorders>
              <w:top w:val="single" w:sz="4" w:space="0" w:color="auto"/>
              <w:left w:val="single" w:sz="4" w:space="0" w:color="auto"/>
              <w:bottom w:val="single" w:sz="4" w:space="0" w:color="auto"/>
              <w:right w:val="single" w:sz="4" w:space="0" w:color="auto"/>
            </w:tcBorders>
          </w:tcPr>
          <w:p w14:paraId="1575DB85"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5732EE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EDBD0A8"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21E063FF"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3868F27F"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2D2BC93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D2AC48"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427F835" w14:textId="77777777" w:rsidR="00A61006" w:rsidRPr="004D139E" w:rsidRDefault="00A61006" w:rsidP="001D7334">
            <w:pPr>
              <w:pStyle w:val="TAC"/>
            </w:pPr>
            <w:r w:rsidRPr="004D139E">
              <w:t>206</w:t>
            </w:r>
          </w:p>
        </w:tc>
      </w:tr>
      <w:tr w:rsidR="00A61006" w:rsidRPr="004D139E" w14:paraId="7809D4E4" w14:textId="77777777" w:rsidTr="001D7334">
        <w:tc>
          <w:tcPr>
            <w:tcW w:w="885" w:type="dxa"/>
            <w:tcBorders>
              <w:top w:val="nil"/>
              <w:left w:val="single" w:sz="4" w:space="0" w:color="auto"/>
              <w:bottom w:val="nil"/>
              <w:right w:val="single" w:sz="4" w:space="0" w:color="auto"/>
            </w:tcBorders>
          </w:tcPr>
          <w:p w14:paraId="17284B26"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FD7B7E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1B74DF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03610C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52DC62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816D027"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E3C653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E041BB2" w14:textId="77777777" w:rsidR="00A61006" w:rsidRPr="004D139E" w:rsidRDefault="00A61006" w:rsidP="001D7334">
            <w:pPr>
              <w:pStyle w:val="TAC"/>
            </w:pPr>
            <w:r w:rsidRPr="004D139E">
              <w:t>3655.62</w:t>
            </w:r>
          </w:p>
        </w:tc>
        <w:tc>
          <w:tcPr>
            <w:tcW w:w="851" w:type="dxa"/>
            <w:tcBorders>
              <w:top w:val="single" w:sz="4" w:space="0" w:color="auto"/>
              <w:left w:val="single" w:sz="4" w:space="0" w:color="auto"/>
              <w:bottom w:val="single" w:sz="4" w:space="0" w:color="auto"/>
              <w:right w:val="single" w:sz="4" w:space="0" w:color="auto"/>
            </w:tcBorders>
          </w:tcPr>
          <w:p w14:paraId="4EA722ED" w14:textId="77777777" w:rsidR="00A61006" w:rsidRPr="004D139E" w:rsidRDefault="00A61006" w:rsidP="001D7334">
            <w:pPr>
              <w:pStyle w:val="TAC"/>
            </w:pPr>
            <w:r w:rsidRPr="004D139E">
              <w:t>643708</w:t>
            </w:r>
          </w:p>
        </w:tc>
        <w:tc>
          <w:tcPr>
            <w:tcW w:w="992" w:type="dxa"/>
            <w:tcBorders>
              <w:top w:val="single" w:sz="4" w:space="0" w:color="auto"/>
              <w:left w:val="single" w:sz="4" w:space="0" w:color="auto"/>
              <w:bottom w:val="single" w:sz="4" w:space="0" w:color="auto"/>
              <w:right w:val="single" w:sz="4" w:space="0" w:color="auto"/>
            </w:tcBorders>
          </w:tcPr>
          <w:p w14:paraId="7CF3BED4" w14:textId="77777777" w:rsidR="00A61006" w:rsidRPr="004D139E" w:rsidRDefault="00A61006" w:rsidP="001D7334">
            <w:pPr>
              <w:pStyle w:val="TAC"/>
            </w:pPr>
            <w:r w:rsidRPr="004D139E">
              <w:t>3469.86</w:t>
            </w:r>
          </w:p>
        </w:tc>
        <w:tc>
          <w:tcPr>
            <w:tcW w:w="1134" w:type="dxa"/>
            <w:tcBorders>
              <w:top w:val="single" w:sz="4" w:space="0" w:color="auto"/>
              <w:left w:val="single" w:sz="4" w:space="0" w:color="auto"/>
              <w:bottom w:val="single" w:sz="4" w:space="0" w:color="auto"/>
              <w:right w:val="single" w:sz="4" w:space="0" w:color="auto"/>
            </w:tcBorders>
          </w:tcPr>
          <w:p w14:paraId="2DECB7F6" w14:textId="77777777" w:rsidR="00A61006" w:rsidRPr="004D139E" w:rsidRDefault="00A61006" w:rsidP="001D7334">
            <w:pPr>
              <w:pStyle w:val="TAC"/>
            </w:pPr>
            <w:r w:rsidRPr="004D139E">
              <w:t>631324</w:t>
            </w:r>
          </w:p>
        </w:tc>
        <w:tc>
          <w:tcPr>
            <w:tcW w:w="709" w:type="dxa"/>
            <w:tcBorders>
              <w:top w:val="single" w:sz="4" w:space="0" w:color="auto"/>
              <w:left w:val="single" w:sz="4" w:space="0" w:color="auto"/>
              <w:bottom w:val="single" w:sz="4" w:space="0" w:color="auto"/>
              <w:right w:val="single" w:sz="4" w:space="0" w:color="auto"/>
            </w:tcBorders>
          </w:tcPr>
          <w:p w14:paraId="6D5A3666"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8E5E5A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6A94383"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068FE9BC"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5A068F69"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48B89F3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C1B6C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B8F0043" w14:textId="77777777" w:rsidR="00A61006" w:rsidRPr="004D139E" w:rsidRDefault="00A61006" w:rsidP="001D7334">
            <w:pPr>
              <w:pStyle w:val="TAC"/>
            </w:pPr>
            <w:r w:rsidRPr="004D139E">
              <w:t>1008</w:t>
            </w:r>
          </w:p>
        </w:tc>
      </w:tr>
      <w:tr w:rsidR="00A61006" w:rsidRPr="004D139E" w14:paraId="01C276E1" w14:textId="77777777" w:rsidTr="001D7334">
        <w:tc>
          <w:tcPr>
            <w:tcW w:w="885" w:type="dxa"/>
            <w:tcBorders>
              <w:top w:val="nil"/>
              <w:left w:val="single" w:sz="4" w:space="0" w:color="auto"/>
              <w:bottom w:val="nil"/>
              <w:right w:val="single" w:sz="4" w:space="0" w:color="auto"/>
            </w:tcBorders>
          </w:tcPr>
          <w:p w14:paraId="2C3924C4"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7444973" w14:textId="77777777" w:rsidR="00A61006" w:rsidRPr="004D139E" w:rsidRDefault="00A61006" w:rsidP="001D7334">
            <w:pPr>
              <w:pStyle w:val="TAC"/>
            </w:pPr>
            <w:r w:rsidRPr="004D139E">
              <w:t>Channel spacing CC1-CC2=24.36 MHz (Note 1)</w:t>
            </w:r>
          </w:p>
        </w:tc>
      </w:tr>
      <w:tr w:rsidR="00A61006" w:rsidRPr="004D139E" w14:paraId="7C70A359" w14:textId="77777777" w:rsidTr="001D7334">
        <w:tc>
          <w:tcPr>
            <w:tcW w:w="885" w:type="dxa"/>
            <w:tcBorders>
              <w:top w:val="nil"/>
              <w:left w:val="single" w:sz="4" w:space="0" w:color="auto"/>
              <w:bottom w:val="nil"/>
              <w:right w:val="single" w:sz="4" w:space="0" w:color="auto"/>
            </w:tcBorders>
          </w:tcPr>
          <w:p w14:paraId="1C574EC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C754B1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1ACE56F9"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78EB48F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55B7356"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5064A63F"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04AB06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C5E4061" w14:textId="77777777" w:rsidR="00A61006" w:rsidRPr="004D139E" w:rsidRDefault="00A61006" w:rsidP="001D7334">
            <w:pPr>
              <w:pStyle w:val="TAC"/>
            </w:pPr>
            <w:r w:rsidRPr="004D139E">
              <w:t>3579.36</w:t>
            </w:r>
          </w:p>
        </w:tc>
        <w:tc>
          <w:tcPr>
            <w:tcW w:w="851" w:type="dxa"/>
            <w:tcBorders>
              <w:top w:val="single" w:sz="4" w:space="0" w:color="auto"/>
              <w:left w:val="single" w:sz="4" w:space="0" w:color="auto"/>
              <w:bottom w:val="single" w:sz="4" w:space="0" w:color="auto"/>
              <w:right w:val="single" w:sz="4" w:space="0" w:color="auto"/>
            </w:tcBorders>
          </w:tcPr>
          <w:p w14:paraId="16D87E5E" w14:textId="77777777" w:rsidR="00A61006" w:rsidRPr="004D139E" w:rsidRDefault="00A61006" w:rsidP="001D7334">
            <w:pPr>
              <w:pStyle w:val="TAC"/>
            </w:pPr>
            <w:r w:rsidRPr="004D139E">
              <w:t>638624</w:t>
            </w:r>
          </w:p>
        </w:tc>
        <w:tc>
          <w:tcPr>
            <w:tcW w:w="992" w:type="dxa"/>
            <w:tcBorders>
              <w:top w:val="single" w:sz="4" w:space="0" w:color="auto"/>
              <w:left w:val="single" w:sz="4" w:space="0" w:color="auto"/>
              <w:bottom w:val="single" w:sz="4" w:space="0" w:color="auto"/>
              <w:right w:val="single" w:sz="4" w:space="0" w:color="auto"/>
            </w:tcBorders>
          </w:tcPr>
          <w:p w14:paraId="0A748750" w14:textId="77777777" w:rsidR="00A61006" w:rsidRPr="004D139E" w:rsidRDefault="00A61006" w:rsidP="001D7334">
            <w:pPr>
              <w:pStyle w:val="TAC"/>
            </w:pPr>
            <w:r w:rsidRPr="004D139E">
              <w:t>3560.28</w:t>
            </w:r>
          </w:p>
        </w:tc>
        <w:tc>
          <w:tcPr>
            <w:tcW w:w="1134" w:type="dxa"/>
            <w:tcBorders>
              <w:top w:val="single" w:sz="4" w:space="0" w:color="auto"/>
              <w:left w:val="single" w:sz="4" w:space="0" w:color="auto"/>
              <w:bottom w:val="single" w:sz="4" w:space="0" w:color="auto"/>
              <w:right w:val="single" w:sz="4" w:space="0" w:color="auto"/>
            </w:tcBorders>
          </w:tcPr>
          <w:p w14:paraId="3377AD27" w14:textId="77777777" w:rsidR="00A61006" w:rsidRPr="004D139E" w:rsidRDefault="00A61006" w:rsidP="001D7334">
            <w:pPr>
              <w:pStyle w:val="TAC"/>
            </w:pPr>
            <w:r w:rsidRPr="004D139E">
              <w:t>637352</w:t>
            </w:r>
          </w:p>
        </w:tc>
        <w:tc>
          <w:tcPr>
            <w:tcW w:w="709" w:type="dxa"/>
            <w:tcBorders>
              <w:top w:val="single" w:sz="4" w:space="0" w:color="auto"/>
              <w:left w:val="single" w:sz="4" w:space="0" w:color="auto"/>
              <w:bottom w:val="single" w:sz="4" w:space="0" w:color="auto"/>
              <w:right w:val="single" w:sz="4" w:space="0" w:color="auto"/>
            </w:tcBorders>
          </w:tcPr>
          <w:p w14:paraId="113A87A3"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D72433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3898E5D"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7F276983"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2607BDCD"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12093B0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729BE41"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6774871F" w14:textId="77777777" w:rsidR="00A61006" w:rsidRPr="004D139E" w:rsidRDefault="00A61006" w:rsidP="001D7334">
            <w:pPr>
              <w:pStyle w:val="TAC"/>
            </w:pPr>
            <w:r w:rsidRPr="004D139E">
              <w:t>2</w:t>
            </w:r>
          </w:p>
        </w:tc>
      </w:tr>
      <w:tr w:rsidR="00A61006" w:rsidRPr="004D139E" w14:paraId="0BF12D3C" w14:textId="77777777" w:rsidTr="001D7334">
        <w:tc>
          <w:tcPr>
            <w:tcW w:w="885" w:type="dxa"/>
            <w:tcBorders>
              <w:top w:val="nil"/>
              <w:left w:val="single" w:sz="4" w:space="0" w:color="auto"/>
              <w:bottom w:val="nil"/>
              <w:right w:val="single" w:sz="4" w:space="0" w:color="auto"/>
            </w:tcBorders>
          </w:tcPr>
          <w:p w14:paraId="08378D8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63D928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32AB25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807712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08D4AC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779703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D26D89"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BC0DC43" w14:textId="77777777" w:rsidR="00A61006" w:rsidRPr="004D139E" w:rsidRDefault="00A61006" w:rsidP="001D7334">
            <w:pPr>
              <w:pStyle w:val="TAC"/>
            </w:pPr>
            <w:r w:rsidRPr="004D139E">
              <w:t>3629.37</w:t>
            </w:r>
          </w:p>
        </w:tc>
        <w:tc>
          <w:tcPr>
            <w:tcW w:w="851" w:type="dxa"/>
            <w:tcBorders>
              <w:top w:val="single" w:sz="4" w:space="0" w:color="auto"/>
              <w:left w:val="single" w:sz="4" w:space="0" w:color="auto"/>
              <w:bottom w:val="single" w:sz="4" w:space="0" w:color="auto"/>
              <w:right w:val="single" w:sz="4" w:space="0" w:color="auto"/>
            </w:tcBorders>
          </w:tcPr>
          <w:p w14:paraId="10CED8B9" w14:textId="77777777" w:rsidR="00A61006" w:rsidRPr="004D139E" w:rsidRDefault="00A61006" w:rsidP="001D7334">
            <w:pPr>
              <w:pStyle w:val="TAC"/>
            </w:pPr>
            <w:r w:rsidRPr="004D139E">
              <w:t>641958</w:t>
            </w:r>
          </w:p>
        </w:tc>
        <w:tc>
          <w:tcPr>
            <w:tcW w:w="992" w:type="dxa"/>
            <w:tcBorders>
              <w:top w:val="single" w:sz="4" w:space="0" w:color="auto"/>
              <w:left w:val="single" w:sz="4" w:space="0" w:color="auto"/>
              <w:bottom w:val="single" w:sz="4" w:space="0" w:color="auto"/>
              <w:right w:val="single" w:sz="4" w:space="0" w:color="auto"/>
            </w:tcBorders>
          </w:tcPr>
          <w:p w14:paraId="6A5CF7A3" w14:textId="77777777" w:rsidR="00A61006" w:rsidRPr="004D139E" w:rsidRDefault="00A61006" w:rsidP="001D7334">
            <w:pPr>
              <w:pStyle w:val="TAC"/>
            </w:pPr>
            <w:r w:rsidRPr="004D139E">
              <w:t>3573.57</w:t>
            </w:r>
          </w:p>
        </w:tc>
        <w:tc>
          <w:tcPr>
            <w:tcW w:w="1134" w:type="dxa"/>
            <w:tcBorders>
              <w:top w:val="single" w:sz="4" w:space="0" w:color="auto"/>
              <w:left w:val="single" w:sz="4" w:space="0" w:color="auto"/>
              <w:bottom w:val="single" w:sz="4" w:space="0" w:color="auto"/>
              <w:right w:val="single" w:sz="4" w:space="0" w:color="auto"/>
            </w:tcBorders>
          </w:tcPr>
          <w:p w14:paraId="0B951E88" w14:textId="77777777" w:rsidR="00A61006" w:rsidRPr="004D139E" w:rsidRDefault="00A61006" w:rsidP="001D7334">
            <w:pPr>
              <w:pStyle w:val="TAC"/>
            </w:pPr>
            <w:r w:rsidRPr="004D139E">
              <w:t>638238</w:t>
            </w:r>
          </w:p>
        </w:tc>
        <w:tc>
          <w:tcPr>
            <w:tcW w:w="709" w:type="dxa"/>
            <w:tcBorders>
              <w:top w:val="single" w:sz="4" w:space="0" w:color="auto"/>
              <w:left w:val="single" w:sz="4" w:space="0" w:color="auto"/>
              <w:bottom w:val="single" w:sz="4" w:space="0" w:color="auto"/>
              <w:right w:val="single" w:sz="4" w:space="0" w:color="auto"/>
            </w:tcBorders>
          </w:tcPr>
          <w:p w14:paraId="72C0F39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F4EAE5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8824300"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78512E4A"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5D69BE2C"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3CB1906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FD80E9"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24714AE" w14:textId="77777777" w:rsidR="00A61006" w:rsidRPr="004D139E" w:rsidRDefault="00A61006" w:rsidP="001D7334">
            <w:pPr>
              <w:pStyle w:val="TAC"/>
            </w:pPr>
            <w:r w:rsidRPr="004D139E">
              <w:t>208</w:t>
            </w:r>
          </w:p>
        </w:tc>
      </w:tr>
      <w:tr w:rsidR="00A61006" w:rsidRPr="004D139E" w14:paraId="15436D7A" w14:textId="77777777" w:rsidTr="001D7334">
        <w:tc>
          <w:tcPr>
            <w:tcW w:w="885" w:type="dxa"/>
            <w:tcBorders>
              <w:top w:val="nil"/>
              <w:left w:val="single" w:sz="4" w:space="0" w:color="auto"/>
              <w:bottom w:val="single" w:sz="4" w:space="0" w:color="auto"/>
              <w:right w:val="single" w:sz="4" w:space="0" w:color="auto"/>
            </w:tcBorders>
          </w:tcPr>
          <w:p w14:paraId="3E610EF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C8908F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0295AF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D92DBB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604DC1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37C571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424F28F"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87A013D" w14:textId="77777777" w:rsidR="00A61006" w:rsidRPr="004D139E" w:rsidRDefault="00A61006" w:rsidP="001D7334">
            <w:pPr>
              <w:pStyle w:val="TAC"/>
            </w:pPr>
            <w:r w:rsidRPr="004D139E">
              <w:t>3679.98</w:t>
            </w:r>
          </w:p>
        </w:tc>
        <w:tc>
          <w:tcPr>
            <w:tcW w:w="851" w:type="dxa"/>
            <w:tcBorders>
              <w:top w:val="single" w:sz="4" w:space="0" w:color="auto"/>
              <w:left w:val="single" w:sz="4" w:space="0" w:color="auto"/>
              <w:bottom w:val="single" w:sz="4" w:space="0" w:color="auto"/>
              <w:right w:val="single" w:sz="4" w:space="0" w:color="auto"/>
            </w:tcBorders>
          </w:tcPr>
          <w:p w14:paraId="1B8E37DC" w14:textId="77777777" w:rsidR="00A61006" w:rsidRPr="004D139E" w:rsidRDefault="00A61006" w:rsidP="001D7334">
            <w:pPr>
              <w:pStyle w:val="TAC"/>
            </w:pPr>
            <w:r w:rsidRPr="004D139E">
              <w:t>645332</w:t>
            </w:r>
          </w:p>
        </w:tc>
        <w:tc>
          <w:tcPr>
            <w:tcW w:w="992" w:type="dxa"/>
            <w:tcBorders>
              <w:top w:val="single" w:sz="4" w:space="0" w:color="auto"/>
              <w:left w:val="single" w:sz="4" w:space="0" w:color="auto"/>
              <w:bottom w:val="single" w:sz="4" w:space="0" w:color="auto"/>
              <w:right w:val="single" w:sz="4" w:space="0" w:color="auto"/>
            </w:tcBorders>
          </w:tcPr>
          <w:p w14:paraId="3A01BD54" w14:textId="77777777" w:rsidR="00A61006" w:rsidRPr="004D139E" w:rsidRDefault="00A61006" w:rsidP="001D7334">
            <w:pPr>
              <w:pStyle w:val="TAC"/>
            </w:pPr>
            <w:r w:rsidRPr="004D139E">
              <w:t>3479.46</w:t>
            </w:r>
          </w:p>
        </w:tc>
        <w:tc>
          <w:tcPr>
            <w:tcW w:w="1134" w:type="dxa"/>
            <w:tcBorders>
              <w:top w:val="single" w:sz="4" w:space="0" w:color="auto"/>
              <w:left w:val="single" w:sz="4" w:space="0" w:color="auto"/>
              <w:bottom w:val="single" w:sz="4" w:space="0" w:color="auto"/>
              <w:right w:val="single" w:sz="4" w:space="0" w:color="auto"/>
            </w:tcBorders>
          </w:tcPr>
          <w:p w14:paraId="6FC90126" w14:textId="77777777" w:rsidR="00A61006" w:rsidRPr="004D139E" w:rsidRDefault="00A61006" w:rsidP="001D7334">
            <w:pPr>
              <w:pStyle w:val="TAC"/>
            </w:pPr>
            <w:r w:rsidRPr="004D139E">
              <w:t>631964</w:t>
            </w:r>
          </w:p>
        </w:tc>
        <w:tc>
          <w:tcPr>
            <w:tcW w:w="709" w:type="dxa"/>
            <w:tcBorders>
              <w:top w:val="single" w:sz="4" w:space="0" w:color="auto"/>
              <w:left w:val="single" w:sz="4" w:space="0" w:color="auto"/>
              <w:bottom w:val="single" w:sz="4" w:space="0" w:color="auto"/>
              <w:right w:val="single" w:sz="4" w:space="0" w:color="auto"/>
            </w:tcBorders>
          </w:tcPr>
          <w:p w14:paraId="0D3E1382"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17F09B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1A480C2"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3EEC4CB2"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0A4727AD"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66C9D79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616B9D"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C6A4E1B" w14:textId="77777777" w:rsidR="00A61006" w:rsidRPr="004D139E" w:rsidRDefault="00A61006" w:rsidP="001D7334">
            <w:pPr>
              <w:pStyle w:val="TAC"/>
            </w:pPr>
            <w:r w:rsidRPr="004D139E">
              <w:t>1012</w:t>
            </w:r>
          </w:p>
        </w:tc>
      </w:tr>
      <w:tr w:rsidR="00A61006" w:rsidRPr="004D139E" w14:paraId="0583A32B" w14:textId="77777777" w:rsidTr="001D7334">
        <w:tc>
          <w:tcPr>
            <w:tcW w:w="885" w:type="dxa"/>
            <w:tcBorders>
              <w:top w:val="single" w:sz="4" w:space="0" w:color="auto"/>
              <w:left w:val="single" w:sz="4" w:space="0" w:color="auto"/>
              <w:bottom w:val="nil"/>
              <w:right w:val="single" w:sz="4" w:space="0" w:color="auto"/>
            </w:tcBorders>
          </w:tcPr>
          <w:p w14:paraId="56CBAAF9" w14:textId="77777777" w:rsidR="00A61006" w:rsidRPr="004D139E" w:rsidRDefault="00A61006" w:rsidP="001D7334">
            <w:pPr>
              <w:pStyle w:val="TAC"/>
            </w:pPr>
            <w:r w:rsidRPr="004D139E">
              <w:t>10+70</w:t>
            </w:r>
          </w:p>
        </w:tc>
        <w:tc>
          <w:tcPr>
            <w:tcW w:w="670" w:type="dxa"/>
            <w:tcBorders>
              <w:top w:val="nil"/>
              <w:left w:val="single" w:sz="4" w:space="0" w:color="auto"/>
              <w:bottom w:val="single" w:sz="4" w:space="0" w:color="auto"/>
              <w:right w:val="single" w:sz="4" w:space="0" w:color="auto"/>
            </w:tcBorders>
          </w:tcPr>
          <w:p w14:paraId="5E6B0180"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4A256CAF"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18C73F9B"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EDFE278"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5DFFE22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C947DE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7AE4761"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63F52CE0"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4FC78902"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34DFE054"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0BADBEC0"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37B832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4621F04"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534CC5BA"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434A5247"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1543423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50ECD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B9A9CF1" w14:textId="77777777" w:rsidR="00A61006" w:rsidRPr="004D139E" w:rsidRDefault="00A61006" w:rsidP="001D7334">
            <w:pPr>
              <w:pStyle w:val="TAC"/>
            </w:pPr>
            <w:r w:rsidRPr="004D139E">
              <w:t>0</w:t>
            </w:r>
          </w:p>
        </w:tc>
      </w:tr>
      <w:tr w:rsidR="00A61006" w:rsidRPr="004D139E" w14:paraId="2B6F39CD" w14:textId="77777777" w:rsidTr="001D7334">
        <w:tc>
          <w:tcPr>
            <w:tcW w:w="885" w:type="dxa"/>
            <w:tcBorders>
              <w:top w:val="nil"/>
              <w:left w:val="single" w:sz="4" w:space="0" w:color="auto"/>
              <w:bottom w:val="nil"/>
              <w:right w:val="single" w:sz="4" w:space="0" w:color="auto"/>
            </w:tcBorders>
          </w:tcPr>
          <w:p w14:paraId="26176564"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6A996CB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AEC9BF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227693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CFCDFD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C24FC8D"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1F980D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BD0AD39" w14:textId="77777777" w:rsidR="00A61006" w:rsidRPr="004D139E" w:rsidRDefault="00A61006" w:rsidP="001D7334">
            <w:pPr>
              <w:pStyle w:val="TAC"/>
            </w:pPr>
            <w:r w:rsidRPr="004D139E">
              <w:t>3590.01</w:t>
            </w:r>
          </w:p>
        </w:tc>
        <w:tc>
          <w:tcPr>
            <w:tcW w:w="851" w:type="dxa"/>
            <w:tcBorders>
              <w:top w:val="single" w:sz="4" w:space="0" w:color="auto"/>
              <w:left w:val="single" w:sz="4" w:space="0" w:color="auto"/>
              <w:bottom w:val="single" w:sz="4" w:space="0" w:color="auto"/>
              <w:right w:val="single" w:sz="4" w:space="0" w:color="auto"/>
            </w:tcBorders>
          </w:tcPr>
          <w:p w14:paraId="2F921383" w14:textId="77777777" w:rsidR="00A61006" w:rsidRPr="004D139E" w:rsidRDefault="00A61006" w:rsidP="001D7334">
            <w:pPr>
              <w:pStyle w:val="TAC"/>
            </w:pPr>
            <w:r w:rsidRPr="004D139E">
              <w:t>639334</w:t>
            </w:r>
          </w:p>
        </w:tc>
        <w:tc>
          <w:tcPr>
            <w:tcW w:w="992" w:type="dxa"/>
            <w:tcBorders>
              <w:top w:val="single" w:sz="4" w:space="0" w:color="auto"/>
              <w:left w:val="single" w:sz="4" w:space="0" w:color="auto"/>
              <w:bottom w:val="single" w:sz="4" w:space="0" w:color="auto"/>
              <w:right w:val="single" w:sz="4" w:space="0" w:color="auto"/>
            </w:tcBorders>
          </w:tcPr>
          <w:p w14:paraId="12035E16" w14:textId="77777777" w:rsidR="00A61006" w:rsidRPr="004D139E" w:rsidRDefault="00A61006" w:rsidP="001D7334">
            <w:pPr>
              <w:pStyle w:val="TAC"/>
            </w:pPr>
            <w:r w:rsidRPr="004D139E">
              <w:t>3548.97</w:t>
            </w:r>
          </w:p>
        </w:tc>
        <w:tc>
          <w:tcPr>
            <w:tcW w:w="1134" w:type="dxa"/>
            <w:tcBorders>
              <w:top w:val="single" w:sz="4" w:space="0" w:color="auto"/>
              <w:left w:val="single" w:sz="4" w:space="0" w:color="auto"/>
              <w:bottom w:val="single" w:sz="4" w:space="0" w:color="auto"/>
              <w:right w:val="single" w:sz="4" w:space="0" w:color="auto"/>
            </w:tcBorders>
          </w:tcPr>
          <w:p w14:paraId="263D2F23" w14:textId="77777777" w:rsidR="00A61006" w:rsidRPr="004D139E" w:rsidRDefault="00A61006" w:rsidP="001D7334">
            <w:pPr>
              <w:pStyle w:val="TAC"/>
            </w:pPr>
            <w:r w:rsidRPr="004D139E">
              <w:t>636598</w:t>
            </w:r>
          </w:p>
        </w:tc>
        <w:tc>
          <w:tcPr>
            <w:tcW w:w="709" w:type="dxa"/>
            <w:tcBorders>
              <w:top w:val="single" w:sz="4" w:space="0" w:color="auto"/>
              <w:left w:val="single" w:sz="4" w:space="0" w:color="auto"/>
              <w:bottom w:val="single" w:sz="4" w:space="0" w:color="auto"/>
              <w:right w:val="single" w:sz="4" w:space="0" w:color="auto"/>
            </w:tcBorders>
          </w:tcPr>
          <w:p w14:paraId="14460D96"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5E83EBF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601211B" w14:textId="77777777" w:rsidR="00A61006" w:rsidRPr="004D139E" w:rsidRDefault="00A61006" w:rsidP="001D7334">
            <w:pPr>
              <w:pStyle w:val="TAC"/>
            </w:pPr>
            <w:r w:rsidRPr="004D139E">
              <w:t>7909</w:t>
            </w:r>
          </w:p>
        </w:tc>
        <w:tc>
          <w:tcPr>
            <w:tcW w:w="992" w:type="dxa"/>
            <w:tcBorders>
              <w:top w:val="single" w:sz="4" w:space="0" w:color="auto"/>
              <w:left w:val="single" w:sz="4" w:space="0" w:color="auto"/>
              <w:bottom w:val="single" w:sz="4" w:space="0" w:color="auto"/>
              <w:right w:val="single" w:sz="4" w:space="0" w:color="auto"/>
            </w:tcBorders>
          </w:tcPr>
          <w:p w14:paraId="745FB444" w14:textId="77777777" w:rsidR="00A61006" w:rsidRPr="004D139E" w:rsidRDefault="00A61006" w:rsidP="001D7334">
            <w:pPr>
              <w:pStyle w:val="TAC"/>
            </w:pPr>
            <w:r w:rsidRPr="004D139E">
              <w:t>639360</w:t>
            </w:r>
          </w:p>
        </w:tc>
        <w:tc>
          <w:tcPr>
            <w:tcW w:w="426" w:type="dxa"/>
            <w:tcBorders>
              <w:top w:val="single" w:sz="4" w:space="0" w:color="auto"/>
              <w:left w:val="single" w:sz="4" w:space="0" w:color="auto"/>
              <w:bottom w:val="single" w:sz="4" w:space="0" w:color="auto"/>
              <w:right w:val="single" w:sz="4" w:space="0" w:color="auto"/>
            </w:tcBorders>
          </w:tcPr>
          <w:p w14:paraId="16937C08"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330A04F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6D4B34"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5EACAB4" w14:textId="77777777" w:rsidR="00A61006" w:rsidRPr="004D139E" w:rsidRDefault="00A61006" w:rsidP="001D7334">
            <w:pPr>
              <w:pStyle w:val="TAC"/>
            </w:pPr>
            <w:r w:rsidRPr="004D139E">
              <w:t>210</w:t>
            </w:r>
          </w:p>
        </w:tc>
      </w:tr>
      <w:tr w:rsidR="00A61006" w:rsidRPr="004D139E" w14:paraId="2FBEB087" w14:textId="77777777" w:rsidTr="001D7334">
        <w:tc>
          <w:tcPr>
            <w:tcW w:w="885" w:type="dxa"/>
            <w:tcBorders>
              <w:top w:val="nil"/>
              <w:left w:val="single" w:sz="4" w:space="0" w:color="auto"/>
              <w:bottom w:val="nil"/>
              <w:right w:val="single" w:sz="4" w:space="0" w:color="auto"/>
            </w:tcBorders>
          </w:tcPr>
          <w:p w14:paraId="6509423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F3E228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DBF7A1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5BCD26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7DF81E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487F46E"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EB8F48E"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88AC833" w14:textId="77777777" w:rsidR="00A61006" w:rsidRPr="004D139E" w:rsidRDefault="00A61006" w:rsidP="001D7334">
            <w:pPr>
              <w:pStyle w:val="TAC"/>
            </w:pPr>
            <w:r w:rsidRPr="004D139E">
              <w:t>3625.5</w:t>
            </w:r>
          </w:p>
        </w:tc>
        <w:tc>
          <w:tcPr>
            <w:tcW w:w="851" w:type="dxa"/>
            <w:tcBorders>
              <w:top w:val="single" w:sz="4" w:space="0" w:color="auto"/>
              <w:left w:val="single" w:sz="4" w:space="0" w:color="auto"/>
              <w:bottom w:val="single" w:sz="4" w:space="0" w:color="auto"/>
              <w:right w:val="single" w:sz="4" w:space="0" w:color="auto"/>
            </w:tcBorders>
          </w:tcPr>
          <w:p w14:paraId="4F2F137C" w14:textId="77777777" w:rsidR="00A61006" w:rsidRPr="004D139E" w:rsidRDefault="00A61006" w:rsidP="001D7334">
            <w:pPr>
              <w:pStyle w:val="TAC"/>
            </w:pPr>
            <w:r w:rsidRPr="004D139E">
              <w:t>641700</w:t>
            </w:r>
          </w:p>
        </w:tc>
        <w:tc>
          <w:tcPr>
            <w:tcW w:w="992" w:type="dxa"/>
            <w:tcBorders>
              <w:top w:val="single" w:sz="4" w:space="0" w:color="auto"/>
              <w:left w:val="single" w:sz="4" w:space="0" w:color="auto"/>
              <w:bottom w:val="single" w:sz="4" w:space="0" w:color="auto"/>
              <w:right w:val="single" w:sz="4" w:space="0" w:color="auto"/>
            </w:tcBorders>
          </w:tcPr>
          <w:p w14:paraId="5C0B5669" w14:textId="77777777" w:rsidR="00A61006" w:rsidRPr="004D139E" w:rsidRDefault="00A61006" w:rsidP="001D7334">
            <w:pPr>
              <w:pStyle w:val="TAC"/>
            </w:pPr>
            <w:r w:rsidRPr="004D139E">
              <w:t>3439.74</w:t>
            </w:r>
          </w:p>
        </w:tc>
        <w:tc>
          <w:tcPr>
            <w:tcW w:w="1134" w:type="dxa"/>
            <w:tcBorders>
              <w:top w:val="single" w:sz="4" w:space="0" w:color="auto"/>
              <w:left w:val="single" w:sz="4" w:space="0" w:color="auto"/>
              <w:bottom w:val="single" w:sz="4" w:space="0" w:color="auto"/>
              <w:right w:val="single" w:sz="4" w:space="0" w:color="auto"/>
            </w:tcBorders>
          </w:tcPr>
          <w:p w14:paraId="39FED63B" w14:textId="77777777" w:rsidR="00A61006" w:rsidRPr="004D139E" w:rsidRDefault="00A61006" w:rsidP="001D7334">
            <w:pPr>
              <w:pStyle w:val="TAC"/>
            </w:pPr>
            <w:r w:rsidRPr="004D139E">
              <w:t>629316</w:t>
            </w:r>
          </w:p>
        </w:tc>
        <w:tc>
          <w:tcPr>
            <w:tcW w:w="709" w:type="dxa"/>
            <w:tcBorders>
              <w:top w:val="single" w:sz="4" w:space="0" w:color="auto"/>
              <w:left w:val="single" w:sz="4" w:space="0" w:color="auto"/>
              <w:bottom w:val="single" w:sz="4" w:space="0" w:color="auto"/>
              <w:right w:val="single" w:sz="4" w:space="0" w:color="auto"/>
            </w:tcBorders>
          </w:tcPr>
          <w:p w14:paraId="006D785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2AE727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969A59A"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65030C00"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40F041AE"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5C14765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80CE869"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23CC0D6" w14:textId="77777777" w:rsidR="00A61006" w:rsidRPr="004D139E" w:rsidRDefault="00A61006" w:rsidP="001D7334">
            <w:pPr>
              <w:pStyle w:val="TAC"/>
            </w:pPr>
            <w:r w:rsidRPr="004D139E">
              <w:t>1008</w:t>
            </w:r>
          </w:p>
        </w:tc>
      </w:tr>
      <w:tr w:rsidR="00A61006" w:rsidRPr="004D139E" w14:paraId="7C6EAAE4" w14:textId="77777777" w:rsidTr="001D7334">
        <w:tc>
          <w:tcPr>
            <w:tcW w:w="885" w:type="dxa"/>
            <w:tcBorders>
              <w:top w:val="nil"/>
              <w:left w:val="single" w:sz="4" w:space="0" w:color="auto"/>
              <w:bottom w:val="nil"/>
              <w:right w:val="single" w:sz="4" w:space="0" w:color="auto"/>
            </w:tcBorders>
          </w:tcPr>
          <w:p w14:paraId="4186FC44"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728892A5" w14:textId="77777777" w:rsidR="00A61006" w:rsidRPr="004D139E" w:rsidRDefault="00A61006" w:rsidP="001D7334">
            <w:pPr>
              <w:pStyle w:val="TAC"/>
            </w:pPr>
            <w:r w:rsidRPr="004D139E">
              <w:t>Channel spacing CC1-CC2=39.48 MHz (Note 1)</w:t>
            </w:r>
          </w:p>
        </w:tc>
      </w:tr>
      <w:tr w:rsidR="00A61006" w:rsidRPr="004D139E" w14:paraId="5DA7ECFA" w14:textId="77777777" w:rsidTr="001D7334">
        <w:tc>
          <w:tcPr>
            <w:tcW w:w="885" w:type="dxa"/>
            <w:tcBorders>
              <w:top w:val="nil"/>
              <w:left w:val="single" w:sz="4" w:space="0" w:color="auto"/>
              <w:bottom w:val="nil"/>
              <w:right w:val="single" w:sz="4" w:space="0" w:color="auto"/>
            </w:tcBorders>
          </w:tcPr>
          <w:p w14:paraId="3C9EDCD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58B3997"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392D17A5" w14:textId="77777777" w:rsidR="00A61006" w:rsidRPr="004D139E" w:rsidRDefault="00A61006" w:rsidP="001D7334">
            <w:pPr>
              <w:pStyle w:val="TAC"/>
            </w:pPr>
            <w:r w:rsidRPr="004D139E">
              <w:t>70</w:t>
            </w:r>
          </w:p>
        </w:tc>
        <w:tc>
          <w:tcPr>
            <w:tcW w:w="709" w:type="dxa"/>
            <w:tcBorders>
              <w:top w:val="nil"/>
              <w:left w:val="single" w:sz="4" w:space="0" w:color="auto"/>
              <w:bottom w:val="single" w:sz="4" w:space="0" w:color="auto"/>
              <w:right w:val="single" w:sz="4" w:space="0" w:color="auto"/>
            </w:tcBorders>
          </w:tcPr>
          <w:p w14:paraId="11F0DADA"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008A2BA" w14:textId="77777777" w:rsidR="00A61006" w:rsidRPr="004D139E" w:rsidRDefault="00A61006" w:rsidP="001D7334">
            <w:pPr>
              <w:pStyle w:val="TAC"/>
            </w:pPr>
            <w:r w:rsidRPr="004D139E">
              <w:t>189</w:t>
            </w:r>
          </w:p>
        </w:tc>
        <w:tc>
          <w:tcPr>
            <w:tcW w:w="992" w:type="dxa"/>
            <w:tcBorders>
              <w:top w:val="nil"/>
              <w:left w:val="single" w:sz="4" w:space="0" w:color="auto"/>
              <w:bottom w:val="single" w:sz="4" w:space="0" w:color="auto"/>
              <w:right w:val="single" w:sz="4" w:space="0" w:color="auto"/>
            </w:tcBorders>
          </w:tcPr>
          <w:p w14:paraId="4657A8F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BFACF9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FF9EFD3" w14:textId="77777777" w:rsidR="00A61006" w:rsidRPr="004D139E" w:rsidRDefault="00A61006" w:rsidP="001D7334">
            <w:pPr>
              <w:pStyle w:val="TAC"/>
            </w:pPr>
            <w:r w:rsidRPr="004D139E">
              <w:t>3594.48</w:t>
            </w:r>
          </w:p>
        </w:tc>
        <w:tc>
          <w:tcPr>
            <w:tcW w:w="851" w:type="dxa"/>
            <w:tcBorders>
              <w:top w:val="single" w:sz="4" w:space="0" w:color="auto"/>
              <w:left w:val="single" w:sz="4" w:space="0" w:color="auto"/>
              <w:bottom w:val="single" w:sz="4" w:space="0" w:color="auto"/>
              <w:right w:val="single" w:sz="4" w:space="0" w:color="auto"/>
            </w:tcBorders>
          </w:tcPr>
          <w:p w14:paraId="42725F0C" w14:textId="77777777" w:rsidR="00A61006" w:rsidRPr="004D139E" w:rsidRDefault="00A61006" w:rsidP="001D7334">
            <w:pPr>
              <w:pStyle w:val="TAC"/>
            </w:pPr>
            <w:r w:rsidRPr="004D139E">
              <w:t>639632</w:t>
            </w:r>
          </w:p>
        </w:tc>
        <w:tc>
          <w:tcPr>
            <w:tcW w:w="992" w:type="dxa"/>
            <w:tcBorders>
              <w:top w:val="single" w:sz="4" w:space="0" w:color="auto"/>
              <w:left w:val="single" w:sz="4" w:space="0" w:color="auto"/>
              <w:bottom w:val="single" w:sz="4" w:space="0" w:color="auto"/>
              <w:right w:val="single" w:sz="4" w:space="0" w:color="auto"/>
            </w:tcBorders>
          </w:tcPr>
          <w:p w14:paraId="38B530B1" w14:textId="77777777" w:rsidR="00A61006" w:rsidRPr="004D139E" w:rsidRDefault="00A61006" w:rsidP="001D7334">
            <w:pPr>
              <w:pStyle w:val="TAC"/>
            </w:pPr>
            <w:r w:rsidRPr="004D139E">
              <w:t>3560.46</w:t>
            </w:r>
          </w:p>
        </w:tc>
        <w:tc>
          <w:tcPr>
            <w:tcW w:w="1134" w:type="dxa"/>
            <w:tcBorders>
              <w:top w:val="single" w:sz="4" w:space="0" w:color="auto"/>
              <w:left w:val="single" w:sz="4" w:space="0" w:color="auto"/>
              <w:bottom w:val="single" w:sz="4" w:space="0" w:color="auto"/>
              <w:right w:val="single" w:sz="4" w:space="0" w:color="auto"/>
            </w:tcBorders>
          </w:tcPr>
          <w:p w14:paraId="1A19CE45" w14:textId="77777777" w:rsidR="00A61006" w:rsidRPr="004D139E" w:rsidRDefault="00A61006" w:rsidP="001D7334">
            <w:pPr>
              <w:pStyle w:val="TAC"/>
            </w:pPr>
            <w:r w:rsidRPr="004D139E">
              <w:t>637364</w:t>
            </w:r>
          </w:p>
        </w:tc>
        <w:tc>
          <w:tcPr>
            <w:tcW w:w="709" w:type="dxa"/>
            <w:tcBorders>
              <w:top w:val="single" w:sz="4" w:space="0" w:color="auto"/>
              <w:left w:val="single" w:sz="4" w:space="0" w:color="auto"/>
              <w:bottom w:val="single" w:sz="4" w:space="0" w:color="auto"/>
              <w:right w:val="single" w:sz="4" w:space="0" w:color="auto"/>
            </w:tcBorders>
          </w:tcPr>
          <w:p w14:paraId="6B0AE9FB"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CBF35E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E82973B"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22F0AFDE"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06978DD3"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F2897A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4E4D10"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DEF3A99" w14:textId="77777777" w:rsidR="00A61006" w:rsidRPr="004D139E" w:rsidRDefault="00A61006" w:rsidP="001D7334">
            <w:pPr>
              <w:pStyle w:val="TAC"/>
            </w:pPr>
            <w:r w:rsidRPr="004D139E">
              <w:t>2</w:t>
            </w:r>
          </w:p>
        </w:tc>
      </w:tr>
      <w:tr w:rsidR="00A61006" w:rsidRPr="004D139E" w14:paraId="61AA42AB" w14:textId="77777777" w:rsidTr="001D7334">
        <w:tc>
          <w:tcPr>
            <w:tcW w:w="885" w:type="dxa"/>
            <w:tcBorders>
              <w:top w:val="nil"/>
              <w:left w:val="single" w:sz="4" w:space="0" w:color="auto"/>
              <w:bottom w:val="nil"/>
              <w:right w:val="single" w:sz="4" w:space="0" w:color="auto"/>
            </w:tcBorders>
          </w:tcPr>
          <w:p w14:paraId="0E3B142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B80F42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D229FA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452D72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915C49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322EC1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DC8A432"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54FEA94" w14:textId="77777777" w:rsidR="00A61006" w:rsidRPr="004D139E" w:rsidRDefault="00A61006" w:rsidP="001D7334">
            <w:pPr>
              <w:pStyle w:val="TAC"/>
            </w:pPr>
            <w:r w:rsidRPr="004D139E">
              <w:t>3629.49</w:t>
            </w:r>
          </w:p>
        </w:tc>
        <w:tc>
          <w:tcPr>
            <w:tcW w:w="851" w:type="dxa"/>
            <w:tcBorders>
              <w:top w:val="single" w:sz="4" w:space="0" w:color="auto"/>
              <w:left w:val="single" w:sz="4" w:space="0" w:color="auto"/>
              <w:bottom w:val="single" w:sz="4" w:space="0" w:color="auto"/>
              <w:right w:val="single" w:sz="4" w:space="0" w:color="auto"/>
            </w:tcBorders>
          </w:tcPr>
          <w:p w14:paraId="15E7167F" w14:textId="77777777" w:rsidR="00A61006" w:rsidRPr="004D139E" w:rsidRDefault="00A61006" w:rsidP="001D7334">
            <w:pPr>
              <w:pStyle w:val="TAC"/>
            </w:pPr>
            <w:r w:rsidRPr="004D139E">
              <w:t>641966</w:t>
            </w:r>
          </w:p>
        </w:tc>
        <w:tc>
          <w:tcPr>
            <w:tcW w:w="992" w:type="dxa"/>
            <w:tcBorders>
              <w:top w:val="single" w:sz="4" w:space="0" w:color="auto"/>
              <w:left w:val="single" w:sz="4" w:space="0" w:color="auto"/>
              <w:bottom w:val="single" w:sz="4" w:space="0" w:color="auto"/>
              <w:right w:val="single" w:sz="4" w:space="0" w:color="auto"/>
            </w:tcBorders>
          </w:tcPr>
          <w:p w14:paraId="5D56BACF" w14:textId="77777777" w:rsidR="00A61006" w:rsidRPr="004D139E" w:rsidRDefault="00A61006" w:rsidP="001D7334">
            <w:pPr>
              <w:pStyle w:val="TAC"/>
            </w:pPr>
            <w:r w:rsidRPr="004D139E">
              <w:t>3558.75</w:t>
            </w:r>
          </w:p>
        </w:tc>
        <w:tc>
          <w:tcPr>
            <w:tcW w:w="1134" w:type="dxa"/>
            <w:tcBorders>
              <w:top w:val="single" w:sz="4" w:space="0" w:color="auto"/>
              <w:left w:val="single" w:sz="4" w:space="0" w:color="auto"/>
              <w:bottom w:val="single" w:sz="4" w:space="0" w:color="auto"/>
              <w:right w:val="single" w:sz="4" w:space="0" w:color="auto"/>
            </w:tcBorders>
          </w:tcPr>
          <w:p w14:paraId="63498BA3" w14:textId="77777777" w:rsidR="00A61006" w:rsidRPr="004D139E" w:rsidRDefault="00A61006" w:rsidP="001D7334">
            <w:pPr>
              <w:pStyle w:val="TAC"/>
            </w:pPr>
            <w:r w:rsidRPr="004D139E">
              <w:t>637250</w:t>
            </w:r>
          </w:p>
        </w:tc>
        <w:tc>
          <w:tcPr>
            <w:tcW w:w="709" w:type="dxa"/>
            <w:tcBorders>
              <w:top w:val="single" w:sz="4" w:space="0" w:color="auto"/>
              <w:left w:val="single" w:sz="4" w:space="0" w:color="auto"/>
              <w:bottom w:val="single" w:sz="4" w:space="0" w:color="auto"/>
              <w:right w:val="single" w:sz="4" w:space="0" w:color="auto"/>
            </w:tcBorders>
          </w:tcPr>
          <w:p w14:paraId="177ED066"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70D86E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CFD78C7"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030F45EF"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7BFA9AEB"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581612F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E1BC22"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BFB459C" w14:textId="77777777" w:rsidR="00A61006" w:rsidRPr="004D139E" w:rsidRDefault="00A61006" w:rsidP="001D7334">
            <w:pPr>
              <w:pStyle w:val="TAC"/>
            </w:pPr>
            <w:r w:rsidRPr="004D139E">
              <w:t>210</w:t>
            </w:r>
          </w:p>
        </w:tc>
      </w:tr>
      <w:tr w:rsidR="00A61006" w:rsidRPr="004D139E" w14:paraId="5255E0C5" w14:textId="77777777" w:rsidTr="001D7334">
        <w:tc>
          <w:tcPr>
            <w:tcW w:w="885" w:type="dxa"/>
            <w:tcBorders>
              <w:top w:val="nil"/>
              <w:left w:val="single" w:sz="4" w:space="0" w:color="auto"/>
              <w:bottom w:val="single" w:sz="4" w:space="0" w:color="auto"/>
              <w:right w:val="single" w:sz="4" w:space="0" w:color="auto"/>
            </w:tcBorders>
          </w:tcPr>
          <w:p w14:paraId="5BCC818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F91BEA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54B153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C7A641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5F3A5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64D45C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D7C173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C93DDD1" w14:textId="77777777" w:rsidR="00A61006" w:rsidRPr="004D139E" w:rsidRDefault="00A61006" w:rsidP="001D7334">
            <w:pPr>
              <w:pStyle w:val="TAC"/>
            </w:pPr>
            <w:r w:rsidRPr="004D139E">
              <w:t>3664.98</w:t>
            </w:r>
          </w:p>
        </w:tc>
        <w:tc>
          <w:tcPr>
            <w:tcW w:w="851" w:type="dxa"/>
            <w:tcBorders>
              <w:top w:val="single" w:sz="4" w:space="0" w:color="auto"/>
              <w:left w:val="single" w:sz="4" w:space="0" w:color="auto"/>
              <w:bottom w:val="single" w:sz="4" w:space="0" w:color="auto"/>
              <w:right w:val="single" w:sz="4" w:space="0" w:color="auto"/>
            </w:tcBorders>
          </w:tcPr>
          <w:p w14:paraId="7FB17B48" w14:textId="77777777" w:rsidR="00A61006" w:rsidRPr="004D139E" w:rsidRDefault="00A61006" w:rsidP="001D7334">
            <w:pPr>
              <w:pStyle w:val="TAC"/>
            </w:pPr>
            <w:r w:rsidRPr="004D139E">
              <w:t>644332</w:t>
            </w:r>
          </w:p>
        </w:tc>
        <w:tc>
          <w:tcPr>
            <w:tcW w:w="992" w:type="dxa"/>
            <w:tcBorders>
              <w:top w:val="single" w:sz="4" w:space="0" w:color="auto"/>
              <w:left w:val="single" w:sz="4" w:space="0" w:color="auto"/>
              <w:bottom w:val="single" w:sz="4" w:space="0" w:color="auto"/>
              <w:right w:val="single" w:sz="4" w:space="0" w:color="auto"/>
            </w:tcBorders>
          </w:tcPr>
          <w:p w14:paraId="56D369C6" w14:textId="77777777" w:rsidR="00A61006" w:rsidRPr="004D139E" w:rsidRDefault="00A61006" w:rsidP="001D7334">
            <w:pPr>
              <w:pStyle w:val="TAC"/>
            </w:pPr>
            <w:r w:rsidRPr="004D139E">
              <w:t>3449.52</w:t>
            </w:r>
          </w:p>
        </w:tc>
        <w:tc>
          <w:tcPr>
            <w:tcW w:w="1134" w:type="dxa"/>
            <w:tcBorders>
              <w:top w:val="single" w:sz="4" w:space="0" w:color="auto"/>
              <w:left w:val="single" w:sz="4" w:space="0" w:color="auto"/>
              <w:bottom w:val="single" w:sz="4" w:space="0" w:color="auto"/>
              <w:right w:val="single" w:sz="4" w:space="0" w:color="auto"/>
            </w:tcBorders>
          </w:tcPr>
          <w:p w14:paraId="078DAB12" w14:textId="77777777" w:rsidR="00A61006" w:rsidRPr="004D139E" w:rsidRDefault="00A61006" w:rsidP="001D7334">
            <w:pPr>
              <w:pStyle w:val="TAC"/>
            </w:pPr>
            <w:r w:rsidRPr="004D139E">
              <w:t>629968</w:t>
            </w:r>
          </w:p>
        </w:tc>
        <w:tc>
          <w:tcPr>
            <w:tcW w:w="709" w:type="dxa"/>
            <w:tcBorders>
              <w:top w:val="single" w:sz="4" w:space="0" w:color="auto"/>
              <w:left w:val="single" w:sz="4" w:space="0" w:color="auto"/>
              <w:bottom w:val="single" w:sz="4" w:space="0" w:color="auto"/>
              <w:right w:val="single" w:sz="4" w:space="0" w:color="auto"/>
            </w:tcBorders>
          </w:tcPr>
          <w:p w14:paraId="60E898B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637BA1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2EBBA43"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18555A02"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1D6AC503"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414C61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00AE4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129F982" w14:textId="77777777" w:rsidR="00A61006" w:rsidRPr="004D139E" w:rsidRDefault="00A61006" w:rsidP="001D7334">
            <w:pPr>
              <w:pStyle w:val="TAC"/>
            </w:pPr>
            <w:r w:rsidRPr="004D139E">
              <w:t>1010</w:t>
            </w:r>
          </w:p>
        </w:tc>
      </w:tr>
      <w:tr w:rsidR="00A61006" w:rsidRPr="004D139E" w14:paraId="34DC51E6" w14:textId="77777777" w:rsidTr="001D7334">
        <w:tc>
          <w:tcPr>
            <w:tcW w:w="885" w:type="dxa"/>
            <w:tcBorders>
              <w:top w:val="single" w:sz="4" w:space="0" w:color="auto"/>
              <w:left w:val="single" w:sz="4" w:space="0" w:color="auto"/>
              <w:bottom w:val="nil"/>
              <w:right w:val="single" w:sz="4" w:space="0" w:color="auto"/>
            </w:tcBorders>
          </w:tcPr>
          <w:p w14:paraId="439CB8A9" w14:textId="77777777" w:rsidR="00A61006" w:rsidRPr="004D139E" w:rsidRDefault="00A61006" w:rsidP="001D7334">
            <w:pPr>
              <w:pStyle w:val="TAC"/>
            </w:pPr>
            <w:r w:rsidRPr="004D139E">
              <w:t>10+50</w:t>
            </w:r>
          </w:p>
        </w:tc>
        <w:tc>
          <w:tcPr>
            <w:tcW w:w="670" w:type="dxa"/>
            <w:tcBorders>
              <w:top w:val="nil"/>
              <w:left w:val="single" w:sz="4" w:space="0" w:color="auto"/>
              <w:bottom w:val="single" w:sz="4" w:space="0" w:color="auto"/>
              <w:right w:val="single" w:sz="4" w:space="0" w:color="auto"/>
            </w:tcBorders>
          </w:tcPr>
          <w:p w14:paraId="6E651617"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370D635F"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17AA0676"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0C69343"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0D0C6C9A"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0AEFBC8"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3FDE519"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7E4AC7D2"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15E0B808"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6900BE61"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5C948746"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91661D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AB38383"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53C92AB4"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67782DCE"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08821FB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06735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9838043" w14:textId="77777777" w:rsidR="00A61006" w:rsidRPr="004D139E" w:rsidRDefault="00A61006" w:rsidP="001D7334">
            <w:pPr>
              <w:pStyle w:val="TAC"/>
            </w:pPr>
            <w:r w:rsidRPr="004D139E">
              <w:t>0</w:t>
            </w:r>
          </w:p>
        </w:tc>
      </w:tr>
      <w:tr w:rsidR="00A61006" w:rsidRPr="004D139E" w14:paraId="3FA3E797" w14:textId="77777777" w:rsidTr="001D7334">
        <w:tc>
          <w:tcPr>
            <w:tcW w:w="885" w:type="dxa"/>
            <w:tcBorders>
              <w:top w:val="nil"/>
              <w:left w:val="single" w:sz="4" w:space="0" w:color="auto"/>
              <w:bottom w:val="nil"/>
              <w:right w:val="single" w:sz="4" w:space="0" w:color="auto"/>
            </w:tcBorders>
          </w:tcPr>
          <w:p w14:paraId="033EC0F2"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197CB5F8"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605DAB75"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04879979"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611774FF"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5BF043C2"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B64639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54E345C" w14:textId="77777777" w:rsidR="00A61006" w:rsidRPr="004D139E" w:rsidRDefault="00A61006" w:rsidP="001D7334">
            <w:pPr>
              <w:pStyle w:val="TAC"/>
            </w:pPr>
            <w:r w:rsidRPr="004D139E">
              <w:t>3600</w:t>
            </w:r>
          </w:p>
        </w:tc>
        <w:tc>
          <w:tcPr>
            <w:tcW w:w="851" w:type="dxa"/>
            <w:tcBorders>
              <w:top w:val="single" w:sz="4" w:space="0" w:color="auto"/>
              <w:left w:val="single" w:sz="4" w:space="0" w:color="auto"/>
              <w:bottom w:val="single" w:sz="4" w:space="0" w:color="auto"/>
              <w:right w:val="single" w:sz="4" w:space="0" w:color="auto"/>
            </w:tcBorders>
          </w:tcPr>
          <w:p w14:paraId="643B7B58" w14:textId="77777777" w:rsidR="00A61006" w:rsidRPr="004D139E" w:rsidRDefault="00A61006" w:rsidP="001D7334">
            <w:pPr>
              <w:pStyle w:val="TAC"/>
            </w:pPr>
            <w:r w:rsidRPr="004D139E">
              <w:t>640000</w:t>
            </w:r>
          </w:p>
        </w:tc>
        <w:tc>
          <w:tcPr>
            <w:tcW w:w="992" w:type="dxa"/>
            <w:tcBorders>
              <w:top w:val="single" w:sz="4" w:space="0" w:color="auto"/>
              <w:left w:val="single" w:sz="4" w:space="0" w:color="auto"/>
              <w:bottom w:val="single" w:sz="4" w:space="0" w:color="auto"/>
              <w:right w:val="single" w:sz="4" w:space="0" w:color="auto"/>
            </w:tcBorders>
          </w:tcPr>
          <w:p w14:paraId="58F7DB93" w14:textId="77777777" w:rsidR="00A61006" w:rsidRPr="004D139E" w:rsidRDefault="00A61006" w:rsidP="001D7334">
            <w:pPr>
              <w:pStyle w:val="TAC"/>
            </w:pPr>
            <w:r w:rsidRPr="004D139E">
              <w:t>3558.96</w:t>
            </w:r>
          </w:p>
        </w:tc>
        <w:tc>
          <w:tcPr>
            <w:tcW w:w="1134" w:type="dxa"/>
            <w:tcBorders>
              <w:top w:val="single" w:sz="4" w:space="0" w:color="auto"/>
              <w:left w:val="single" w:sz="4" w:space="0" w:color="auto"/>
              <w:bottom w:val="single" w:sz="4" w:space="0" w:color="auto"/>
              <w:right w:val="single" w:sz="4" w:space="0" w:color="auto"/>
            </w:tcBorders>
          </w:tcPr>
          <w:p w14:paraId="37AF72DD" w14:textId="77777777" w:rsidR="00A61006" w:rsidRPr="004D139E" w:rsidRDefault="00A61006" w:rsidP="001D7334">
            <w:pPr>
              <w:pStyle w:val="TAC"/>
            </w:pPr>
            <w:r w:rsidRPr="004D139E">
              <w:t>637264</w:t>
            </w:r>
          </w:p>
        </w:tc>
        <w:tc>
          <w:tcPr>
            <w:tcW w:w="709" w:type="dxa"/>
            <w:tcBorders>
              <w:top w:val="single" w:sz="4" w:space="0" w:color="auto"/>
              <w:left w:val="single" w:sz="4" w:space="0" w:color="auto"/>
              <w:bottom w:val="single" w:sz="4" w:space="0" w:color="auto"/>
              <w:right w:val="single" w:sz="4" w:space="0" w:color="auto"/>
            </w:tcBorders>
          </w:tcPr>
          <w:p w14:paraId="60D667AB"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C53EDB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AD3D3E8"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0B75553C"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2F538C21"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3333A3B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1C28CC"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6561657" w14:textId="77777777" w:rsidR="00A61006" w:rsidRPr="004D139E" w:rsidRDefault="00A61006" w:rsidP="001D7334">
            <w:pPr>
              <w:pStyle w:val="TAC"/>
            </w:pPr>
            <w:r w:rsidRPr="004D139E">
              <w:t>210</w:t>
            </w:r>
          </w:p>
        </w:tc>
      </w:tr>
      <w:tr w:rsidR="00A61006" w:rsidRPr="004D139E" w14:paraId="72F84953" w14:textId="77777777" w:rsidTr="001D7334">
        <w:tc>
          <w:tcPr>
            <w:tcW w:w="885" w:type="dxa"/>
            <w:tcBorders>
              <w:top w:val="nil"/>
              <w:left w:val="single" w:sz="4" w:space="0" w:color="auto"/>
              <w:bottom w:val="nil"/>
              <w:right w:val="single" w:sz="4" w:space="0" w:color="auto"/>
            </w:tcBorders>
          </w:tcPr>
          <w:p w14:paraId="0DF8597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B8DA46B"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53E96374"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3B993707"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7FE0D1DE"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6EE0390B"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AF93D87"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6BA387D" w14:textId="77777777" w:rsidR="00A61006" w:rsidRPr="004D139E" w:rsidRDefault="00A61006" w:rsidP="001D7334">
            <w:pPr>
              <w:pStyle w:val="TAC"/>
            </w:pPr>
            <w:r w:rsidRPr="004D139E">
              <w:t>3645.6</w:t>
            </w:r>
          </w:p>
        </w:tc>
        <w:tc>
          <w:tcPr>
            <w:tcW w:w="851" w:type="dxa"/>
            <w:tcBorders>
              <w:top w:val="single" w:sz="4" w:space="0" w:color="auto"/>
              <w:left w:val="single" w:sz="4" w:space="0" w:color="auto"/>
              <w:bottom w:val="single" w:sz="4" w:space="0" w:color="auto"/>
              <w:right w:val="single" w:sz="4" w:space="0" w:color="auto"/>
            </w:tcBorders>
          </w:tcPr>
          <w:p w14:paraId="2115E216" w14:textId="77777777" w:rsidR="00A61006" w:rsidRPr="004D139E" w:rsidRDefault="00A61006" w:rsidP="001D7334">
            <w:pPr>
              <w:pStyle w:val="TAC"/>
            </w:pPr>
            <w:r w:rsidRPr="004D139E">
              <w:t>643040</w:t>
            </w:r>
          </w:p>
        </w:tc>
        <w:tc>
          <w:tcPr>
            <w:tcW w:w="992" w:type="dxa"/>
            <w:tcBorders>
              <w:top w:val="single" w:sz="4" w:space="0" w:color="auto"/>
              <w:left w:val="single" w:sz="4" w:space="0" w:color="auto"/>
              <w:bottom w:val="single" w:sz="4" w:space="0" w:color="auto"/>
              <w:right w:val="single" w:sz="4" w:space="0" w:color="auto"/>
            </w:tcBorders>
          </w:tcPr>
          <w:p w14:paraId="5F8F3531" w14:textId="77777777" w:rsidR="00A61006" w:rsidRPr="004D139E" w:rsidRDefault="00A61006" w:rsidP="001D7334">
            <w:pPr>
              <w:pStyle w:val="TAC"/>
            </w:pPr>
            <w:r w:rsidRPr="004D139E">
              <w:t>3459.84</w:t>
            </w:r>
          </w:p>
        </w:tc>
        <w:tc>
          <w:tcPr>
            <w:tcW w:w="1134" w:type="dxa"/>
            <w:tcBorders>
              <w:top w:val="single" w:sz="4" w:space="0" w:color="auto"/>
              <w:left w:val="single" w:sz="4" w:space="0" w:color="auto"/>
              <w:bottom w:val="single" w:sz="4" w:space="0" w:color="auto"/>
              <w:right w:val="single" w:sz="4" w:space="0" w:color="auto"/>
            </w:tcBorders>
          </w:tcPr>
          <w:p w14:paraId="13F8726B" w14:textId="77777777" w:rsidR="00A61006" w:rsidRPr="004D139E" w:rsidRDefault="00A61006" w:rsidP="001D7334">
            <w:pPr>
              <w:pStyle w:val="TAC"/>
            </w:pPr>
            <w:r w:rsidRPr="004D139E">
              <w:t>630656</w:t>
            </w:r>
          </w:p>
        </w:tc>
        <w:tc>
          <w:tcPr>
            <w:tcW w:w="709" w:type="dxa"/>
            <w:tcBorders>
              <w:top w:val="single" w:sz="4" w:space="0" w:color="auto"/>
              <w:left w:val="single" w:sz="4" w:space="0" w:color="auto"/>
              <w:bottom w:val="single" w:sz="4" w:space="0" w:color="auto"/>
              <w:right w:val="single" w:sz="4" w:space="0" w:color="auto"/>
            </w:tcBorders>
          </w:tcPr>
          <w:p w14:paraId="3D4A2FA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21265F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6DEA831"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56E75C7B"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04D3BE1E"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A3139C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832A1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BF28C2D" w14:textId="77777777" w:rsidR="00A61006" w:rsidRPr="004D139E" w:rsidRDefault="00A61006" w:rsidP="001D7334">
            <w:pPr>
              <w:pStyle w:val="TAC"/>
            </w:pPr>
            <w:r w:rsidRPr="004D139E">
              <w:t>1008</w:t>
            </w:r>
          </w:p>
        </w:tc>
      </w:tr>
      <w:tr w:rsidR="00A61006" w:rsidRPr="004D139E" w14:paraId="54DF8C4C" w14:textId="77777777" w:rsidTr="001D7334">
        <w:tc>
          <w:tcPr>
            <w:tcW w:w="885" w:type="dxa"/>
            <w:tcBorders>
              <w:top w:val="nil"/>
              <w:left w:val="single" w:sz="4" w:space="0" w:color="auto"/>
              <w:bottom w:val="nil"/>
              <w:right w:val="single" w:sz="4" w:space="0" w:color="auto"/>
            </w:tcBorders>
            <w:vAlign w:val="bottom"/>
          </w:tcPr>
          <w:p w14:paraId="3A21F116"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32A9D41" w14:textId="77777777" w:rsidR="00A61006" w:rsidRPr="004D139E" w:rsidRDefault="00A61006" w:rsidP="001D7334">
            <w:pPr>
              <w:pStyle w:val="TAC"/>
            </w:pPr>
            <w:r w:rsidRPr="004D139E">
              <w:t>Channel spacing CC1-CC2=29.4 MHz (Note 1)</w:t>
            </w:r>
          </w:p>
        </w:tc>
      </w:tr>
      <w:tr w:rsidR="00A61006" w:rsidRPr="004D139E" w14:paraId="376F3D4A" w14:textId="77777777" w:rsidTr="001D7334">
        <w:tc>
          <w:tcPr>
            <w:tcW w:w="885" w:type="dxa"/>
            <w:tcBorders>
              <w:top w:val="nil"/>
              <w:left w:val="single" w:sz="4" w:space="0" w:color="auto"/>
              <w:bottom w:val="nil"/>
              <w:right w:val="single" w:sz="4" w:space="0" w:color="auto"/>
            </w:tcBorders>
          </w:tcPr>
          <w:p w14:paraId="1F16169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D6DE75D"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6C51B752" w14:textId="77777777" w:rsidR="00A61006" w:rsidRPr="004D139E" w:rsidRDefault="00A61006" w:rsidP="001D7334">
            <w:pPr>
              <w:pStyle w:val="TAC"/>
            </w:pPr>
            <w:r w:rsidRPr="004D139E">
              <w:t>50</w:t>
            </w:r>
          </w:p>
        </w:tc>
        <w:tc>
          <w:tcPr>
            <w:tcW w:w="709" w:type="dxa"/>
            <w:tcBorders>
              <w:top w:val="nil"/>
              <w:left w:val="single" w:sz="4" w:space="0" w:color="auto"/>
              <w:bottom w:val="single" w:sz="4" w:space="0" w:color="auto"/>
              <w:right w:val="single" w:sz="4" w:space="0" w:color="auto"/>
            </w:tcBorders>
          </w:tcPr>
          <w:p w14:paraId="15F2AB2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99C62B7" w14:textId="77777777" w:rsidR="00A61006" w:rsidRPr="004D139E" w:rsidRDefault="00A61006" w:rsidP="001D7334">
            <w:pPr>
              <w:pStyle w:val="TAC"/>
            </w:pPr>
            <w:r w:rsidRPr="004D139E">
              <w:t>133</w:t>
            </w:r>
          </w:p>
        </w:tc>
        <w:tc>
          <w:tcPr>
            <w:tcW w:w="992" w:type="dxa"/>
            <w:tcBorders>
              <w:top w:val="nil"/>
              <w:left w:val="single" w:sz="4" w:space="0" w:color="auto"/>
              <w:bottom w:val="single" w:sz="4" w:space="0" w:color="auto"/>
              <w:right w:val="single" w:sz="4" w:space="0" w:color="auto"/>
            </w:tcBorders>
          </w:tcPr>
          <w:p w14:paraId="1F83C9C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DE0426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F5FB62B" w14:textId="77777777" w:rsidR="00A61006" w:rsidRPr="004D139E" w:rsidRDefault="00A61006" w:rsidP="001D7334">
            <w:pPr>
              <w:pStyle w:val="TAC"/>
            </w:pPr>
            <w:r w:rsidRPr="004D139E">
              <w:t>3584.4</w:t>
            </w:r>
          </w:p>
        </w:tc>
        <w:tc>
          <w:tcPr>
            <w:tcW w:w="851" w:type="dxa"/>
            <w:tcBorders>
              <w:top w:val="single" w:sz="4" w:space="0" w:color="auto"/>
              <w:left w:val="single" w:sz="4" w:space="0" w:color="auto"/>
              <w:bottom w:val="single" w:sz="4" w:space="0" w:color="auto"/>
              <w:right w:val="single" w:sz="4" w:space="0" w:color="auto"/>
            </w:tcBorders>
          </w:tcPr>
          <w:p w14:paraId="55DC602B" w14:textId="77777777" w:rsidR="00A61006" w:rsidRPr="004D139E" w:rsidRDefault="00A61006" w:rsidP="001D7334">
            <w:pPr>
              <w:pStyle w:val="TAC"/>
            </w:pPr>
            <w:r w:rsidRPr="004D139E">
              <w:t>638960</w:t>
            </w:r>
          </w:p>
        </w:tc>
        <w:tc>
          <w:tcPr>
            <w:tcW w:w="992" w:type="dxa"/>
            <w:tcBorders>
              <w:top w:val="single" w:sz="4" w:space="0" w:color="auto"/>
              <w:left w:val="single" w:sz="4" w:space="0" w:color="auto"/>
              <w:bottom w:val="single" w:sz="4" w:space="0" w:color="auto"/>
              <w:right w:val="single" w:sz="4" w:space="0" w:color="auto"/>
            </w:tcBorders>
          </w:tcPr>
          <w:p w14:paraId="02623594" w14:textId="77777777" w:rsidR="00A61006" w:rsidRPr="004D139E" w:rsidRDefault="00A61006" w:rsidP="001D7334">
            <w:pPr>
              <w:pStyle w:val="TAC"/>
            </w:pPr>
            <w:r w:rsidRPr="004D139E">
              <w:t>3560.46</w:t>
            </w:r>
          </w:p>
        </w:tc>
        <w:tc>
          <w:tcPr>
            <w:tcW w:w="1134" w:type="dxa"/>
            <w:tcBorders>
              <w:top w:val="single" w:sz="4" w:space="0" w:color="auto"/>
              <w:left w:val="single" w:sz="4" w:space="0" w:color="auto"/>
              <w:bottom w:val="single" w:sz="4" w:space="0" w:color="auto"/>
              <w:right w:val="single" w:sz="4" w:space="0" w:color="auto"/>
            </w:tcBorders>
          </w:tcPr>
          <w:p w14:paraId="0CAE2E15" w14:textId="77777777" w:rsidR="00A61006" w:rsidRPr="004D139E" w:rsidRDefault="00A61006" w:rsidP="001D7334">
            <w:pPr>
              <w:pStyle w:val="TAC"/>
            </w:pPr>
            <w:r w:rsidRPr="004D139E">
              <w:t>637364</w:t>
            </w:r>
          </w:p>
        </w:tc>
        <w:tc>
          <w:tcPr>
            <w:tcW w:w="709" w:type="dxa"/>
            <w:tcBorders>
              <w:top w:val="single" w:sz="4" w:space="0" w:color="auto"/>
              <w:left w:val="single" w:sz="4" w:space="0" w:color="auto"/>
              <w:bottom w:val="single" w:sz="4" w:space="0" w:color="auto"/>
              <w:right w:val="single" w:sz="4" w:space="0" w:color="auto"/>
            </w:tcBorders>
          </w:tcPr>
          <w:p w14:paraId="112AA1C4"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B8CA746"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DF9F32C"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08F2ACCD"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60DBED1E"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0247E0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039C1F"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C89397C" w14:textId="77777777" w:rsidR="00A61006" w:rsidRPr="004D139E" w:rsidRDefault="00A61006" w:rsidP="001D7334">
            <w:pPr>
              <w:pStyle w:val="TAC"/>
            </w:pPr>
            <w:r w:rsidRPr="004D139E">
              <w:t>2</w:t>
            </w:r>
          </w:p>
        </w:tc>
      </w:tr>
      <w:tr w:rsidR="00A61006" w:rsidRPr="004D139E" w14:paraId="6A68ECA5" w14:textId="77777777" w:rsidTr="001D7334">
        <w:tc>
          <w:tcPr>
            <w:tcW w:w="885" w:type="dxa"/>
            <w:tcBorders>
              <w:top w:val="nil"/>
              <w:left w:val="single" w:sz="4" w:space="0" w:color="auto"/>
              <w:bottom w:val="nil"/>
              <w:right w:val="single" w:sz="4" w:space="0" w:color="auto"/>
            </w:tcBorders>
          </w:tcPr>
          <w:p w14:paraId="418F017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63749C8"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32164F8E"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1CF6C285"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41912A2E"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790BF39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A8CA94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1468592" w14:textId="77777777" w:rsidR="00A61006" w:rsidRPr="004D139E" w:rsidRDefault="00A61006" w:rsidP="001D7334">
            <w:pPr>
              <w:pStyle w:val="TAC"/>
            </w:pPr>
            <w:r w:rsidRPr="004D139E">
              <w:t>3629.4</w:t>
            </w:r>
          </w:p>
        </w:tc>
        <w:tc>
          <w:tcPr>
            <w:tcW w:w="851" w:type="dxa"/>
            <w:tcBorders>
              <w:top w:val="single" w:sz="4" w:space="0" w:color="auto"/>
              <w:left w:val="single" w:sz="4" w:space="0" w:color="auto"/>
              <w:bottom w:val="single" w:sz="4" w:space="0" w:color="auto"/>
              <w:right w:val="single" w:sz="4" w:space="0" w:color="auto"/>
            </w:tcBorders>
          </w:tcPr>
          <w:p w14:paraId="697F1325" w14:textId="77777777" w:rsidR="00A61006" w:rsidRPr="004D139E" w:rsidRDefault="00A61006" w:rsidP="001D7334">
            <w:pPr>
              <w:pStyle w:val="TAC"/>
            </w:pPr>
            <w:r w:rsidRPr="004D139E">
              <w:t>641960</w:t>
            </w:r>
          </w:p>
        </w:tc>
        <w:tc>
          <w:tcPr>
            <w:tcW w:w="992" w:type="dxa"/>
            <w:tcBorders>
              <w:top w:val="single" w:sz="4" w:space="0" w:color="auto"/>
              <w:left w:val="single" w:sz="4" w:space="0" w:color="auto"/>
              <w:bottom w:val="single" w:sz="4" w:space="0" w:color="auto"/>
              <w:right w:val="single" w:sz="4" w:space="0" w:color="auto"/>
            </w:tcBorders>
          </w:tcPr>
          <w:p w14:paraId="4B0E5BDD" w14:textId="77777777" w:rsidR="00A61006" w:rsidRPr="004D139E" w:rsidRDefault="00A61006" w:rsidP="001D7334">
            <w:pPr>
              <w:pStyle w:val="TAC"/>
            </w:pPr>
            <w:r w:rsidRPr="004D139E">
              <w:t>3568.74</w:t>
            </w:r>
          </w:p>
        </w:tc>
        <w:tc>
          <w:tcPr>
            <w:tcW w:w="1134" w:type="dxa"/>
            <w:tcBorders>
              <w:top w:val="single" w:sz="4" w:space="0" w:color="auto"/>
              <w:left w:val="single" w:sz="4" w:space="0" w:color="auto"/>
              <w:bottom w:val="single" w:sz="4" w:space="0" w:color="auto"/>
              <w:right w:val="single" w:sz="4" w:space="0" w:color="auto"/>
            </w:tcBorders>
          </w:tcPr>
          <w:p w14:paraId="00E71CEF" w14:textId="77777777" w:rsidR="00A61006" w:rsidRPr="004D139E" w:rsidRDefault="00A61006" w:rsidP="001D7334">
            <w:pPr>
              <w:pStyle w:val="TAC"/>
            </w:pPr>
            <w:r w:rsidRPr="004D139E">
              <w:t>637916</w:t>
            </w:r>
          </w:p>
        </w:tc>
        <w:tc>
          <w:tcPr>
            <w:tcW w:w="709" w:type="dxa"/>
            <w:tcBorders>
              <w:top w:val="single" w:sz="4" w:space="0" w:color="auto"/>
              <w:left w:val="single" w:sz="4" w:space="0" w:color="auto"/>
              <w:bottom w:val="single" w:sz="4" w:space="0" w:color="auto"/>
              <w:right w:val="single" w:sz="4" w:space="0" w:color="auto"/>
            </w:tcBorders>
          </w:tcPr>
          <w:p w14:paraId="3D4DA2AA"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666232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76095B1" w14:textId="77777777" w:rsidR="00A61006" w:rsidRPr="004D139E" w:rsidRDefault="00A61006" w:rsidP="001D7334">
            <w:pPr>
              <w:pStyle w:val="TAC"/>
            </w:pPr>
            <w:r w:rsidRPr="004D139E">
              <w:t>7922</w:t>
            </w:r>
          </w:p>
        </w:tc>
        <w:tc>
          <w:tcPr>
            <w:tcW w:w="992" w:type="dxa"/>
            <w:tcBorders>
              <w:top w:val="single" w:sz="4" w:space="0" w:color="auto"/>
              <w:left w:val="single" w:sz="4" w:space="0" w:color="auto"/>
              <w:bottom w:val="single" w:sz="4" w:space="0" w:color="auto"/>
              <w:right w:val="single" w:sz="4" w:space="0" w:color="auto"/>
            </w:tcBorders>
          </w:tcPr>
          <w:p w14:paraId="4F5B9C6A" w14:textId="77777777" w:rsidR="00A61006" w:rsidRPr="004D139E" w:rsidRDefault="00A61006" w:rsidP="001D7334">
            <w:pPr>
              <w:pStyle w:val="TAC"/>
            </w:pPr>
            <w:r w:rsidRPr="004D139E">
              <w:t>640608</w:t>
            </w:r>
          </w:p>
        </w:tc>
        <w:tc>
          <w:tcPr>
            <w:tcW w:w="426" w:type="dxa"/>
            <w:tcBorders>
              <w:top w:val="single" w:sz="4" w:space="0" w:color="auto"/>
              <w:left w:val="single" w:sz="4" w:space="0" w:color="auto"/>
              <w:bottom w:val="single" w:sz="4" w:space="0" w:color="auto"/>
              <w:right w:val="single" w:sz="4" w:space="0" w:color="auto"/>
            </w:tcBorders>
          </w:tcPr>
          <w:p w14:paraId="088C64C1"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0D01F63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4F5501"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17CC39B" w14:textId="77777777" w:rsidR="00A61006" w:rsidRPr="004D139E" w:rsidRDefault="00A61006" w:rsidP="001D7334">
            <w:pPr>
              <w:pStyle w:val="TAC"/>
            </w:pPr>
            <w:r w:rsidRPr="004D139E">
              <w:t>204</w:t>
            </w:r>
          </w:p>
        </w:tc>
      </w:tr>
      <w:tr w:rsidR="00A61006" w:rsidRPr="004D139E" w14:paraId="7D0240B4" w14:textId="77777777" w:rsidTr="001D7334">
        <w:tc>
          <w:tcPr>
            <w:tcW w:w="885" w:type="dxa"/>
            <w:tcBorders>
              <w:top w:val="nil"/>
              <w:left w:val="single" w:sz="4" w:space="0" w:color="auto"/>
              <w:bottom w:val="single" w:sz="4" w:space="0" w:color="auto"/>
              <w:right w:val="single" w:sz="4" w:space="0" w:color="auto"/>
            </w:tcBorders>
          </w:tcPr>
          <w:p w14:paraId="564B5FE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4AA8186"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3C37C766"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42E9661A"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0EFEC951"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5F7DE20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B55B3F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1E6AB48" w14:textId="77777777" w:rsidR="00A61006" w:rsidRPr="004D139E" w:rsidRDefault="00A61006" w:rsidP="001D7334">
            <w:pPr>
              <w:pStyle w:val="TAC"/>
            </w:pPr>
            <w:r w:rsidRPr="004D139E">
              <w:t>3675</w:t>
            </w:r>
          </w:p>
        </w:tc>
        <w:tc>
          <w:tcPr>
            <w:tcW w:w="851" w:type="dxa"/>
            <w:tcBorders>
              <w:top w:val="single" w:sz="4" w:space="0" w:color="auto"/>
              <w:left w:val="single" w:sz="4" w:space="0" w:color="auto"/>
              <w:bottom w:val="single" w:sz="4" w:space="0" w:color="auto"/>
              <w:right w:val="single" w:sz="4" w:space="0" w:color="auto"/>
            </w:tcBorders>
          </w:tcPr>
          <w:p w14:paraId="2945AFD1" w14:textId="77777777" w:rsidR="00A61006" w:rsidRPr="004D139E" w:rsidRDefault="00A61006" w:rsidP="001D7334">
            <w:pPr>
              <w:pStyle w:val="TAC"/>
            </w:pPr>
            <w:r w:rsidRPr="004D139E">
              <w:t>645000</w:t>
            </w:r>
          </w:p>
        </w:tc>
        <w:tc>
          <w:tcPr>
            <w:tcW w:w="992" w:type="dxa"/>
            <w:tcBorders>
              <w:top w:val="single" w:sz="4" w:space="0" w:color="auto"/>
              <w:left w:val="single" w:sz="4" w:space="0" w:color="auto"/>
              <w:bottom w:val="single" w:sz="4" w:space="0" w:color="auto"/>
              <w:right w:val="single" w:sz="4" w:space="0" w:color="auto"/>
            </w:tcBorders>
          </w:tcPr>
          <w:p w14:paraId="7176A36A" w14:textId="77777777" w:rsidR="00A61006" w:rsidRPr="004D139E" w:rsidRDefault="00A61006" w:rsidP="001D7334">
            <w:pPr>
              <w:pStyle w:val="TAC"/>
            </w:pPr>
            <w:r w:rsidRPr="004D139E">
              <w:t>3469.62</w:t>
            </w:r>
          </w:p>
        </w:tc>
        <w:tc>
          <w:tcPr>
            <w:tcW w:w="1134" w:type="dxa"/>
            <w:tcBorders>
              <w:top w:val="single" w:sz="4" w:space="0" w:color="auto"/>
              <w:left w:val="single" w:sz="4" w:space="0" w:color="auto"/>
              <w:bottom w:val="single" w:sz="4" w:space="0" w:color="auto"/>
              <w:right w:val="single" w:sz="4" w:space="0" w:color="auto"/>
            </w:tcBorders>
          </w:tcPr>
          <w:p w14:paraId="6F680614" w14:textId="77777777" w:rsidR="00A61006" w:rsidRPr="004D139E" w:rsidRDefault="00A61006" w:rsidP="001D7334">
            <w:pPr>
              <w:pStyle w:val="TAC"/>
            </w:pPr>
            <w:r w:rsidRPr="004D139E">
              <w:t>631308</w:t>
            </w:r>
          </w:p>
        </w:tc>
        <w:tc>
          <w:tcPr>
            <w:tcW w:w="709" w:type="dxa"/>
            <w:tcBorders>
              <w:top w:val="single" w:sz="4" w:space="0" w:color="auto"/>
              <w:left w:val="single" w:sz="4" w:space="0" w:color="auto"/>
              <w:bottom w:val="single" w:sz="4" w:space="0" w:color="auto"/>
              <w:right w:val="single" w:sz="4" w:space="0" w:color="auto"/>
            </w:tcBorders>
          </w:tcPr>
          <w:p w14:paraId="04BE0EC0"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A489B5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E7D20CB"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415FD5B3"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14961896"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5D39DCD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D97C8C"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58BBDEF" w14:textId="77777777" w:rsidR="00A61006" w:rsidRPr="004D139E" w:rsidRDefault="00A61006" w:rsidP="001D7334">
            <w:pPr>
              <w:pStyle w:val="TAC"/>
            </w:pPr>
            <w:r w:rsidRPr="004D139E">
              <w:t>1010</w:t>
            </w:r>
          </w:p>
        </w:tc>
      </w:tr>
      <w:tr w:rsidR="00A61006" w:rsidRPr="004D139E" w14:paraId="1AC9AA83" w14:textId="77777777" w:rsidTr="001D7334">
        <w:tc>
          <w:tcPr>
            <w:tcW w:w="885" w:type="dxa"/>
            <w:tcBorders>
              <w:top w:val="single" w:sz="4" w:space="0" w:color="auto"/>
              <w:left w:val="single" w:sz="4" w:space="0" w:color="auto"/>
              <w:bottom w:val="nil"/>
              <w:right w:val="single" w:sz="4" w:space="0" w:color="auto"/>
            </w:tcBorders>
          </w:tcPr>
          <w:p w14:paraId="5A793326" w14:textId="77777777" w:rsidR="00A61006" w:rsidRPr="004D139E" w:rsidRDefault="00A61006" w:rsidP="001D7334">
            <w:pPr>
              <w:pStyle w:val="TAC"/>
            </w:pPr>
            <w:r w:rsidRPr="004D139E">
              <w:t>10+60</w:t>
            </w:r>
          </w:p>
        </w:tc>
        <w:tc>
          <w:tcPr>
            <w:tcW w:w="670" w:type="dxa"/>
            <w:tcBorders>
              <w:top w:val="nil"/>
              <w:left w:val="single" w:sz="4" w:space="0" w:color="auto"/>
              <w:bottom w:val="single" w:sz="4" w:space="0" w:color="auto"/>
              <w:right w:val="single" w:sz="4" w:space="0" w:color="auto"/>
            </w:tcBorders>
          </w:tcPr>
          <w:p w14:paraId="76AC1916"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434B4A7E"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3A759406"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BBC7243"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17784424"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BDADDB6"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67877A5"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2692B768"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6592C8AD"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4B298205"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126DC63F"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85B1CD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A6EB959"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04C98997"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42B01BE1"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792A5F2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9141E4"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499C93C" w14:textId="77777777" w:rsidR="00A61006" w:rsidRPr="004D139E" w:rsidRDefault="00A61006" w:rsidP="001D7334">
            <w:pPr>
              <w:pStyle w:val="TAC"/>
            </w:pPr>
            <w:r w:rsidRPr="004D139E">
              <w:t>0</w:t>
            </w:r>
          </w:p>
        </w:tc>
      </w:tr>
      <w:tr w:rsidR="00A61006" w:rsidRPr="004D139E" w14:paraId="03F19A2C" w14:textId="77777777" w:rsidTr="001D7334">
        <w:tc>
          <w:tcPr>
            <w:tcW w:w="885" w:type="dxa"/>
            <w:tcBorders>
              <w:top w:val="nil"/>
              <w:left w:val="single" w:sz="4" w:space="0" w:color="auto"/>
              <w:bottom w:val="nil"/>
              <w:right w:val="single" w:sz="4" w:space="0" w:color="auto"/>
            </w:tcBorders>
          </w:tcPr>
          <w:p w14:paraId="459F2168"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04D16701"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70694B2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27432E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D213A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C489C93"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8AB8200"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6A72898" w14:textId="77777777" w:rsidR="00A61006" w:rsidRPr="004D139E" w:rsidRDefault="00A61006" w:rsidP="001D7334">
            <w:pPr>
              <w:pStyle w:val="TAC"/>
            </w:pPr>
            <w:r w:rsidRPr="004D139E">
              <w:t>3594.99</w:t>
            </w:r>
          </w:p>
        </w:tc>
        <w:tc>
          <w:tcPr>
            <w:tcW w:w="851" w:type="dxa"/>
            <w:tcBorders>
              <w:top w:val="single" w:sz="4" w:space="0" w:color="auto"/>
              <w:left w:val="single" w:sz="4" w:space="0" w:color="auto"/>
              <w:bottom w:val="single" w:sz="4" w:space="0" w:color="auto"/>
              <w:right w:val="single" w:sz="4" w:space="0" w:color="auto"/>
            </w:tcBorders>
          </w:tcPr>
          <w:p w14:paraId="35CD2CF4" w14:textId="77777777" w:rsidR="00A61006" w:rsidRPr="004D139E" w:rsidRDefault="00A61006" w:rsidP="001D7334">
            <w:pPr>
              <w:pStyle w:val="TAC"/>
            </w:pPr>
            <w:r w:rsidRPr="004D139E">
              <w:t>639666</w:t>
            </w:r>
          </w:p>
        </w:tc>
        <w:tc>
          <w:tcPr>
            <w:tcW w:w="992" w:type="dxa"/>
            <w:tcBorders>
              <w:top w:val="single" w:sz="4" w:space="0" w:color="auto"/>
              <w:left w:val="single" w:sz="4" w:space="0" w:color="auto"/>
              <w:bottom w:val="single" w:sz="4" w:space="0" w:color="auto"/>
              <w:right w:val="single" w:sz="4" w:space="0" w:color="auto"/>
            </w:tcBorders>
          </w:tcPr>
          <w:p w14:paraId="1B426F66" w14:textId="77777777" w:rsidR="00A61006" w:rsidRPr="004D139E" w:rsidRDefault="00A61006" w:rsidP="001D7334">
            <w:pPr>
              <w:pStyle w:val="TAC"/>
            </w:pPr>
            <w:r w:rsidRPr="004D139E">
              <w:t>3553.95</w:t>
            </w:r>
          </w:p>
        </w:tc>
        <w:tc>
          <w:tcPr>
            <w:tcW w:w="1134" w:type="dxa"/>
            <w:tcBorders>
              <w:top w:val="single" w:sz="4" w:space="0" w:color="auto"/>
              <w:left w:val="single" w:sz="4" w:space="0" w:color="auto"/>
              <w:bottom w:val="single" w:sz="4" w:space="0" w:color="auto"/>
              <w:right w:val="single" w:sz="4" w:space="0" w:color="auto"/>
            </w:tcBorders>
          </w:tcPr>
          <w:p w14:paraId="5EB85EF7" w14:textId="77777777" w:rsidR="00A61006" w:rsidRPr="004D139E" w:rsidRDefault="00A61006" w:rsidP="001D7334">
            <w:pPr>
              <w:pStyle w:val="TAC"/>
            </w:pPr>
            <w:r w:rsidRPr="004D139E">
              <w:t>636930</w:t>
            </w:r>
          </w:p>
        </w:tc>
        <w:tc>
          <w:tcPr>
            <w:tcW w:w="709" w:type="dxa"/>
            <w:tcBorders>
              <w:top w:val="single" w:sz="4" w:space="0" w:color="auto"/>
              <w:left w:val="single" w:sz="4" w:space="0" w:color="auto"/>
              <w:bottom w:val="single" w:sz="4" w:space="0" w:color="auto"/>
              <w:right w:val="single" w:sz="4" w:space="0" w:color="auto"/>
            </w:tcBorders>
          </w:tcPr>
          <w:p w14:paraId="62200B6F"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2639C2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2699307"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673A42BE"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411F63A4"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6C3E64A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A7CE28"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09CA1A2" w14:textId="77777777" w:rsidR="00A61006" w:rsidRPr="004D139E" w:rsidRDefault="00A61006" w:rsidP="001D7334">
            <w:pPr>
              <w:pStyle w:val="TAC"/>
            </w:pPr>
            <w:r w:rsidRPr="004D139E">
              <w:t>206</w:t>
            </w:r>
          </w:p>
        </w:tc>
      </w:tr>
      <w:tr w:rsidR="00A61006" w:rsidRPr="004D139E" w14:paraId="795555A1" w14:textId="77777777" w:rsidTr="001D7334">
        <w:tc>
          <w:tcPr>
            <w:tcW w:w="885" w:type="dxa"/>
            <w:tcBorders>
              <w:top w:val="nil"/>
              <w:left w:val="single" w:sz="4" w:space="0" w:color="auto"/>
              <w:bottom w:val="nil"/>
              <w:right w:val="single" w:sz="4" w:space="0" w:color="auto"/>
            </w:tcBorders>
          </w:tcPr>
          <w:p w14:paraId="66B4470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D1698FD"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56F7DE8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E20B8D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860A54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EB0F759"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60DDC69"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CCD8221" w14:textId="77777777" w:rsidR="00A61006" w:rsidRPr="004D139E" w:rsidRDefault="00A61006" w:rsidP="001D7334">
            <w:pPr>
              <w:pStyle w:val="TAC"/>
            </w:pPr>
            <w:r w:rsidRPr="004D139E">
              <w:t>3635.55</w:t>
            </w:r>
          </w:p>
        </w:tc>
        <w:tc>
          <w:tcPr>
            <w:tcW w:w="851" w:type="dxa"/>
            <w:tcBorders>
              <w:top w:val="single" w:sz="4" w:space="0" w:color="auto"/>
              <w:left w:val="single" w:sz="4" w:space="0" w:color="auto"/>
              <w:bottom w:val="single" w:sz="4" w:space="0" w:color="auto"/>
              <w:right w:val="single" w:sz="4" w:space="0" w:color="auto"/>
            </w:tcBorders>
          </w:tcPr>
          <w:p w14:paraId="730631F5" w14:textId="77777777" w:rsidR="00A61006" w:rsidRPr="004D139E" w:rsidRDefault="00A61006" w:rsidP="001D7334">
            <w:pPr>
              <w:pStyle w:val="TAC"/>
            </w:pPr>
            <w:r w:rsidRPr="004D139E">
              <w:t>642370</w:t>
            </w:r>
          </w:p>
        </w:tc>
        <w:tc>
          <w:tcPr>
            <w:tcW w:w="992" w:type="dxa"/>
            <w:tcBorders>
              <w:top w:val="single" w:sz="4" w:space="0" w:color="auto"/>
              <w:left w:val="single" w:sz="4" w:space="0" w:color="auto"/>
              <w:bottom w:val="single" w:sz="4" w:space="0" w:color="auto"/>
              <w:right w:val="single" w:sz="4" w:space="0" w:color="auto"/>
            </w:tcBorders>
          </w:tcPr>
          <w:p w14:paraId="4FB77B84" w14:textId="77777777" w:rsidR="00A61006" w:rsidRPr="004D139E" w:rsidRDefault="00A61006" w:rsidP="001D7334">
            <w:pPr>
              <w:pStyle w:val="TAC"/>
            </w:pPr>
            <w:r w:rsidRPr="004D139E">
              <w:t>3449.79</w:t>
            </w:r>
          </w:p>
        </w:tc>
        <w:tc>
          <w:tcPr>
            <w:tcW w:w="1134" w:type="dxa"/>
            <w:tcBorders>
              <w:top w:val="single" w:sz="4" w:space="0" w:color="auto"/>
              <w:left w:val="single" w:sz="4" w:space="0" w:color="auto"/>
              <w:bottom w:val="single" w:sz="4" w:space="0" w:color="auto"/>
              <w:right w:val="single" w:sz="4" w:space="0" w:color="auto"/>
            </w:tcBorders>
          </w:tcPr>
          <w:p w14:paraId="4D0A4601" w14:textId="77777777" w:rsidR="00A61006" w:rsidRPr="004D139E" w:rsidRDefault="00A61006" w:rsidP="001D7334">
            <w:pPr>
              <w:pStyle w:val="TAC"/>
            </w:pPr>
            <w:r w:rsidRPr="004D139E">
              <w:t>629986</w:t>
            </w:r>
          </w:p>
        </w:tc>
        <w:tc>
          <w:tcPr>
            <w:tcW w:w="709" w:type="dxa"/>
            <w:tcBorders>
              <w:top w:val="single" w:sz="4" w:space="0" w:color="auto"/>
              <w:left w:val="single" w:sz="4" w:space="0" w:color="auto"/>
              <w:bottom w:val="single" w:sz="4" w:space="0" w:color="auto"/>
              <w:right w:val="single" w:sz="4" w:space="0" w:color="auto"/>
            </w:tcBorders>
          </w:tcPr>
          <w:p w14:paraId="1E2C600B"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76D4B0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6E34A5E"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78A8CC4A"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7EB23268"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544C5F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6BEDF3"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9944CDB" w14:textId="77777777" w:rsidR="00A61006" w:rsidRPr="004D139E" w:rsidRDefault="00A61006" w:rsidP="001D7334">
            <w:pPr>
              <w:pStyle w:val="TAC"/>
            </w:pPr>
            <w:r w:rsidRPr="004D139E">
              <w:t>1008</w:t>
            </w:r>
          </w:p>
        </w:tc>
      </w:tr>
      <w:tr w:rsidR="00A61006" w:rsidRPr="004D139E" w14:paraId="6854D71E" w14:textId="77777777" w:rsidTr="001D7334">
        <w:tc>
          <w:tcPr>
            <w:tcW w:w="885" w:type="dxa"/>
            <w:tcBorders>
              <w:top w:val="nil"/>
              <w:left w:val="single" w:sz="4" w:space="0" w:color="auto"/>
              <w:bottom w:val="nil"/>
              <w:right w:val="single" w:sz="4" w:space="0" w:color="auto"/>
            </w:tcBorders>
          </w:tcPr>
          <w:p w14:paraId="59C30D27"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ADC8130" w14:textId="77777777" w:rsidR="00A61006" w:rsidRPr="004D139E" w:rsidRDefault="00A61006" w:rsidP="001D7334">
            <w:pPr>
              <w:pStyle w:val="TAC"/>
            </w:pPr>
            <w:r w:rsidRPr="004D139E">
              <w:t>Channel spacing CC1-CC2=34.44 MHz (Note 1)</w:t>
            </w:r>
          </w:p>
        </w:tc>
      </w:tr>
      <w:tr w:rsidR="00A61006" w:rsidRPr="004D139E" w14:paraId="274A7017" w14:textId="77777777" w:rsidTr="001D7334">
        <w:tc>
          <w:tcPr>
            <w:tcW w:w="885" w:type="dxa"/>
            <w:tcBorders>
              <w:top w:val="nil"/>
              <w:left w:val="single" w:sz="4" w:space="0" w:color="auto"/>
              <w:bottom w:val="nil"/>
              <w:right w:val="single" w:sz="4" w:space="0" w:color="auto"/>
            </w:tcBorders>
          </w:tcPr>
          <w:p w14:paraId="19CD7B1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AF79EA8"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088E7E8F" w14:textId="77777777" w:rsidR="00A61006" w:rsidRPr="004D139E" w:rsidRDefault="00A61006" w:rsidP="001D7334">
            <w:pPr>
              <w:pStyle w:val="TAC"/>
            </w:pPr>
            <w:r w:rsidRPr="004D139E">
              <w:t>60</w:t>
            </w:r>
          </w:p>
        </w:tc>
        <w:tc>
          <w:tcPr>
            <w:tcW w:w="709" w:type="dxa"/>
            <w:tcBorders>
              <w:top w:val="nil"/>
              <w:left w:val="single" w:sz="4" w:space="0" w:color="auto"/>
              <w:bottom w:val="single" w:sz="4" w:space="0" w:color="auto"/>
              <w:right w:val="single" w:sz="4" w:space="0" w:color="auto"/>
            </w:tcBorders>
          </w:tcPr>
          <w:p w14:paraId="5D99DA3C"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2562907" w14:textId="77777777" w:rsidR="00A61006" w:rsidRPr="004D139E" w:rsidRDefault="00A61006" w:rsidP="001D7334">
            <w:pPr>
              <w:pStyle w:val="TAC"/>
            </w:pPr>
            <w:r w:rsidRPr="004D139E">
              <w:t>162</w:t>
            </w:r>
          </w:p>
        </w:tc>
        <w:tc>
          <w:tcPr>
            <w:tcW w:w="992" w:type="dxa"/>
            <w:tcBorders>
              <w:top w:val="nil"/>
              <w:left w:val="single" w:sz="4" w:space="0" w:color="auto"/>
              <w:bottom w:val="single" w:sz="4" w:space="0" w:color="auto"/>
              <w:right w:val="single" w:sz="4" w:space="0" w:color="auto"/>
            </w:tcBorders>
          </w:tcPr>
          <w:p w14:paraId="6E70EDB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D5BC51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4A5E8B0" w14:textId="77777777" w:rsidR="00A61006" w:rsidRPr="004D139E" w:rsidRDefault="00A61006" w:rsidP="001D7334">
            <w:pPr>
              <w:pStyle w:val="TAC"/>
            </w:pPr>
            <w:r w:rsidRPr="004D139E">
              <w:t>3589.44</w:t>
            </w:r>
          </w:p>
        </w:tc>
        <w:tc>
          <w:tcPr>
            <w:tcW w:w="851" w:type="dxa"/>
            <w:tcBorders>
              <w:top w:val="single" w:sz="4" w:space="0" w:color="auto"/>
              <w:left w:val="single" w:sz="4" w:space="0" w:color="auto"/>
              <w:bottom w:val="single" w:sz="4" w:space="0" w:color="auto"/>
              <w:right w:val="single" w:sz="4" w:space="0" w:color="auto"/>
            </w:tcBorders>
          </w:tcPr>
          <w:p w14:paraId="2BDC8B38" w14:textId="77777777" w:rsidR="00A61006" w:rsidRPr="004D139E" w:rsidRDefault="00A61006" w:rsidP="001D7334">
            <w:pPr>
              <w:pStyle w:val="TAC"/>
            </w:pPr>
            <w:r w:rsidRPr="004D139E">
              <w:t>639296</w:t>
            </w:r>
          </w:p>
        </w:tc>
        <w:tc>
          <w:tcPr>
            <w:tcW w:w="992" w:type="dxa"/>
            <w:tcBorders>
              <w:top w:val="single" w:sz="4" w:space="0" w:color="auto"/>
              <w:left w:val="single" w:sz="4" w:space="0" w:color="auto"/>
              <w:bottom w:val="single" w:sz="4" w:space="0" w:color="auto"/>
              <w:right w:val="single" w:sz="4" w:space="0" w:color="auto"/>
            </w:tcBorders>
          </w:tcPr>
          <w:p w14:paraId="46D5B0AB" w14:textId="77777777" w:rsidR="00A61006" w:rsidRPr="004D139E" w:rsidRDefault="00A61006" w:rsidP="001D7334">
            <w:pPr>
              <w:pStyle w:val="TAC"/>
            </w:pPr>
            <w:r w:rsidRPr="004D139E">
              <w:t>3560.28</w:t>
            </w:r>
          </w:p>
        </w:tc>
        <w:tc>
          <w:tcPr>
            <w:tcW w:w="1134" w:type="dxa"/>
            <w:tcBorders>
              <w:top w:val="single" w:sz="4" w:space="0" w:color="auto"/>
              <w:left w:val="single" w:sz="4" w:space="0" w:color="auto"/>
              <w:bottom w:val="single" w:sz="4" w:space="0" w:color="auto"/>
              <w:right w:val="single" w:sz="4" w:space="0" w:color="auto"/>
            </w:tcBorders>
          </w:tcPr>
          <w:p w14:paraId="0EE77B59" w14:textId="77777777" w:rsidR="00A61006" w:rsidRPr="004D139E" w:rsidRDefault="00A61006" w:rsidP="001D7334">
            <w:pPr>
              <w:pStyle w:val="TAC"/>
            </w:pPr>
            <w:r w:rsidRPr="004D139E">
              <w:t>637352</w:t>
            </w:r>
          </w:p>
        </w:tc>
        <w:tc>
          <w:tcPr>
            <w:tcW w:w="709" w:type="dxa"/>
            <w:tcBorders>
              <w:top w:val="single" w:sz="4" w:space="0" w:color="auto"/>
              <w:left w:val="single" w:sz="4" w:space="0" w:color="auto"/>
              <w:bottom w:val="single" w:sz="4" w:space="0" w:color="auto"/>
              <w:right w:val="single" w:sz="4" w:space="0" w:color="auto"/>
            </w:tcBorders>
          </w:tcPr>
          <w:p w14:paraId="6173B609"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F1B53A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6652C72"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3266F824"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334A580B"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620651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D37EB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3B2393B" w14:textId="77777777" w:rsidR="00A61006" w:rsidRPr="004D139E" w:rsidRDefault="00A61006" w:rsidP="001D7334">
            <w:pPr>
              <w:pStyle w:val="TAC"/>
            </w:pPr>
            <w:r w:rsidRPr="004D139E">
              <w:t>2</w:t>
            </w:r>
          </w:p>
        </w:tc>
      </w:tr>
      <w:tr w:rsidR="00A61006" w:rsidRPr="004D139E" w14:paraId="6842ECCE" w14:textId="77777777" w:rsidTr="001D7334">
        <w:tc>
          <w:tcPr>
            <w:tcW w:w="885" w:type="dxa"/>
            <w:tcBorders>
              <w:top w:val="nil"/>
              <w:left w:val="single" w:sz="4" w:space="0" w:color="auto"/>
              <w:bottom w:val="nil"/>
              <w:right w:val="single" w:sz="4" w:space="0" w:color="auto"/>
            </w:tcBorders>
          </w:tcPr>
          <w:p w14:paraId="6DBAEC2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702B783"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7E46F58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3462D30"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364048B4"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5B31F90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72C92D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40AD6AA" w14:textId="77777777" w:rsidR="00A61006" w:rsidRPr="004D139E" w:rsidRDefault="00A61006" w:rsidP="001D7334">
            <w:pPr>
              <w:pStyle w:val="TAC"/>
            </w:pPr>
            <w:r w:rsidRPr="004D139E">
              <w:t>3629.43</w:t>
            </w:r>
          </w:p>
        </w:tc>
        <w:tc>
          <w:tcPr>
            <w:tcW w:w="851" w:type="dxa"/>
            <w:tcBorders>
              <w:top w:val="single" w:sz="4" w:space="0" w:color="auto"/>
              <w:left w:val="single" w:sz="4" w:space="0" w:color="auto"/>
              <w:bottom w:val="single" w:sz="4" w:space="0" w:color="auto"/>
              <w:right w:val="single" w:sz="4" w:space="0" w:color="auto"/>
            </w:tcBorders>
          </w:tcPr>
          <w:p w14:paraId="5EDA224E" w14:textId="77777777" w:rsidR="00A61006" w:rsidRPr="004D139E" w:rsidRDefault="00A61006" w:rsidP="001D7334">
            <w:pPr>
              <w:pStyle w:val="TAC"/>
            </w:pPr>
            <w:r w:rsidRPr="004D139E">
              <w:t>641962</w:t>
            </w:r>
          </w:p>
        </w:tc>
        <w:tc>
          <w:tcPr>
            <w:tcW w:w="992" w:type="dxa"/>
            <w:tcBorders>
              <w:top w:val="single" w:sz="4" w:space="0" w:color="auto"/>
              <w:left w:val="single" w:sz="4" w:space="0" w:color="auto"/>
              <w:bottom w:val="single" w:sz="4" w:space="0" w:color="auto"/>
              <w:right w:val="single" w:sz="4" w:space="0" w:color="auto"/>
            </w:tcBorders>
          </w:tcPr>
          <w:p w14:paraId="7162EF90" w14:textId="77777777" w:rsidR="00A61006" w:rsidRPr="004D139E" w:rsidRDefault="00A61006" w:rsidP="001D7334">
            <w:pPr>
              <w:pStyle w:val="TAC"/>
            </w:pPr>
            <w:r w:rsidRPr="004D139E">
              <w:t>3563.55</w:t>
            </w:r>
          </w:p>
        </w:tc>
        <w:tc>
          <w:tcPr>
            <w:tcW w:w="1134" w:type="dxa"/>
            <w:tcBorders>
              <w:top w:val="single" w:sz="4" w:space="0" w:color="auto"/>
              <w:left w:val="single" w:sz="4" w:space="0" w:color="auto"/>
              <w:bottom w:val="single" w:sz="4" w:space="0" w:color="auto"/>
              <w:right w:val="single" w:sz="4" w:space="0" w:color="auto"/>
            </w:tcBorders>
          </w:tcPr>
          <w:p w14:paraId="7B8D505C" w14:textId="77777777" w:rsidR="00A61006" w:rsidRPr="004D139E" w:rsidRDefault="00A61006" w:rsidP="001D7334">
            <w:pPr>
              <w:pStyle w:val="TAC"/>
            </w:pPr>
            <w:r w:rsidRPr="004D139E">
              <w:t>637570</w:t>
            </w:r>
          </w:p>
        </w:tc>
        <w:tc>
          <w:tcPr>
            <w:tcW w:w="709" w:type="dxa"/>
            <w:tcBorders>
              <w:top w:val="single" w:sz="4" w:space="0" w:color="auto"/>
              <w:left w:val="single" w:sz="4" w:space="0" w:color="auto"/>
              <w:bottom w:val="single" w:sz="4" w:space="0" w:color="auto"/>
              <w:right w:val="single" w:sz="4" w:space="0" w:color="auto"/>
            </w:tcBorders>
          </w:tcPr>
          <w:p w14:paraId="7750CCB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1CB371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C0E4641"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6AA9E2AF"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126A40D3"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1458BB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0C98C8"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624E132F" w14:textId="77777777" w:rsidR="00A61006" w:rsidRPr="004D139E" w:rsidRDefault="00A61006" w:rsidP="001D7334">
            <w:pPr>
              <w:pStyle w:val="TAC"/>
            </w:pPr>
            <w:r w:rsidRPr="004D139E">
              <w:t>208</w:t>
            </w:r>
          </w:p>
        </w:tc>
      </w:tr>
      <w:tr w:rsidR="00A61006" w:rsidRPr="004D139E" w14:paraId="0670E649" w14:textId="77777777" w:rsidTr="001D7334">
        <w:tc>
          <w:tcPr>
            <w:tcW w:w="885" w:type="dxa"/>
            <w:tcBorders>
              <w:top w:val="nil"/>
              <w:left w:val="single" w:sz="4" w:space="0" w:color="auto"/>
              <w:bottom w:val="single" w:sz="4" w:space="0" w:color="auto"/>
              <w:right w:val="single" w:sz="4" w:space="0" w:color="auto"/>
            </w:tcBorders>
          </w:tcPr>
          <w:p w14:paraId="6A8388E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327FF9A"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4085902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EF941B9" w14:textId="77777777" w:rsidR="00A61006" w:rsidRPr="004D139E" w:rsidRDefault="00A61006" w:rsidP="001D7334">
            <w:pPr>
              <w:pStyle w:val="TAC"/>
            </w:pPr>
            <w:r w:rsidRPr="004D139E">
              <w:t xml:space="preserve"> </w:t>
            </w:r>
          </w:p>
        </w:tc>
        <w:tc>
          <w:tcPr>
            <w:tcW w:w="709" w:type="dxa"/>
            <w:tcBorders>
              <w:top w:val="nil"/>
              <w:left w:val="single" w:sz="4" w:space="0" w:color="auto"/>
              <w:bottom w:val="single" w:sz="4" w:space="0" w:color="auto"/>
              <w:right w:val="single" w:sz="4" w:space="0" w:color="auto"/>
            </w:tcBorders>
          </w:tcPr>
          <w:p w14:paraId="1B5B5091" w14:textId="77777777" w:rsidR="00A61006" w:rsidRPr="004D139E" w:rsidRDefault="00A61006" w:rsidP="001D7334">
            <w:pPr>
              <w:pStyle w:val="TAC"/>
            </w:pPr>
            <w:r w:rsidRPr="004D139E">
              <w:t xml:space="preserve"> </w:t>
            </w:r>
          </w:p>
        </w:tc>
        <w:tc>
          <w:tcPr>
            <w:tcW w:w="992" w:type="dxa"/>
            <w:tcBorders>
              <w:top w:val="nil"/>
              <w:left w:val="single" w:sz="4" w:space="0" w:color="auto"/>
              <w:bottom w:val="single" w:sz="4" w:space="0" w:color="auto"/>
              <w:right w:val="single" w:sz="4" w:space="0" w:color="auto"/>
            </w:tcBorders>
          </w:tcPr>
          <w:p w14:paraId="192E95E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B39A6D8"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DC283D5" w14:textId="77777777" w:rsidR="00A61006" w:rsidRPr="004D139E" w:rsidRDefault="00A61006" w:rsidP="001D7334">
            <w:pPr>
              <w:pStyle w:val="TAC"/>
            </w:pPr>
            <w:r w:rsidRPr="004D139E">
              <w:t>3669.99</w:t>
            </w:r>
          </w:p>
        </w:tc>
        <w:tc>
          <w:tcPr>
            <w:tcW w:w="851" w:type="dxa"/>
            <w:tcBorders>
              <w:top w:val="single" w:sz="4" w:space="0" w:color="auto"/>
              <w:left w:val="single" w:sz="4" w:space="0" w:color="auto"/>
              <w:bottom w:val="single" w:sz="4" w:space="0" w:color="auto"/>
              <w:right w:val="single" w:sz="4" w:space="0" w:color="auto"/>
            </w:tcBorders>
          </w:tcPr>
          <w:p w14:paraId="0A487AA4" w14:textId="77777777" w:rsidR="00A61006" w:rsidRPr="004D139E" w:rsidRDefault="00A61006" w:rsidP="001D7334">
            <w:pPr>
              <w:pStyle w:val="TAC"/>
            </w:pPr>
            <w:r w:rsidRPr="004D139E">
              <w:t>644666</w:t>
            </w:r>
          </w:p>
        </w:tc>
        <w:tc>
          <w:tcPr>
            <w:tcW w:w="992" w:type="dxa"/>
            <w:tcBorders>
              <w:top w:val="single" w:sz="4" w:space="0" w:color="auto"/>
              <w:left w:val="single" w:sz="4" w:space="0" w:color="auto"/>
              <w:bottom w:val="single" w:sz="4" w:space="0" w:color="auto"/>
              <w:right w:val="single" w:sz="4" w:space="0" w:color="auto"/>
            </w:tcBorders>
          </w:tcPr>
          <w:p w14:paraId="1995AD83" w14:textId="77777777" w:rsidR="00A61006" w:rsidRPr="004D139E" w:rsidRDefault="00A61006" w:rsidP="001D7334">
            <w:pPr>
              <w:pStyle w:val="TAC"/>
            </w:pPr>
            <w:r w:rsidRPr="004D139E">
              <w:t>3459.39</w:t>
            </w:r>
          </w:p>
        </w:tc>
        <w:tc>
          <w:tcPr>
            <w:tcW w:w="1134" w:type="dxa"/>
            <w:tcBorders>
              <w:top w:val="single" w:sz="4" w:space="0" w:color="auto"/>
              <w:left w:val="single" w:sz="4" w:space="0" w:color="auto"/>
              <w:bottom w:val="single" w:sz="4" w:space="0" w:color="auto"/>
              <w:right w:val="single" w:sz="4" w:space="0" w:color="auto"/>
            </w:tcBorders>
          </w:tcPr>
          <w:p w14:paraId="1E2E3C74" w14:textId="77777777" w:rsidR="00A61006" w:rsidRPr="004D139E" w:rsidRDefault="00A61006" w:rsidP="001D7334">
            <w:pPr>
              <w:pStyle w:val="TAC"/>
            </w:pPr>
            <w:r w:rsidRPr="004D139E">
              <w:t>630626</w:t>
            </w:r>
          </w:p>
        </w:tc>
        <w:tc>
          <w:tcPr>
            <w:tcW w:w="709" w:type="dxa"/>
            <w:tcBorders>
              <w:top w:val="single" w:sz="4" w:space="0" w:color="auto"/>
              <w:left w:val="single" w:sz="4" w:space="0" w:color="auto"/>
              <w:bottom w:val="single" w:sz="4" w:space="0" w:color="auto"/>
              <w:right w:val="single" w:sz="4" w:space="0" w:color="auto"/>
            </w:tcBorders>
          </w:tcPr>
          <w:p w14:paraId="6ED1FB04"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897B03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E5090F0"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33D5284C"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1377AEA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7174C5C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D3BC68"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00EFB149" w14:textId="77777777" w:rsidR="00A61006" w:rsidRPr="004D139E" w:rsidRDefault="00A61006" w:rsidP="001D7334">
            <w:pPr>
              <w:pStyle w:val="TAC"/>
            </w:pPr>
            <w:r w:rsidRPr="004D139E">
              <w:t>1010</w:t>
            </w:r>
          </w:p>
        </w:tc>
      </w:tr>
      <w:tr w:rsidR="00A61006" w:rsidRPr="004D139E" w14:paraId="286D919F" w14:textId="77777777" w:rsidTr="001D7334">
        <w:tc>
          <w:tcPr>
            <w:tcW w:w="885" w:type="dxa"/>
            <w:tcBorders>
              <w:top w:val="single" w:sz="4" w:space="0" w:color="auto"/>
              <w:left w:val="single" w:sz="4" w:space="0" w:color="auto"/>
              <w:bottom w:val="nil"/>
              <w:right w:val="single" w:sz="4" w:space="0" w:color="auto"/>
            </w:tcBorders>
          </w:tcPr>
          <w:p w14:paraId="343F2ACE" w14:textId="77777777" w:rsidR="00A61006" w:rsidRPr="004D139E" w:rsidRDefault="00A61006" w:rsidP="001D7334">
            <w:pPr>
              <w:pStyle w:val="TAC"/>
            </w:pPr>
            <w:r w:rsidRPr="004D139E">
              <w:t>10+80</w:t>
            </w:r>
          </w:p>
        </w:tc>
        <w:tc>
          <w:tcPr>
            <w:tcW w:w="670" w:type="dxa"/>
            <w:tcBorders>
              <w:top w:val="nil"/>
              <w:left w:val="single" w:sz="4" w:space="0" w:color="auto"/>
              <w:bottom w:val="single" w:sz="4" w:space="0" w:color="auto"/>
              <w:right w:val="single" w:sz="4" w:space="0" w:color="auto"/>
            </w:tcBorders>
          </w:tcPr>
          <w:p w14:paraId="7659ED38"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2EE69BA"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3F5AE7DA"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D7D6399"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6E62B068"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B167F1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9167232"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3D279DAA"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33D850C2"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0C9EFFB1"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4AC3DB47"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6C0128D"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21948A4F"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5A8ABF6E"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17DECAC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5916431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19449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2693044" w14:textId="77777777" w:rsidR="00A61006" w:rsidRPr="004D139E" w:rsidRDefault="00A61006" w:rsidP="001D7334">
            <w:pPr>
              <w:pStyle w:val="TAC"/>
            </w:pPr>
            <w:r w:rsidRPr="004D139E">
              <w:t>0</w:t>
            </w:r>
          </w:p>
        </w:tc>
      </w:tr>
      <w:tr w:rsidR="00A61006" w:rsidRPr="004D139E" w14:paraId="72691178" w14:textId="77777777" w:rsidTr="001D7334">
        <w:tc>
          <w:tcPr>
            <w:tcW w:w="885" w:type="dxa"/>
            <w:tcBorders>
              <w:top w:val="nil"/>
              <w:left w:val="single" w:sz="4" w:space="0" w:color="auto"/>
              <w:bottom w:val="nil"/>
              <w:right w:val="single" w:sz="4" w:space="0" w:color="auto"/>
            </w:tcBorders>
          </w:tcPr>
          <w:p w14:paraId="0E785057"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38AEC956"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246EB6C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66664D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136FAD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5431F65"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B182C20"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9619792" w14:textId="77777777" w:rsidR="00A61006" w:rsidRPr="004D139E" w:rsidRDefault="00A61006" w:rsidP="001D7334">
            <w:pPr>
              <w:pStyle w:val="TAC"/>
            </w:pPr>
            <w:r w:rsidRPr="004D139E">
              <w:t>3585</w:t>
            </w:r>
          </w:p>
        </w:tc>
        <w:tc>
          <w:tcPr>
            <w:tcW w:w="851" w:type="dxa"/>
            <w:tcBorders>
              <w:top w:val="single" w:sz="4" w:space="0" w:color="auto"/>
              <w:left w:val="single" w:sz="4" w:space="0" w:color="auto"/>
              <w:bottom w:val="single" w:sz="4" w:space="0" w:color="auto"/>
              <w:right w:val="single" w:sz="4" w:space="0" w:color="auto"/>
            </w:tcBorders>
          </w:tcPr>
          <w:p w14:paraId="3000B4FA" w14:textId="77777777" w:rsidR="00A61006" w:rsidRPr="004D139E" w:rsidRDefault="00A61006" w:rsidP="001D7334">
            <w:pPr>
              <w:pStyle w:val="TAC"/>
            </w:pPr>
            <w:r w:rsidRPr="004D139E">
              <w:t>639000</w:t>
            </w:r>
          </w:p>
        </w:tc>
        <w:tc>
          <w:tcPr>
            <w:tcW w:w="992" w:type="dxa"/>
            <w:tcBorders>
              <w:top w:val="single" w:sz="4" w:space="0" w:color="auto"/>
              <w:left w:val="single" w:sz="4" w:space="0" w:color="auto"/>
              <w:bottom w:val="single" w:sz="4" w:space="0" w:color="auto"/>
              <w:right w:val="single" w:sz="4" w:space="0" w:color="auto"/>
            </w:tcBorders>
          </w:tcPr>
          <w:p w14:paraId="262B94E4" w14:textId="77777777" w:rsidR="00A61006" w:rsidRPr="004D139E" w:rsidRDefault="00A61006" w:rsidP="001D7334">
            <w:pPr>
              <w:pStyle w:val="TAC"/>
            </w:pPr>
            <w:r w:rsidRPr="004D139E">
              <w:t>3543.96</w:t>
            </w:r>
          </w:p>
        </w:tc>
        <w:tc>
          <w:tcPr>
            <w:tcW w:w="1134" w:type="dxa"/>
            <w:tcBorders>
              <w:top w:val="single" w:sz="4" w:space="0" w:color="auto"/>
              <w:left w:val="single" w:sz="4" w:space="0" w:color="auto"/>
              <w:bottom w:val="single" w:sz="4" w:space="0" w:color="auto"/>
              <w:right w:val="single" w:sz="4" w:space="0" w:color="auto"/>
            </w:tcBorders>
          </w:tcPr>
          <w:p w14:paraId="70FBBFE6" w14:textId="77777777" w:rsidR="00A61006" w:rsidRPr="004D139E" w:rsidRDefault="00A61006" w:rsidP="001D7334">
            <w:pPr>
              <w:pStyle w:val="TAC"/>
            </w:pPr>
            <w:r w:rsidRPr="004D139E">
              <w:t>636264</w:t>
            </w:r>
          </w:p>
        </w:tc>
        <w:tc>
          <w:tcPr>
            <w:tcW w:w="709" w:type="dxa"/>
            <w:tcBorders>
              <w:top w:val="single" w:sz="4" w:space="0" w:color="auto"/>
              <w:left w:val="single" w:sz="4" w:space="0" w:color="auto"/>
              <w:bottom w:val="single" w:sz="4" w:space="0" w:color="auto"/>
              <w:right w:val="single" w:sz="4" w:space="0" w:color="auto"/>
            </w:tcBorders>
          </w:tcPr>
          <w:p w14:paraId="04FDC8EE"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711F50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6F0F717"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0543EB06"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199C0B77"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1270963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40A357"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EC6F9C7" w14:textId="77777777" w:rsidR="00A61006" w:rsidRPr="004D139E" w:rsidRDefault="00A61006" w:rsidP="001D7334">
            <w:pPr>
              <w:pStyle w:val="TAC"/>
            </w:pPr>
            <w:r w:rsidRPr="004D139E">
              <w:t>206</w:t>
            </w:r>
          </w:p>
        </w:tc>
      </w:tr>
      <w:tr w:rsidR="00A61006" w:rsidRPr="004D139E" w14:paraId="72AAC1F5" w14:textId="77777777" w:rsidTr="001D7334">
        <w:tc>
          <w:tcPr>
            <w:tcW w:w="885" w:type="dxa"/>
            <w:tcBorders>
              <w:top w:val="nil"/>
              <w:left w:val="single" w:sz="4" w:space="0" w:color="auto"/>
              <w:bottom w:val="nil"/>
              <w:right w:val="single" w:sz="4" w:space="0" w:color="auto"/>
            </w:tcBorders>
          </w:tcPr>
          <w:p w14:paraId="43D0220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2B7377F"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69D8D6C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B39F3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F04A3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C5CDBA8"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163792D"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02C6F37" w14:textId="77777777" w:rsidR="00A61006" w:rsidRPr="004D139E" w:rsidRDefault="00A61006" w:rsidP="001D7334">
            <w:pPr>
              <w:pStyle w:val="TAC"/>
            </w:pPr>
            <w:r w:rsidRPr="004D139E">
              <w:t>3615.48</w:t>
            </w:r>
          </w:p>
        </w:tc>
        <w:tc>
          <w:tcPr>
            <w:tcW w:w="851" w:type="dxa"/>
            <w:tcBorders>
              <w:top w:val="single" w:sz="4" w:space="0" w:color="auto"/>
              <w:left w:val="single" w:sz="4" w:space="0" w:color="auto"/>
              <w:bottom w:val="single" w:sz="4" w:space="0" w:color="auto"/>
              <w:right w:val="single" w:sz="4" w:space="0" w:color="auto"/>
            </w:tcBorders>
          </w:tcPr>
          <w:p w14:paraId="53B36FD7" w14:textId="77777777" w:rsidR="00A61006" w:rsidRPr="004D139E" w:rsidRDefault="00A61006" w:rsidP="001D7334">
            <w:pPr>
              <w:pStyle w:val="TAC"/>
            </w:pPr>
            <w:r w:rsidRPr="004D139E">
              <w:t>641032</w:t>
            </w:r>
          </w:p>
        </w:tc>
        <w:tc>
          <w:tcPr>
            <w:tcW w:w="992" w:type="dxa"/>
            <w:tcBorders>
              <w:top w:val="single" w:sz="4" w:space="0" w:color="auto"/>
              <w:left w:val="single" w:sz="4" w:space="0" w:color="auto"/>
              <w:bottom w:val="single" w:sz="4" w:space="0" w:color="auto"/>
              <w:right w:val="single" w:sz="4" w:space="0" w:color="auto"/>
            </w:tcBorders>
          </w:tcPr>
          <w:p w14:paraId="25D6634C" w14:textId="77777777" w:rsidR="00A61006" w:rsidRPr="004D139E" w:rsidRDefault="00A61006" w:rsidP="001D7334">
            <w:pPr>
              <w:pStyle w:val="TAC"/>
            </w:pPr>
            <w:r w:rsidRPr="004D139E">
              <w:t>3429.72</w:t>
            </w:r>
          </w:p>
        </w:tc>
        <w:tc>
          <w:tcPr>
            <w:tcW w:w="1134" w:type="dxa"/>
            <w:tcBorders>
              <w:top w:val="single" w:sz="4" w:space="0" w:color="auto"/>
              <w:left w:val="single" w:sz="4" w:space="0" w:color="auto"/>
              <w:bottom w:val="single" w:sz="4" w:space="0" w:color="auto"/>
              <w:right w:val="single" w:sz="4" w:space="0" w:color="auto"/>
            </w:tcBorders>
          </w:tcPr>
          <w:p w14:paraId="2CAC2C6F" w14:textId="77777777" w:rsidR="00A61006" w:rsidRPr="004D139E" w:rsidRDefault="00A61006" w:rsidP="001D7334">
            <w:pPr>
              <w:pStyle w:val="TAC"/>
            </w:pPr>
            <w:r w:rsidRPr="004D139E">
              <w:t>628648</w:t>
            </w:r>
          </w:p>
        </w:tc>
        <w:tc>
          <w:tcPr>
            <w:tcW w:w="709" w:type="dxa"/>
            <w:tcBorders>
              <w:top w:val="single" w:sz="4" w:space="0" w:color="auto"/>
              <w:left w:val="single" w:sz="4" w:space="0" w:color="auto"/>
              <w:bottom w:val="single" w:sz="4" w:space="0" w:color="auto"/>
              <w:right w:val="single" w:sz="4" w:space="0" w:color="auto"/>
            </w:tcBorders>
          </w:tcPr>
          <w:p w14:paraId="64315F49"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5215FD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C679426"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2CAB611A"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45B9007B"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55446F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32B111"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CBFBC61" w14:textId="77777777" w:rsidR="00A61006" w:rsidRPr="004D139E" w:rsidRDefault="00A61006" w:rsidP="001D7334">
            <w:pPr>
              <w:pStyle w:val="TAC"/>
            </w:pPr>
            <w:r w:rsidRPr="004D139E">
              <w:t>1008</w:t>
            </w:r>
          </w:p>
        </w:tc>
      </w:tr>
      <w:tr w:rsidR="00A61006" w:rsidRPr="004D139E" w14:paraId="68EAF9D4" w14:textId="77777777" w:rsidTr="001D7334">
        <w:tc>
          <w:tcPr>
            <w:tcW w:w="885" w:type="dxa"/>
            <w:tcBorders>
              <w:top w:val="nil"/>
              <w:left w:val="single" w:sz="4" w:space="0" w:color="auto"/>
              <w:bottom w:val="nil"/>
              <w:right w:val="single" w:sz="4" w:space="0" w:color="auto"/>
            </w:tcBorders>
          </w:tcPr>
          <w:p w14:paraId="1BDFC35A"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7256042C" w14:textId="77777777" w:rsidR="00A61006" w:rsidRPr="004D139E" w:rsidRDefault="00A61006" w:rsidP="001D7334">
            <w:pPr>
              <w:pStyle w:val="TAC"/>
            </w:pPr>
            <w:r w:rsidRPr="004D139E">
              <w:t>Channel spacing CC1-CC2=44.52 MHz (Note 1)</w:t>
            </w:r>
          </w:p>
        </w:tc>
      </w:tr>
      <w:tr w:rsidR="00A61006" w:rsidRPr="004D139E" w14:paraId="70FB796C" w14:textId="77777777" w:rsidTr="001D7334">
        <w:tc>
          <w:tcPr>
            <w:tcW w:w="885" w:type="dxa"/>
            <w:tcBorders>
              <w:top w:val="nil"/>
              <w:left w:val="single" w:sz="4" w:space="0" w:color="auto"/>
              <w:bottom w:val="nil"/>
              <w:right w:val="single" w:sz="4" w:space="0" w:color="auto"/>
            </w:tcBorders>
          </w:tcPr>
          <w:p w14:paraId="197F1EF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CD2F717"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045E0AA5" w14:textId="77777777" w:rsidR="00A61006" w:rsidRPr="004D139E" w:rsidRDefault="00A61006" w:rsidP="001D7334">
            <w:pPr>
              <w:pStyle w:val="TAC"/>
            </w:pPr>
            <w:r w:rsidRPr="004D139E">
              <w:t>80</w:t>
            </w:r>
          </w:p>
        </w:tc>
        <w:tc>
          <w:tcPr>
            <w:tcW w:w="709" w:type="dxa"/>
            <w:tcBorders>
              <w:top w:val="nil"/>
              <w:left w:val="single" w:sz="4" w:space="0" w:color="auto"/>
              <w:bottom w:val="single" w:sz="4" w:space="0" w:color="auto"/>
              <w:right w:val="single" w:sz="4" w:space="0" w:color="auto"/>
            </w:tcBorders>
          </w:tcPr>
          <w:p w14:paraId="26CB14E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7ED241A" w14:textId="77777777" w:rsidR="00A61006" w:rsidRPr="004D139E" w:rsidRDefault="00A61006" w:rsidP="001D7334">
            <w:pPr>
              <w:pStyle w:val="TAC"/>
            </w:pPr>
            <w:r w:rsidRPr="004D139E">
              <w:t>217</w:t>
            </w:r>
          </w:p>
        </w:tc>
        <w:tc>
          <w:tcPr>
            <w:tcW w:w="992" w:type="dxa"/>
            <w:tcBorders>
              <w:top w:val="nil"/>
              <w:left w:val="single" w:sz="4" w:space="0" w:color="auto"/>
              <w:bottom w:val="single" w:sz="4" w:space="0" w:color="auto"/>
              <w:right w:val="single" w:sz="4" w:space="0" w:color="auto"/>
            </w:tcBorders>
          </w:tcPr>
          <w:p w14:paraId="3F8ED8E8"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623FF7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E0D5BFE" w14:textId="77777777" w:rsidR="00A61006" w:rsidRPr="004D139E" w:rsidRDefault="00A61006" w:rsidP="001D7334">
            <w:pPr>
              <w:pStyle w:val="TAC"/>
            </w:pPr>
            <w:r w:rsidRPr="004D139E">
              <w:t>3599.52</w:t>
            </w:r>
          </w:p>
        </w:tc>
        <w:tc>
          <w:tcPr>
            <w:tcW w:w="851" w:type="dxa"/>
            <w:tcBorders>
              <w:top w:val="single" w:sz="4" w:space="0" w:color="auto"/>
              <w:left w:val="single" w:sz="4" w:space="0" w:color="auto"/>
              <w:bottom w:val="single" w:sz="4" w:space="0" w:color="auto"/>
              <w:right w:val="single" w:sz="4" w:space="0" w:color="auto"/>
            </w:tcBorders>
          </w:tcPr>
          <w:p w14:paraId="318EE33C" w14:textId="77777777" w:rsidR="00A61006" w:rsidRPr="004D139E" w:rsidRDefault="00A61006" w:rsidP="001D7334">
            <w:pPr>
              <w:pStyle w:val="TAC"/>
            </w:pPr>
            <w:r w:rsidRPr="004D139E">
              <w:t>639968</w:t>
            </w:r>
          </w:p>
        </w:tc>
        <w:tc>
          <w:tcPr>
            <w:tcW w:w="992" w:type="dxa"/>
            <w:tcBorders>
              <w:top w:val="single" w:sz="4" w:space="0" w:color="auto"/>
              <w:left w:val="single" w:sz="4" w:space="0" w:color="auto"/>
              <w:bottom w:val="single" w:sz="4" w:space="0" w:color="auto"/>
              <w:right w:val="single" w:sz="4" w:space="0" w:color="auto"/>
            </w:tcBorders>
          </w:tcPr>
          <w:p w14:paraId="51B044F8" w14:textId="77777777" w:rsidR="00A61006" w:rsidRPr="004D139E" w:rsidRDefault="00A61006" w:rsidP="001D7334">
            <w:pPr>
              <w:pStyle w:val="TAC"/>
            </w:pPr>
            <w:r w:rsidRPr="004D139E">
              <w:t>3560.46</w:t>
            </w:r>
          </w:p>
        </w:tc>
        <w:tc>
          <w:tcPr>
            <w:tcW w:w="1134" w:type="dxa"/>
            <w:tcBorders>
              <w:top w:val="single" w:sz="4" w:space="0" w:color="auto"/>
              <w:left w:val="single" w:sz="4" w:space="0" w:color="auto"/>
              <w:bottom w:val="single" w:sz="4" w:space="0" w:color="auto"/>
              <w:right w:val="single" w:sz="4" w:space="0" w:color="auto"/>
            </w:tcBorders>
          </w:tcPr>
          <w:p w14:paraId="7252C591" w14:textId="77777777" w:rsidR="00A61006" w:rsidRPr="004D139E" w:rsidRDefault="00A61006" w:rsidP="001D7334">
            <w:pPr>
              <w:pStyle w:val="TAC"/>
            </w:pPr>
            <w:r w:rsidRPr="004D139E">
              <w:t>637364</w:t>
            </w:r>
          </w:p>
        </w:tc>
        <w:tc>
          <w:tcPr>
            <w:tcW w:w="709" w:type="dxa"/>
            <w:tcBorders>
              <w:top w:val="single" w:sz="4" w:space="0" w:color="auto"/>
              <w:left w:val="single" w:sz="4" w:space="0" w:color="auto"/>
              <w:bottom w:val="single" w:sz="4" w:space="0" w:color="auto"/>
              <w:right w:val="single" w:sz="4" w:space="0" w:color="auto"/>
            </w:tcBorders>
          </w:tcPr>
          <w:p w14:paraId="6C7245F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6F2B2A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7BB903F"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51999EEC"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0D729C01"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00D784C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0E1C9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36B9337" w14:textId="77777777" w:rsidR="00A61006" w:rsidRPr="004D139E" w:rsidRDefault="00A61006" w:rsidP="001D7334">
            <w:pPr>
              <w:pStyle w:val="TAC"/>
            </w:pPr>
            <w:r w:rsidRPr="004D139E">
              <w:t>2</w:t>
            </w:r>
          </w:p>
        </w:tc>
      </w:tr>
      <w:tr w:rsidR="00A61006" w:rsidRPr="004D139E" w14:paraId="67D9AF4C" w14:textId="77777777" w:rsidTr="001D7334">
        <w:tc>
          <w:tcPr>
            <w:tcW w:w="885" w:type="dxa"/>
            <w:tcBorders>
              <w:top w:val="nil"/>
              <w:left w:val="single" w:sz="4" w:space="0" w:color="auto"/>
              <w:bottom w:val="nil"/>
              <w:right w:val="single" w:sz="4" w:space="0" w:color="auto"/>
            </w:tcBorders>
          </w:tcPr>
          <w:p w14:paraId="7A6E194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CCC61C7"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77CFF6E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040774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42DAE6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788485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24BE5D5"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4BCE702" w14:textId="77777777" w:rsidR="00A61006" w:rsidRPr="004D139E" w:rsidRDefault="00A61006" w:rsidP="001D7334">
            <w:pPr>
              <w:pStyle w:val="TAC"/>
            </w:pPr>
            <w:r w:rsidRPr="004D139E">
              <w:t>3629.52</w:t>
            </w:r>
          </w:p>
        </w:tc>
        <w:tc>
          <w:tcPr>
            <w:tcW w:w="851" w:type="dxa"/>
            <w:tcBorders>
              <w:top w:val="single" w:sz="4" w:space="0" w:color="auto"/>
              <w:left w:val="single" w:sz="4" w:space="0" w:color="auto"/>
              <w:bottom w:val="single" w:sz="4" w:space="0" w:color="auto"/>
              <w:right w:val="single" w:sz="4" w:space="0" w:color="auto"/>
            </w:tcBorders>
          </w:tcPr>
          <w:p w14:paraId="7DF70E44" w14:textId="77777777" w:rsidR="00A61006" w:rsidRPr="004D139E" w:rsidRDefault="00A61006" w:rsidP="001D7334">
            <w:pPr>
              <w:pStyle w:val="TAC"/>
            </w:pPr>
            <w:r w:rsidRPr="004D139E">
              <w:t>641968</w:t>
            </w:r>
          </w:p>
        </w:tc>
        <w:tc>
          <w:tcPr>
            <w:tcW w:w="992" w:type="dxa"/>
            <w:tcBorders>
              <w:top w:val="single" w:sz="4" w:space="0" w:color="auto"/>
              <w:left w:val="single" w:sz="4" w:space="0" w:color="auto"/>
              <w:bottom w:val="single" w:sz="4" w:space="0" w:color="auto"/>
              <w:right w:val="single" w:sz="4" w:space="0" w:color="auto"/>
            </w:tcBorders>
          </w:tcPr>
          <w:p w14:paraId="09EB3F0B" w14:textId="77777777" w:rsidR="00A61006" w:rsidRPr="004D139E" w:rsidRDefault="00A61006" w:rsidP="001D7334">
            <w:pPr>
              <w:pStyle w:val="TAC"/>
            </w:pPr>
            <w:r w:rsidRPr="004D139E">
              <w:t>3553.74</w:t>
            </w:r>
          </w:p>
        </w:tc>
        <w:tc>
          <w:tcPr>
            <w:tcW w:w="1134" w:type="dxa"/>
            <w:tcBorders>
              <w:top w:val="single" w:sz="4" w:space="0" w:color="auto"/>
              <w:left w:val="single" w:sz="4" w:space="0" w:color="auto"/>
              <w:bottom w:val="single" w:sz="4" w:space="0" w:color="auto"/>
              <w:right w:val="single" w:sz="4" w:space="0" w:color="auto"/>
            </w:tcBorders>
          </w:tcPr>
          <w:p w14:paraId="20DE31AF" w14:textId="77777777" w:rsidR="00A61006" w:rsidRPr="004D139E" w:rsidRDefault="00A61006" w:rsidP="001D7334">
            <w:pPr>
              <w:pStyle w:val="TAC"/>
            </w:pPr>
            <w:r w:rsidRPr="004D139E">
              <w:t>636916</w:t>
            </w:r>
          </w:p>
        </w:tc>
        <w:tc>
          <w:tcPr>
            <w:tcW w:w="709" w:type="dxa"/>
            <w:tcBorders>
              <w:top w:val="single" w:sz="4" w:space="0" w:color="auto"/>
              <w:left w:val="single" w:sz="4" w:space="0" w:color="auto"/>
              <w:bottom w:val="single" w:sz="4" w:space="0" w:color="auto"/>
              <w:right w:val="single" w:sz="4" w:space="0" w:color="auto"/>
            </w:tcBorders>
          </w:tcPr>
          <w:p w14:paraId="0724D241"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AA2CCA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290D4C4"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493F3759"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193B2A80"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0DDA29D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833569"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5A4A1A3" w14:textId="77777777" w:rsidR="00A61006" w:rsidRPr="004D139E" w:rsidRDefault="00A61006" w:rsidP="001D7334">
            <w:pPr>
              <w:pStyle w:val="TAC"/>
            </w:pPr>
            <w:r w:rsidRPr="004D139E">
              <w:t>206</w:t>
            </w:r>
          </w:p>
        </w:tc>
      </w:tr>
      <w:tr w:rsidR="00A61006" w:rsidRPr="004D139E" w14:paraId="38CFE46A" w14:textId="77777777" w:rsidTr="001D7334">
        <w:tc>
          <w:tcPr>
            <w:tcW w:w="885" w:type="dxa"/>
            <w:tcBorders>
              <w:top w:val="nil"/>
              <w:left w:val="single" w:sz="4" w:space="0" w:color="auto"/>
              <w:bottom w:val="single" w:sz="4" w:space="0" w:color="auto"/>
              <w:right w:val="single" w:sz="4" w:space="0" w:color="auto"/>
            </w:tcBorders>
          </w:tcPr>
          <w:p w14:paraId="2526E29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FCF3E27"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2C9037B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3B5F6E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6CE58E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534A2D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F5778D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9C43B3A" w14:textId="77777777" w:rsidR="00A61006" w:rsidRPr="004D139E" w:rsidRDefault="00A61006" w:rsidP="001D7334">
            <w:pPr>
              <w:pStyle w:val="TAC"/>
            </w:pPr>
            <w:r w:rsidRPr="004D139E">
              <w:t>3660</w:t>
            </w:r>
          </w:p>
        </w:tc>
        <w:tc>
          <w:tcPr>
            <w:tcW w:w="851" w:type="dxa"/>
            <w:tcBorders>
              <w:top w:val="single" w:sz="4" w:space="0" w:color="auto"/>
              <w:left w:val="single" w:sz="4" w:space="0" w:color="auto"/>
              <w:bottom w:val="single" w:sz="4" w:space="0" w:color="auto"/>
              <w:right w:val="single" w:sz="4" w:space="0" w:color="auto"/>
            </w:tcBorders>
          </w:tcPr>
          <w:p w14:paraId="78211FD2" w14:textId="77777777" w:rsidR="00A61006" w:rsidRPr="004D139E" w:rsidRDefault="00A61006" w:rsidP="001D7334">
            <w:pPr>
              <w:pStyle w:val="TAC"/>
            </w:pPr>
            <w:r w:rsidRPr="004D139E">
              <w:t>644000</w:t>
            </w:r>
          </w:p>
        </w:tc>
        <w:tc>
          <w:tcPr>
            <w:tcW w:w="992" w:type="dxa"/>
            <w:tcBorders>
              <w:top w:val="single" w:sz="4" w:space="0" w:color="auto"/>
              <w:left w:val="single" w:sz="4" w:space="0" w:color="auto"/>
              <w:bottom w:val="single" w:sz="4" w:space="0" w:color="auto"/>
              <w:right w:val="single" w:sz="4" w:space="0" w:color="auto"/>
            </w:tcBorders>
          </w:tcPr>
          <w:p w14:paraId="29CEAFF4" w14:textId="77777777" w:rsidR="00A61006" w:rsidRPr="004D139E" w:rsidRDefault="00A61006" w:rsidP="001D7334">
            <w:pPr>
              <w:pStyle w:val="TAC"/>
            </w:pPr>
            <w:r w:rsidRPr="004D139E">
              <w:t>3439.5</w:t>
            </w:r>
          </w:p>
        </w:tc>
        <w:tc>
          <w:tcPr>
            <w:tcW w:w="1134" w:type="dxa"/>
            <w:tcBorders>
              <w:top w:val="single" w:sz="4" w:space="0" w:color="auto"/>
              <w:left w:val="single" w:sz="4" w:space="0" w:color="auto"/>
              <w:bottom w:val="single" w:sz="4" w:space="0" w:color="auto"/>
              <w:right w:val="single" w:sz="4" w:space="0" w:color="auto"/>
            </w:tcBorders>
          </w:tcPr>
          <w:p w14:paraId="7940F66F" w14:textId="77777777" w:rsidR="00A61006" w:rsidRPr="004D139E" w:rsidRDefault="00A61006" w:rsidP="001D7334">
            <w:pPr>
              <w:pStyle w:val="TAC"/>
            </w:pPr>
            <w:r w:rsidRPr="004D139E">
              <w:t>629300</w:t>
            </w:r>
          </w:p>
        </w:tc>
        <w:tc>
          <w:tcPr>
            <w:tcW w:w="709" w:type="dxa"/>
            <w:tcBorders>
              <w:top w:val="single" w:sz="4" w:space="0" w:color="auto"/>
              <w:left w:val="single" w:sz="4" w:space="0" w:color="auto"/>
              <w:bottom w:val="single" w:sz="4" w:space="0" w:color="auto"/>
              <w:right w:val="single" w:sz="4" w:space="0" w:color="auto"/>
            </w:tcBorders>
          </w:tcPr>
          <w:p w14:paraId="4C3AF58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CE97FB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4D5D3F1"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4A30A86E"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47BA62BF"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46B0A9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82D89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BBCE5FD" w14:textId="77777777" w:rsidR="00A61006" w:rsidRPr="004D139E" w:rsidRDefault="00A61006" w:rsidP="001D7334">
            <w:pPr>
              <w:pStyle w:val="TAC"/>
            </w:pPr>
            <w:r w:rsidRPr="004D139E">
              <w:t>1010</w:t>
            </w:r>
          </w:p>
        </w:tc>
      </w:tr>
      <w:tr w:rsidR="00A61006" w:rsidRPr="004D139E" w14:paraId="393F5979" w14:textId="77777777" w:rsidTr="001D7334">
        <w:tc>
          <w:tcPr>
            <w:tcW w:w="885" w:type="dxa"/>
            <w:tcBorders>
              <w:top w:val="single" w:sz="4" w:space="0" w:color="auto"/>
              <w:left w:val="single" w:sz="4" w:space="0" w:color="auto"/>
              <w:bottom w:val="nil"/>
              <w:right w:val="single" w:sz="4" w:space="0" w:color="auto"/>
            </w:tcBorders>
          </w:tcPr>
          <w:p w14:paraId="1A7A979E" w14:textId="77777777" w:rsidR="00A61006" w:rsidRPr="004D139E" w:rsidRDefault="00A61006" w:rsidP="001D7334">
            <w:pPr>
              <w:pStyle w:val="TAC"/>
            </w:pPr>
            <w:r w:rsidRPr="004D139E">
              <w:t>10+90</w:t>
            </w:r>
          </w:p>
        </w:tc>
        <w:tc>
          <w:tcPr>
            <w:tcW w:w="670" w:type="dxa"/>
            <w:tcBorders>
              <w:top w:val="nil"/>
              <w:left w:val="single" w:sz="4" w:space="0" w:color="auto"/>
              <w:bottom w:val="single" w:sz="4" w:space="0" w:color="auto"/>
              <w:right w:val="single" w:sz="4" w:space="0" w:color="auto"/>
            </w:tcBorders>
          </w:tcPr>
          <w:p w14:paraId="6C174B75"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4B6B725"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009CF92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10F50E5"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639F211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AC5EBD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5F4EC19" w14:textId="77777777" w:rsidR="00A61006" w:rsidRPr="004D139E" w:rsidRDefault="00A61006" w:rsidP="001D7334">
            <w:pPr>
              <w:pStyle w:val="TAC"/>
            </w:pPr>
            <w:r w:rsidRPr="004D139E">
              <w:t>3555</w:t>
            </w:r>
          </w:p>
        </w:tc>
        <w:tc>
          <w:tcPr>
            <w:tcW w:w="851" w:type="dxa"/>
            <w:tcBorders>
              <w:top w:val="single" w:sz="4" w:space="0" w:color="auto"/>
              <w:left w:val="single" w:sz="4" w:space="0" w:color="auto"/>
              <w:bottom w:val="single" w:sz="4" w:space="0" w:color="auto"/>
              <w:right w:val="single" w:sz="4" w:space="0" w:color="auto"/>
            </w:tcBorders>
          </w:tcPr>
          <w:p w14:paraId="60124B07" w14:textId="77777777" w:rsidR="00A61006" w:rsidRPr="004D139E" w:rsidRDefault="00A61006" w:rsidP="001D7334">
            <w:pPr>
              <w:pStyle w:val="TAC"/>
            </w:pPr>
            <w:r w:rsidRPr="004D139E">
              <w:t>637000</w:t>
            </w:r>
          </w:p>
        </w:tc>
        <w:tc>
          <w:tcPr>
            <w:tcW w:w="992" w:type="dxa"/>
            <w:tcBorders>
              <w:top w:val="single" w:sz="4" w:space="0" w:color="auto"/>
              <w:left w:val="single" w:sz="4" w:space="0" w:color="auto"/>
              <w:bottom w:val="single" w:sz="4" w:space="0" w:color="auto"/>
              <w:right w:val="single" w:sz="4" w:space="0" w:color="auto"/>
            </w:tcBorders>
          </w:tcPr>
          <w:p w14:paraId="38D5447A"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68B0DC9A"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640BE97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8078AA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45F63D8"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2A85FEE8"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7190CEEA"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5B5ECF8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4C7D3B"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46D1EB2" w14:textId="77777777" w:rsidR="00A61006" w:rsidRPr="004D139E" w:rsidRDefault="00A61006" w:rsidP="001D7334">
            <w:pPr>
              <w:pStyle w:val="TAC"/>
            </w:pPr>
            <w:r w:rsidRPr="004D139E">
              <w:t>0</w:t>
            </w:r>
          </w:p>
        </w:tc>
      </w:tr>
      <w:tr w:rsidR="00A61006" w:rsidRPr="004D139E" w14:paraId="04D5CB46" w14:textId="77777777" w:rsidTr="001D7334">
        <w:tc>
          <w:tcPr>
            <w:tcW w:w="885" w:type="dxa"/>
            <w:tcBorders>
              <w:top w:val="nil"/>
              <w:left w:val="single" w:sz="4" w:space="0" w:color="auto"/>
              <w:bottom w:val="nil"/>
              <w:right w:val="single" w:sz="4" w:space="0" w:color="auto"/>
            </w:tcBorders>
          </w:tcPr>
          <w:p w14:paraId="4E584362"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2B1DEAEF"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35CA8E9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6CE1B4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BF9C23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79BC99C"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92508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E27D8E8" w14:textId="77777777" w:rsidR="00A61006" w:rsidRPr="004D139E" w:rsidRDefault="00A61006" w:rsidP="001D7334">
            <w:pPr>
              <w:pStyle w:val="TAC"/>
            </w:pPr>
            <w:r w:rsidRPr="004D139E">
              <w:t>3579.99</w:t>
            </w:r>
          </w:p>
        </w:tc>
        <w:tc>
          <w:tcPr>
            <w:tcW w:w="851" w:type="dxa"/>
            <w:tcBorders>
              <w:top w:val="single" w:sz="4" w:space="0" w:color="auto"/>
              <w:left w:val="single" w:sz="4" w:space="0" w:color="auto"/>
              <w:bottom w:val="single" w:sz="4" w:space="0" w:color="auto"/>
              <w:right w:val="single" w:sz="4" w:space="0" w:color="auto"/>
            </w:tcBorders>
          </w:tcPr>
          <w:p w14:paraId="79B906E8" w14:textId="77777777" w:rsidR="00A61006" w:rsidRPr="004D139E" w:rsidRDefault="00A61006" w:rsidP="001D7334">
            <w:pPr>
              <w:pStyle w:val="TAC"/>
            </w:pPr>
            <w:r w:rsidRPr="004D139E">
              <w:t>638666</w:t>
            </w:r>
          </w:p>
        </w:tc>
        <w:tc>
          <w:tcPr>
            <w:tcW w:w="992" w:type="dxa"/>
            <w:tcBorders>
              <w:top w:val="single" w:sz="4" w:space="0" w:color="auto"/>
              <w:left w:val="single" w:sz="4" w:space="0" w:color="auto"/>
              <w:bottom w:val="single" w:sz="4" w:space="0" w:color="auto"/>
              <w:right w:val="single" w:sz="4" w:space="0" w:color="auto"/>
            </w:tcBorders>
          </w:tcPr>
          <w:p w14:paraId="4A4AEF30" w14:textId="77777777" w:rsidR="00A61006" w:rsidRPr="004D139E" w:rsidRDefault="00A61006" w:rsidP="001D7334">
            <w:pPr>
              <w:pStyle w:val="TAC"/>
            </w:pPr>
            <w:r w:rsidRPr="004D139E">
              <w:t>3538.95</w:t>
            </w:r>
          </w:p>
        </w:tc>
        <w:tc>
          <w:tcPr>
            <w:tcW w:w="1134" w:type="dxa"/>
            <w:tcBorders>
              <w:top w:val="single" w:sz="4" w:space="0" w:color="auto"/>
              <w:left w:val="single" w:sz="4" w:space="0" w:color="auto"/>
              <w:bottom w:val="single" w:sz="4" w:space="0" w:color="auto"/>
              <w:right w:val="single" w:sz="4" w:space="0" w:color="auto"/>
            </w:tcBorders>
          </w:tcPr>
          <w:p w14:paraId="37C6D67C" w14:textId="77777777" w:rsidR="00A61006" w:rsidRPr="004D139E" w:rsidRDefault="00A61006" w:rsidP="001D7334">
            <w:pPr>
              <w:pStyle w:val="TAC"/>
            </w:pPr>
            <w:r w:rsidRPr="004D139E">
              <w:t>635930</w:t>
            </w:r>
          </w:p>
        </w:tc>
        <w:tc>
          <w:tcPr>
            <w:tcW w:w="709" w:type="dxa"/>
            <w:tcBorders>
              <w:top w:val="single" w:sz="4" w:space="0" w:color="auto"/>
              <w:left w:val="single" w:sz="4" w:space="0" w:color="auto"/>
              <w:bottom w:val="single" w:sz="4" w:space="0" w:color="auto"/>
              <w:right w:val="single" w:sz="4" w:space="0" w:color="auto"/>
            </w:tcBorders>
          </w:tcPr>
          <w:p w14:paraId="621F28EA"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07178F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C3B75E5" w14:textId="77777777" w:rsidR="00A61006" w:rsidRPr="004D139E" w:rsidRDefault="00A61006" w:rsidP="001D7334">
            <w:pPr>
              <w:pStyle w:val="TAC"/>
            </w:pPr>
            <w:r w:rsidRPr="004D139E">
              <w:t>7902</w:t>
            </w:r>
          </w:p>
        </w:tc>
        <w:tc>
          <w:tcPr>
            <w:tcW w:w="992" w:type="dxa"/>
            <w:tcBorders>
              <w:top w:val="single" w:sz="4" w:space="0" w:color="auto"/>
              <w:left w:val="single" w:sz="4" w:space="0" w:color="auto"/>
              <w:bottom w:val="single" w:sz="4" w:space="0" w:color="auto"/>
              <w:right w:val="single" w:sz="4" w:space="0" w:color="auto"/>
            </w:tcBorders>
          </w:tcPr>
          <w:p w14:paraId="1026D94A" w14:textId="77777777" w:rsidR="00A61006" w:rsidRPr="004D139E" w:rsidRDefault="00A61006" w:rsidP="001D7334">
            <w:pPr>
              <w:pStyle w:val="TAC"/>
            </w:pPr>
            <w:r w:rsidRPr="004D139E">
              <w:t>638688</w:t>
            </w:r>
          </w:p>
        </w:tc>
        <w:tc>
          <w:tcPr>
            <w:tcW w:w="426" w:type="dxa"/>
            <w:tcBorders>
              <w:top w:val="single" w:sz="4" w:space="0" w:color="auto"/>
              <w:left w:val="single" w:sz="4" w:space="0" w:color="auto"/>
              <w:bottom w:val="single" w:sz="4" w:space="0" w:color="auto"/>
              <w:right w:val="single" w:sz="4" w:space="0" w:color="auto"/>
            </w:tcBorders>
          </w:tcPr>
          <w:p w14:paraId="3D6AB28A"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1503CF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E407C1E"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AE66C4E" w14:textId="77777777" w:rsidR="00A61006" w:rsidRPr="004D139E" w:rsidRDefault="00A61006" w:rsidP="001D7334">
            <w:pPr>
              <w:pStyle w:val="TAC"/>
            </w:pPr>
            <w:r w:rsidRPr="004D139E">
              <w:t>208</w:t>
            </w:r>
          </w:p>
        </w:tc>
      </w:tr>
      <w:tr w:rsidR="00A61006" w:rsidRPr="004D139E" w14:paraId="174BAAC4" w14:textId="77777777" w:rsidTr="001D7334">
        <w:tc>
          <w:tcPr>
            <w:tcW w:w="885" w:type="dxa"/>
            <w:tcBorders>
              <w:top w:val="nil"/>
              <w:left w:val="single" w:sz="4" w:space="0" w:color="auto"/>
              <w:bottom w:val="nil"/>
              <w:right w:val="single" w:sz="4" w:space="0" w:color="auto"/>
            </w:tcBorders>
          </w:tcPr>
          <w:p w14:paraId="18E3F53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C437FC5"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4489904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C70698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8D3E4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89BFD4B"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351009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5913CC3" w14:textId="77777777" w:rsidR="00A61006" w:rsidRPr="004D139E" w:rsidRDefault="00A61006" w:rsidP="001D7334">
            <w:pPr>
              <w:pStyle w:val="TAC"/>
            </w:pPr>
            <w:r w:rsidRPr="004D139E">
              <w:t>3605.43</w:t>
            </w:r>
          </w:p>
        </w:tc>
        <w:tc>
          <w:tcPr>
            <w:tcW w:w="851" w:type="dxa"/>
            <w:tcBorders>
              <w:top w:val="single" w:sz="4" w:space="0" w:color="auto"/>
              <w:left w:val="single" w:sz="4" w:space="0" w:color="auto"/>
              <w:bottom w:val="single" w:sz="4" w:space="0" w:color="auto"/>
              <w:right w:val="single" w:sz="4" w:space="0" w:color="auto"/>
            </w:tcBorders>
          </w:tcPr>
          <w:p w14:paraId="2FD4C175" w14:textId="77777777" w:rsidR="00A61006" w:rsidRPr="004D139E" w:rsidRDefault="00A61006" w:rsidP="001D7334">
            <w:pPr>
              <w:pStyle w:val="TAC"/>
            </w:pPr>
            <w:r w:rsidRPr="004D139E">
              <w:t>640362</w:t>
            </w:r>
          </w:p>
        </w:tc>
        <w:tc>
          <w:tcPr>
            <w:tcW w:w="992" w:type="dxa"/>
            <w:tcBorders>
              <w:top w:val="single" w:sz="4" w:space="0" w:color="auto"/>
              <w:left w:val="single" w:sz="4" w:space="0" w:color="auto"/>
              <w:bottom w:val="single" w:sz="4" w:space="0" w:color="auto"/>
              <w:right w:val="single" w:sz="4" w:space="0" w:color="auto"/>
            </w:tcBorders>
          </w:tcPr>
          <w:p w14:paraId="100E7D53" w14:textId="77777777" w:rsidR="00A61006" w:rsidRPr="004D139E" w:rsidRDefault="00A61006" w:rsidP="001D7334">
            <w:pPr>
              <w:pStyle w:val="TAC"/>
            </w:pPr>
            <w:r w:rsidRPr="004D139E">
              <w:t>3419.67</w:t>
            </w:r>
          </w:p>
        </w:tc>
        <w:tc>
          <w:tcPr>
            <w:tcW w:w="1134" w:type="dxa"/>
            <w:tcBorders>
              <w:top w:val="single" w:sz="4" w:space="0" w:color="auto"/>
              <w:left w:val="single" w:sz="4" w:space="0" w:color="auto"/>
              <w:bottom w:val="single" w:sz="4" w:space="0" w:color="auto"/>
              <w:right w:val="single" w:sz="4" w:space="0" w:color="auto"/>
            </w:tcBorders>
          </w:tcPr>
          <w:p w14:paraId="16EA8823" w14:textId="77777777" w:rsidR="00A61006" w:rsidRPr="004D139E" w:rsidRDefault="00A61006" w:rsidP="001D7334">
            <w:pPr>
              <w:pStyle w:val="TAC"/>
            </w:pPr>
            <w:r w:rsidRPr="004D139E">
              <w:t>627978</w:t>
            </w:r>
          </w:p>
        </w:tc>
        <w:tc>
          <w:tcPr>
            <w:tcW w:w="709" w:type="dxa"/>
            <w:tcBorders>
              <w:top w:val="single" w:sz="4" w:space="0" w:color="auto"/>
              <w:left w:val="single" w:sz="4" w:space="0" w:color="auto"/>
              <w:bottom w:val="single" w:sz="4" w:space="0" w:color="auto"/>
              <w:right w:val="single" w:sz="4" w:space="0" w:color="auto"/>
            </w:tcBorders>
          </w:tcPr>
          <w:p w14:paraId="3E7555E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66E02D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56FF694"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23536B00"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523CB3AB"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DC58AB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66DE3B"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B6831CE" w14:textId="77777777" w:rsidR="00A61006" w:rsidRPr="004D139E" w:rsidRDefault="00A61006" w:rsidP="001D7334">
            <w:pPr>
              <w:pStyle w:val="TAC"/>
            </w:pPr>
            <w:r w:rsidRPr="004D139E">
              <w:t>1008</w:t>
            </w:r>
          </w:p>
        </w:tc>
      </w:tr>
      <w:tr w:rsidR="00A61006" w:rsidRPr="004D139E" w14:paraId="51C8E821" w14:textId="77777777" w:rsidTr="001D7334">
        <w:tc>
          <w:tcPr>
            <w:tcW w:w="885" w:type="dxa"/>
            <w:tcBorders>
              <w:top w:val="nil"/>
              <w:left w:val="single" w:sz="4" w:space="0" w:color="auto"/>
              <w:bottom w:val="nil"/>
              <w:right w:val="single" w:sz="4" w:space="0" w:color="auto"/>
            </w:tcBorders>
            <w:vAlign w:val="bottom"/>
          </w:tcPr>
          <w:p w14:paraId="4CE2EFA7"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910BA54" w14:textId="77777777" w:rsidR="00A61006" w:rsidRPr="004D139E" w:rsidRDefault="00A61006" w:rsidP="001D7334">
            <w:pPr>
              <w:pStyle w:val="TAC"/>
            </w:pPr>
            <w:r w:rsidRPr="004D139E">
              <w:t>Channel spacing CC1-CC2=49.56 MHz (Note 1)</w:t>
            </w:r>
          </w:p>
        </w:tc>
      </w:tr>
      <w:tr w:rsidR="00A61006" w:rsidRPr="004D139E" w14:paraId="5A0941D8" w14:textId="77777777" w:rsidTr="001D7334">
        <w:tc>
          <w:tcPr>
            <w:tcW w:w="885" w:type="dxa"/>
            <w:tcBorders>
              <w:top w:val="nil"/>
              <w:left w:val="single" w:sz="4" w:space="0" w:color="auto"/>
              <w:bottom w:val="nil"/>
              <w:right w:val="single" w:sz="4" w:space="0" w:color="auto"/>
            </w:tcBorders>
          </w:tcPr>
          <w:p w14:paraId="237E1BF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804CF97"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B9CB869" w14:textId="77777777" w:rsidR="00A61006" w:rsidRPr="004D139E" w:rsidRDefault="00A61006" w:rsidP="001D7334">
            <w:pPr>
              <w:pStyle w:val="TAC"/>
            </w:pPr>
            <w:r w:rsidRPr="004D139E">
              <w:t>90</w:t>
            </w:r>
          </w:p>
        </w:tc>
        <w:tc>
          <w:tcPr>
            <w:tcW w:w="709" w:type="dxa"/>
            <w:tcBorders>
              <w:top w:val="nil"/>
              <w:left w:val="single" w:sz="4" w:space="0" w:color="auto"/>
              <w:bottom w:val="single" w:sz="4" w:space="0" w:color="auto"/>
              <w:right w:val="single" w:sz="4" w:space="0" w:color="auto"/>
            </w:tcBorders>
          </w:tcPr>
          <w:p w14:paraId="365B64D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B387DFF" w14:textId="77777777" w:rsidR="00A61006" w:rsidRPr="004D139E" w:rsidRDefault="00A61006" w:rsidP="001D7334">
            <w:pPr>
              <w:pStyle w:val="TAC"/>
            </w:pPr>
            <w:r w:rsidRPr="004D139E">
              <w:t>245</w:t>
            </w:r>
          </w:p>
        </w:tc>
        <w:tc>
          <w:tcPr>
            <w:tcW w:w="992" w:type="dxa"/>
            <w:tcBorders>
              <w:top w:val="nil"/>
              <w:left w:val="single" w:sz="4" w:space="0" w:color="auto"/>
              <w:bottom w:val="single" w:sz="4" w:space="0" w:color="auto"/>
              <w:right w:val="single" w:sz="4" w:space="0" w:color="auto"/>
            </w:tcBorders>
          </w:tcPr>
          <w:p w14:paraId="71467D1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83908DC"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F15BA5B" w14:textId="77777777" w:rsidR="00A61006" w:rsidRPr="004D139E" w:rsidRDefault="00A61006" w:rsidP="001D7334">
            <w:pPr>
              <w:pStyle w:val="TAC"/>
            </w:pPr>
            <w:r w:rsidRPr="004D139E">
              <w:t>3604.56</w:t>
            </w:r>
          </w:p>
        </w:tc>
        <w:tc>
          <w:tcPr>
            <w:tcW w:w="851" w:type="dxa"/>
            <w:tcBorders>
              <w:top w:val="single" w:sz="4" w:space="0" w:color="auto"/>
              <w:left w:val="single" w:sz="4" w:space="0" w:color="auto"/>
              <w:bottom w:val="single" w:sz="4" w:space="0" w:color="auto"/>
              <w:right w:val="single" w:sz="4" w:space="0" w:color="auto"/>
            </w:tcBorders>
          </w:tcPr>
          <w:p w14:paraId="7F9B3E79" w14:textId="77777777" w:rsidR="00A61006" w:rsidRPr="004D139E" w:rsidRDefault="00A61006" w:rsidP="001D7334">
            <w:pPr>
              <w:pStyle w:val="TAC"/>
            </w:pPr>
            <w:r w:rsidRPr="004D139E">
              <w:t>640304</w:t>
            </w:r>
          </w:p>
        </w:tc>
        <w:tc>
          <w:tcPr>
            <w:tcW w:w="992" w:type="dxa"/>
            <w:tcBorders>
              <w:top w:val="single" w:sz="4" w:space="0" w:color="auto"/>
              <w:left w:val="single" w:sz="4" w:space="0" w:color="auto"/>
              <w:bottom w:val="single" w:sz="4" w:space="0" w:color="auto"/>
              <w:right w:val="single" w:sz="4" w:space="0" w:color="auto"/>
            </w:tcBorders>
          </w:tcPr>
          <w:p w14:paraId="01B8AD42" w14:textId="77777777" w:rsidR="00A61006" w:rsidRPr="004D139E" w:rsidRDefault="00A61006" w:rsidP="001D7334">
            <w:pPr>
              <w:pStyle w:val="TAC"/>
            </w:pPr>
            <w:r w:rsidRPr="004D139E">
              <w:t>3560.46</w:t>
            </w:r>
          </w:p>
        </w:tc>
        <w:tc>
          <w:tcPr>
            <w:tcW w:w="1134" w:type="dxa"/>
            <w:tcBorders>
              <w:top w:val="single" w:sz="4" w:space="0" w:color="auto"/>
              <w:left w:val="single" w:sz="4" w:space="0" w:color="auto"/>
              <w:bottom w:val="single" w:sz="4" w:space="0" w:color="auto"/>
              <w:right w:val="single" w:sz="4" w:space="0" w:color="auto"/>
            </w:tcBorders>
          </w:tcPr>
          <w:p w14:paraId="24DB75D9" w14:textId="77777777" w:rsidR="00A61006" w:rsidRPr="004D139E" w:rsidRDefault="00A61006" w:rsidP="001D7334">
            <w:pPr>
              <w:pStyle w:val="TAC"/>
            </w:pPr>
            <w:r w:rsidRPr="004D139E">
              <w:t>637364</w:t>
            </w:r>
          </w:p>
        </w:tc>
        <w:tc>
          <w:tcPr>
            <w:tcW w:w="709" w:type="dxa"/>
            <w:tcBorders>
              <w:top w:val="single" w:sz="4" w:space="0" w:color="auto"/>
              <w:left w:val="single" w:sz="4" w:space="0" w:color="auto"/>
              <w:bottom w:val="single" w:sz="4" w:space="0" w:color="auto"/>
              <w:right w:val="single" w:sz="4" w:space="0" w:color="auto"/>
            </w:tcBorders>
          </w:tcPr>
          <w:p w14:paraId="1244DA82"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67F5B1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ED614C4" w14:textId="77777777" w:rsidR="00A61006" w:rsidRPr="004D139E" w:rsidRDefault="00A61006" w:rsidP="001D7334">
            <w:pPr>
              <w:pStyle w:val="TAC"/>
            </w:pPr>
            <w:r w:rsidRPr="004D139E">
              <w:t>7891</w:t>
            </w:r>
          </w:p>
        </w:tc>
        <w:tc>
          <w:tcPr>
            <w:tcW w:w="992" w:type="dxa"/>
            <w:tcBorders>
              <w:top w:val="single" w:sz="4" w:space="0" w:color="auto"/>
              <w:left w:val="single" w:sz="4" w:space="0" w:color="auto"/>
              <w:bottom w:val="single" w:sz="4" w:space="0" w:color="auto"/>
              <w:right w:val="single" w:sz="4" w:space="0" w:color="auto"/>
            </w:tcBorders>
          </w:tcPr>
          <w:p w14:paraId="45E7587A" w14:textId="77777777" w:rsidR="00A61006" w:rsidRPr="004D139E" w:rsidRDefault="00A61006" w:rsidP="001D7334">
            <w:pPr>
              <w:pStyle w:val="TAC"/>
            </w:pPr>
            <w:r w:rsidRPr="004D139E">
              <w:t>637632</w:t>
            </w:r>
          </w:p>
        </w:tc>
        <w:tc>
          <w:tcPr>
            <w:tcW w:w="426" w:type="dxa"/>
            <w:tcBorders>
              <w:top w:val="single" w:sz="4" w:space="0" w:color="auto"/>
              <w:left w:val="single" w:sz="4" w:space="0" w:color="auto"/>
              <w:bottom w:val="single" w:sz="4" w:space="0" w:color="auto"/>
              <w:right w:val="single" w:sz="4" w:space="0" w:color="auto"/>
            </w:tcBorders>
          </w:tcPr>
          <w:p w14:paraId="573A1FC7"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6BE1FED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7FB61D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61E6459B" w14:textId="77777777" w:rsidR="00A61006" w:rsidRPr="004D139E" w:rsidRDefault="00A61006" w:rsidP="001D7334">
            <w:pPr>
              <w:pStyle w:val="TAC"/>
            </w:pPr>
            <w:r w:rsidRPr="004D139E">
              <w:t>2</w:t>
            </w:r>
          </w:p>
        </w:tc>
      </w:tr>
      <w:tr w:rsidR="00A61006" w:rsidRPr="004D139E" w14:paraId="18D58833" w14:textId="77777777" w:rsidTr="001D7334">
        <w:tc>
          <w:tcPr>
            <w:tcW w:w="885" w:type="dxa"/>
            <w:tcBorders>
              <w:top w:val="nil"/>
              <w:left w:val="single" w:sz="4" w:space="0" w:color="auto"/>
              <w:bottom w:val="nil"/>
              <w:right w:val="single" w:sz="4" w:space="0" w:color="auto"/>
            </w:tcBorders>
          </w:tcPr>
          <w:p w14:paraId="302FE2F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82231D6"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12DEA30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220230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5ED5A5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DB0041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49AC01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FC77630" w14:textId="77777777" w:rsidR="00A61006" w:rsidRPr="004D139E" w:rsidRDefault="00A61006" w:rsidP="001D7334">
            <w:pPr>
              <w:pStyle w:val="TAC"/>
            </w:pPr>
            <w:r w:rsidRPr="004D139E">
              <w:t>3629.55</w:t>
            </w:r>
          </w:p>
        </w:tc>
        <w:tc>
          <w:tcPr>
            <w:tcW w:w="851" w:type="dxa"/>
            <w:tcBorders>
              <w:top w:val="single" w:sz="4" w:space="0" w:color="auto"/>
              <w:left w:val="single" w:sz="4" w:space="0" w:color="auto"/>
              <w:bottom w:val="single" w:sz="4" w:space="0" w:color="auto"/>
              <w:right w:val="single" w:sz="4" w:space="0" w:color="auto"/>
            </w:tcBorders>
          </w:tcPr>
          <w:p w14:paraId="620DEEBF" w14:textId="77777777" w:rsidR="00A61006" w:rsidRPr="004D139E" w:rsidRDefault="00A61006" w:rsidP="001D7334">
            <w:pPr>
              <w:pStyle w:val="TAC"/>
            </w:pPr>
            <w:r w:rsidRPr="004D139E">
              <w:t>641970</w:t>
            </w:r>
          </w:p>
        </w:tc>
        <w:tc>
          <w:tcPr>
            <w:tcW w:w="992" w:type="dxa"/>
            <w:tcBorders>
              <w:top w:val="single" w:sz="4" w:space="0" w:color="auto"/>
              <w:left w:val="single" w:sz="4" w:space="0" w:color="auto"/>
              <w:bottom w:val="single" w:sz="4" w:space="0" w:color="auto"/>
              <w:right w:val="single" w:sz="4" w:space="0" w:color="auto"/>
            </w:tcBorders>
          </w:tcPr>
          <w:p w14:paraId="4B8CF106" w14:textId="77777777" w:rsidR="00A61006" w:rsidRPr="004D139E" w:rsidRDefault="00A61006" w:rsidP="001D7334">
            <w:pPr>
              <w:pStyle w:val="TAC"/>
            </w:pPr>
            <w:r w:rsidRPr="004D139E">
              <w:t>3548.73</w:t>
            </w:r>
          </w:p>
        </w:tc>
        <w:tc>
          <w:tcPr>
            <w:tcW w:w="1134" w:type="dxa"/>
            <w:tcBorders>
              <w:top w:val="single" w:sz="4" w:space="0" w:color="auto"/>
              <w:left w:val="single" w:sz="4" w:space="0" w:color="auto"/>
              <w:bottom w:val="single" w:sz="4" w:space="0" w:color="auto"/>
              <w:right w:val="single" w:sz="4" w:space="0" w:color="auto"/>
            </w:tcBorders>
          </w:tcPr>
          <w:p w14:paraId="790752A3" w14:textId="77777777" w:rsidR="00A61006" w:rsidRPr="004D139E" w:rsidRDefault="00A61006" w:rsidP="001D7334">
            <w:pPr>
              <w:pStyle w:val="TAC"/>
            </w:pPr>
            <w:r w:rsidRPr="004D139E">
              <w:t>636582</w:t>
            </w:r>
          </w:p>
        </w:tc>
        <w:tc>
          <w:tcPr>
            <w:tcW w:w="709" w:type="dxa"/>
            <w:tcBorders>
              <w:top w:val="single" w:sz="4" w:space="0" w:color="auto"/>
              <w:left w:val="single" w:sz="4" w:space="0" w:color="auto"/>
              <w:bottom w:val="single" w:sz="4" w:space="0" w:color="auto"/>
              <w:right w:val="single" w:sz="4" w:space="0" w:color="auto"/>
            </w:tcBorders>
          </w:tcPr>
          <w:p w14:paraId="28FA20CA"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EC8BCA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5FB03C7" w14:textId="77777777" w:rsidR="00A61006" w:rsidRPr="004D139E" w:rsidRDefault="00A61006" w:rsidP="001D7334">
            <w:pPr>
              <w:pStyle w:val="TAC"/>
            </w:pPr>
            <w:r w:rsidRPr="004D139E">
              <w:t>7909</w:t>
            </w:r>
          </w:p>
        </w:tc>
        <w:tc>
          <w:tcPr>
            <w:tcW w:w="992" w:type="dxa"/>
            <w:tcBorders>
              <w:top w:val="single" w:sz="4" w:space="0" w:color="auto"/>
              <w:left w:val="single" w:sz="4" w:space="0" w:color="auto"/>
              <w:bottom w:val="single" w:sz="4" w:space="0" w:color="auto"/>
              <w:right w:val="single" w:sz="4" w:space="0" w:color="auto"/>
            </w:tcBorders>
          </w:tcPr>
          <w:p w14:paraId="59CCB558" w14:textId="77777777" w:rsidR="00A61006" w:rsidRPr="004D139E" w:rsidRDefault="00A61006" w:rsidP="001D7334">
            <w:pPr>
              <w:pStyle w:val="TAC"/>
            </w:pPr>
            <w:r w:rsidRPr="004D139E">
              <w:t>639360</w:t>
            </w:r>
          </w:p>
        </w:tc>
        <w:tc>
          <w:tcPr>
            <w:tcW w:w="426" w:type="dxa"/>
            <w:tcBorders>
              <w:top w:val="single" w:sz="4" w:space="0" w:color="auto"/>
              <w:left w:val="single" w:sz="4" w:space="0" w:color="auto"/>
              <w:bottom w:val="single" w:sz="4" w:space="0" w:color="auto"/>
              <w:right w:val="single" w:sz="4" w:space="0" w:color="auto"/>
            </w:tcBorders>
          </w:tcPr>
          <w:p w14:paraId="1D55D8D2"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016BC0B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CBF5F5"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34A77F90" w14:textId="77777777" w:rsidR="00A61006" w:rsidRPr="004D139E" w:rsidRDefault="00A61006" w:rsidP="001D7334">
            <w:pPr>
              <w:pStyle w:val="TAC"/>
            </w:pPr>
            <w:r w:rsidRPr="004D139E">
              <w:t>210</w:t>
            </w:r>
          </w:p>
        </w:tc>
      </w:tr>
      <w:tr w:rsidR="00A61006" w:rsidRPr="004D139E" w14:paraId="26E57629" w14:textId="77777777" w:rsidTr="001D7334">
        <w:tc>
          <w:tcPr>
            <w:tcW w:w="885" w:type="dxa"/>
            <w:tcBorders>
              <w:top w:val="nil"/>
              <w:left w:val="single" w:sz="4" w:space="0" w:color="auto"/>
              <w:bottom w:val="single" w:sz="4" w:space="0" w:color="auto"/>
              <w:right w:val="single" w:sz="4" w:space="0" w:color="auto"/>
            </w:tcBorders>
          </w:tcPr>
          <w:p w14:paraId="52D6D64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6E7E190" w14:textId="77777777" w:rsidR="00A61006" w:rsidRPr="004D139E" w:rsidRDefault="00A61006" w:rsidP="001D7334">
            <w:pPr>
              <w:pStyle w:val="TAC"/>
            </w:pPr>
            <w:r w:rsidRPr="004D139E">
              <w:t xml:space="preserve"> </w:t>
            </w:r>
          </w:p>
        </w:tc>
        <w:tc>
          <w:tcPr>
            <w:tcW w:w="708" w:type="dxa"/>
            <w:tcBorders>
              <w:top w:val="nil"/>
              <w:left w:val="single" w:sz="4" w:space="0" w:color="auto"/>
              <w:bottom w:val="single" w:sz="4" w:space="0" w:color="auto"/>
              <w:right w:val="single" w:sz="4" w:space="0" w:color="auto"/>
            </w:tcBorders>
          </w:tcPr>
          <w:p w14:paraId="58C5191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C60880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4E89D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60B0A7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09E7A9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AD28FA8" w14:textId="77777777" w:rsidR="00A61006" w:rsidRPr="004D139E" w:rsidRDefault="00A61006" w:rsidP="001D7334">
            <w:pPr>
              <w:pStyle w:val="TAC"/>
            </w:pPr>
            <w:r w:rsidRPr="004D139E">
              <w:t>3654.99</w:t>
            </w:r>
          </w:p>
        </w:tc>
        <w:tc>
          <w:tcPr>
            <w:tcW w:w="851" w:type="dxa"/>
            <w:tcBorders>
              <w:top w:val="single" w:sz="4" w:space="0" w:color="auto"/>
              <w:left w:val="single" w:sz="4" w:space="0" w:color="auto"/>
              <w:bottom w:val="single" w:sz="4" w:space="0" w:color="auto"/>
              <w:right w:val="single" w:sz="4" w:space="0" w:color="auto"/>
            </w:tcBorders>
          </w:tcPr>
          <w:p w14:paraId="2ADE09D5" w14:textId="77777777" w:rsidR="00A61006" w:rsidRPr="004D139E" w:rsidRDefault="00A61006" w:rsidP="001D7334">
            <w:pPr>
              <w:pStyle w:val="TAC"/>
            </w:pPr>
            <w:r w:rsidRPr="004D139E">
              <w:t>643666</w:t>
            </w:r>
          </w:p>
        </w:tc>
        <w:tc>
          <w:tcPr>
            <w:tcW w:w="992" w:type="dxa"/>
            <w:tcBorders>
              <w:top w:val="single" w:sz="4" w:space="0" w:color="auto"/>
              <w:left w:val="single" w:sz="4" w:space="0" w:color="auto"/>
              <w:bottom w:val="single" w:sz="4" w:space="0" w:color="auto"/>
              <w:right w:val="single" w:sz="4" w:space="0" w:color="auto"/>
            </w:tcBorders>
          </w:tcPr>
          <w:p w14:paraId="232BF624" w14:textId="77777777" w:rsidR="00A61006" w:rsidRPr="004D139E" w:rsidRDefault="00A61006" w:rsidP="001D7334">
            <w:pPr>
              <w:pStyle w:val="TAC"/>
            </w:pPr>
            <w:r w:rsidRPr="004D139E">
              <w:t>3429.45</w:t>
            </w:r>
          </w:p>
        </w:tc>
        <w:tc>
          <w:tcPr>
            <w:tcW w:w="1134" w:type="dxa"/>
            <w:tcBorders>
              <w:top w:val="single" w:sz="4" w:space="0" w:color="auto"/>
              <w:left w:val="single" w:sz="4" w:space="0" w:color="auto"/>
              <w:bottom w:val="single" w:sz="4" w:space="0" w:color="auto"/>
              <w:right w:val="single" w:sz="4" w:space="0" w:color="auto"/>
            </w:tcBorders>
          </w:tcPr>
          <w:p w14:paraId="688E7AAC" w14:textId="77777777" w:rsidR="00A61006" w:rsidRPr="004D139E" w:rsidRDefault="00A61006" w:rsidP="001D7334">
            <w:pPr>
              <w:pStyle w:val="TAC"/>
            </w:pPr>
            <w:r w:rsidRPr="004D139E">
              <w:t>628630</w:t>
            </w:r>
          </w:p>
        </w:tc>
        <w:tc>
          <w:tcPr>
            <w:tcW w:w="709" w:type="dxa"/>
            <w:tcBorders>
              <w:top w:val="single" w:sz="4" w:space="0" w:color="auto"/>
              <w:left w:val="single" w:sz="4" w:space="0" w:color="auto"/>
              <w:bottom w:val="single" w:sz="4" w:space="0" w:color="auto"/>
              <w:right w:val="single" w:sz="4" w:space="0" w:color="auto"/>
            </w:tcBorders>
          </w:tcPr>
          <w:p w14:paraId="3D051025"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649385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203B787"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23A47FED"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78CC5E51"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534B449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93DFD4"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08FE829D" w14:textId="77777777" w:rsidR="00A61006" w:rsidRPr="004D139E" w:rsidRDefault="00A61006" w:rsidP="001D7334">
            <w:pPr>
              <w:pStyle w:val="TAC"/>
            </w:pPr>
            <w:r w:rsidRPr="004D139E">
              <w:t>1010</w:t>
            </w:r>
          </w:p>
        </w:tc>
      </w:tr>
      <w:tr w:rsidR="00A61006" w:rsidRPr="004D139E" w14:paraId="31EF511D" w14:textId="77777777" w:rsidTr="001D7334">
        <w:tc>
          <w:tcPr>
            <w:tcW w:w="885" w:type="dxa"/>
            <w:tcBorders>
              <w:top w:val="single" w:sz="4" w:space="0" w:color="auto"/>
              <w:left w:val="single" w:sz="4" w:space="0" w:color="auto"/>
              <w:bottom w:val="nil"/>
              <w:right w:val="single" w:sz="4" w:space="0" w:color="auto"/>
            </w:tcBorders>
          </w:tcPr>
          <w:p w14:paraId="4BF2D46B" w14:textId="77777777" w:rsidR="00A61006" w:rsidRPr="004D139E" w:rsidRDefault="00A61006" w:rsidP="001D7334">
            <w:pPr>
              <w:pStyle w:val="TAC"/>
            </w:pPr>
            <w:r w:rsidRPr="004D139E">
              <w:t>15+10</w:t>
            </w:r>
          </w:p>
        </w:tc>
        <w:tc>
          <w:tcPr>
            <w:tcW w:w="670" w:type="dxa"/>
            <w:tcBorders>
              <w:top w:val="single" w:sz="4" w:space="0" w:color="auto"/>
              <w:left w:val="single" w:sz="4" w:space="0" w:color="auto"/>
              <w:bottom w:val="nil"/>
              <w:right w:val="single" w:sz="4" w:space="0" w:color="auto"/>
            </w:tcBorders>
            <w:vAlign w:val="bottom"/>
          </w:tcPr>
          <w:p w14:paraId="3DCBD853"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5036BE9E"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5F3BA4C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0E2CC63A"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hideMark/>
          </w:tcPr>
          <w:p w14:paraId="66BD5C6F"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990057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52E525C"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0D1A931A"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4F8A13B4"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7F22B043"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70D0EC4E"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1A0650D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F572BBA"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4E357B8D"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74D1A92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A537B0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A3ECE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EC40B39" w14:textId="77777777" w:rsidR="00A61006" w:rsidRPr="004D139E" w:rsidRDefault="00A61006" w:rsidP="001D7334">
            <w:pPr>
              <w:pStyle w:val="TAC"/>
            </w:pPr>
            <w:r w:rsidRPr="004D139E">
              <w:t>0</w:t>
            </w:r>
          </w:p>
        </w:tc>
      </w:tr>
      <w:tr w:rsidR="00A61006" w:rsidRPr="004D139E" w14:paraId="0E88F7CE" w14:textId="77777777" w:rsidTr="001D7334">
        <w:tc>
          <w:tcPr>
            <w:tcW w:w="885" w:type="dxa"/>
            <w:tcBorders>
              <w:top w:val="nil"/>
              <w:left w:val="single" w:sz="4" w:space="0" w:color="auto"/>
              <w:bottom w:val="nil"/>
              <w:right w:val="single" w:sz="4" w:space="0" w:color="auto"/>
            </w:tcBorders>
          </w:tcPr>
          <w:p w14:paraId="4507A358"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511250B1"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46AE7B7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EC2F339"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7F9A2A2"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0EE0DAED"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33B60CE"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7FDAD34" w14:textId="77777777" w:rsidR="00A61006" w:rsidRPr="004D139E" w:rsidRDefault="00A61006" w:rsidP="001D7334">
            <w:pPr>
              <w:pStyle w:val="TAC"/>
            </w:pPr>
            <w:r w:rsidRPr="004D139E">
              <w:t>3620.01</w:t>
            </w:r>
          </w:p>
        </w:tc>
        <w:tc>
          <w:tcPr>
            <w:tcW w:w="851" w:type="dxa"/>
            <w:tcBorders>
              <w:top w:val="single" w:sz="4" w:space="0" w:color="auto"/>
              <w:left w:val="single" w:sz="4" w:space="0" w:color="auto"/>
              <w:bottom w:val="single" w:sz="4" w:space="0" w:color="auto"/>
              <w:right w:val="single" w:sz="4" w:space="0" w:color="auto"/>
            </w:tcBorders>
          </w:tcPr>
          <w:p w14:paraId="59EA9315" w14:textId="77777777" w:rsidR="00A61006" w:rsidRPr="004D139E" w:rsidRDefault="00A61006" w:rsidP="001D7334">
            <w:pPr>
              <w:pStyle w:val="TAC"/>
            </w:pPr>
            <w:r w:rsidRPr="004D139E">
              <w:t>641334</w:t>
            </w:r>
          </w:p>
        </w:tc>
        <w:tc>
          <w:tcPr>
            <w:tcW w:w="992" w:type="dxa"/>
            <w:tcBorders>
              <w:top w:val="single" w:sz="4" w:space="0" w:color="auto"/>
              <w:left w:val="single" w:sz="4" w:space="0" w:color="auto"/>
              <w:bottom w:val="single" w:sz="4" w:space="0" w:color="auto"/>
              <w:right w:val="single" w:sz="4" w:space="0" w:color="auto"/>
            </w:tcBorders>
          </w:tcPr>
          <w:p w14:paraId="17197BC0" w14:textId="77777777" w:rsidR="00A61006" w:rsidRPr="004D139E" w:rsidRDefault="00A61006" w:rsidP="001D7334">
            <w:pPr>
              <w:pStyle w:val="TAC"/>
            </w:pPr>
            <w:r w:rsidRPr="004D139E">
              <w:t>3576.45</w:t>
            </w:r>
          </w:p>
        </w:tc>
        <w:tc>
          <w:tcPr>
            <w:tcW w:w="1134" w:type="dxa"/>
            <w:tcBorders>
              <w:top w:val="single" w:sz="4" w:space="0" w:color="auto"/>
              <w:left w:val="single" w:sz="4" w:space="0" w:color="auto"/>
              <w:bottom w:val="single" w:sz="4" w:space="0" w:color="auto"/>
              <w:right w:val="single" w:sz="4" w:space="0" w:color="auto"/>
            </w:tcBorders>
          </w:tcPr>
          <w:p w14:paraId="47AD3689" w14:textId="77777777" w:rsidR="00A61006" w:rsidRPr="004D139E" w:rsidRDefault="00A61006" w:rsidP="001D7334">
            <w:pPr>
              <w:pStyle w:val="TAC"/>
            </w:pPr>
            <w:r w:rsidRPr="004D139E">
              <w:t>638430</w:t>
            </w:r>
          </w:p>
        </w:tc>
        <w:tc>
          <w:tcPr>
            <w:tcW w:w="709" w:type="dxa"/>
            <w:tcBorders>
              <w:top w:val="single" w:sz="4" w:space="0" w:color="auto"/>
              <w:left w:val="single" w:sz="4" w:space="0" w:color="auto"/>
              <w:bottom w:val="single" w:sz="4" w:space="0" w:color="auto"/>
              <w:right w:val="single" w:sz="4" w:space="0" w:color="auto"/>
            </w:tcBorders>
          </w:tcPr>
          <w:p w14:paraId="5B12120A"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5F4AF58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9BA2B76" w14:textId="77777777" w:rsidR="00A61006" w:rsidRPr="004D139E" w:rsidRDefault="00A61006" w:rsidP="001D7334">
            <w:pPr>
              <w:pStyle w:val="TAC"/>
            </w:pPr>
            <w:r w:rsidRPr="004D139E">
              <w:t>7928</w:t>
            </w:r>
          </w:p>
        </w:tc>
        <w:tc>
          <w:tcPr>
            <w:tcW w:w="992" w:type="dxa"/>
            <w:tcBorders>
              <w:top w:val="single" w:sz="4" w:space="0" w:color="auto"/>
              <w:left w:val="single" w:sz="4" w:space="0" w:color="auto"/>
              <w:bottom w:val="single" w:sz="4" w:space="0" w:color="auto"/>
              <w:right w:val="single" w:sz="4" w:space="0" w:color="auto"/>
            </w:tcBorders>
          </w:tcPr>
          <w:p w14:paraId="56222B87" w14:textId="77777777" w:rsidR="00A61006" w:rsidRPr="004D139E" w:rsidRDefault="00A61006" w:rsidP="001D7334">
            <w:pPr>
              <w:pStyle w:val="TAC"/>
            </w:pPr>
            <w:r w:rsidRPr="004D139E">
              <w:t>641184</w:t>
            </w:r>
          </w:p>
        </w:tc>
        <w:tc>
          <w:tcPr>
            <w:tcW w:w="426" w:type="dxa"/>
            <w:tcBorders>
              <w:top w:val="single" w:sz="4" w:space="0" w:color="auto"/>
              <w:left w:val="single" w:sz="4" w:space="0" w:color="auto"/>
              <w:bottom w:val="single" w:sz="4" w:space="0" w:color="auto"/>
              <w:right w:val="single" w:sz="4" w:space="0" w:color="auto"/>
            </w:tcBorders>
          </w:tcPr>
          <w:p w14:paraId="77ECB5D4"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4F08736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40647B"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B5B7449" w14:textId="77777777" w:rsidR="00A61006" w:rsidRPr="004D139E" w:rsidRDefault="00A61006" w:rsidP="001D7334">
            <w:pPr>
              <w:pStyle w:val="TAC"/>
            </w:pPr>
            <w:r w:rsidRPr="004D139E">
              <w:t>208</w:t>
            </w:r>
          </w:p>
        </w:tc>
      </w:tr>
      <w:tr w:rsidR="00A61006" w:rsidRPr="004D139E" w14:paraId="0E521F2C" w14:textId="77777777" w:rsidTr="001D7334">
        <w:tc>
          <w:tcPr>
            <w:tcW w:w="885" w:type="dxa"/>
            <w:tcBorders>
              <w:top w:val="nil"/>
              <w:left w:val="single" w:sz="4" w:space="0" w:color="auto"/>
              <w:bottom w:val="nil"/>
              <w:right w:val="single" w:sz="4" w:space="0" w:color="auto"/>
            </w:tcBorders>
          </w:tcPr>
          <w:p w14:paraId="379740CD"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409DBD5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E753CF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AFEC4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2091E7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12E282A4"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16BA8507"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C8E20E8" w14:textId="77777777" w:rsidR="00A61006" w:rsidRPr="004D139E" w:rsidRDefault="00A61006" w:rsidP="001D7334">
            <w:pPr>
              <w:pStyle w:val="TAC"/>
            </w:pPr>
            <w:r w:rsidRPr="004D139E">
              <w:t>3682.5</w:t>
            </w:r>
          </w:p>
        </w:tc>
        <w:tc>
          <w:tcPr>
            <w:tcW w:w="851" w:type="dxa"/>
            <w:tcBorders>
              <w:top w:val="single" w:sz="4" w:space="0" w:color="auto"/>
              <w:left w:val="single" w:sz="4" w:space="0" w:color="auto"/>
              <w:bottom w:val="single" w:sz="4" w:space="0" w:color="auto"/>
              <w:right w:val="single" w:sz="4" w:space="0" w:color="auto"/>
            </w:tcBorders>
          </w:tcPr>
          <w:p w14:paraId="43912312" w14:textId="77777777" w:rsidR="00A61006" w:rsidRPr="004D139E" w:rsidRDefault="00A61006" w:rsidP="001D7334">
            <w:pPr>
              <w:pStyle w:val="TAC"/>
            </w:pPr>
            <w:r w:rsidRPr="004D139E">
              <w:t>645500</w:t>
            </w:r>
          </w:p>
        </w:tc>
        <w:tc>
          <w:tcPr>
            <w:tcW w:w="992" w:type="dxa"/>
            <w:tcBorders>
              <w:top w:val="single" w:sz="4" w:space="0" w:color="auto"/>
              <w:left w:val="single" w:sz="4" w:space="0" w:color="auto"/>
              <w:bottom w:val="single" w:sz="4" w:space="0" w:color="auto"/>
              <w:right w:val="single" w:sz="4" w:space="0" w:color="auto"/>
            </w:tcBorders>
          </w:tcPr>
          <w:p w14:paraId="31FB4B9F" w14:textId="77777777" w:rsidR="00A61006" w:rsidRPr="004D139E" w:rsidRDefault="00A61006" w:rsidP="001D7334">
            <w:pPr>
              <w:pStyle w:val="TAC"/>
            </w:pPr>
            <w:r w:rsidRPr="004D139E">
              <w:t>3494.22</w:t>
            </w:r>
          </w:p>
        </w:tc>
        <w:tc>
          <w:tcPr>
            <w:tcW w:w="1134" w:type="dxa"/>
            <w:tcBorders>
              <w:top w:val="single" w:sz="4" w:space="0" w:color="auto"/>
              <w:left w:val="single" w:sz="4" w:space="0" w:color="auto"/>
              <w:bottom w:val="single" w:sz="4" w:space="0" w:color="auto"/>
              <w:right w:val="single" w:sz="4" w:space="0" w:color="auto"/>
            </w:tcBorders>
          </w:tcPr>
          <w:p w14:paraId="1090E3B0" w14:textId="77777777" w:rsidR="00A61006" w:rsidRPr="004D139E" w:rsidRDefault="00A61006" w:rsidP="001D7334">
            <w:pPr>
              <w:pStyle w:val="TAC"/>
            </w:pPr>
            <w:r w:rsidRPr="004D139E">
              <w:t>632948</w:t>
            </w:r>
          </w:p>
        </w:tc>
        <w:tc>
          <w:tcPr>
            <w:tcW w:w="709" w:type="dxa"/>
            <w:tcBorders>
              <w:top w:val="single" w:sz="4" w:space="0" w:color="auto"/>
              <w:left w:val="single" w:sz="4" w:space="0" w:color="auto"/>
              <w:bottom w:val="single" w:sz="4" w:space="0" w:color="auto"/>
              <w:right w:val="single" w:sz="4" w:space="0" w:color="auto"/>
            </w:tcBorders>
          </w:tcPr>
          <w:p w14:paraId="217B9102"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1C76CAC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44EE27B" w14:textId="77777777" w:rsidR="00A61006" w:rsidRPr="004D139E" w:rsidRDefault="00A61006" w:rsidP="001D7334">
            <w:pPr>
              <w:pStyle w:val="TAC"/>
            </w:pPr>
            <w:r w:rsidRPr="004D139E">
              <w:t>7971</w:t>
            </w:r>
          </w:p>
        </w:tc>
        <w:tc>
          <w:tcPr>
            <w:tcW w:w="992" w:type="dxa"/>
            <w:tcBorders>
              <w:top w:val="single" w:sz="4" w:space="0" w:color="auto"/>
              <w:left w:val="single" w:sz="4" w:space="0" w:color="auto"/>
              <w:bottom w:val="single" w:sz="4" w:space="0" w:color="auto"/>
              <w:right w:val="single" w:sz="4" w:space="0" w:color="auto"/>
            </w:tcBorders>
          </w:tcPr>
          <w:p w14:paraId="31535184" w14:textId="77777777" w:rsidR="00A61006" w:rsidRPr="004D139E" w:rsidRDefault="00A61006" w:rsidP="001D7334">
            <w:pPr>
              <w:pStyle w:val="TAC"/>
            </w:pPr>
            <w:r w:rsidRPr="004D139E">
              <w:t>645312</w:t>
            </w:r>
          </w:p>
        </w:tc>
        <w:tc>
          <w:tcPr>
            <w:tcW w:w="426" w:type="dxa"/>
            <w:tcBorders>
              <w:top w:val="single" w:sz="4" w:space="0" w:color="auto"/>
              <w:left w:val="single" w:sz="4" w:space="0" w:color="auto"/>
              <w:bottom w:val="single" w:sz="4" w:space="0" w:color="auto"/>
              <w:right w:val="single" w:sz="4" w:space="0" w:color="auto"/>
            </w:tcBorders>
          </w:tcPr>
          <w:p w14:paraId="646AFDB5"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793F0E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8DBA3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52CAF69" w14:textId="77777777" w:rsidR="00A61006" w:rsidRPr="004D139E" w:rsidRDefault="00A61006" w:rsidP="001D7334">
            <w:pPr>
              <w:pStyle w:val="TAC"/>
            </w:pPr>
            <w:r w:rsidRPr="004D139E">
              <w:t>1010</w:t>
            </w:r>
          </w:p>
        </w:tc>
      </w:tr>
      <w:tr w:rsidR="00A61006" w:rsidRPr="004D139E" w14:paraId="54AC5C37" w14:textId="77777777" w:rsidTr="001D7334">
        <w:trPr>
          <w:trHeight w:val="204"/>
        </w:trPr>
        <w:tc>
          <w:tcPr>
            <w:tcW w:w="885" w:type="dxa"/>
            <w:tcBorders>
              <w:top w:val="nil"/>
              <w:left w:val="single" w:sz="4" w:space="0" w:color="auto"/>
              <w:bottom w:val="nil"/>
              <w:right w:val="single" w:sz="4" w:space="0" w:color="auto"/>
            </w:tcBorders>
            <w:vAlign w:val="bottom"/>
          </w:tcPr>
          <w:p w14:paraId="7F8299A9" w14:textId="77777777" w:rsidR="00A61006" w:rsidRPr="004D139E" w:rsidRDefault="00A61006" w:rsidP="001D733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504DD334" w14:textId="77777777" w:rsidR="00A61006" w:rsidRPr="004D139E" w:rsidRDefault="00A61006" w:rsidP="001D7334">
            <w:pPr>
              <w:pStyle w:val="TAC"/>
            </w:pPr>
            <w:r w:rsidRPr="004D139E">
              <w:t>Channel spacing CC1-CC2=12.48 MHz (Note 1)</w:t>
            </w:r>
          </w:p>
        </w:tc>
      </w:tr>
      <w:tr w:rsidR="00A61006" w:rsidRPr="004D139E" w14:paraId="5418E33A" w14:textId="77777777" w:rsidTr="001D7334">
        <w:tc>
          <w:tcPr>
            <w:tcW w:w="885" w:type="dxa"/>
            <w:tcBorders>
              <w:top w:val="nil"/>
              <w:left w:val="single" w:sz="4" w:space="0" w:color="auto"/>
              <w:bottom w:val="nil"/>
              <w:right w:val="single" w:sz="4" w:space="0" w:color="auto"/>
            </w:tcBorders>
          </w:tcPr>
          <w:p w14:paraId="735A7A27"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vAlign w:val="bottom"/>
            <w:hideMark/>
          </w:tcPr>
          <w:p w14:paraId="710D11A4"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1D6ABAF0"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2292547E"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62C02E4D"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01BD3996"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5356DB66"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62BC2D4"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17DE29A4"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40F03E43" w14:textId="77777777" w:rsidR="00A61006" w:rsidRPr="004D139E" w:rsidRDefault="00A61006" w:rsidP="001D7334">
            <w:pPr>
              <w:pStyle w:val="TAC"/>
            </w:pPr>
            <w:r w:rsidRPr="004D139E">
              <w:t>3565.68</w:t>
            </w:r>
          </w:p>
        </w:tc>
        <w:tc>
          <w:tcPr>
            <w:tcW w:w="1134" w:type="dxa"/>
            <w:tcBorders>
              <w:top w:val="single" w:sz="4" w:space="0" w:color="auto"/>
              <w:left w:val="single" w:sz="4" w:space="0" w:color="auto"/>
              <w:bottom w:val="single" w:sz="4" w:space="0" w:color="auto"/>
              <w:right w:val="single" w:sz="4" w:space="0" w:color="auto"/>
            </w:tcBorders>
          </w:tcPr>
          <w:p w14:paraId="5B916755" w14:textId="77777777" w:rsidR="00A61006" w:rsidRPr="004D139E" w:rsidRDefault="00A61006" w:rsidP="001D7334">
            <w:pPr>
              <w:pStyle w:val="TAC"/>
            </w:pPr>
            <w:r w:rsidRPr="004D139E">
              <w:t>637712</w:t>
            </w:r>
          </w:p>
        </w:tc>
        <w:tc>
          <w:tcPr>
            <w:tcW w:w="709" w:type="dxa"/>
            <w:tcBorders>
              <w:top w:val="single" w:sz="4" w:space="0" w:color="auto"/>
              <w:left w:val="single" w:sz="4" w:space="0" w:color="auto"/>
              <w:bottom w:val="single" w:sz="4" w:space="0" w:color="auto"/>
              <w:right w:val="single" w:sz="4" w:space="0" w:color="auto"/>
            </w:tcBorders>
          </w:tcPr>
          <w:p w14:paraId="7435FD4B"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56432925"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98E56DE"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14A7681B"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75518509"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5369911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EF4179"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CAF81F1" w14:textId="77777777" w:rsidR="00A61006" w:rsidRPr="004D139E" w:rsidRDefault="00A61006" w:rsidP="001D7334">
            <w:pPr>
              <w:pStyle w:val="TAC"/>
            </w:pPr>
            <w:r w:rsidRPr="004D139E">
              <w:t>4</w:t>
            </w:r>
          </w:p>
        </w:tc>
      </w:tr>
      <w:tr w:rsidR="00A61006" w:rsidRPr="004D139E" w14:paraId="4D2CDB5A" w14:textId="77777777" w:rsidTr="001D7334">
        <w:tc>
          <w:tcPr>
            <w:tcW w:w="885" w:type="dxa"/>
            <w:tcBorders>
              <w:top w:val="nil"/>
              <w:left w:val="single" w:sz="4" w:space="0" w:color="auto"/>
              <w:bottom w:val="nil"/>
              <w:right w:val="single" w:sz="4" w:space="0" w:color="auto"/>
            </w:tcBorders>
          </w:tcPr>
          <w:p w14:paraId="59D1F864"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673309BD"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2C0989B4"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4F4836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361C50F"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48D1A498"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DA43463"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F7A734A" w14:textId="77777777" w:rsidR="00A61006" w:rsidRPr="004D139E" w:rsidRDefault="00A61006" w:rsidP="001D7334">
            <w:pPr>
              <w:pStyle w:val="TAC"/>
            </w:pPr>
            <w:r w:rsidRPr="004D139E">
              <w:t>3632.49</w:t>
            </w:r>
          </w:p>
        </w:tc>
        <w:tc>
          <w:tcPr>
            <w:tcW w:w="851" w:type="dxa"/>
            <w:tcBorders>
              <w:top w:val="single" w:sz="4" w:space="0" w:color="auto"/>
              <w:left w:val="single" w:sz="4" w:space="0" w:color="auto"/>
              <w:bottom w:val="single" w:sz="4" w:space="0" w:color="auto"/>
              <w:right w:val="single" w:sz="4" w:space="0" w:color="auto"/>
            </w:tcBorders>
          </w:tcPr>
          <w:p w14:paraId="67A58FA2" w14:textId="77777777" w:rsidR="00A61006" w:rsidRPr="004D139E" w:rsidRDefault="00A61006" w:rsidP="001D7334">
            <w:pPr>
              <w:pStyle w:val="TAC"/>
            </w:pPr>
            <w:r w:rsidRPr="004D139E">
              <w:t>642166</w:t>
            </w:r>
          </w:p>
        </w:tc>
        <w:tc>
          <w:tcPr>
            <w:tcW w:w="992" w:type="dxa"/>
            <w:tcBorders>
              <w:top w:val="single" w:sz="4" w:space="0" w:color="auto"/>
              <w:left w:val="single" w:sz="4" w:space="0" w:color="auto"/>
              <w:bottom w:val="single" w:sz="4" w:space="0" w:color="auto"/>
              <w:right w:val="single" w:sz="4" w:space="0" w:color="auto"/>
            </w:tcBorders>
          </w:tcPr>
          <w:p w14:paraId="55842B11" w14:textId="77777777" w:rsidR="00A61006" w:rsidRPr="004D139E" w:rsidRDefault="00A61006" w:rsidP="001D7334">
            <w:pPr>
              <w:pStyle w:val="TAC"/>
            </w:pPr>
            <w:r w:rsidRPr="004D139E">
              <w:t>3591.45</w:t>
            </w:r>
          </w:p>
        </w:tc>
        <w:tc>
          <w:tcPr>
            <w:tcW w:w="1134" w:type="dxa"/>
            <w:tcBorders>
              <w:top w:val="single" w:sz="4" w:space="0" w:color="auto"/>
              <w:left w:val="single" w:sz="4" w:space="0" w:color="auto"/>
              <w:bottom w:val="single" w:sz="4" w:space="0" w:color="auto"/>
              <w:right w:val="single" w:sz="4" w:space="0" w:color="auto"/>
            </w:tcBorders>
          </w:tcPr>
          <w:p w14:paraId="4A75169F" w14:textId="77777777" w:rsidR="00A61006" w:rsidRPr="004D139E" w:rsidRDefault="00A61006" w:rsidP="001D7334">
            <w:pPr>
              <w:pStyle w:val="TAC"/>
            </w:pPr>
            <w:r w:rsidRPr="004D139E">
              <w:t>639430</w:t>
            </w:r>
          </w:p>
        </w:tc>
        <w:tc>
          <w:tcPr>
            <w:tcW w:w="709" w:type="dxa"/>
            <w:tcBorders>
              <w:top w:val="single" w:sz="4" w:space="0" w:color="auto"/>
              <w:left w:val="single" w:sz="4" w:space="0" w:color="auto"/>
              <w:bottom w:val="single" w:sz="4" w:space="0" w:color="auto"/>
              <w:right w:val="single" w:sz="4" w:space="0" w:color="auto"/>
            </w:tcBorders>
          </w:tcPr>
          <w:p w14:paraId="08F1BDBD"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3D08A55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FBB1455" w14:textId="77777777" w:rsidR="00A61006" w:rsidRPr="004D139E" w:rsidRDefault="00A61006" w:rsidP="001D7334">
            <w:pPr>
              <w:pStyle w:val="TAC"/>
            </w:pPr>
            <w:r w:rsidRPr="004D139E">
              <w:t>7938</w:t>
            </w:r>
          </w:p>
        </w:tc>
        <w:tc>
          <w:tcPr>
            <w:tcW w:w="992" w:type="dxa"/>
            <w:tcBorders>
              <w:top w:val="single" w:sz="4" w:space="0" w:color="auto"/>
              <w:left w:val="single" w:sz="4" w:space="0" w:color="auto"/>
              <w:bottom w:val="single" w:sz="4" w:space="0" w:color="auto"/>
              <w:right w:val="single" w:sz="4" w:space="0" w:color="auto"/>
            </w:tcBorders>
          </w:tcPr>
          <w:p w14:paraId="1707B6AE" w14:textId="77777777" w:rsidR="00A61006" w:rsidRPr="004D139E" w:rsidRDefault="00A61006" w:rsidP="001D7334">
            <w:pPr>
              <w:pStyle w:val="TAC"/>
            </w:pPr>
            <w:r w:rsidRPr="004D139E">
              <w:t>642144</w:t>
            </w:r>
          </w:p>
        </w:tc>
        <w:tc>
          <w:tcPr>
            <w:tcW w:w="426" w:type="dxa"/>
            <w:tcBorders>
              <w:top w:val="single" w:sz="4" w:space="0" w:color="auto"/>
              <w:left w:val="single" w:sz="4" w:space="0" w:color="auto"/>
              <w:bottom w:val="single" w:sz="4" w:space="0" w:color="auto"/>
              <w:right w:val="single" w:sz="4" w:space="0" w:color="auto"/>
            </w:tcBorders>
          </w:tcPr>
          <w:p w14:paraId="1DF7F4B9"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C7429E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798FA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5893E6F" w14:textId="77777777" w:rsidR="00A61006" w:rsidRPr="004D139E" w:rsidRDefault="00A61006" w:rsidP="001D7334">
            <w:pPr>
              <w:pStyle w:val="TAC"/>
            </w:pPr>
            <w:r w:rsidRPr="004D139E">
              <w:t>206</w:t>
            </w:r>
          </w:p>
        </w:tc>
      </w:tr>
      <w:tr w:rsidR="00A61006" w:rsidRPr="004D139E" w14:paraId="6A4C6C29" w14:textId="77777777" w:rsidTr="001D7334">
        <w:tc>
          <w:tcPr>
            <w:tcW w:w="885" w:type="dxa"/>
            <w:tcBorders>
              <w:top w:val="nil"/>
              <w:left w:val="single" w:sz="4" w:space="0" w:color="auto"/>
              <w:bottom w:val="single" w:sz="4" w:space="0" w:color="auto"/>
              <w:right w:val="single" w:sz="4" w:space="0" w:color="auto"/>
            </w:tcBorders>
          </w:tcPr>
          <w:p w14:paraId="4CE7D9E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59FFE7C"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5F2CD6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EBE300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442C1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2F5C621F"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62D0B18"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90F4FCE" w14:textId="77777777" w:rsidR="00A61006" w:rsidRPr="004D139E" w:rsidRDefault="00A61006" w:rsidP="001D7334">
            <w:pPr>
              <w:pStyle w:val="TAC"/>
            </w:pPr>
            <w:r w:rsidRPr="004D139E">
              <w:t>3694.98</w:t>
            </w:r>
          </w:p>
        </w:tc>
        <w:tc>
          <w:tcPr>
            <w:tcW w:w="851" w:type="dxa"/>
            <w:tcBorders>
              <w:top w:val="single" w:sz="4" w:space="0" w:color="auto"/>
              <w:left w:val="single" w:sz="4" w:space="0" w:color="auto"/>
              <w:bottom w:val="single" w:sz="4" w:space="0" w:color="auto"/>
              <w:right w:val="single" w:sz="4" w:space="0" w:color="auto"/>
            </w:tcBorders>
          </w:tcPr>
          <w:p w14:paraId="2B7556E2" w14:textId="77777777" w:rsidR="00A61006" w:rsidRPr="004D139E" w:rsidRDefault="00A61006" w:rsidP="001D7334">
            <w:pPr>
              <w:pStyle w:val="TAC"/>
            </w:pPr>
            <w:r w:rsidRPr="004D139E">
              <w:t>646332</w:t>
            </w:r>
          </w:p>
        </w:tc>
        <w:tc>
          <w:tcPr>
            <w:tcW w:w="992" w:type="dxa"/>
            <w:tcBorders>
              <w:top w:val="single" w:sz="4" w:space="0" w:color="auto"/>
              <w:left w:val="single" w:sz="4" w:space="0" w:color="auto"/>
              <w:bottom w:val="single" w:sz="4" w:space="0" w:color="auto"/>
              <w:right w:val="single" w:sz="4" w:space="0" w:color="auto"/>
            </w:tcBorders>
          </w:tcPr>
          <w:p w14:paraId="4F92F168" w14:textId="77777777" w:rsidR="00A61006" w:rsidRPr="004D139E" w:rsidRDefault="00A61006" w:rsidP="001D7334">
            <w:pPr>
              <w:pStyle w:val="TAC"/>
            </w:pPr>
            <w:r w:rsidRPr="004D139E">
              <w:t>3509.22</w:t>
            </w:r>
          </w:p>
        </w:tc>
        <w:tc>
          <w:tcPr>
            <w:tcW w:w="1134" w:type="dxa"/>
            <w:tcBorders>
              <w:top w:val="single" w:sz="4" w:space="0" w:color="auto"/>
              <w:left w:val="single" w:sz="4" w:space="0" w:color="auto"/>
              <w:bottom w:val="single" w:sz="4" w:space="0" w:color="auto"/>
              <w:right w:val="single" w:sz="4" w:space="0" w:color="auto"/>
            </w:tcBorders>
          </w:tcPr>
          <w:p w14:paraId="5344080C" w14:textId="77777777" w:rsidR="00A61006" w:rsidRPr="004D139E" w:rsidRDefault="00A61006" w:rsidP="001D7334">
            <w:pPr>
              <w:pStyle w:val="TAC"/>
            </w:pPr>
            <w:r w:rsidRPr="004D139E">
              <w:t>633948</w:t>
            </w:r>
          </w:p>
        </w:tc>
        <w:tc>
          <w:tcPr>
            <w:tcW w:w="709" w:type="dxa"/>
            <w:tcBorders>
              <w:top w:val="single" w:sz="4" w:space="0" w:color="auto"/>
              <w:left w:val="single" w:sz="4" w:space="0" w:color="auto"/>
              <w:bottom w:val="single" w:sz="4" w:space="0" w:color="auto"/>
              <w:right w:val="single" w:sz="4" w:space="0" w:color="auto"/>
            </w:tcBorders>
          </w:tcPr>
          <w:p w14:paraId="73F58DA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E48ED1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EBCF4C2" w14:textId="77777777" w:rsidR="00A61006" w:rsidRPr="004D139E" w:rsidRDefault="00A61006" w:rsidP="001D7334">
            <w:pPr>
              <w:pStyle w:val="TAC"/>
            </w:pPr>
            <w:r w:rsidRPr="004D139E">
              <w:t>7982</w:t>
            </w:r>
          </w:p>
        </w:tc>
        <w:tc>
          <w:tcPr>
            <w:tcW w:w="992" w:type="dxa"/>
            <w:tcBorders>
              <w:top w:val="single" w:sz="4" w:space="0" w:color="auto"/>
              <w:left w:val="single" w:sz="4" w:space="0" w:color="auto"/>
              <w:bottom w:val="single" w:sz="4" w:space="0" w:color="auto"/>
              <w:right w:val="single" w:sz="4" w:space="0" w:color="auto"/>
            </w:tcBorders>
          </w:tcPr>
          <w:p w14:paraId="7206890B" w14:textId="77777777" w:rsidR="00A61006" w:rsidRPr="004D139E" w:rsidRDefault="00A61006" w:rsidP="001D7334">
            <w:pPr>
              <w:pStyle w:val="TAC"/>
            </w:pPr>
            <w:r w:rsidRPr="004D139E">
              <w:t>646368</w:t>
            </w:r>
          </w:p>
        </w:tc>
        <w:tc>
          <w:tcPr>
            <w:tcW w:w="426" w:type="dxa"/>
            <w:tcBorders>
              <w:top w:val="single" w:sz="4" w:space="0" w:color="auto"/>
              <w:left w:val="single" w:sz="4" w:space="0" w:color="auto"/>
              <w:bottom w:val="single" w:sz="4" w:space="0" w:color="auto"/>
              <w:right w:val="single" w:sz="4" w:space="0" w:color="auto"/>
            </w:tcBorders>
          </w:tcPr>
          <w:p w14:paraId="7FC471A3"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2E488A2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E8D176"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1B866CC" w14:textId="77777777" w:rsidR="00A61006" w:rsidRPr="004D139E" w:rsidRDefault="00A61006" w:rsidP="001D7334">
            <w:pPr>
              <w:pStyle w:val="TAC"/>
            </w:pPr>
            <w:r w:rsidRPr="004D139E">
              <w:t>1014</w:t>
            </w:r>
          </w:p>
        </w:tc>
      </w:tr>
      <w:tr w:rsidR="00A61006" w:rsidRPr="004D139E" w14:paraId="234BD17E" w14:textId="77777777" w:rsidTr="001D7334">
        <w:tc>
          <w:tcPr>
            <w:tcW w:w="885" w:type="dxa"/>
            <w:tcBorders>
              <w:top w:val="single" w:sz="4" w:space="0" w:color="auto"/>
              <w:left w:val="single" w:sz="4" w:space="0" w:color="auto"/>
              <w:bottom w:val="nil"/>
              <w:right w:val="single" w:sz="4" w:space="0" w:color="auto"/>
            </w:tcBorders>
          </w:tcPr>
          <w:p w14:paraId="10DE48C0" w14:textId="77777777" w:rsidR="00A61006" w:rsidRPr="004D139E" w:rsidRDefault="00A61006" w:rsidP="001D7334">
            <w:pPr>
              <w:pStyle w:val="TAC"/>
            </w:pPr>
            <w:r w:rsidRPr="004D139E">
              <w:t>15+15</w:t>
            </w:r>
          </w:p>
        </w:tc>
        <w:tc>
          <w:tcPr>
            <w:tcW w:w="670" w:type="dxa"/>
            <w:tcBorders>
              <w:top w:val="single" w:sz="4" w:space="0" w:color="auto"/>
              <w:left w:val="single" w:sz="4" w:space="0" w:color="auto"/>
              <w:bottom w:val="nil"/>
              <w:right w:val="single" w:sz="4" w:space="0" w:color="auto"/>
            </w:tcBorders>
          </w:tcPr>
          <w:p w14:paraId="3A9997C9"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3160D00A"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6A19D73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7C61382E"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tcPr>
          <w:p w14:paraId="38B5448F"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D13E191"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EC13352"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74DA9ABE"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016F4F95"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264CB19D"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6746AD80"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1D7AE83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F2A9C7C"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70C1FE1C"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5D3E79CC"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40D36A3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9F8BEB"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8C75D1C" w14:textId="77777777" w:rsidR="00A61006" w:rsidRPr="004D139E" w:rsidRDefault="00A61006" w:rsidP="001D7334">
            <w:pPr>
              <w:pStyle w:val="TAC"/>
            </w:pPr>
            <w:r w:rsidRPr="004D139E">
              <w:t>0</w:t>
            </w:r>
          </w:p>
        </w:tc>
      </w:tr>
      <w:tr w:rsidR="00A61006" w:rsidRPr="004D139E" w14:paraId="7785AF87" w14:textId="77777777" w:rsidTr="001D7334">
        <w:tc>
          <w:tcPr>
            <w:tcW w:w="885" w:type="dxa"/>
            <w:tcBorders>
              <w:top w:val="nil"/>
              <w:left w:val="single" w:sz="4" w:space="0" w:color="auto"/>
              <w:bottom w:val="nil"/>
              <w:right w:val="single" w:sz="4" w:space="0" w:color="auto"/>
            </w:tcBorders>
          </w:tcPr>
          <w:p w14:paraId="2EB08BD7"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45F1925E"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5F890321"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649E0C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B42142D"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310CFE48"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83D46A"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E78D28F" w14:textId="77777777" w:rsidR="00A61006" w:rsidRPr="004D139E" w:rsidRDefault="00A61006" w:rsidP="001D7334">
            <w:pPr>
              <w:pStyle w:val="TAC"/>
            </w:pPr>
            <w:r w:rsidRPr="004D139E">
              <w:t>3617.49</w:t>
            </w:r>
          </w:p>
        </w:tc>
        <w:tc>
          <w:tcPr>
            <w:tcW w:w="851" w:type="dxa"/>
            <w:tcBorders>
              <w:top w:val="single" w:sz="4" w:space="0" w:color="auto"/>
              <w:left w:val="single" w:sz="4" w:space="0" w:color="auto"/>
              <w:bottom w:val="single" w:sz="4" w:space="0" w:color="auto"/>
              <w:right w:val="single" w:sz="4" w:space="0" w:color="auto"/>
            </w:tcBorders>
          </w:tcPr>
          <w:p w14:paraId="4C326894" w14:textId="77777777" w:rsidR="00A61006" w:rsidRPr="004D139E" w:rsidRDefault="00A61006" w:rsidP="001D7334">
            <w:pPr>
              <w:pStyle w:val="TAC"/>
            </w:pPr>
            <w:r w:rsidRPr="004D139E">
              <w:t>641166</w:t>
            </w:r>
          </w:p>
        </w:tc>
        <w:tc>
          <w:tcPr>
            <w:tcW w:w="992" w:type="dxa"/>
            <w:tcBorders>
              <w:top w:val="single" w:sz="4" w:space="0" w:color="auto"/>
              <w:left w:val="single" w:sz="4" w:space="0" w:color="auto"/>
              <w:bottom w:val="single" w:sz="4" w:space="0" w:color="auto"/>
              <w:right w:val="single" w:sz="4" w:space="0" w:color="auto"/>
            </w:tcBorders>
          </w:tcPr>
          <w:p w14:paraId="44E2CB2F" w14:textId="77777777" w:rsidR="00A61006" w:rsidRPr="004D139E" w:rsidRDefault="00A61006" w:rsidP="001D7334">
            <w:pPr>
              <w:pStyle w:val="TAC"/>
            </w:pPr>
            <w:r w:rsidRPr="004D139E">
              <w:t>3573.93</w:t>
            </w:r>
          </w:p>
        </w:tc>
        <w:tc>
          <w:tcPr>
            <w:tcW w:w="1134" w:type="dxa"/>
            <w:tcBorders>
              <w:top w:val="single" w:sz="4" w:space="0" w:color="auto"/>
              <w:left w:val="single" w:sz="4" w:space="0" w:color="auto"/>
              <w:bottom w:val="single" w:sz="4" w:space="0" w:color="auto"/>
              <w:right w:val="single" w:sz="4" w:space="0" w:color="auto"/>
            </w:tcBorders>
          </w:tcPr>
          <w:p w14:paraId="4B99A69C" w14:textId="77777777" w:rsidR="00A61006" w:rsidRPr="004D139E" w:rsidRDefault="00A61006" w:rsidP="001D7334">
            <w:pPr>
              <w:pStyle w:val="TAC"/>
            </w:pPr>
            <w:r w:rsidRPr="004D139E">
              <w:t>638262</w:t>
            </w:r>
          </w:p>
        </w:tc>
        <w:tc>
          <w:tcPr>
            <w:tcW w:w="709" w:type="dxa"/>
            <w:tcBorders>
              <w:top w:val="single" w:sz="4" w:space="0" w:color="auto"/>
              <w:left w:val="single" w:sz="4" w:space="0" w:color="auto"/>
              <w:bottom w:val="single" w:sz="4" w:space="0" w:color="auto"/>
              <w:right w:val="single" w:sz="4" w:space="0" w:color="auto"/>
            </w:tcBorders>
          </w:tcPr>
          <w:p w14:paraId="60999506"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7EF6E5A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0D58678"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7A949004"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3065F545"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527F2FC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59E69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7EF6F18" w14:textId="77777777" w:rsidR="00A61006" w:rsidRPr="004D139E" w:rsidRDefault="00A61006" w:rsidP="001D7334">
            <w:pPr>
              <w:pStyle w:val="TAC"/>
            </w:pPr>
            <w:r w:rsidRPr="004D139E">
              <w:t>206</w:t>
            </w:r>
          </w:p>
        </w:tc>
      </w:tr>
      <w:tr w:rsidR="00A61006" w:rsidRPr="004D139E" w14:paraId="0C51F2BC" w14:textId="77777777" w:rsidTr="001D7334">
        <w:tc>
          <w:tcPr>
            <w:tcW w:w="885" w:type="dxa"/>
            <w:tcBorders>
              <w:top w:val="nil"/>
              <w:left w:val="single" w:sz="4" w:space="0" w:color="auto"/>
              <w:bottom w:val="nil"/>
              <w:right w:val="single" w:sz="4" w:space="0" w:color="auto"/>
            </w:tcBorders>
          </w:tcPr>
          <w:p w14:paraId="5EABB6A4"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7C8AA14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D5AB3C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BAFCB1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20FC7B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26D8974"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3EF60A"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D71C1BE" w14:textId="77777777" w:rsidR="00A61006" w:rsidRPr="004D139E" w:rsidRDefault="00A61006" w:rsidP="001D7334">
            <w:pPr>
              <w:pStyle w:val="TAC"/>
            </w:pPr>
            <w:r w:rsidRPr="004D139E">
              <w:t>3677.49</w:t>
            </w:r>
          </w:p>
        </w:tc>
        <w:tc>
          <w:tcPr>
            <w:tcW w:w="851" w:type="dxa"/>
            <w:tcBorders>
              <w:top w:val="single" w:sz="4" w:space="0" w:color="auto"/>
              <w:left w:val="single" w:sz="4" w:space="0" w:color="auto"/>
              <w:bottom w:val="single" w:sz="4" w:space="0" w:color="auto"/>
              <w:right w:val="single" w:sz="4" w:space="0" w:color="auto"/>
            </w:tcBorders>
          </w:tcPr>
          <w:p w14:paraId="60223CE9" w14:textId="77777777" w:rsidR="00A61006" w:rsidRPr="004D139E" w:rsidRDefault="00A61006" w:rsidP="001D7334">
            <w:pPr>
              <w:pStyle w:val="TAC"/>
            </w:pPr>
            <w:r w:rsidRPr="004D139E">
              <w:t>645166</w:t>
            </w:r>
          </w:p>
        </w:tc>
        <w:tc>
          <w:tcPr>
            <w:tcW w:w="992" w:type="dxa"/>
            <w:tcBorders>
              <w:top w:val="single" w:sz="4" w:space="0" w:color="auto"/>
              <w:left w:val="single" w:sz="4" w:space="0" w:color="auto"/>
              <w:bottom w:val="single" w:sz="4" w:space="0" w:color="auto"/>
              <w:right w:val="single" w:sz="4" w:space="0" w:color="auto"/>
            </w:tcBorders>
          </w:tcPr>
          <w:p w14:paraId="1C879AE7" w14:textId="77777777" w:rsidR="00A61006" w:rsidRPr="004D139E" w:rsidRDefault="00A61006" w:rsidP="001D7334">
            <w:pPr>
              <w:pStyle w:val="TAC"/>
            </w:pPr>
            <w:r w:rsidRPr="004D139E">
              <w:t>3489.21</w:t>
            </w:r>
          </w:p>
        </w:tc>
        <w:tc>
          <w:tcPr>
            <w:tcW w:w="1134" w:type="dxa"/>
            <w:tcBorders>
              <w:top w:val="single" w:sz="4" w:space="0" w:color="auto"/>
              <w:left w:val="single" w:sz="4" w:space="0" w:color="auto"/>
              <w:bottom w:val="single" w:sz="4" w:space="0" w:color="auto"/>
              <w:right w:val="single" w:sz="4" w:space="0" w:color="auto"/>
            </w:tcBorders>
          </w:tcPr>
          <w:p w14:paraId="194E44BF" w14:textId="77777777" w:rsidR="00A61006" w:rsidRPr="004D139E" w:rsidRDefault="00A61006" w:rsidP="001D7334">
            <w:pPr>
              <w:pStyle w:val="TAC"/>
            </w:pPr>
            <w:r w:rsidRPr="004D139E">
              <w:t>632614</w:t>
            </w:r>
          </w:p>
        </w:tc>
        <w:tc>
          <w:tcPr>
            <w:tcW w:w="709" w:type="dxa"/>
            <w:tcBorders>
              <w:top w:val="single" w:sz="4" w:space="0" w:color="auto"/>
              <w:left w:val="single" w:sz="4" w:space="0" w:color="auto"/>
              <w:bottom w:val="single" w:sz="4" w:space="0" w:color="auto"/>
              <w:right w:val="single" w:sz="4" w:space="0" w:color="auto"/>
            </w:tcBorders>
          </w:tcPr>
          <w:p w14:paraId="6AB0090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E577A3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CF81838"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54C61BF2"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4F2AF9A4"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3EB7E38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A1129B"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153863F" w14:textId="77777777" w:rsidR="00A61006" w:rsidRPr="004D139E" w:rsidRDefault="00A61006" w:rsidP="001D7334">
            <w:pPr>
              <w:pStyle w:val="TAC"/>
            </w:pPr>
            <w:r w:rsidRPr="004D139E">
              <w:t>1014</w:t>
            </w:r>
          </w:p>
        </w:tc>
      </w:tr>
      <w:tr w:rsidR="00A61006" w:rsidRPr="004D139E" w14:paraId="4F8D5703" w14:textId="77777777" w:rsidTr="001D7334">
        <w:tc>
          <w:tcPr>
            <w:tcW w:w="885" w:type="dxa"/>
            <w:tcBorders>
              <w:top w:val="nil"/>
              <w:left w:val="single" w:sz="4" w:space="0" w:color="auto"/>
              <w:bottom w:val="nil"/>
              <w:right w:val="single" w:sz="4" w:space="0" w:color="auto"/>
            </w:tcBorders>
          </w:tcPr>
          <w:p w14:paraId="3ED9D397"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59711A9" w14:textId="77777777" w:rsidR="00A61006" w:rsidRPr="004D139E" w:rsidRDefault="00A61006" w:rsidP="001D7334">
            <w:pPr>
              <w:pStyle w:val="TAC"/>
            </w:pPr>
            <w:r w:rsidRPr="004D139E">
              <w:t>Channel spacing CC1-CC2=15 MHz (Note 1)</w:t>
            </w:r>
          </w:p>
        </w:tc>
      </w:tr>
      <w:tr w:rsidR="00A61006" w:rsidRPr="004D139E" w14:paraId="6B45B2B9" w14:textId="77777777" w:rsidTr="001D7334">
        <w:tc>
          <w:tcPr>
            <w:tcW w:w="885" w:type="dxa"/>
            <w:tcBorders>
              <w:top w:val="nil"/>
              <w:left w:val="single" w:sz="4" w:space="0" w:color="auto"/>
              <w:bottom w:val="nil"/>
              <w:right w:val="single" w:sz="4" w:space="0" w:color="auto"/>
            </w:tcBorders>
          </w:tcPr>
          <w:p w14:paraId="7C4FE707"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205EE8B0"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74116633"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5A8AB08E"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15A42582"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tcPr>
          <w:p w14:paraId="553FB19C"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8D8F28"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CB9B112" w14:textId="77777777" w:rsidR="00A61006" w:rsidRPr="004D139E" w:rsidRDefault="00A61006" w:rsidP="001D7334">
            <w:pPr>
              <w:pStyle w:val="TAC"/>
            </w:pPr>
            <w:r w:rsidRPr="004D139E">
              <w:t>3572.52</w:t>
            </w:r>
          </w:p>
        </w:tc>
        <w:tc>
          <w:tcPr>
            <w:tcW w:w="851" w:type="dxa"/>
            <w:tcBorders>
              <w:top w:val="single" w:sz="4" w:space="0" w:color="auto"/>
              <w:left w:val="single" w:sz="4" w:space="0" w:color="auto"/>
              <w:bottom w:val="single" w:sz="4" w:space="0" w:color="auto"/>
              <w:right w:val="single" w:sz="4" w:space="0" w:color="auto"/>
            </w:tcBorders>
          </w:tcPr>
          <w:p w14:paraId="5ACADA93" w14:textId="77777777" w:rsidR="00A61006" w:rsidRPr="004D139E" w:rsidRDefault="00A61006" w:rsidP="001D7334">
            <w:pPr>
              <w:pStyle w:val="TAC"/>
            </w:pPr>
            <w:r w:rsidRPr="004D139E">
              <w:t>638168</w:t>
            </w:r>
          </w:p>
        </w:tc>
        <w:tc>
          <w:tcPr>
            <w:tcW w:w="992" w:type="dxa"/>
            <w:tcBorders>
              <w:top w:val="single" w:sz="4" w:space="0" w:color="auto"/>
              <w:left w:val="single" w:sz="4" w:space="0" w:color="auto"/>
              <w:bottom w:val="single" w:sz="4" w:space="0" w:color="auto"/>
              <w:right w:val="single" w:sz="4" w:space="0" w:color="auto"/>
            </w:tcBorders>
          </w:tcPr>
          <w:p w14:paraId="33302DD8" w14:textId="77777777" w:rsidR="00A61006" w:rsidRPr="004D139E" w:rsidRDefault="00A61006" w:rsidP="001D7334">
            <w:pPr>
              <w:pStyle w:val="TAC"/>
            </w:pPr>
            <w:r w:rsidRPr="004D139E">
              <w:t>3565.68</w:t>
            </w:r>
          </w:p>
        </w:tc>
        <w:tc>
          <w:tcPr>
            <w:tcW w:w="1134" w:type="dxa"/>
            <w:tcBorders>
              <w:top w:val="single" w:sz="4" w:space="0" w:color="auto"/>
              <w:left w:val="single" w:sz="4" w:space="0" w:color="auto"/>
              <w:bottom w:val="single" w:sz="4" w:space="0" w:color="auto"/>
              <w:right w:val="single" w:sz="4" w:space="0" w:color="auto"/>
            </w:tcBorders>
          </w:tcPr>
          <w:p w14:paraId="5A5B7549" w14:textId="77777777" w:rsidR="00A61006" w:rsidRPr="004D139E" w:rsidRDefault="00A61006" w:rsidP="001D7334">
            <w:pPr>
              <w:pStyle w:val="TAC"/>
            </w:pPr>
            <w:r w:rsidRPr="004D139E">
              <w:t>637712</w:t>
            </w:r>
          </w:p>
        </w:tc>
        <w:tc>
          <w:tcPr>
            <w:tcW w:w="709" w:type="dxa"/>
            <w:tcBorders>
              <w:top w:val="single" w:sz="4" w:space="0" w:color="auto"/>
              <w:left w:val="single" w:sz="4" w:space="0" w:color="auto"/>
              <w:bottom w:val="single" w:sz="4" w:space="0" w:color="auto"/>
              <w:right w:val="single" w:sz="4" w:space="0" w:color="auto"/>
            </w:tcBorders>
          </w:tcPr>
          <w:p w14:paraId="01AF45BE" w14:textId="77777777" w:rsidR="00A61006" w:rsidRPr="004D139E" w:rsidRDefault="00A61006" w:rsidP="001D7334">
            <w:pPr>
              <w:pStyle w:val="TAC"/>
            </w:pPr>
            <w:r w:rsidRPr="004D139E">
              <w:t>0</w:t>
            </w:r>
          </w:p>
        </w:tc>
        <w:tc>
          <w:tcPr>
            <w:tcW w:w="708" w:type="dxa"/>
            <w:tcBorders>
              <w:top w:val="nil"/>
              <w:left w:val="single" w:sz="4" w:space="0" w:color="auto"/>
              <w:bottom w:val="nil"/>
              <w:right w:val="single" w:sz="4" w:space="0" w:color="auto"/>
            </w:tcBorders>
          </w:tcPr>
          <w:p w14:paraId="3C1343C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A1C9E4F"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46F22C31"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5396386E"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4FFABA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6806E6"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4DD5D00" w14:textId="77777777" w:rsidR="00A61006" w:rsidRPr="004D139E" w:rsidRDefault="00A61006" w:rsidP="001D7334">
            <w:pPr>
              <w:pStyle w:val="TAC"/>
            </w:pPr>
            <w:r w:rsidRPr="004D139E">
              <w:t>4</w:t>
            </w:r>
          </w:p>
        </w:tc>
      </w:tr>
      <w:tr w:rsidR="00A61006" w:rsidRPr="004D139E" w14:paraId="2EB1EEED" w14:textId="77777777" w:rsidTr="001D7334">
        <w:tc>
          <w:tcPr>
            <w:tcW w:w="885" w:type="dxa"/>
            <w:tcBorders>
              <w:top w:val="nil"/>
              <w:left w:val="single" w:sz="4" w:space="0" w:color="auto"/>
              <w:bottom w:val="nil"/>
              <w:right w:val="single" w:sz="4" w:space="0" w:color="auto"/>
            </w:tcBorders>
          </w:tcPr>
          <w:p w14:paraId="6BE6486F"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7C75B372"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4A72169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5DAB57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271738D"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556A945B"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4CA405F"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E148123" w14:textId="77777777" w:rsidR="00A61006" w:rsidRPr="004D139E" w:rsidRDefault="00A61006" w:rsidP="001D7334">
            <w:pPr>
              <w:pStyle w:val="TAC"/>
            </w:pPr>
            <w:r w:rsidRPr="004D139E">
              <w:t>3632.49</w:t>
            </w:r>
          </w:p>
        </w:tc>
        <w:tc>
          <w:tcPr>
            <w:tcW w:w="851" w:type="dxa"/>
            <w:tcBorders>
              <w:top w:val="single" w:sz="4" w:space="0" w:color="auto"/>
              <w:left w:val="single" w:sz="4" w:space="0" w:color="auto"/>
              <w:bottom w:val="single" w:sz="4" w:space="0" w:color="auto"/>
              <w:right w:val="single" w:sz="4" w:space="0" w:color="auto"/>
            </w:tcBorders>
          </w:tcPr>
          <w:p w14:paraId="43AAE2AC" w14:textId="77777777" w:rsidR="00A61006" w:rsidRPr="004D139E" w:rsidRDefault="00A61006" w:rsidP="001D7334">
            <w:pPr>
              <w:pStyle w:val="TAC"/>
            </w:pPr>
            <w:r w:rsidRPr="004D139E">
              <w:t>642166</w:t>
            </w:r>
          </w:p>
        </w:tc>
        <w:tc>
          <w:tcPr>
            <w:tcW w:w="992" w:type="dxa"/>
            <w:tcBorders>
              <w:top w:val="single" w:sz="4" w:space="0" w:color="auto"/>
              <w:left w:val="single" w:sz="4" w:space="0" w:color="auto"/>
              <w:bottom w:val="single" w:sz="4" w:space="0" w:color="auto"/>
              <w:right w:val="single" w:sz="4" w:space="0" w:color="auto"/>
            </w:tcBorders>
          </w:tcPr>
          <w:p w14:paraId="0DC6BADA" w14:textId="77777777" w:rsidR="00A61006" w:rsidRPr="004D139E" w:rsidRDefault="00A61006" w:rsidP="001D7334">
            <w:pPr>
              <w:pStyle w:val="TAC"/>
            </w:pPr>
            <w:r w:rsidRPr="004D139E">
              <w:t>3588.93</w:t>
            </w:r>
          </w:p>
        </w:tc>
        <w:tc>
          <w:tcPr>
            <w:tcW w:w="1134" w:type="dxa"/>
            <w:tcBorders>
              <w:top w:val="single" w:sz="4" w:space="0" w:color="auto"/>
              <w:left w:val="single" w:sz="4" w:space="0" w:color="auto"/>
              <w:bottom w:val="single" w:sz="4" w:space="0" w:color="auto"/>
              <w:right w:val="single" w:sz="4" w:space="0" w:color="auto"/>
            </w:tcBorders>
          </w:tcPr>
          <w:p w14:paraId="1BFAF2EC" w14:textId="77777777" w:rsidR="00A61006" w:rsidRPr="004D139E" w:rsidRDefault="00A61006" w:rsidP="001D7334">
            <w:pPr>
              <w:pStyle w:val="TAC"/>
            </w:pPr>
            <w:r w:rsidRPr="004D139E">
              <w:t>639262</w:t>
            </w:r>
          </w:p>
        </w:tc>
        <w:tc>
          <w:tcPr>
            <w:tcW w:w="709" w:type="dxa"/>
            <w:tcBorders>
              <w:top w:val="single" w:sz="4" w:space="0" w:color="auto"/>
              <w:left w:val="single" w:sz="4" w:space="0" w:color="auto"/>
              <w:bottom w:val="single" w:sz="4" w:space="0" w:color="auto"/>
              <w:right w:val="single" w:sz="4" w:space="0" w:color="auto"/>
            </w:tcBorders>
          </w:tcPr>
          <w:p w14:paraId="05460448"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6A1EE8A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ECFB50B" w14:textId="77777777" w:rsidR="00A61006" w:rsidRPr="004D139E" w:rsidRDefault="00A61006" w:rsidP="001D7334">
            <w:pPr>
              <w:pStyle w:val="TAC"/>
            </w:pPr>
            <w:r w:rsidRPr="004D139E">
              <w:t>7936</w:t>
            </w:r>
          </w:p>
        </w:tc>
        <w:tc>
          <w:tcPr>
            <w:tcW w:w="992" w:type="dxa"/>
            <w:tcBorders>
              <w:top w:val="single" w:sz="4" w:space="0" w:color="auto"/>
              <w:left w:val="single" w:sz="4" w:space="0" w:color="auto"/>
              <w:bottom w:val="single" w:sz="4" w:space="0" w:color="auto"/>
              <w:right w:val="single" w:sz="4" w:space="0" w:color="auto"/>
            </w:tcBorders>
          </w:tcPr>
          <w:p w14:paraId="41613C31" w14:textId="77777777" w:rsidR="00A61006" w:rsidRPr="004D139E" w:rsidRDefault="00A61006" w:rsidP="001D7334">
            <w:pPr>
              <w:pStyle w:val="TAC"/>
            </w:pPr>
            <w:r w:rsidRPr="004D139E">
              <w:t>641952</w:t>
            </w:r>
          </w:p>
        </w:tc>
        <w:tc>
          <w:tcPr>
            <w:tcW w:w="426" w:type="dxa"/>
            <w:tcBorders>
              <w:top w:val="single" w:sz="4" w:space="0" w:color="auto"/>
              <w:left w:val="single" w:sz="4" w:space="0" w:color="auto"/>
              <w:bottom w:val="single" w:sz="4" w:space="0" w:color="auto"/>
              <w:right w:val="single" w:sz="4" w:space="0" w:color="auto"/>
            </w:tcBorders>
          </w:tcPr>
          <w:p w14:paraId="4A4EEB6F"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50AACDA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A14335"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C9C2E89" w14:textId="77777777" w:rsidR="00A61006" w:rsidRPr="004D139E" w:rsidRDefault="00A61006" w:rsidP="001D7334">
            <w:pPr>
              <w:pStyle w:val="TAC"/>
            </w:pPr>
            <w:r w:rsidRPr="004D139E">
              <w:t>204</w:t>
            </w:r>
          </w:p>
        </w:tc>
      </w:tr>
      <w:tr w:rsidR="00A61006" w:rsidRPr="004D139E" w14:paraId="71BA63EB" w14:textId="77777777" w:rsidTr="001D7334">
        <w:tc>
          <w:tcPr>
            <w:tcW w:w="885" w:type="dxa"/>
            <w:tcBorders>
              <w:top w:val="nil"/>
              <w:left w:val="single" w:sz="4" w:space="0" w:color="auto"/>
              <w:bottom w:val="single" w:sz="4" w:space="0" w:color="auto"/>
              <w:right w:val="single" w:sz="4" w:space="0" w:color="auto"/>
            </w:tcBorders>
          </w:tcPr>
          <w:p w14:paraId="7B27B390"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D20A7B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8CF73B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996476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53F4A0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8072303"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4D726B2"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CF45734" w14:textId="77777777" w:rsidR="00A61006" w:rsidRPr="004D139E" w:rsidRDefault="00A61006" w:rsidP="001D7334">
            <w:pPr>
              <w:pStyle w:val="TAC"/>
            </w:pPr>
            <w:r w:rsidRPr="004D139E">
              <w:t>3692.49</w:t>
            </w:r>
          </w:p>
        </w:tc>
        <w:tc>
          <w:tcPr>
            <w:tcW w:w="851" w:type="dxa"/>
            <w:tcBorders>
              <w:top w:val="single" w:sz="4" w:space="0" w:color="auto"/>
              <w:left w:val="single" w:sz="4" w:space="0" w:color="auto"/>
              <w:bottom w:val="single" w:sz="4" w:space="0" w:color="auto"/>
              <w:right w:val="single" w:sz="4" w:space="0" w:color="auto"/>
            </w:tcBorders>
          </w:tcPr>
          <w:p w14:paraId="14C225E2" w14:textId="77777777" w:rsidR="00A61006" w:rsidRPr="004D139E" w:rsidRDefault="00A61006" w:rsidP="001D7334">
            <w:pPr>
              <w:pStyle w:val="TAC"/>
            </w:pPr>
            <w:r w:rsidRPr="004D139E">
              <w:t>646166</w:t>
            </w:r>
          </w:p>
        </w:tc>
        <w:tc>
          <w:tcPr>
            <w:tcW w:w="992" w:type="dxa"/>
            <w:tcBorders>
              <w:top w:val="single" w:sz="4" w:space="0" w:color="auto"/>
              <w:left w:val="single" w:sz="4" w:space="0" w:color="auto"/>
              <w:bottom w:val="single" w:sz="4" w:space="0" w:color="auto"/>
              <w:right w:val="single" w:sz="4" w:space="0" w:color="auto"/>
            </w:tcBorders>
          </w:tcPr>
          <w:p w14:paraId="77340738" w14:textId="77777777" w:rsidR="00A61006" w:rsidRPr="004D139E" w:rsidRDefault="00A61006" w:rsidP="001D7334">
            <w:pPr>
              <w:pStyle w:val="TAC"/>
            </w:pPr>
            <w:r w:rsidRPr="004D139E">
              <w:t>3504.21</w:t>
            </w:r>
          </w:p>
        </w:tc>
        <w:tc>
          <w:tcPr>
            <w:tcW w:w="1134" w:type="dxa"/>
            <w:tcBorders>
              <w:top w:val="single" w:sz="4" w:space="0" w:color="auto"/>
              <w:left w:val="single" w:sz="4" w:space="0" w:color="auto"/>
              <w:bottom w:val="single" w:sz="4" w:space="0" w:color="auto"/>
              <w:right w:val="single" w:sz="4" w:space="0" w:color="auto"/>
            </w:tcBorders>
          </w:tcPr>
          <w:p w14:paraId="2205F16C" w14:textId="77777777" w:rsidR="00A61006" w:rsidRPr="004D139E" w:rsidRDefault="00A61006" w:rsidP="001D7334">
            <w:pPr>
              <w:pStyle w:val="TAC"/>
            </w:pPr>
            <w:r w:rsidRPr="004D139E">
              <w:t>633614</w:t>
            </w:r>
          </w:p>
        </w:tc>
        <w:tc>
          <w:tcPr>
            <w:tcW w:w="709" w:type="dxa"/>
            <w:tcBorders>
              <w:top w:val="single" w:sz="4" w:space="0" w:color="auto"/>
              <w:left w:val="single" w:sz="4" w:space="0" w:color="auto"/>
              <w:bottom w:val="single" w:sz="4" w:space="0" w:color="auto"/>
              <w:right w:val="single" w:sz="4" w:space="0" w:color="auto"/>
            </w:tcBorders>
          </w:tcPr>
          <w:p w14:paraId="590B7C4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8AC551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6481E67" w14:textId="77777777" w:rsidR="00A61006" w:rsidRPr="004D139E" w:rsidRDefault="00A61006" w:rsidP="001D7334">
            <w:pPr>
              <w:pStyle w:val="TAC"/>
            </w:pPr>
            <w:r w:rsidRPr="004D139E">
              <w:t>7978</w:t>
            </w:r>
          </w:p>
        </w:tc>
        <w:tc>
          <w:tcPr>
            <w:tcW w:w="992" w:type="dxa"/>
            <w:tcBorders>
              <w:top w:val="single" w:sz="4" w:space="0" w:color="auto"/>
              <w:left w:val="single" w:sz="4" w:space="0" w:color="auto"/>
              <w:bottom w:val="single" w:sz="4" w:space="0" w:color="auto"/>
              <w:right w:val="single" w:sz="4" w:space="0" w:color="auto"/>
            </w:tcBorders>
          </w:tcPr>
          <w:p w14:paraId="47C33C38" w14:textId="77777777" w:rsidR="00A61006" w:rsidRPr="004D139E" w:rsidRDefault="00A61006" w:rsidP="001D7334">
            <w:pPr>
              <w:pStyle w:val="TAC"/>
            </w:pPr>
            <w:r w:rsidRPr="004D139E">
              <w:t>645984</w:t>
            </w:r>
          </w:p>
        </w:tc>
        <w:tc>
          <w:tcPr>
            <w:tcW w:w="426" w:type="dxa"/>
            <w:tcBorders>
              <w:top w:val="single" w:sz="4" w:space="0" w:color="auto"/>
              <w:left w:val="single" w:sz="4" w:space="0" w:color="auto"/>
              <w:bottom w:val="single" w:sz="4" w:space="0" w:color="auto"/>
              <w:right w:val="single" w:sz="4" w:space="0" w:color="auto"/>
            </w:tcBorders>
          </w:tcPr>
          <w:p w14:paraId="27EA1247"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59CBF0C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E0EAF7"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2A2FC6A" w14:textId="77777777" w:rsidR="00A61006" w:rsidRPr="004D139E" w:rsidRDefault="00A61006" w:rsidP="001D7334">
            <w:pPr>
              <w:pStyle w:val="TAC"/>
            </w:pPr>
            <w:r w:rsidRPr="004D139E">
              <w:t>1010</w:t>
            </w:r>
          </w:p>
        </w:tc>
      </w:tr>
      <w:tr w:rsidR="00A61006" w:rsidRPr="004D139E" w14:paraId="583378AD" w14:textId="77777777" w:rsidTr="001D7334">
        <w:tc>
          <w:tcPr>
            <w:tcW w:w="885" w:type="dxa"/>
            <w:tcBorders>
              <w:top w:val="single" w:sz="4" w:space="0" w:color="auto"/>
              <w:left w:val="single" w:sz="4" w:space="0" w:color="auto"/>
              <w:bottom w:val="nil"/>
              <w:right w:val="single" w:sz="4" w:space="0" w:color="auto"/>
            </w:tcBorders>
          </w:tcPr>
          <w:p w14:paraId="1698207D" w14:textId="77777777" w:rsidR="00A61006" w:rsidRPr="004D139E" w:rsidRDefault="00A61006" w:rsidP="001D7334">
            <w:pPr>
              <w:pStyle w:val="TAC"/>
            </w:pPr>
            <w:r w:rsidRPr="004D139E">
              <w:t>15+20</w:t>
            </w:r>
          </w:p>
        </w:tc>
        <w:tc>
          <w:tcPr>
            <w:tcW w:w="670" w:type="dxa"/>
            <w:tcBorders>
              <w:top w:val="single" w:sz="4" w:space="0" w:color="auto"/>
              <w:left w:val="single" w:sz="4" w:space="0" w:color="auto"/>
              <w:bottom w:val="nil"/>
              <w:right w:val="single" w:sz="4" w:space="0" w:color="auto"/>
            </w:tcBorders>
          </w:tcPr>
          <w:p w14:paraId="65232776"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10ADC1B9"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74ED803D"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565DA08A"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tcPr>
          <w:p w14:paraId="60E4BC0D"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0F2A78"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ADD1F13"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6FFE01CD"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7E9816DF"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2BB25D87"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74BAC8E6"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3CBA1CFC"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AF6CC15"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790027FA"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160AA6AC"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31A8C9E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56B6A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0AAEC2F" w14:textId="77777777" w:rsidR="00A61006" w:rsidRPr="004D139E" w:rsidRDefault="00A61006" w:rsidP="001D7334">
            <w:pPr>
              <w:pStyle w:val="TAC"/>
            </w:pPr>
            <w:r w:rsidRPr="004D139E">
              <w:t>0</w:t>
            </w:r>
          </w:p>
        </w:tc>
      </w:tr>
      <w:tr w:rsidR="00A61006" w:rsidRPr="004D139E" w14:paraId="02785A8D" w14:textId="77777777" w:rsidTr="001D7334">
        <w:tc>
          <w:tcPr>
            <w:tcW w:w="885" w:type="dxa"/>
            <w:tcBorders>
              <w:top w:val="nil"/>
              <w:left w:val="single" w:sz="4" w:space="0" w:color="auto"/>
              <w:bottom w:val="nil"/>
              <w:right w:val="single" w:sz="4" w:space="0" w:color="auto"/>
            </w:tcBorders>
          </w:tcPr>
          <w:p w14:paraId="49A96821"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030C8751"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12AFF34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03150E98"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9DD83E1"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22194475"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E63EE55"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ABB04B4" w14:textId="77777777" w:rsidR="00A61006" w:rsidRPr="004D139E" w:rsidRDefault="00A61006" w:rsidP="001D7334">
            <w:pPr>
              <w:pStyle w:val="TAC"/>
            </w:pPr>
            <w:r w:rsidRPr="004D139E">
              <w:t>3615</w:t>
            </w:r>
          </w:p>
        </w:tc>
        <w:tc>
          <w:tcPr>
            <w:tcW w:w="851" w:type="dxa"/>
            <w:tcBorders>
              <w:top w:val="single" w:sz="4" w:space="0" w:color="auto"/>
              <w:left w:val="single" w:sz="4" w:space="0" w:color="auto"/>
              <w:bottom w:val="single" w:sz="4" w:space="0" w:color="auto"/>
              <w:right w:val="single" w:sz="4" w:space="0" w:color="auto"/>
            </w:tcBorders>
          </w:tcPr>
          <w:p w14:paraId="13B02E5B" w14:textId="77777777" w:rsidR="00A61006" w:rsidRPr="004D139E" w:rsidRDefault="00A61006" w:rsidP="001D7334">
            <w:pPr>
              <w:pStyle w:val="TAC"/>
            </w:pPr>
            <w:r w:rsidRPr="004D139E">
              <w:t>641000</w:t>
            </w:r>
          </w:p>
        </w:tc>
        <w:tc>
          <w:tcPr>
            <w:tcW w:w="992" w:type="dxa"/>
            <w:tcBorders>
              <w:top w:val="single" w:sz="4" w:space="0" w:color="auto"/>
              <w:left w:val="single" w:sz="4" w:space="0" w:color="auto"/>
              <w:bottom w:val="single" w:sz="4" w:space="0" w:color="auto"/>
              <w:right w:val="single" w:sz="4" w:space="0" w:color="auto"/>
            </w:tcBorders>
          </w:tcPr>
          <w:p w14:paraId="68EF1F0A" w14:textId="77777777" w:rsidR="00A61006" w:rsidRPr="004D139E" w:rsidRDefault="00A61006" w:rsidP="001D7334">
            <w:pPr>
              <w:pStyle w:val="TAC"/>
            </w:pPr>
            <w:r w:rsidRPr="004D139E">
              <w:t>3571.44</w:t>
            </w:r>
          </w:p>
        </w:tc>
        <w:tc>
          <w:tcPr>
            <w:tcW w:w="1134" w:type="dxa"/>
            <w:tcBorders>
              <w:top w:val="single" w:sz="4" w:space="0" w:color="auto"/>
              <w:left w:val="single" w:sz="4" w:space="0" w:color="auto"/>
              <w:bottom w:val="single" w:sz="4" w:space="0" w:color="auto"/>
              <w:right w:val="single" w:sz="4" w:space="0" w:color="auto"/>
            </w:tcBorders>
          </w:tcPr>
          <w:p w14:paraId="3886B580" w14:textId="77777777" w:rsidR="00A61006" w:rsidRPr="004D139E" w:rsidRDefault="00A61006" w:rsidP="001D7334">
            <w:pPr>
              <w:pStyle w:val="TAC"/>
            </w:pPr>
            <w:r w:rsidRPr="004D139E">
              <w:t>638096</w:t>
            </w:r>
          </w:p>
        </w:tc>
        <w:tc>
          <w:tcPr>
            <w:tcW w:w="709" w:type="dxa"/>
            <w:tcBorders>
              <w:top w:val="single" w:sz="4" w:space="0" w:color="auto"/>
              <w:left w:val="single" w:sz="4" w:space="0" w:color="auto"/>
              <w:bottom w:val="single" w:sz="4" w:space="0" w:color="auto"/>
              <w:right w:val="single" w:sz="4" w:space="0" w:color="auto"/>
            </w:tcBorders>
          </w:tcPr>
          <w:p w14:paraId="22EDB470"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142FE45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C5875B1" w14:textId="77777777" w:rsidR="00A61006" w:rsidRPr="004D139E" w:rsidRDefault="00A61006" w:rsidP="001D7334">
            <w:pPr>
              <w:pStyle w:val="TAC"/>
            </w:pPr>
            <w:r w:rsidRPr="004D139E">
              <w:t>7924</w:t>
            </w:r>
          </w:p>
        </w:tc>
        <w:tc>
          <w:tcPr>
            <w:tcW w:w="992" w:type="dxa"/>
            <w:tcBorders>
              <w:top w:val="single" w:sz="4" w:space="0" w:color="auto"/>
              <w:left w:val="single" w:sz="4" w:space="0" w:color="auto"/>
              <w:bottom w:val="single" w:sz="4" w:space="0" w:color="auto"/>
              <w:right w:val="single" w:sz="4" w:space="0" w:color="auto"/>
            </w:tcBorders>
          </w:tcPr>
          <w:p w14:paraId="38A7B9BA" w14:textId="77777777" w:rsidR="00A61006" w:rsidRPr="004D139E" w:rsidRDefault="00A61006" w:rsidP="001D7334">
            <w:pPr>
              <w:pStyle w:val="TAC"/>
            </w:pPr>
            <w:r w:rsidRPr="004D139E">
              <w:t>640800</w:t>
            </w:r>
          </w:p>
        </w:tc>
        <w:tc>
          <w:tcPr>
            <w:tcW w:w="426" w:type="dxa"/>
            <w:tcBorders>
              <w:top w:val="single" w:sz="4" w:space="0" w:color="auto"/>
              <w:left w:val="single" w:sz="4" w:space="0" w:color="auto"/>
              <w:bottom w:val="single" w:sz="4" w:space="0" w:color="auto"/>
              <w:right w:val="single" w:sz="4" w:space="0" w:color="auto"/>
            </w:tcBorders>
          </w:tcPr>
          <w:p w14:paraId="158CF7C7"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5C0A53A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37F6A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4FE14FF" w14:textId="77777777" w:rsidR="00A61006" w:rsidRPr="004D139E" w:rsidRDefault="00A61006" w:rsidP="001D7334">
            <w:pPr>
              <w:pStyle w:val="TAC"/>
            </w:pPr>
            <w:r w:rsidRPr="004D139E">
              <w:t>204</w:t>
            </w:r>
          </w:p>
        </w:tc>
      </w:tr>
      <w:tr w:rsidR="00A61006" w:rsidRPr="004D139E" w14:paraId="2C0A6882" w14:textId="77777777" w:rsidTr="001D7334">
        <w:tc>
          <w:tcPr>
            <w:tcW w:w="885" w:type="dxa"/>
            <w:tcBorders>
              <w:top w:val="nil"/>
              <w:left w:val="single" w:sz="4" w:space="0" w:color="auto"/>
              <w:bottom w:val="nil"/>
              <w:right w:val="single" w:sz="4" w:space="0" w:color="auto"/>
            </w:tcBorders>
          </w:tcPr>
          <w:p w14:paraId="5E367384"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69FA73C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839A96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724F97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83E9C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FAD62EC"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9B8BE78"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F6FC70E" w14:textId="77777777" w:rsidR="00A61006" w:rsidRPr="004D139E" w:rsidRDefault="00A61006" w:rsidP="001D7334">
            <w:pPr>
              <w:pStyle w:val="TAC"/>
            </w:pPr>
            <w:r w:rsidRPr="004D139E">
              <w:t>3672.84</w:t>
            </w:r>
          </w:p>
        </w:tc>
        <w:tc>
          <w:tcPr>
            <w:tcW w:w="851" w:type="dxa"/>
            <w:tcBorders>
              <w:top w:val="single" w:sz="4" w:space="0" w:color="auto"/>
              <w:left w:val="single" w:sz="4" w:space="0" w:color="auto"/>
              <w:bottom w:val="single" w:sz="4" w:space="0" w:color="auto"/>
              <w:right w:val="single" w:sz="4" w:space="0" w:color="auto"/>
            </w:tcBorders>
          </w:tcPr>
          <w:p w14:paraId="6E34262C" w14:textId="77777777" w:rsidR="00A61006" w:rsidRPr="004D139E" w:rsidRDefault="00A61006" w:rsidP="001D7334">
            <w:pPr>
              <w:pStyle w:val="TAC"/>
            </w:pPr>
            <w:r w:rsidRPr="004D139E">
              <w:t>644856</w:t>
            </w:r>
          </w:p>
        </w:tc>
        <w:tc>
          <w:tcPr>
            <w:tcW w:w="992" w:type="dxa"/>
            <w:tcBorders>
              <w:top w:val="single" w:sz="4" w:space="0" w:color="auto"/>
              <w:left w:val="single" w:sz="4" w:space="0" w:color="auto"/>
              <w:bottom w:val="single" w:sz="4" w:space="0" w:color="auto"/>
              <w:right w:val="single" w:sz="4" w:space="0" w:color="auto"/>
            </w:tcBorders>
          </w:tcPr>
          <w:p w14:paraId="61A947C4" w14:textId="77777777" w:rsidR="00A61006" w:rsidRPr="004D139E" w:rsidRDefault="00A61006" w:rsidP="001D7334">
            <w:pPr>
              <w:pStyle w:val="TAC"/>
            </w:pPr>
            <w:r w:rsidRPr="004D139E">
              <w:t>3484.56</w:t>
            </w:r>
          </w:p>
        </w:tc>
        <w:tc>
          <w:tcPr>
            <w:tcW w:w="1134" w:type="dxa"/>
            <w:tcBorders>
              <w:top w:val="single" w:sz="4" w:space="0" w:color="auto"/>
              <w:left w:val="single" w:sz="4" w:space="0" w:color="auto"/>
              <w:bottom w:val="single" w:sz="4" w:space="0" w:color="auto"/>
              <w:right w:val="single" w:sz="4" w:space="0" w:color="auto"/>
            </w:tcBorders>
          </w:tcPr>
          <w:p w14:paraId="363305B1" w14:textId="77777777" w:rsidR="00A61006" w:rsidRPr="004D139E" w:rsidRDefault="00A61006" w:rsidP="001D7334">
            <w:pPr>
              <w:pStyle w:val="TAC"/>
            </w:pPr>
            <w:r w:rsidRPr="004D139E">
              <w:t>632304</w:t>
            </w:r>
          </w:p>
        </w:tc>
        <w:tc>
          <w:tcPr>
            <w:tcW w:w="709" w:type="dxa"/>
            <w:tcBorders>
              <w:top w:val="single" w:sz="4" w:space="0" w:color="auto"/>
              <w:left w:val="single" w:sz="4" w:space="0" w:color="auto"/>
              <w:bottom w:val="single" w:sz="4" w:space="0" w:color="auto"/>
              <w:right w:val="single" w:sz="4" w:space="0" w:color="auto"/>
            </w:tcBorders>
          </w:tcPr>
          <w:p w14:paraId="5E6E28D2"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320F21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1F4CC46" w14:textId="77777777" w:rsidR="00A61006" w:rsidRPr="004D139E" w:rsidRDefault="00A61006" w:rsidP="001D7334">
            <w:pPr>
              <w:pStyle w:val="TAC"/>
            </w:pPr>
            <w:r w:rsidRPr="004D139E">
              <w:t>7964</w:t>
            </w:r>
          </w:p>
        </w:tc>
        <w:tc>
          <w:tcPr>
            <w:tcW w:w="992" w:type="dxa"/>
            <w:tcBorders>
              <w:top w:val="single" w:sz="4" w:space="0" w:color="auto"/>
              <w:left w:val="single" w:sz="4" w:space="0" w:color="auto"/>
              <w:bottom w:val="single" w:sz="4" w:space="0" w:color="auto"/>
              <w:right w:val="single" w:sz="4" w:space="0" w:color="auto"/>
            </w:tcBorders>
          </w:tcPr>
          <w:p w14:paraId="074D8ACD" w14:textId="77777777" w:rsidR="00A61006" w:rsidRPr="004D139E" w:rsidRDefault="00A61006" w:rsidP="001D7334">
            <w:pPr>
              <w:pStyle w:val="TAC"/>
            </w:pPr>
            <w:r w:rsidRPr="004D139E">
              <w:t>644640</w:t>
            </w:r>
          </w:p>
        </w:tc>
        <w:tc>
          <w:tcPr>
            <w:tcW w:w="426" w:type="dxa"/>
            <w:tcBorders>
              <w:top w:val="single" w:sz="4" w:space="0" w:color="auto"/>
              <w:left w:val="single" w:sz="4" w:space="0" w:color="auto"/>
              <w:bottom w:val="single" w:sz="4" w:space="0" w:color="auto"/>
              <w:right w:val="single" w:sz="4" w:space="0" w:color="auto"/>
            </w:tcBorders>
          </w:tcPr>
          <w:p w14:paraId="44D28721"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5B96E0B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37C39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45856E5" w14:textId="77777777" w:rsidR="00A61006" w:rsidRPr="004D139E" w:rsidRDefault="00A61006" w:rsidP="001D7334">
            <w:pPr>
              <w:pStyle w:val="TAC"/>
            </w:pPr>
            <w:r w:rsidRPr="004D139E">
              <w:t>1008</w:t>
            </w:r>
          </w:p>
        </w:tc>
      </w:tr>
      <w:tr w:rsidR="00A61006" w:rsidRPr="004D139E" w14:paraId="2EF15757" w14:textId="77777777" w:rsidTr="001D7334">
        <w:tc>
          <w:tcPr>
            <w:tcW w:w="885" w:type="dxa"/>
            <w:tcBorders>
              <w:top w:val="nil"/>
              <w:left w:val="single" w:sz="4" w:space="0" w:color="auto"/>
              <w:bottom w:val="nil"/>
              <w:right w:val="single" w:sz="4" w:space="0" w:color="auto"/>
            </w:tcBorders>
          </w:tcPr>
          <w:p w14:paraId="26580A7C"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A9706EC" w14:textId="77777777" w:rsidR="00A61006" w:rsidRPr="004D139E" w:rsidRDefault="00A61006" w:rsidP="001D7334">
            <w:pPr>
              <w:pStyle w:val="TAC"/>
            </w:pPr>
            <w:r w:rsidRPr="004D139E">
              <w:t>Channel spacing CC1-CC2=17.16 MHz (Note 1)</w:t>
            </w:r>
          </w:p>
        </w:tc>
      </w:tr>
      <w:tr w:rsidR="00A61006" w:rsidRPr="004D139E" w14:paraId="49C085E1" w14:textId="77777777" w:rsidTr="001D7334">
        <w:tc>
          <w:tcPr>
            <w:tcW w:w="885" w:type="dxa"/>
            <w:tcBorders>
              <w:top w:val="nil"/>
              <w:left w:val="single" w:sz="4" w:space="0" w:color="auto"/>
              <w:bottom w:val="nil"/>
              <w:right w:val="single" w:sz="4" w:space="0" w:color="auto"/>
            </w:tcBorders>
          </w:tcPr>
          <w:p w14:paraId="7BB062A5"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38C53D11"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01C48906"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6BC9687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28B9B3C4"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tcPr>
          <w:p w14:paraId="77322D75"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B06D7BD"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08F5FC7" w14:textId="77777777" w:rsidR="00A61006" w:rsidRPr="004D139E" w:rsidRDefault="00A61006" w:rsidP="001D7334">
            <w:pPr>
              <w:pStyle w:val="TAC"/>
            </w:pPr>
            <w:r w:rsidRPr="004D139E">
              <w:t>3574.68</w:t>
            </w:r>
          </w:p>
        </w:tc>
        <w:tc>
          <w:tcPr>
            <w:tcW w:w="851" w:type="dxa"/>
            <w:tcBorders>
              <w:top w:val="single" w:sz="4" w:space="0" w:color="auto"/>
              <w:left w:val="single" w:sz="4" w:space="0" w:color="auto"/>
              <w:bottom w:val="single" w:sz="4" w:space="0" w:color="auto"/>
              <w:right w:val="single" w:sz="4" w:space="0" w:color="auto"/>
            </w:tcBorders>
          </w:tcPr>
          <w:p w14:paraId="075A2146" w14:textId="77777777" w:rsidR="00A61006" w:rsidRPr="004D139E" w:rsidRDefault="00A61006" w:rsidP="001D7334">
            <w:pPr>
              <w:pStyle w:val="TAC"/>
            </w:pPr>
            <w:r w:rsidRPr="004D139E">
              <w:t>638312</w:t>
            </w:r>
          </w:p>
        </w:tc>
        <w:tc>
          <w:tcPr>
            <w:tcW w:w="992" w:type="dxa"/>
            <w:tcBorders>
              <w:top w:val="single" w:sz="4" w:space="0" w:color="auto"/>
              <w:left w:val="single" w:sz="4" w:space="0" w:color="auto"/>
              <w:bottom w:val="single" w:sz="4" w:space="0" w:color="auto"/>
              <w:right w:val="single" w:sz="4" w:space="0" w:color="auto"/>
            </w:tcBorders>
          </w:tcPr>
          <w:p w14:paraId="27BB34F3" w14:textId="77777777" w:rsidR="00A61006" w:rsidRPr="004D139E" w:rsidRDefault="00A61006" w:rsidP="001D7334">
            <w:pPr>
              <w:pStyle w:val="TAC"/>
            </w:pPr>
            <w:r w:rsidRPr="004D139E">
              <w:t>3565.5</w:t>
            </w:r>
          </w:p>
        </w:tc>
        <w:tc>
          <w:tcPr>
            <w:tcW w:w="1134" w:type="dxa"/>
            <w:tcBorders>
              <w:top w:val="single" w:sz="4" w:space="0" w:color="auto"/>
              <w:left w:val="single" w:sz="4" w:space="0" w:color="auto"/>
              <w:bottom w:val="single" w:sz="4" w:space="0" w:color="auto"/>
              <w:right w:val="single" w:sz="4" w:space="0" w:color="auto"/>
            </w:tcBorders>
          </w:tcPr>
          <w:p w14:paraId="53EB22CC" w14:textId="77777777" w:rsidR="00A61006" w:rsidRPr="004D139E" w:rsidRDefault="00A61006" w:rsidP="001D7334">
            <w:pPr>
              <w:pStyle w:val="TAC"/>
            </w:pPr>
            <w:r w:rsidRPr="004D139E">
              <w:t>637700</w:t>
            </w:r>
          </w:p>
        </w:tc>
        <w:tc>
          <w:tcPr>
            <w:tcW w:w="709" w:type="dxa"/>
            <w:tcBorders>
              <w:top w:val="single" w:sz="4" w:space="0" w:color="auto"/>
              <w:left w:val="single" w:sz="4" w:space="0" w:color="auto"/>
              <w:bottom w:val="single" w:sz="4" w:space="0" w:color="auto"/>
              <w:right w:val="single" w:sz="4" w:space="0" w:color="auto"/>
            </w:tcBorders>
          </w:tcPr>
          <w:p w14:paraId="7EA2C1C0"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44EFD43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3FAC35F1"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4C9E25BB"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6A1A6633"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11CFA89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84731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23F1976" w14:textId="77777777" w:rsidR="00A61006" w:rsidRPr="004D139E" w:rsidRDefault="00A61006" w:rsidP="001D7334">
            <w:pPr>
              <w:pStyle w:val="TAC"/>
            </w:pPr>
            <w:r w:rsidRPr="004D139E">
              <w:t>6</w:t>
            </w:r>
          </w:p>
        </w:tc>
      </w:tr>
      <w:tr w:rsidR="00A61006" w:rsidRPr="004D139E" w14:paraId="01CD00D6" w14:textId="77777777" w:rsidTr="001D7334">
        <w:tc>
          <w:tcPr>
            <w:tcW w:w="885" w:type="dxa"/>
            <w:tcBorders>
              <w:top w:val="nil"/>
              <w:left w:val="single" w:sz="4" w:space="0" w:color="auto"/>
              <w:bottom w:val="nil"/>
              <w:right w:val="single" w:sz="4" w:space="0" w:color="auto"/>
            </w:tcBorders>
          </w:tcPr>
          <w:p w14:paraId="79DCE38D"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2A128EC3"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24FB901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1D4174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08EC75B"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2082B47E"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15315B9"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B752CC6" w14:textId="77777777" w:rsidR="00A61006" w:rsidRPr="004D139E" w:rsidRDefault="00A61006" w:rsidP="001D7334">
            <w:pPr>
              <w:pStyle w:val="TAC"/>
            </w:pPr>
            <w:r w:rsidRPr="004D139E">
              <w:t>3632.16</w:t>
            </w:r>
          </w:p>
        </w:tc>
        <w:tc>
          <w:tcPr>
            <w:tcW w:w="851" w:type="dxa"/>
            <w:tcBorders>
              <w:top w:val="single" w:sz="4" w:space="0" w:color="auto"/>
              <w:left w:val="single" w:sz="4" w:space="0" w:color="auto"/>
              <w:bottom w:val="single" w:sz="4" w:space="0" w:color="auto"/>
              <w:right w:val="single" w:sz="4" w:space="0" w:color="auto"/>
            </w:tcBorders>
          </w:tcPr>
          <w:p w14:paraId="5943AE93" w14:textId="77777777" w:rsidR="00A61006" w:rsidRPr="004D139E" w:rsidRDefault="00A61006" w:rsidP="001D7334">
            <w:pPr>
              <w:pStyle w:val="TAC"/>
            </w:pPr>
            <w:r w:rsidRPr="004D139E">
              <w:t>642144</w:t>
            </w:r>
          </w:p>
        </w:tc>
        <w:tc>
          <w:tcPr>
            <w:tcW w:w="992" w:type="dxa"/>
            <w:tcBorders>
              <w:top w:val="single" w:sz="4" w:space="0" w:color="auto"/>
              <w:left w:val="single" w:sz="4" w:space="0" w:color="auto"/>
              <w:bottom w:val="single" w:sz="4" w:space="0" w:color="auto"/>
              <w:right w:val="single" w:sz="4" w:space="0" w:color="auto"/>
            </w:tcBorders>
          </w:tcPr>
          <w:p w14:paraId="148D26FB" w14:textId="77777777" w:rsidR="00A61006" w:rsidRPr="004D139E" w:rsidRDefault="00A61006" w:rsidP="001D7334">
            <w:pPr>
              <w:pStyle w:val="TAC"/>
            </w:pPr>
            <w:r w:rsidRPr="004D139E">
              <w:t>3586.26</w:t>
            </w:r>
          </w:p>
        </w:tc>
        <w:tc>
          <w:tcPr>
            <w:tcW w:w="1134" w:type="dxa"/>
            <w:tcBorders>
              <w:top w:val="single" w:sz="4" w:space="0" w:color="auto"/>
              <w:left w:val="single" w:sz="4" w:space="0" w:color="auto"/>
              <w:bottom w:val="single" w:sz="4" w:space="0" w:color="auto"/>
              <w:right w:val="single" w:sz="4" w:space="0" w:color="auto"/>
            </w:tcBorders>
          </w:tcPr>
          <w:p w14:paraId="061D1C0A" w14:textId="77777777" w:rsidR="00A61006" w:rsidRPr="004D139E" w:rsidRDefault="00A61006" w:rsidP="001D7334">
            <w:pPr>
              <w:pStyle w:val="TAC"/>
            </w:pPr>
            <w:r w:rsidRPr="004D139E">
              <w:t>639084</w:t>
            </w:r>
          </w:p>
        </w:tc>
        <w:tc>
          <w:tcPr>
            <w:tcW w:w="709" w:type="dxa"/>
            <w:tcBorders>
              <w:top w:val="single" w:sz="4" w:space="0" w:color="auto"/>
              <w:left w:val="single" w:sz="4" w:space="0" w:color="auto"/>
              <w:bottom w:val="single" w:sz="4" w:space="0" w:color="auto"/>
              <w:right w:val="single" w:sz="4" w:space="0" w:color="auto"/>
            </w:tcBorders>
          </w:tcPr>
          <w:p w14:paraId="25C96F98"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3BCAEA6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28EE5CD" w14:textId="77777777" w:rsidR="00A61006" w:rsidRPr="004D139E" w:rsidRDefault="00A61006" w:rsidP="001D7334">
            <w:pPr>
              <w:pStyle w:val="TAC"/>
            </w:pPr>
            <w:r w:rsidRPr="004D139E">
              <w:t>7935</w:t>
            </w:r>
          </w:p>
        </w:tc>
        <w:tc>
          <w:tcPr>
            <w:tcW w:w="992" w:type="dxa"/>
            <w:tcBorders>
              <w:top w:val="single" w:sz="4" w:space="0" w:color="auto"/>
              <w:left w:val="single" w:sz="4" w:space="0" w:color="auto"/>
              <w:bottom w:val="single" w:sz="4" w:space="0" w:color="auto"/>
              <w:right w:val="single" w:sz="4" w:space="0" w:color="auto"/>
            </w:tcBorders>
          </w:tcPr>
          <w:p w14:paraId="6F12E3C1" w14:textId="77777777" w:rsidR="00A61006" w:rsidRPr="004D139E" w:rsidRDefault="00A61006" w:rsidP="001D7334">
            <w:pPr>
              <w:pStyle w:val="TAC"/>
            </w:pPr>
            <w:r w:rsidRPr="004D139E">
              <w:t>641856</w:t>
            </w:r>
          </w:p>
        </w:tc>
        <w:tc>
          <w:tcPr>
            <w:tcW w:w="426" w:type="dxa"/>
            <w:tcBorders>
              <w:top w:val="single" w:sz="4" w:space="0" w:color="auto"/>
              <w:left w:val="single" w:sz="4" w:space="0" w:color="auto"/>
              <w:bottom w:val="single" w:sz="4" w:space="0" w:color="auto"/>
              <w:right w:val="single" w:sz="4" w:space="0" w:color="auto"/>
            </w:tcBorders>
          </w:tcPr>
          <w:p w14:paraId="42B84DBD"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338B116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2813D4"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18DA3AE" w14:textId="77777777" w:rsidR="00A61006" w:rsidRPr="004D139E" w:rsidRDefault="00A61006" w:rsidP="001D7334">
            <w:pPr>
              <w:pStyle w:val="TAC"/>
            </w:pPr>
            <w:r w:rsidRPr="004D139E">
              <w:t>210</w:t>
            </w:r>
          </w:p>
        </w:tc>
      </w:tr>
      <w:tr w:rsidR="00A61006" w:rsidRPr="004D139E" w14:paraId="3053361B" w14:textId="77777777" w:rsidTr="001D7334">
        <w:tc>
          <w:tcPr>
            <w:tcW w:w="885" w:type="dxa"/>
            <w:tcBorders>
              <w:top w:val="nil"/>
              <w:left w:val="single" w:sz="4" w:space="0" w:color="auto"/>
              <w:bottom w:val="single" w:sz="4" w:space="0" w:color="auto"/>
              <w:right w:val="single" w:sz="4" w:space="0" w:color="auto"/>
            </w:tcBorders>
          </w:tcPr>
          <w:p w14:paraId="30A5D52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4F00B7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7F4EF8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A97092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F48077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952832C"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D7EF1E6"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A12BFE6" w14:textId="77777777" w:rsidR="00A61006" w:rsidRPr="004D139E" w:rsidRDefault="00A61006" w:rsidP="001D7334">
            <w:pPr>
              <w:pStyle w:val="TAC"/>
            </w:pPr>
            <w:r w:rsidRPr="004D139E">
              <w:t>3690</w:t>
            </w:r>
          </w:p>
        </w:tc>
        <w:tc>
          <w:tcPr>
            <w:tcW w:w="851" w:type="dxa"/>
            <w:tcBorders>
              <w:top w:val="single" w:sz="4" w:space="0" w:color="auto"/>
              <w:left w:val="single" w:sz="4" w:space="0" w:color="auto"/>
              <w:bottom w:val="single" w:sz="4" w:space="0" w:color="auto"/>
              <w:right w:val="single" w:sz="4" w:space="0" w:color="auto"/>
            </w:tcBorders>
          </w:tcPr>
          <w:p w14:paraId="1C58AF00" w14:textId="77777777" w:rsidR="00A61006" w:rsidRPr="004D139E" w:rsidRDefault="00A61006" w:rsidP="001D7334">
            <w:pPr>
              <w:pStyle w:val="TAC"/>
            </w:pPr>
            <w:r w:rsidRPr="004D139E">
              <w:t>646000</w:t>
            </w:r>
          </w:p>
        </w:tc>
        <w:tc>
          <w:tcPr>
            <w:tcW w:w="992" w:type="dxa"/>
            <w:tcBorders>
              <w:top w:val="single" w:sz="4" w:space="0" w:color="auto"/>
              <w:left w:val="single" w:sz="4" w:space="0" w:color="auto"/>
              <w:bottom w:val="single" w:sz="4" w:space="0" w:color="auto"/>
              <w:right w:val="single" w:sz="4" w:space="0" w:color="auto"/>
            </w:tcBorders>
          </w:tcPr>
          <w:p w14:paraId="113E61AE" w14:textId="77777777" w:rsidR="00A61006" w:rsidRPr="004D139E" w:rsidRDefault="00A61006" w:rsidP="001D7334">
            <w:pPr>
              <w:pStyle w:val="TAC"/>
            </w:pPr>
            <w:r w:rsidRPr="004D139E">
              <w:t>3499.38</w:t>
            </w:r>
          </w:p>
        </w:tc>
        <w:tc>
          <w:tcPr>
            <w:tcW w:w="1134" w:type="dxa"/>
            <w:tcBorders>
              <w:top w:val="single" w:sz="4" w:space="0" w:color="auto"/>
              <w:left w:val="single" w:sz="4" w:space="0" w:color="auto"/>
              <w:bottom w:val="single" w:sz="4" w:space="0" w:color="auto"/>
              <w:right w:val="single" w:sz="4" w:space="0" w:color="auto"/>
            </w:tcBorders>
          </w:tcPr>
          <w:p w14:paraId="2135F90D" w14:textId="77777777" w:rsidR="00A61006" w:rsidRPr="004D139E" w:rsidRDefault="00A61006" w:rsidP="001D7334">
            <w:pPr>
              <w:pStyle w:val="TAC"/>
            </w:pPr>
            <w:r w:rsidRPr="004D139E">
              <w:t>633292</w:t>
            </w:r>
          </w:p>
        </w:tc>
        <w:tc>
          <w:tcPr>
            <w:tcW w:w="709" w:type="dxa"/>
            <w:tcBorders>
              <w:top w:val="single" w:sz="4" w:space="0" w:color="auto"/>
              <w:left w:val="single" w:sz="4" w:space="0" w:color="auto"/>
              <w:bottom w:val="single" w:sz="4" w:space="0" w:color="auto"/>
              <w:right w:val="single" w:sz="4" w:space="0" w:color="auto"/>
            </w:tcBorders>
          </w:tcPr>
          <w:p w14:paraId="2EA01AFA"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F37A59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4D8513F"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19B1AAFE"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4FF9823A"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3205CE8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CFDFC4"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8C81ED1" w14:textId="77777777" w:rsidR="00A61006" w:rsidRPr="004D139E" w:rsidRDefault="00A61006" w:rsidP="001D7334">
            <w:pPr>
              <w:pStyle w:val="TAC"/>
            </w:pPr>
            <w:r w:rsidRPr="004D139E">
              <w:t>1012</w:t>
            </w:r>
          </w:p>
        </w:tc>
      </w:tr>
      <w:tr w:rsidR="00A61006" w:rsidRPr="004D139E" w14:paraId="073D5E4D" w14:textId="77777777" w:rsidTr="001D7334">
        <w:tc>
          <w:tcPr>
            <w:tcW w:w="885" w:type="dxa"/>
            <w:tcBorders>
              <w:top w:val="single" w:sz="4" w:space="0" w:color="auto"/>
              <w:left w:val="single" w:sz="4" w:space="0" w:color="auto"/>
              <w:bottom w:val="nil"/>
              <w:right w:val="single" w:sz="4" w:space="0" w:color="auto"/>
            </w:tcBorders>
          </w:tcPr>
          <w:p w14:paraId="034F7F28" w14:textId="77777777" w:rsidR="00A61006" w:rsidRPr="004D139E" w:rsidRDefault="00A61006" w:rsidP="001D7334">
            <w:pPr>
              <w:pStyle w:val="TAC"/>
            </w:pPr>
            <w:r w:rsidRPr="004D139E">
              <w:t>15+30</w:t>
            </w:r>
          </w:p>
        </w:tc>
        <w:tc>
          <w:tcPr>
            <w:tcW w:w="670" w:type="dxa"/>
            <w:tcBorders>
              <w:top w:val="nil"/>
              <w:left w:val="single" w:sz="4" w:space="0" w:color="auto"/>
              <w:bottom w:val="single" w:sz="4" w:space="0" w:color="auto"/>
              <w:right w:val="single" w:sz="4" w:space="0" w:color="auto"/>
            </w:tcBorders>
          </w:tcPr>
          <w:p w14:paraId="1BCDD0B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41CDA6C6"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0983C8AF"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FB69161"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39F40BB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272E870"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D4BF2EB"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15B3003C"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0F1CAFC7"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5A901EB0"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65F6250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EF71DE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9435F77"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08B240AF"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396834FE"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DC5CFA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8BD5D7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3B87A6B" w14:textId="77777777" w:rsidR="00A61006" w:rsidRPr="004D139E" w:rsidRDefault="00A61006" w:rsidP="001D7334">
            <w:pPr>
              <w:pStyle w:val="TAC"/>
            </w:pPr>
            <w:r w:rsidRPr="004D139E">
              <w:t>0</w:t>
            </w:r>
          </w:p>
        </w:tc>
      </w:tr>
      <w:tr w:rsidR="00A61006" w:rsidRPr="004D139E" w14:paraId="48330F07" w14:textId="77777777" w:rsidTr="001D7334">
        <w:tc>
          <w:tcPr>
            <w:tcW w:w="885" w:type="dxa"/>
            <w:tcBorders>
              <w:top w:val="nil"/>
              <w:left w:val="single" w:sz="4" w:space="0" w:color="auto"/>
              <w:bottom w:val="nil"/>
              <w:right w:val="single" w:sz="4" w:space="0" w:color="auto"/>
            </w:tcBorders>
          </w:tcPr>
          <w:p w14:paraId="58575429"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29449ED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88E277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8D1B7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64255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CF8298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75F0EF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4CE0699" w14:textId="77777777" w:rsidR="00A61006" w:rsidRPr="004D139E" w:rsidRDefault="00A61006" w:rsidP="001D7334">
            <w:pPr>
              <w:pStyle w:val="TAC"/>
            </w:pPr>
            <w:r w:rsidRPr="004D139E">
              <w:t>3609.99</w:t>
            </w:r>
          </w:p>
        </w:tc>
        <w:tc>
          <w:tcPr>
            <w:tcW w:w="851" w:type="dxa"/>
            <w:tcBorders>
              <w:top w:val="single" w:sz="4" w:space="0" w:color="auto"/>
              <w:left w:val="single" w:sz="4" w:space="0" w:color="auto"/>
              <w:bottom w:val="single" w:sz="4" w:space="0" w:color="auto"/>
              <w:right w:val="single" w:sz="4" w:space="0" w:color="auto"/>
            </w:tcBorders>
          </w:tcPr>
          <w:p w14:paraId="4EE018DD" w14:textId="77777777" w:rsidR="00A61006" w:rsidRPr="004D139E" w:rsidRDefault="00A61006" w:rsidP="001D7334">
            <w:pPr>
              <w:pStyle w:val="TAC"/>
            </w:pPr>
            <w:r w:rsidRPr="004D139E">
              <w:t>640666</w:t>
            </w:r>
          </w:p>
        </w:tc>
        <w:tc>
          <w:tcPr>
            <w:tcW w:w="992" w:type="dxa"/>
            <w:tcBorders>
              <w:top w:val="single" w:sz="4" w:space="0" w:color="auto"/>
              <w:left w:val="single" w:sz="4" w:space="0" w:color="auto"/>
              <w:bottom w:val="single" w:sz="4" w:space="0" w:color="auto"/>
              <w:right w:val="single" w:sz="4" w:space="0" w:color="auto"/>
            </w:tcBorders>
          </w:tcPr>
          <w:p w14:paraId="0626A4BD" w14:textId="77777777" w:rsidR="00A61006" w:rsidRPr="004D139E" w:rsidRDefault="00A61006" w:rsidP="001D7334">
            <w:pPr>
              <w:pStyle w:val="TAC"/>
            </w:pPr>
            <w:r w:rsidRPr="004D139E">
              <w:t>3566.43</w:t>
            </w:r>
          </w:p>
        </w:tc>
        <w:tc>
          <w:tcPr>
            <w:tcW w:w="1134" w:type="dxa"/>
            <w:tcBorders>
              <w:top w:val="single" w:sz="4" w:space="0" w:color="auto"/>
              <w:left w:val="single" w:sz="4" w:space="0" w:color="auto"/>
              <w:bottom w:val="single" w:sz="4" w:space="0" w:color="auto"/>
              <w:right w:val="single" w:sz="4" w:space="0" w:color="auto"/>
            </w:tcBorders>
          </w:tcPr>
          <w:p w14:paraId="138AA0F5" w14:textId="77777777" w:rsidR="00A61006" w:rsidRPr="004D139E" w:rsidRDefault="00A61006" w:rsidP="001D7334">
            <w:pPr>
              <w:pStyle w:val="TAC"/>
            </w:pPr>
            <w:r w:rsidRPr="004D139E">
              <w:t>637762</w:t>
            </w:r>
          </w:p>
        </w:tc>
        <w:tc>
          <w:tcPr>
            <w:tcW w:w="709" w:type="dxa"/>
            <w:tcBorders>
              <w:top w:val="single" w:sz="4" w:space="0" w:color="auto"/>
              <w:left w:val="single" w:sz="4" w:space="0" w:color="auto"/>
              <w:bottom w:val="single" w:sz="4" w:space="0" w:color="auto"/>
              <w:right w:val="single" w:sz="4" w:space="0" w:color="auto"/>
            </w:tcBorders>
          </w:tcPr>
          <w:p w14:paraId="484D969E"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3980D6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B4718BC" w14:textId="77777777" w:rsidR="00A61006" w:rsidRPr="004D139E" w:rsidRDefault="00A61006" w:rsidP="001D7334">
            <w:pPr>
              <w:pStyle w:val="TAC"/>
            </w:pPr>
            <w:r w:rsidRPr="004D139E">
              <w:t>7921</w:t>
            </w:r>
          </w:p>
        </w:tc>
        <w:tc>
          <w:tcPr>
            <w:tcW w:w="992" w:type="dxa"/>
            <w:tcBorders>
              <w:top w:val="single" w:sz="4" w:space="0" w:color="auto"/>
              <w:left w:val="single" w:sz="4" w:space="0" w:color="auto"/>
              <w:bottom w:val="single" w:sz="4" w:space="0" w:color="auto"/>
              <w:right w:val="single" w:sz="4" w:space="0" w:color="auto"/>
            </w:tcBorders>
          </w:tcPr>
          <w:p w14:paraId="518CC8DA" w14:textId="77777777" w:rsidR="00A61006" w:rsidRPr="004D139E" w:rsidRDefault="00A61006" w:rsidP="001D7334">
            <w:pPr>
              <w:pStyle w:val="TAC"/>
            </w:pPr>
            <w:r w:rsidRPr="004D139E">
              <w:t>640512</w:t>
            </w:r>
          </w:p>
        </w:tc>
        <w:tc>
          <w:tcPr>
            <w:tcW w:w="426" w:type="dxa"/>
            <w:tcBorders>
              <w:top w:val="single" w:sz="4" w:space="0" w:color="auto"/>
              <w:left w:val="single" w:sz="4" w:space="0" w:color="auto"/>
              <w:bottom w:val="single" w:sz="4" w:space="0" w:color="auto"/>
              <w:right w:val="single" w:sz="4" w:space="0" w:color="auto"/>
            </w:tcBorders>
          </w:tcPr>
          <w:p w14:paraId="210223E5"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6A27D3B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F21748"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673EC0A" w14:textId="77777777" w:rsidR="00A61006" w:rsidRPr="004D139E" w:rsidRDefault="00A61006" w:rsidP="001D7334">
            <w:pPr>
              <w:pStyle w:val="TAC"/>
            </w:pPr>
            <w:r w:rsidRPr="004D139E">
              <w:t>208</w:t>
            </w:r>
          </w:p>
        </w:tc>
      </w:tr>
      <w:tr w:rsidR="00A61006" w:rsidRPr="004D139E" w14:paraId="28D4D4D6" w14:textId="77777777" w:rsidTr="001D7334">
        <w:tc>
          <w:tcPr>
            <w:tcW w:w="885" w:type="dxa"/>
            <w:tcBorders>
              <w:top w:val="nil"/>
              <w:left w:val="single" w:sz="4" w:space="0" w:color="auto"/>
              <w:bottom w:val="nil"/>
              <w:right w:val="single" w:sz="4" w:space="0" w:color="auto"/>
            </w:tcBorders>
          </w:tcPr>
          <w:p w14:paraId="69D45FC0"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36A2B4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B0B3D8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442B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74F382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529C3A5"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E4399D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2717B2F" w14:textId="77777777" w:rsidR="00A61006" w:rsidRPr="004D139E" w:rsidRDefault="00A61006" w:rsidP="001D7334">
            <w:pPr>
              <w:pStyle w:val="TAC"/>
            </w:pPr>
            <w:r w:rsidRPr="004D139E">
              <w:t>3662.79</w:t>
            </w:r>
          </w:p>
        </w:tc>
        <w:tc>
          <w:tcPr>
            <w:tcW w:w="851" w:type="dxa"/>
            <w:tcBorders>
              <w:top w:val="single" w:sz="4" w:space="0" w:color="auto"/>
              <w:left w:val="single" w:sz="4" w:space="0" w:color="auto"/>
              <w:bottom w:val="single" w:sz="4" w:space="0" w:color="auto"/>
              <w:right w:val="single" w:sz="4" w:space="0" w:color="auto"/>
            </w:tcBorders>
          </w:tcPr>
          <w:p w14:paraId="368FAF1D" w14:textId="77777777" w:rsidR="00A61006" w:rsidRPr="004D139E" w:rsidRDefault="00A61006" w:rsidP="001D7334">
            <w:pPr>
              <w:pStyle w:val="TAC"/>
            </w:pPr>
            <w:r w:rsidRPr="004D139E">
              <w:t>644186</w:t>
            </w:r>
          </w:p>
        </w:tc>
        <w:tc>
          <w:tcPr>
            <w:tcW w:w="992" w:type="dxa"/>
            <w:tcBorders>
              <w:top w:val="single" w:sz="4" w:space="0" w:color="auto"/>
              <w:left w:val="single" w:sz="4" w:space="0" w:color="auto"/>
              <w:bottom w:val="single" w:sz="4" w:space="0" w:color="auto"/>
              <w:right w:val="single" w:sz="4" w:space="0" w:color="auto"/>
            </w:tcBorders>
          </w:tcPr>
          <w:p w14:paraId="413DBABC" w14:textId="77777777" w:rsidR="00A61006" w:rsidRPr="004D139E" w:rsidRDefault="00A61006" w:rsidP="001D7334">
            <w:pPr>
              <w:pStyle w:val="TAC"/>
            </w:pPr>
            <w:r w:rsidRPr="004D139E">
              <w:t>3474.51</w:t>
            </w:r>
          </w:p>
        </w:tc>
        <w:tc>
          <w:tcPr>
            <w:tcW w:w="1134" w:type="dxa"/>
            <w:tcBorders>
              <w:top w:val="single" w:sz="4" w:space="0" w:color="auto"/>
              <w:left w:val="single" w:sz="4" w:space="0" w:color="auto"/>
              <w:bottom w:val="single" w:sz="4" w:space="0" w:color="auto"/>
              <w:right w:val="single" w:sz="4" w:space="0" w:color="auto"/>
            </w:tcBorders>
          </w:tcPr>
          <w:p w14:paraId="783197E8" w14:textId="77777777" w:rsidR="00A61006" w:rsidRPr="004D139E" w:rsidRDefault="00A61006" w:rsidP="001D7334">
            <w:pPr>
              <w:pStyle w:val="TAC"/>
            </w:pPr>
            <w:r w:rsidRPr="004D139E">
              <w:t>631634</w:t>
            </w:r>
          </w:p>
        </w:tc>
        <w:tc>
          <w:tcPr>
            <w:tcW w:w="709" w:type="dxa"/>
            <w:tcBorders>
              <w:top w:val="single" w:sz="4" w:space="0" w:color="auto"/>
              <w:left w:val="single" w:sz="4" w:space="0" w:color="auto"/>
              <w:bottom w:val="single" w:sz="4" w:space="0" w:color="auto"/>
              <w:right w:val="single" w:sz="4" w:space="0" w:color="auto"/>
            </w:tcBorders>
          </w:tcPr>
          <w:p w14:paraId="219DA8C7"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86099C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CF77B8B" w14:textId="77777777" w:rsidR="00A61006" w:rsidRPr="004D139E" w:rsidRDefault="00A61006" w:rsidP="001D7334">
            <w:pPr>
              <w:pStyle w:val="TAC"/>
            </w:pPr>
            <w:r w:rsidRPr="004D139E">
              <w:t>7958</w:t>
            </w:r>
          </w:p>
        </w:tc>
        <w:tc>
          <w:tcPr>
            <w:tcW w:w="992" w:type="dxa"/>
            <w:tcBorders>
              <w:top w:val="single" w:sz="4" w:space="0" w:color="auto"/>
              <w:left w:val="single" w:sz="4" w:space="0" w:color="auto"/>
              <w:bottom w:val="single" w:sz="4" w:space="0" w:color="auto"/>
              <w:right w:val="single" w:sz="4" w:space="0" w:color="auto"/>
            </w:tcBorders>
          </w:tcPr>
          <w:p w14:paraId="6D4B7C0E" w14:textId="77777777" w:rsidR="00A61006" w:rsidRPr="004D139E" w:rsidRDefault="00A61006" w:rsidP="001D7334">
            <w:pPr>
              <w:pStyle w:val="TAC"/>
            </w:pPr>
            <w:r w:rsidRPr="004D139E">
              <w:t>644064</w:t>
            </w:r>
          </w:p>
        </w:tc>
        <w:tc>
          <w:tcPr>
            <w:tcW w:w="426" w:type="dxa"/>
            <w:tcBorders>
              <w:top w:val="single" w:sz="4" w:space="0" w:color="auto"/>
              <w:left w:val="single" w:sz="4" w:space="0" w:color="auto"/>
              <w:bottom w:val="single" w:sz="4" w:space="0" w:color="auto"/>
              <w:right w:val="single" w:sz="4" w:space="0" w:color="auto"/>
            </w:tcBorders>
          </w:tcPr>
          <w:p w14:paraId="03E308F8"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7DBCA8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F4FB2E"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254C34B" w14:textId="77777777" w:rsidR="00A61006" w:rsidRPr="004D139E" w:rsidRDefault="00A61006" w:rsidP="001D7334">
            <w:pPr>
              <w:pStyle w:val="TAC"/>
            </w:pPr>
            <w:r w:rsidRPr="004D139E">
              <w:t>1014</w:t>
            </w:r>
          </w:p>
        </w:tc>
      </w:tr>
      <w:tr w:rsidR="00A61006" w:rsidRPr="004D139E" w14:paraId="69037DB2" w14:textId="77777777" w:rsidTr="001D7334">
        <w:tc>
          <w:tcPr>
            <w:tcW w:w="885" w:type="dxa"/>
            <w:tcBorders>
              <w:top w:val="nil"/>
              <w:left w:val="single" w:sz="4" w:space="0" w:color="auto"/>
              <w:bottom w:val="nil"/>
              <w:right w:val="single" w:sz="4" w:space="0" w:color="auto"/>
            </w:tcBorders>
          </w:tcPr>
          <w:p w14:paraId="07F5DF40"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7E8254FE" w14:textId="77777777" w:rsidR="00A61006" w:rsidRPr="004D139E" w:rsidRDefault="00A61006" w:rsidP="001D7334">
            <w:pPr>
              <w:pStyle w:val="TAC"/>
            </w:pPr>
            <w:r w:rsidRPr="004D139E">
              <w:t>Channel spacing CC1-CC2=22.2 MHz (Note 1)</w:t>
            </w:r>
          </w:p>
        </w:tc>
      </w:tr>
      <w:tr w:rsidR="00A61006" w:rsidRPr="004D139E" w14:paraId="044421BE" w14:textId="77777777" w:rsidTr="001D7334">
        <w:tc>
          <w:tcPr>
            <w:tcW w:w="885" w:type="dxa"/>
            <w:tcBorders>
              <w:top w:val="nil"/>
              <w:left w:val="single" w:sz="4" w:space="0" w:color="auto"/>
              <w:bottom w:val="nil"/>
              <w:right w:val="single" w:sz="4" w:space="0" w:color="auto"/>
            </w:tcBorders>
          </w:tcPr>
          <w:p w14:paraId="45FA056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3AD53C6"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B739E3B"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D8A2C5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8D365C3"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50F3BC1C"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468F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FBADF89" w14:textId="77777777" w:rsidR="00A61006" w:rsidRPr="004D139E" w:rsidRDefault="00A61006" w:rsidP="001D7334">
            <w:pPr>
              <w:pStyle w:val="TAC"/>
            </w:pPr>
            <w:r w:rsidRPr="004D139E">
              <w:t>3579.72</w:t>
            </w:r>
          </w:p>
        </w:tc>
        <w:tc>
          <w:tcPr>
            <w:tcW w:w="851" w:type="dxa"/>
            <w:tcBorders>
              <w:top w:val="single" w:sz="4" w:space="0" w:color="auto"/>
              <w:left w:val="single" w:sz="4" w:space="0" w:color="auto"/>
              <w:bottom w:val="single" w:sz="4" w:space="0" w:color="auto"/>
              <w:right w:val="single" w:sz="4" w:space="0" w:color="auto"/>
            </w:tcBorders>
          </w:tcPr>
          <w:p w14:paraId="7F1E5984" w14:textId="77777777" w:rsidR="00A61006" w:rsidRPr="004D139E" w:rsidRDefault="00A61006" w:rsidP="001D7334">
            <w:pPr>
              <w:pStyle w:val="TAC"/>
            </w:pPr>
            <w:r w:rsidRPr="004D139E">
              <w:t>638648</w:t>
            </w:r>
          </w:p>
        </w:tc>
        <w:tc>
          <w:tcPr>
            <w:tcW w:w="992" w:type="dxa"/>
            <w:tcBorders>
              <w:top w:val="single" w:sz="4" w:space="0" w:color="auto"/>
              <w:left w:val="single" w:sz="4" w:space="0" w:color="auto"/>
              <w:bottom w:val="single" w:sz="4" w:space="0" w:color="auto"/>
              <w:right w:val="single" w:sz="4" w:space="0" w:color="auto"/>
            </w:tcBorders>
          </w:tcPr>
          <w:p w14:paraId="4A5D197C" w14:textId="77777777" w:rsidR="00A61006" w:rsidRPr="004D139E" w:rsidRDefault="00A61006" w:rsidP="001D7334">
            <w:pPr>
              <w:pStyle w:val="TAC"/>
            </w:pPr>
            <w:r w:rsidRPr="004D139E">
              <w:t>3565.68</w:t>
            </w:r>
          </w:p>
        </w:tc>
        <w:tc>
          <w:tcPr>
            <w:tcW w:w="1134" w:type="dxa"/>
            <w:tcBorders>
              <w:top w:val="single" w:sz="4" w:space="0" w:color="auto"/>
              <w:left w:val="single" w:sz="4" w:space="0" w:color="auto"/>
              <w:bottom w:val="single" w:sz="4" w:space="0" w:color="auto"/>
              <w:right w:val="single" w:sz="4" w:space="0" w:color="auto"/>
            </w:tcBorders>
          </w:tcPr>
          <w:p w14:paraId="70A77FB0" w14:textId="77777777" w:rsidR="00A61006" w:rsidRPr="004D139E" w:rsidRDefault="00A61006" w:rsidP="001D7334">
            <w:pPr>
              <w:pStyle w:val="TAC"/>
            </w:pPr>
            <w:r w:rsidRPr="004D139E">
              <w:t>637712</w:t>
            </w:r>
          </w:p>
        </w:tc>
        <w:tc>
          <w:tcPr>
            <w:tcW w:w="709" w:type="dxa"/>
            <w:tcBorders>
              <w:top w:val="single" w:sz="4" w:space="0" w:color="auto"/>
              <w:left w:val="single" w:sz="4" w:space="0" w:color="auto"/>
              <w:bottom w:val="single" w:sz="4" w:space="0" w:color="auto"/>
              <w:right w:val="single" w:sz="4" w:space="0" w:color="auto"/>
            </w:tcBorders>
          </w:tcPr>
          <w:p w14:paraId="64DA746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BAF876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7E95B6D"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1E650724"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24CFBFCE"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50FDFF8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3FBE26"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176E79D2" w14:textId="77777777" w:rsidR="00A61006" w:rsidRPr="004D139E" w:rsidRDefault="00A61006" w:rsidP="001D7334">
            <w:pPr>
              <w:pStyle w:val="TAC"/>
            </w:pPr>
            <w:r w:rsidRPr="004D139E">
              <w:t>4</w:t>
            </w:r>
          </w:p>
        </w:tc>
      </w:tr>
      <w:tr w:rsidR="00A61006" w:rsidRPr="004D139E" w14:paraId="17D0F4CE" w14:textId="77777777" w:rsidTr="001D7334">
        <w:tc>
          <w:tcPr>
            <w:tcW w:w="885" w:type="dxa"/>
            <w:tcBorders>
              <w:top w:val="nil"/>
              <w:left w:val="single" w:sz="4" w:space="0" w:color="auto"/>
              <w:bottom w:val="nil"/>
              <w:right w:val="single" w:sz="4" w:space="0" w:color="auto"/>
            </w:tcBorders>
          </w:tcPr>
          <w:p w14:paraId="44CF2F3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B525B5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187121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5CCDA8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E7A03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6FB48D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126EDB2"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D79B455" w14:textId="77777777" w:rsidR="00A61006" w:rsidRPr="004D139E" w:rsidRDefault="00A61006" w:rsidP="001D7334">
            <w:pPr>
              <w:pStyle w:val="TAC"/>
            </w:pPr>
            <w:r w:rsidRPr="004D139E">
              <w:t>3632.19</w:t>
            </w:r>
          </w:p>
        </w:tc>
        <w:tc>
          <w:tcPr>
            <w:tcW w:w="851" w:type="dxa"/>
            <w:tcBorders>
              <w:top w:val="single" w:sz="4" w:space="0" w:color="auto"/>
              <w:left w:val="single" w:sz="4" w:space="0" w:color="auto"/>
              <w:bottom w:val="single" w:sz="4" w:space="0" w:color="auto"/>
              <w:right w:val="single" w:sz="4" w:space="0" w:color="auto"/>
            </w:tcBorders>
          </w:tcPr>
          <w:p w14:paraId="21080596" w14:textId="77777777" w:rsidR="00A61006" w:rsidRPr="004D139E" w:rsidRDefault="00A61006" w:rsidP="001D7334">
            <w:pPr>
              <w:pStyle w:val="TAC"/>
            </w:pPr>
            <w:r w:rsidRPr="004D139E">
              <w:t>642146</w:t>
            </w:r>
          </w:p>
        </w:tc>
        <w:tc>
          <w:tcPr>
            <w:tcW w:w="992" w:type="dxa"/>
            <w:tcBorders>
              <w:top w:val="single" w:sz="4" w:space="0" w:color="auto"/>
              <w:left w:val="single" w:sz="4" w:space="0" w:color="auto"/>
              <w:bottom w:val="single" w:sz="4" w:space="0" w:color="auto"/>
              <w:right w:val="single" w:sz="4" w:space="0" w:color="auto"/>
            </w:tcBorders>
          </w:tcPr>
          <w:p w14:paraId="4BCB03C3" w14:textId="77777777" w:rsidR="00A61006" w:rsidRPr="004D139E" w:rsidRDefault="00A61006" w:rsidP="001D7334">
            <w:pPr>
              <w:pStyle w:val="TAC"/>
            </w:pPr>
            <w:r w:rsidRPr="004D139E">
              <w:t>3581.43</w:t>
            </w:r>
          </w:p>
        </w:tc>
        <w:tc>
          <w:tcPr>
            <w:tcW w:w="1134" w:type="dxa"/>
            <w:tcBorders>
              <w:top w:val="single" w:sz="4" w:space="0" w:color="auto"/>
              <w:left w:val="single" w:sz="4" w:space="0" w:color="auto"/>
              <w:bottom w:val="single" w:sz="4" w:space="0" w:color="auto"/>
              <w:right w:val="single" w:sz="4" w:space="0" w:color="auto"/>
            </w:tcBorders>
          </w:tcPr>
          <w:p w14:paraId="465C397D" w14:textId="77777777" w:rsidR="00A61006" w:rsidRPr="004D139E" w:rsidRDefault="00A61006" w:rsidP="001D7334">
            <w:pPr>
              <w:pStyle w:val="TAC"/>
            </w:pPr>
            <w:r w:rsidRPr="004D139E">
              <w:t>638762</w:t>
            </w:r>
          </w:p>
        </w:tc>
        <w:tc>
          <w:tcPr>
            <w:tcW w:w="709" w:type="dxa"/>
            <w:tcBorders>
              <w:top w:val="single" w:sz="4" w:space="0" w:color="auto"/>
              <w:left w:val="single" w:sz="4" w:space="0" w:color="auto"/>
              <w:bottom w:val="single" w:sz="4" w:space="0" w:color="auto"/>
              <w:right w:val="single" w:sz="4" w:space="0" w:color="auto"/>
            </w:tcBorders>
          </w:tcPr>
          <w:p w14:paraId="5B164E98"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1D2036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0DA16C8" w14:textId="77777777" w:rsidR="00A61006" w:rsidRPr="004D139E" w:rsidRDefault="00A61006" w:rsidP="001D7334">
            <w:pPr>
              <w:pStyle w:val="TAC"/>
            </w:pPr>
            <w:r w:rsidRPr="004D139E">
              <w:t>7931</w:t>
            </w:r>
          </w:p>
        </w:tc>
        <w:tc>
          <w:tcPr>
            <w:tcW w:w="992" w:type="dxa"/>
            <w:tcBorders>
              <w:top w:val="single" w:sz="4" w:space="0" w:color="auto"/>
              <w:left w:val="single" w:sz="4" w:space="0" w:color="auto"/>
              <w:bottom w:val="single" w:sz="4" w:space="0" w:color="auto"/>
              <w:right w:val="single" w:sz="4" w:space="0" w:color="auto"/>
            </w:tcBorders>
          </w:tcPr>
          <w:p w14:paraId="79A8DA9C" w14:textId="77777777" w:rsidR="00A61006" w:rsidRPr="004D139E" w:rsidRDefault="00A61006" w:rsidP="001D7334">
            <w:pPr>
              <w:pStyle w:val="TAC"/>
            </w:pPr>
            <w:r w:rsidRPr="004D139E">
              <w:t>641472</w:t>
            </w:r>
          </w:p>
        </w:tc>
        <w:tc>
          <w:tcPr>
            <w:tcW w:w="426" w:type="dxa"/>
            <w:tcBorders>
              <w:top w:val="single" w:sz="4" w:space="0" w:color="auto"/>
              <w:left w:val="single" w:sz="4" w:space="0" w:color="auto"/>
              <w:bottom w:val="single" w:sz="4" w:space="0" w:color="auto"/>
              <w:right w:val="single" w:sz="4" w:space="0" w:color="auto"/>
            </w:tcBorders>
          </w:tcPr>
          <w:p w14:paraId="5DD78F6D"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1A6331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0217A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B521A89" w14:textId="77777777" w:rsidR="00A61006" w:rsidRPr="004D139E" w:rsidRDefault="00A61006" w:rsidP="001D7334">
            <w:pPr>
              <w:pStyle w:val="TAC"/>
            </w:pPr>
            <w:r w:rsidRPr="004D139E">
              <w:t>204</w:t>
            </w:r>
          </w:p>
        </w:tc>
      </w:tr>
      <w:tr w:rsidR="00A61006" w:rsidRPr="004D139E" w14:paraId="4CC04C02" w14:textId="77777777" w:rsidTr="001D7334">
        <w:tc>
          <w:tcPr>
            <w:tcW w:w="885" w:type="dxa"/>
            <w:tcBorders>
              <w:top w:val="nil"/>
              <w:left w:val="single" w:sz="4" w:space="0" w:color="auto"/>
              <w:bottom w:val="single" w:sz="4" w:space="0" w:color="auto"/>
              <w:right w:val="single" w:sz="4" w:space="0" w:color="auto"/>
            </w:tcBorders>
          </w:tcPr>
          <w:p w14:paraId="464C403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647DBA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DC2DB4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762260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58C29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72DE69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6F4BAA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5A95330" w14:textId="77777777" w:rsidR="00A61006" w:rsidRPr="004D139E" w:rsidRDefault="00A61006" w:rsidP="001D7334">
            <w:pPr>
              <w:pStyle w:val="TAC"/>
            </w:pPr>
            <w:r w:rsidRPr="004D139E">
              <w:t>3684.99</w:t>
            </w:r>
          </w:p>
        </w:tc>
        <w:tc>
          <w:tcPr>
            <w:tcW w:w="851" w:type="dxa"/>
            <w:tcBorders>
              <w:top w:val="single" w:sz="4" w:space="0" w:color="auto"/>
              <w:left w:val="single" w:sz="4" w:space="0" w:color="auto"/>
              <w:bottom w:val="single" w:sz="4" w:space="0" w:color="auto"/>
              <w:right w:val="single" w:sz="4" w:space="0" w:color="auto"/>
            </w:tcBorders>
          </w:tcPr>
          <w:p w14:paraId="5BE92CF5" w14:textId="77777777" w:rsidR="00A61006" w:rsidRPr="004D139E" w:rsidRDefault="00A61006" w:rsidP="001D7334">
            <w:pPr>
              <w:pStyle w:val="TAC"/>
            </w:pPr>
            <w:r w:rsidRPr="004D139E">
              <w:t>645666</w:t>
            </w:r>
          </w:p>
        </w:tc>
        <w:tc>
          <w:tcPr>
            <w:tcW w:w="992" w:type="dxa"/>
            <w:tcBorders>
              <w:top w:val="single" w:sz="4" w:space="0" w:color="auto"/>
              <w:left w:val="single" w:sz="4" w:space="0" w:color="auto"/>
              <w:bottom w:val="single" w:sz="4" w:space="0" w:color="auto"/>
              <w:right w:val="single" w:sz="4" w:space="0" w:color="auto"/>
            </w:tcBorders>
          </w:tcPr>
          <w:p w14:paraId="1B6E88A6" w14:textId="77777777" w:rsidR="00A61006" w:rsidRPr="004D139E" w:rsidRDefault="00A61006" w:rsidP="001D7334">
            <w:pPr>
              <w:pStyle w:val="TAC"/>
            </w:pPr>
            <w:r w:rsidRPr="004D139E">
              <w:t>3489.51</w:t>
            </w:r>
          </w:p>
        </w:tc>
        <w:tc>
          <w:tcPr>
            <w:tcW w:w="1134" w:type="dxa"/>
            <w:tcBorders>
              <w:top w:val="single" w:sz="4" w:space="0" w:color="auto"/>
              <w:left w:val="single" w:sz="4" w:space="0" w:color="auto"/>
              <w:bottom w:val="single" w:sz="4" w:space="0" w:color="auto"/>
              <w:right w:val="single" w:sz="4" w:space="0" w:color="auto"/>
            </w:tcBorders>
          </w:tcPr>
          <w:p w14:paraId="7A7D1361" w14:textId="77777777" w:rsidR="00A61006" w:rsidRPr="004D139E" w:rsidRDefault="00A61006" w:rsidP="001D7334">
            <w:pPr>
              <w:pStyle w:val="TAC"/>
            </w:pPr>
            <w:r w:rsidRPr="004D139E">
              <w:t>632634</w:t>
            </w:r>
          </w:p>
        </w:tc>
        <w:tc>
          <w:tcPr>
            <w:tcW w:w="709" w:type="dxa"/>
            <w:tcBorders>
              <w:top w:val="single" w:sz="4" w:space="0" w:color="auto"/>
              <w:left w:val="single" w:sz="4" w:space="0" w:color="auto"/>
              <w:bottom w:val="single" w:sz="4" w:space="0" w:color="auto"/>
              <w:right w:val="single" w:sz="4" w:space="0" w:color="auto"/>
            </w:tcBorders>
          </w:tcPr>
          <w:p w14:paraId="2B5D709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AB5308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413F63F"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1CDAC01B"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0F0890E5"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56AB66C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8939680"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1015FAE" w14:textId="77777777" w:rsidR="00A61006" w:rsidRPr="004D139E" w:rsidRDefault="00A61006" w:rsidP="001D7334">
            <w:pPr>
              <w:pStyle w:val="TAC"/>
            </w:pPr>
            <w:r w:rsidRPr="004D139E">
              <w:t>1012</w:t>
            </w:r>
          </w:p>
        </w:tc>
      </w:tr>
      <w:tr w:rsidR="00A61006" w:rsidRPr="004D139E" w14:paraId="7B6E07D7" w14:textId="77777777" w:rsidTr="001D7334">
        <w:tc>
          <w:tcPr>
            <w:tcW w:w="885" w:type="dxa"/>
            <w:tcBorders>
              <w:top w:val="single" w:sz="4" w:space="0" w:color="auto"/>
              <w:left w:val="single" w:sz="4" w:space="0" w:color="auto"/>
              <w:bottom w:val="nil"/>
              <w:right w:val="single" w:sz="4" w:space="0" w:color="auto"/>
            </w:tcBorders>
          </w:tcPr>
          <w:p w14:paraId="0830D29B" w14:textId="77777777" w:rsidR="00A61006" w:rsidRPr="004D139E" w:rsidRDefault="00A61006" w:rsidP="001D7334">
            <w:pPr>
              <w:pStyle w:val="TAC"/>
            </w:pPr>
            <w:r w:rsidRPr="004D139E">
              <w:t>15+70</w:t>
            </w:r>
          </w:p>
        </w:tc>
        <w:tc>
          <w:tcPr>
            <w:tcW w:w="670" w:type="dxa"/>
            <w:tcBorders>
              <w:top w:val="nil"/>
              <w:left w:val="single" w:sz="4" w:space="0" w:color="auto"/>
              <w:bottom w:val="single" w:sz="4" w:space="0" w:color="auto"/>
              <w:right w:val="single" w:sz="4" w:space="0" w:color="auto"/>
            </w:tcBorders>
          </w:tcPr>
          <w:p w14:paraId="540C2AAC"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1CDE252"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02705BD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B7F8731"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56723EF7"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7E6643E"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CA0888C"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15A33D9A"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327EEF26"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4AA9531B"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5CE60587"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F6EFA4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F83BD98"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5C0D67BA"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09513FE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0D0D925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CB47630"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226F412" w14:textId="77777777" w:rsidR="00A61006" w:rsidRPr="004D139E" w:rsidRDefault="00A61006" w:rsidP="001D7334">
            <w:pPr>
              <w:pStyle w:val="TAC"/>
            </w:pPr>
            <w:r w:rsidRPr="004D139E">
              <w:t>0</w:t>
            </w:r>
          </w:p>
        </w:tc>
      </w:tr>
      <w:tr w:rsidR="00A61006" w:rsidRPr="004D139E" w14:paraId="52645D38" w14:textId="77777777" w:rsidTr="001D7334">
        <w:tc>
          <w:tcPr>
            <w:tcW w:w="885" w:type="dxa"/>
            <w:tcBorders>
              <w:top w:val="nil"/>
              <w:left w:val="single" w:sz="4" w:space="0" w:color="auto"/>
              <w:bottom w:val="nil"/>
              <w:right w:val="single" w:sz="4" w:space="0" w:color="auto"/>
            </w:tcBorders>
          </w:tcPr>
          <w:p w14:paraId="472FB0E0"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0BA15F4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8D057A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BC01C2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404E6A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B1055A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CB3A79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331FCBC" w14:textId="77777777" w:rsidR="00A61006" w:rsidRPr="004D139E" w:rsidRDefault="00A61006" w:rsidP="001D7334">
            <w:pPr>
              <w:pStyle w:val="TAC"/>
            </w:pPr>
            <w:r w:rsidRPr="004D139E">
              <w:t>3590.01</w:t>
            </w:r>
          </w:p>
        </w:tc>
        <w:tc>
          <w:tcPr>
            <w:tcW w:w="851" w:type="dxa"/>
            <w:tcBorders>
              <w:top w:val="single" w:sz="4" w:space="0" w:color="auto"/>
              <w:left w:val="single" w:sz="4" w:space="0" w:color="auto"/>
              <w:bottom w:val="single" w:sz="4" w:space="0" w:color="auto"/>
              <w:right w:val="single" w:sz="4" w:space="0" w:color="auto"/>
            </w:tcBorders>
          </w:tcPr>
          <w:p w14:paraId="5FB9BC2B" w14:textId="77777777" w:rsidR="00A61006" w:rsidRPr="004D139E" w:rsidRDefault="00A61006" w:rsidP="001D7334">
            <w:pPr>
              <w:pStyle w:val="TAC"/>
            </w:pPr>
            <w:r w:rsidRPr="004D139E">
              <w:t>639334</w:t>
            </w:r>
          </w:p>
        </w:tc>
        <w:tc>
          <w:tcPr>
            <w:tcW w:w="992" w:type="dxa"/>
            <w:tcBorders>
              <w:top w:val="single" w:sz="4" w:space="0" w:color="auto"/>
              <w:left w:val="single" w:sz="4" w:space="0" w:color="auto"/>
              <w:bottom w:val="single" w:sz="4" w:space="0" w:color="auto"/>
              <w:right w:val="single" w:sz="4" w:space="0" w:color="auto"/>
            </w:tcBorders>
          </w:tcPr>
          <w:p w14:paraId="7374B1D5" w14:textId="77777777" w:rsidR="00A61006" w:rsidRPr="004D139E" w:rsidRDefault="00A61006" w:rsidP="001D7334">
            <w:pPr>
              <w:pStyle w:val="TAC"/>
            </w:pPr>
            <w:r w:rsidRPr="004D139E">
              <w:t>3546.45</w:t>
            </w:r>
          </w:p>
        </w:tc>
        <w:tc>
          <w:tcPr>
            <w:tcW w:w="1134" w:type="dxa"/>
            <w:tcBorders>
              <w:top w:val="single" w:sz="4" w:space="0" w:color="auto"/>
              <w:left w:val="single" w:sz="4" w:space="0" w:color="auto"/>
              <w:bottom w:val="single" w:sz="4" w:space="0" w:color="auto"/>
              <w:right w:val="single" w:sz="4" w:space="0" w:color="auto"/>
            </w:tcBorders>
          </w:tcPr>
          <w:p w14:paraId="5ED72E04" w14:textId="77777777" w:rsidR="00A61006" w:rsidRPr="004D139E" w:rsidRDefault="00A61006" w:rsidP="001D7334">
            <w:pPr>
              <w:pStyle w:val="TAC"/>
            </w:pPr>
            <w:r w:rsidRPr="004D139E">
              <w:t>636430</w:t>
            </w:r>
          </w:p>
        </w:tc>
        <w:tc>
          <w:tcPr>
            <w:tcW w:w="709" w:type="dxa"/>
            <w:tcBorders>
              <w:top w:val="single" w:sz="4" w:space="0" w:color="auto"/>
              <w:left w:val="single" w:sz="4" w:space="0" w:color="auto"/>
              <w:bottom w:val="single" w:sz="4" w:space="0" w:color="auto"/>
              <w:right w:val="single" w:sz="4" w:space="0" w:color="auto"/>
            </w:tcBorders>
          </w:tcPr>
          <w:p w14:paraId="000D3031"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4FE680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EE965B3" w14:textId="77777777" w:rsidR="00A61006" w:rsidRPr="004D139E" w:rsidRDefault="00A61006" w:rsidP="001D7334">
            <w:pPr>
              <w:pStyle w:val="TAC"/>
            </w:pPr>
            <w:r w:rsidRPr="004D139E">
              <w:t>7907</w:t>
            </w:r>
          </w:p>
        </w:tc>
        <w:tc>
          <w:tcPr>
            <w:tcW w:w="992" w:type="dxa"/>
            <w:tcBorders>
              <w:top w:val="single" w:sz="4" w:space="0" w:color="auto"/>
              <w:left w:val="single" w:sz="4" w:space="0" w:color="auto"/>
              <w:bottom w:val="single" w:sz="4" w:space="0" w:color="auto"/>
              <w:right w:val="single" w:sz="4" w:space="0" w:color="auto"/>
            </w:tcBorders>
          </w:tcPr>
          <w:p w14:paraId="5AEF8260" w14:textId="77777777" w:rsidR="00A61006" w:rsidRPr="004D139E" w:rsidRDefault="00A61006" w:rsidP="001D7334">
            <w:pPr>
              <w:pStyle w:val="TAC"/>
            </w:pPr>
            <w:r w:rsidRPr="004D139E">
              <w:t>639168</w:t>
            </w:r>
          </w:p>
        </w:tc>
        <w:tc>
          <w:tcPr>
            <w:tcW w:w="426" w:type="dxa"/>
            <w:tcBorders>
              <w:top w:val="single" w:sz="4" w:space="0" w:color="auto"/>
              <w:left w:val="single" w:sz="4" w:space="0" w:color="auto"/>
              <w:bottom w:val="single" w:sz="4" w:space="0" w:color="auto"/>
              <w:right w:val="single" w:sz="4" w:space="0" w:color="auto"/>
            </w:tcBorders>
          </w:tcPr>
          <w:p w14:paraId="3169785D"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363B594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DDF728"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675F69A2" w14:textId="77777777" w:rsidR="00A61006" w:rsidRPr="004D139E" w:rsidRDefault="00A61006" w:rsidP="001D7334">
            <w:pPr>
              <w:pStyle w:val="TAC"/>
            </w:pPr>
            <w:r w:rsidRPr="004D139E">
              <w:t>208</w:t>
            </w:r>
          </w:p>
        </w:tc>
      </w:tr>
      <w:tr w:rsidR="00A61006" w:rsidRPr="004D139E" w14:paraId="26E77B35" w14:textId="77777777" w:rsidTr="001D7334">
        <w:tc>
          <w:tcPr>
            <w:tcW w:w="885" w:type="dxa"/>
            <w:tcBorders>
              <w:top w:val="nil"/>
              <w:left w:val="single" w:sz="4" w:space="0" w:color="auto"/>
              <w:bottom w:val="nil"/>
              <w:right w:val="single" w:sz="4" w:space="0" w:color="auto"/>
            </w:tcBorders>
          </w:tcPr>
          <w:p w14:paraId="6F59005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46FD38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1123FC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42674F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260F06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BF2A73B"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06752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DC9103E" w14:textId="77777777" w:rsidR="00A61006" w:rsidRPr="004D139E" w:rsidRDefault="00A61006" w:rsidP="001D7334">
            <w:pPr>
              <w:pStyle w:val="TAC"/>
            </w:pPr>
            <w:r w:rsidRPr="004D139E">
              <w:t>3622.98</w:t>
            </w:r>
          </w:p>
        </w:tc>
        <w:tc>
          <w:tcPr>
            <w:tcW w:w="851" w:type="dxa"/>
            <w:tcBorders>
              <w:top w:val="single" w:sz="4" w:space="0" w:color="auto"/>
              <w:left w:val="single" w:sz="4" w:space="0" w:color="auto"/>
              <w:bottom w:val="single" w:sz="4" w:space="0" w:color="auto"/>
              <w:right w:val="single" w:sz="4" w:space="0" w:color="auto"/>
            </w:tcBorders>
          </w:tcPr>
          <w:p w14:paraId="1580E169" w14:textId="77777777" w:rsidR="00A61006" w:rsidRPr="004D139E" w:rsidRDefault="00A61006" w:rsidP="001D7334">
            <w:pPr>
              <w:pStyle w:val="TAC"/>
            </w:pPr>
            <w:r w:rsidRPr="004D139E">
              <w:t>641532</w:t>
            </w:r>
          </w:p>
        </w:tc>
        <w:tc>
          <w:tcPr>
            <w:tcW w:w="992" w:type="dxa"/>
            <w:tcBorders>
              <w:top w:val="single" w:sz="4" w:space="0" w:color="auto"/>
              <w:left w:val="single" w:sz="4" w:space="0" w:color="auto"/>
              <w:bottom w:val="single" w:sz="4" w:space="0" w:color="auto"/>
              <w:right w:val="single" w:sz="4" w:space="0" w:color="auto"/>
            </w:tcBorders>
          </w:tcPr>
          <w:p w14:paraId="0C54262E" w14:textId="77777777" w:rsidR="00A61006" w:rsidRPr="004D139E" w:rsidRDefault="00A61006" w:rsidP="001D7334">
            <w:pPr>
              <w:pStyle w:val="TAC"/>
            </w:pPr>
            <w:r w:rsidRPr="004D139E">
              <w:t>3434.7</w:t>
            </w:r>
          </w:p>
        </w:tc>
        <w:tc>
          <w:tcPr>
            <w:tcW w:w="1134" w:type="dxa"/>
            <w:tcBorders>
              <w:top w:val="single" w:sz="4" w:space="0" w:color="auto"/>
              <w:left w:val="single" w:sz="4" w:space="0" w:color="auto"/>
              <w:bottom w:val="single" w:sz="4" w:space="0" w:color="auto"/>
              <w:right w:val="single" w:sz="4" w:space="0" w:color="auto"/>
            </w:tcBorders>
          </w:tcPr>
          <w:p w14:paraId="13496C8F" w14:textId="77777777" w:rsidR="00A61006" w:rsidRPr="004D139E" w:rsidRDefault="00A61006" w:rsidP="001D7334">
            <w:pPr>
              <w:pStyle w:val="TAC"/>
            </w:pPr>
            <w:r w:rsidRPr="004D139E">
              <w:t>628980</w:t>
            </w:r>
          </w:p>
        </w:tc>
        <w:tc>
          <w:tcPr>
            <w:tcW w:w="709" w:type="dxa"/>
            <w:tcBorders>
              <w:top w:val="single" w:sz="4" w:space="0" w:color="auto"/>
              <w:left w:val="single" w:sz="4" w:space="0" w:color="auto"/>
              <w:bottom w:val="single" w:sz="4" w:space="0" w:color="auto"/>
              <w:right w:val="single" w:sz="4" w:space="0" w:color="auto"/>
            </w:tcBorders>
          </w:tcPr>
          <w:p w14:paraId="02D6661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618614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0585BC7"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78C5A540"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51617EC9"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2449CCA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E3CB7C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3A63EF7E" w14:textId="77777777" w:rsidR="00A61006" w:rsidRPr="004D139E" w:rsidRDefault="00A61006" w:rsidP="001D7334">
            <w:pPr>
              <w:pStyle w:val="TAC"/>
            </w:pPr>
            <w:r w:rsidRPr="004D139E">
              <w:t>1012</w:t>
            </w:r>
          </w:p>
        </w:tc>
      </w:tr>
      <w:tr w:rsidR="00A61006" w:rsidRPr="004D139E" w14:paraId="114F8827" w14:textId="77777777" w:rsidTr="001D7334">
        <w:tc>
          <w:tcPr>
            <w:tcW w:w="885" w:type="dxa"/>
            <w:tcBorders>
              <w:top w:val="nil"/>
              <w:left w:val="single" w:sz="4" w:space="0" w:color="auto"/>
              <w:bottom w:val="nil"/>
              <w:right w:val="single" w:sz="4" w:space="0" w:color="auto"/>
            </w:tcBorders>
          </w:tcPr>
          <w:p w14:paraId="196E7034"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CD34D76" w14:textId="77777777" w:rsidR="00A61006" w:rsidRPr="004D139E" w:rsidRDefault="00A61006" w:rsidP="001D7334">
            <w:pPr>
              <w:pStyle w:val="TAC"/>
            </w:pPr>
            <w:r w:rsidRPr="004D139E">
              <w:t>Channel spacing CC1-CC2=42 MHz (Note 1)</w:t>
            </w:r>
          </w:p>
        </w:tc>
      </w:tr>
      <w:tr w:rsidR="00A61006" w:rsidRPr="004D139E" w14:paraId="1C1ADA59" w14:textId="77777777" w:rsidTr="001D7334">
        <w:tc>
          <w:tcPr>
            <w:tcW w:w="885" w:type="dxa"/>
            <w:tcBorders>
              <w:top w:val="nil"/>
              <w:left w:val="single" w:sz="4" w:space="0" w:color="auto"/>
              <w:bottom w:val="nil"/>
              <w:right w:val="single" w:sz="4" w:space="0" w:color="auto"/>
            </w:tcBorders>
          </w:tcPr>
          <w:p w14:paraId="3327034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AB6979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9E21D93" w14:textId="77777777" w:rsidR="00A61006" w:rsidRPr="004D139E" w:rsidRDefault="00A61006" w:rsidP="001D7334">
            <w:pPr>
              <w:pStyle w:val="TAC"/>
            </w:pPr>
            <w:r w:rsidRPr="004D139E">
              <w:t>70</w:t>
            </w:r>
          </w:p>
        </w:tc>
        <w:tc>
          <w:tcPr>
            <w:tcW w:w="709" w:type="dxa"/>
            <w:tcBorders>
              <w:top w:val="nil"/>
              <w:left w:val="single" w:sz="4" w:space="0" w:color="auto"/>
              <w:bottom w:val="single" w:sz="4" w:space="0" w:color="auto"/>
              <w:right w:val="single" w:sz="4" w:space="0" w:color="auto"/>
            </w:tcBorders>
          </w:tcPr>
          <w:p w14:paraId="0295605B"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79E2F44" w14:textId="77777777" w:rsidR="00A61006" w:rsidRPr="004D139E" w:rsidRDefault="00A61006" w:rsidP="001D7334">
            <w:pPr>
              <w:pStyle w:val="TAC"/>
            </w:pPr>
            <w:r w:rsidRPr="004D139E">
              <w:t>189</w:t>
            </w:r>
          </w:p>
        </w:tc>
        <w:tc>
          <w:tcPr>
            <w:tcW w:w="992" w:type="dxa"/>
            <w:tcBorders>
              <w:top w:val="nil"/>
              <w:left w:val="single" w:sz="4" w:space="0" w:color="auto"/>
              <w:bottom w:val="single" w:sz="4" w:space="0" w:color="auto"/>
              <w:right w:val="single" w:sz="4" w:space="0" w:color="auto"/>
            </w:tcBorders>
          </w:tcPr>
          <w:p w14:paraId="4A8823F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3D97B0C"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95268E8" w14:textId="77777777" w:rsidR="00A61006" w:rsidRPr="004D139E" w:rsidRDefault="00A61006" w:rsidP="001D7334">
            <w:pPr>
              <w:pStyle w:val="TAC"/>
            </w:pPr>
            <w:r w:rsidRPr="004D139E">
              <w:t>3599.52</w:t>
            </w:r>
          </w:p>
        </w:tc>
        <w:tc>
          <w:tcPr>
            <w:tcW w:w="851" w:type="dxa"/>
            <w:tcBorders>
              <w:top w:val="single" w:sz="4" w:space="0" w:color="auto"/>
              <w:left w:val="single" w:sz="4" w:space="0" w:color="auto"/>
              <w:bottom w:val="single" w:sz="4" w:space="0" w:color="auto"/>
              <w:right w:val="single" w:sz="4" w:space="0" w:color="auto"/>
            </w:tcBorders>
          </w:tcPr>
          <w:p w14:paraId="598F552F" w14:textId="77777777" w:rsidR="00A61006" w:rsidRPr="004D139E" w:rsidRDefault="00A61006" w:rsidP="001D7334">
            <w:pPr>
              <w:pStyle w:val="TAC"/>
            </w:pPr>
            <w:r w:rsidRPr="004D139E">
              <w:t>639968</w:t>
            </w:r>
          </w:p>
        </w:tc>
        <w:tc>
          <w:tcPr>
            <w:tcW w:w="992" w:type="dxa"/>
            <w:tcBorders>
              <w:top w:val="single" w:sz="4" w:space="0" w:color="auto"/>
              <w:left w:val="single" w:sz="4" w:space="0" w:color="auto"/>
              <w:bottom w:val="single" w:sz="4" w:space="0" w:color="auto"/>
              <w:right w:val="single" w:sz="4" w:space="0" w:color="auto"/>
            </w:tcBorders>
          </w:tcPr>
          <w:p w14:paraId="6AC3E229" w14:textId="77777777" w:rsidR="00A61006" w:rsidRPr="004D139E" w:rsidRDefault="00A61006" w:rsidP="001D7334">
            <w:pPr>
              <w:pStyle w:val="TAC"/>
            </w:pPr>
            <w:r w:rsidRPr="004D139E">
              <w:t>3565.5</w:t>
            </w:r>
          </w:p>
        </w:tc>
        <w:tc>
          <w:tcPr>
            <w:tcW w:w="1134" w:type="dxa"/>
            <w:tcBorders>
              <w:top w:val="single" w:sz="4" w:space="0" w:color="auto"/>
              <w:left w:val="single" w:sz="4" w:space="0" w:color="auto"/>
              <w:bottom w:val="single" w:sz="4" w:space="0" w:color="auto"/>
              <w:right w:val="single" w:sz="4" w:space="0" w:color="auto"/>
            </w:tcBorders>
          </w:tcPr>
          <w:p w14:paraId="77C822EC" w14:textId="77777777" w:rsidR="00A61006" w:rsidRPr="004D139E" w:rsidRDefault="00A61006" w:rsidP="001D7334">
            <w:pPr>
              <w:pStyle w:val="TAC"/>
            </w:pPr>
            <w:r w:rsidRPr="004D139E">
              <w:t>637700</w:t>
            </w:r>
          </w:p>
        </w:tc>
        <w:tc>
          <w:tcPr>
            <w:tcW w:w="709" w:type="dxa"/>
            <w:tcBorders>
              <w:top w:val="single" w:sz="4" w:space="0" w:color="auto"/>
              <w:left w:val="single" w:sz="4" w:space="0" w:color="auto"/>
              <w:bottom w:val="single" w:sz="4" w:space="0" w:color="auto"/>
              <w:right w:val="single" w:sz="4" w:space="0" w:color="auto"/>
            </w:tcBorders>
          </w:tcPr>
          <w:p w14:paraId="53F0A46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1DF05C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3ECF296"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64236225"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3C7916CF"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0C6CD63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630613"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FECD7AC" w14:textId="77777777" w:rsidR="00A61006" w:rsidRPr="004D139E" w:rsidRDefault="00A61006" w:rsidP="001D7334">
            <w:pPr>
              <w:pStyle w:val="TAC"/>
            </w:pPr>
            <w:r w:rsidRPr="004D139E">
              <w:t>6</w:t>
            </w:r>
          </w:p>
        </w:tc>
      </w:tr>
      <w:tr w:rsidR="00A61006" w:rsidRPr="004D139E" w14:paraId="477042C2" w14:textId="77777777" w:rsidTr="001D7334">
        <w:tc>
          <w:tcPr>
            <w:tcW w:w="885" w:type="dxa"/>
            <w:tcBorders>
              <w:top w:val="nil"/>
              <w:left w:val="single" w:sz="4" w:space="0" w:color="auto"/>
              <w:bottom w:val="nil"/>
              <w:right w:val="single" w:sz="4" w:space="0" w:color="auto"/>
            </w:tcBorders>
          </w:tcPr>
          <w:p w14:paraId="4D373B4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AEA26C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3DE702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781ED3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E76881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450834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FC9CE7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C021BCC" w14:textId="77777777" w:rsidR="00A61006" w:rsidRPr="004D139E" w:rsidRDefault="00A61006" w:rsidP="001D7334">
            <w:pPr>
              <w:pStyle w:val="TAC"/>
            </w:pPr>
            <w:r w:rsidRPr="004D139E">
              <w:t>3632.01</w:t>
            </w:r>
          </w:p>
        </w:tc>
        <w:tc>
          <w:tcPr>
            <w:tcW w:w="851" w:type="dxa"/>
            <w:tcBorders>
              <w:top w:val="single" w:sz="4" w:space="0" w:color="auto"/>
              <w:left w:val="single" w:sz="4" w:space="0" w:color="auto"/>
              <w:bottom w:val="single" w:sz="4" w:space="0" w:color="auto"/>
              <w:right w:val="single" w:sz="4" w:space="0" w:color="auto"/>
            </w:tcBorders>
          </w:tcPr>
          <w:p w14:paraId="37F12AEA" w14:textId="77777777" w:rsidR="00A61006" w:rsidRPr="004D139E" w:rsidRDefault="00A61006" w:rsidP="001D7334">
            <w:pPr>
              <w:pStyle w:val="TAC"/>
            </w:pPr>
            <w:r w:rsidRPr="004D139E">
              <w:t>642134</w:t>
            </w:r>
          </w:p>
        </w:tc>
        <w:tc>
          <w:tcPr>
            <w:tcW w:w="992" w:type="dxa"/>
            <w:tcBorders>
              <w:top w:val="single" w:sz="4" w:space="0" w:color="auto"/>
              <w:left w:val="single" w:sz="4" w:space="0" w:color="auto"/>
              <w:bottom w:val="single" w:sz="4" w:space="0" w:color="auto"/>
              <w:right w:val="single" w:sz="4" w:space="0" w:color="auto"/>
            </w:tcBorders>
          </w:tcPr>
          <w:p w14:paraId="3A0829A0" w14:textId="77777777" w:rsidR="00A61006" w:rsidRPr="004D139E" w:rsidRDefault="00A61006" w:rsidP="001D7334">
            <w:pPr>
              <w:pStyle w:val="TAC"/>
            </w:pPr>
            <w:r w:rsidRPr="004D139E">
              <w:t>3561.27</w:t>
            </w:r>
          </w:p>
        </w:tc>
        <w:tc>
          <w:tcPr>
            <w:tcW w:w="1134" w:type="dxa"/>
            <w:tcBorders>
              <w:top w:val="single" w:sz="4" w:space="0" w:color="auto"/>
              <w:left w:val="single" w:sz="4" w:space="0" w:color="auto"/>
              <w:bottom w:val="single" w:sz="4" w:space="0" w:color="auto"/>
              <w:right w:val="single" w:sz="4" w:space="0" w:color="auto"/>
            </w:tcBorders>
          </w:tcPr>
          <w:p w14:paraId="6631B810" w14:textId="77777777" w:rsidR="00A61006" w:rsidRPr="004D139E" w:rsidRDefault="00A61006" w:rsidP="001D7334">
            <w:pPr>
              <w:pStyle w:val="TAC"/>
            </w:pPr>
            <w:r w:rsidRPr="004D139E">
              <w:t>637418</w:t>
            </w:r>
          </w:p>
        </w:tc>
        <w:tc>
          <w:tcPr>
            <w:tcW w:w="709" w:type="dxa"/>
            <w:tcBorders>
              <w:top w:val="single" w:sz="4" w:space="0" w:color="auto"/>
              <w:left w:val="single" w:sz="4" w:space="0" w:color="auto"/>
              <w:bottom w:val="single" w:sz="4" w:space="0" w:color="auto"/>
              <w:right w:val="single" w:sz="4" w:space="0" w:color="auto"/>
            </w:tcBorders>
          </w:tcPr>
          <w:p w14:paraId="1C6F2EF5"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0692B1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DA80DFF" w14:textId="77777777" w:rsidR="00A61006" w:rsidRPr="004D139E" w:rsidRDefault="00A61006" w:rsidP="001D7334">
            <w:pPr>
              <w:pStyle w:val="TAC"/>
            </w:pPr>
            <w:r w:rsidRPr="004D139E">
              <w:t>7917</w:t>
            </w:r>
          </w:p>
        </w:tc>
        <w:tc>
          <w:tcPr>
            <w:tcW w:w="992" w:type="dxa"/>
            <w:tcBorders>
              <w:top w:val="single" w:sz="4" w:space="0" w:color="auto"/>
              <w:left w:val="single" w:sz="4" w:space="0" w:color="auto"/>
              <w:bottom w:val="single" w:sz="4" w:space="0" w:color="auto"/>
              <w:right w:val="single" w:sz="4" w:space="0" w:color="auto"/>
            </w:tcBorders>
          </w:tcPr>
          <w:p w14:paraId="032D98ED" w14:textId="77777777" w:rsidR="00A61006" w:rsidRPr="004D139E" w:rsidRDefault="00A61006" w:rsidP="001D7334">
            <w:pPr>
              <w:pStyle w:val="TAC"/>
            </w:pPr>
            <w:r w:rsidRPr="004D139E">
              <w:t>640128</w:t>
            </w:r>
          </w:p>
        </w:tc>
        <w:tc>
          <w:tcPr>
            <w:tcW w:w="426" w:type="dxa"/>
            <w:tcBorders>
              <w:top w:val="single" w:sz="4" w:space="0" w:color="auto"/>
              <w:left w:val="single" w:sz="4" w:space="0" w:color="auto"/>
              <w:bottom w:val="single" w:sz="4" w:space="0" w:color="auto"/>
              <w:right w:val="single" w:sz="4" w:space="0" w:color="auto"/>
            </w:tcBorders>
          </w:tcPr>
          <w:p w14:paraId="075072CD"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450C68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9DC8E9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D56D683" w14:textId="77777777" w:rsidR="00A61006" w:rsidRPr="004D139E" w:rsidRDefault="00A61006" w:rsidP="001D7334">
            <w:pPr>
              <w:pStyle w:val="TAC"/>
            </w:pPr>
            <w:r w:rsidRPr="004D139E">
              <w:t>204</w:t>
            </w:r>
          </w:p>
        </w:tc>
      </w:tr>
      <w:tr w:rsidR="00A61006" w:rsidRPr="004D139E" w14:paraId="441ADEBE" w14:textId="77777777" w:rsidTr="001D7334">
        <w:tc>
          <w:tcPr>
            <w:tcW w:w="885" w:type="dxa"/>
            <w:tcBorders>
              <w:top w:val="nil"/>
              <w:left w:val="single" w:sz="4" w:space="0" w:color="auto"/>
              <w:bottom w:val="single" w:sz="4" w:space="0" w:color="auto"/>
              <w:right w:val="single" w:sz="4" w:space="0" w:color="auto"/>
            </w:tcBorders>
          </w:tcPr>
          <w:p w14:paraId="38BDE27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7A6E9B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960170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66108D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39D060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9FC55C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0730E48"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8F79DF9" w14:textId="77777777" w:rsidR="00A61006" w:rsidRPr="004D139E" w:rsidRDefault="00A61006" w:rsidP="001D7334">
            <w:pPr>
              <w:pStyle w:val="TAC"/>
            </w:pPr>
            <w:r w:rsidRPr="004D139E">
              <w:t>3664.98</w:t>
            </w:r>
          </w:p>
        </w:tc>
        <w:tc>
          <w:tcPr>
            <w:tcW w:w="851" w:type="dxa"/>
            <w:tcBorders>
              <w:top w:val="single" w:sz="4" w:space="0" w:color="auto"/>
              <w:left w:val="single" w:sz="4" w:space="0" w:color="auto"/>
              <w:bottom w:val="single" w:sz="4" w:space="0" w:color="auto"/>
              <w:right w:val="single" w:sz="4" w:space="0" w:color="auto"/>
            </w:tcBorders>
          </w:tcPr>
          <w:p w14:paraId="5E742DAD" w14:textId="77777777" w:rsidR="00A61006" w:rsidRPr="004D139E" w:rsidRDefault="00A61006" w:rsidP="001D7334">
            <w:pPr>
              <w:pStyle w:val="TAC"/>
            </w:pPr>
            <w:r w:rsidRPr="004D139E">
              <w:t>644332</w:t>
            </w:r>
          </w:p>
        </w:tc>
        <w:tc>
          <w:tcPr>
            <w:tcW w:w="992" w:type="dxa"/>
            <w:tcBorders>
              <w:top w:val="single" w:sz="4" w:space="0" w:color="auto"/>
              <w:left w:val="single" w:sz="4" w:space="0" w:color="auto"/>
              <w:bottom w:val="single" w:sz="4" w:space="0" w:color="auto"/>
              <w:right w:val="single" w:sz="4" w:space="0" w:color="auto"/>
            </w:tcBorders>
          </w:tcPr>
          <w:p w14:paraId="2A0925FB" w14:textId="77777777" w:rsidR="00A61006" w:rsidRPr="004D139E" w:rsidRDefault="00A61006" w:rsidP="001D7334">
            <w:pPr>
              <w:pStyle w:val="TAC"/>
            </w:pPr>
            <w:r w:rsidRPr="004D139E">
              <w:t>3449.52</w:t>
            </w:r>
          </w:p>
        </w:tc>
        <w:tc>
          <w:tcPr>
            <w:tcW w:w="1134" w:type="dxa"/>
            <w:tcBorders>
              <w:top w:val="single" w:sz="4" w:space="0" w:color="auto"/>
              <w:left w:val="single" w:sz="4" w:space="0" w:color="auto"/>
              <w:bottom w:val="single" w:sz="4" w:space="0" w:color="auto"/>
              <w:right w:val="single" w:sz="4" w:space="0" w:color="auto"/>
            </w:tcBorders>
          </w:tcPr>
          <w:p w14:paraId="3C02E9BF" w14:textId="77777777" w:rsidR="00A61006" w:rsidRPr="004D139E" w:rsidRDefault="00A61006" w:rsidP="001D7334">
            <w:pPr>
              <w:pStyle w:val="TAC"/>
            </w:pPr>
            <w:r w:rsidRPr="004D139E">
              <w:t>629968</w:t>
            </w:r>
          </w:p>
        </w:tc>
        <w:tc>
          <w:tcPr>
            <w:tcW w:w="709" w:type="dxa"/>
            <w:tcBorders>
              <w:top w:val="single" w:sz="4" w:space="0" w:color="auto"/>
              <w:left w:val="single" w:sz="4" w:space="0" w:color="auto"/>
              <w:bottom w:val="single" w:sz="4" w:space="0" w:color="auto"/>
              <w:right w:val="single" w:sz="4" w:space="0" w:color="auto"/>
            </w:tcBorders>
          </w:tcPr>
          <w:p w14:paraId="56CE1CE0"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C36AB1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4DA862"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76417F15"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49B52D68"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469BD47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327900"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258CF71" w14:textId="77777777" w:rsidR="00A61006" w:rsidRPr="004D139E" w:rsidRDefault="00A61006" w:rsidP="001D7334">
            <w:pPr>
              <w:pStyle w:val="TAC"/>
            </w:pPr>
            <w:r w:rsidRPr="004D139E">
              <w:t>1010</w:t>
            </w:r>
          </w:p>
        </w:tc>
      </w:tr>
      <w:tr w:rsidR="00A61006" w:rsidRPr="004D139E" w14:paraId="3AA7BDA9" w14:textId="77777777" w:rsidTr="001D7334">
        <w:tc>
          <w:tcPr>
            <w:tcW w:w="885" w:type="dxa"/>
            <w:tcBorders>
              <w:top w:val="single" w:sz="4" w:space="0" w:color="auto"/>
              <w:left w:val="single" w:sz="4" w:space="0" w:color="auto"/>
              <w:bottom w:val="nil"/>
              <w:right w:val="single" w:sz="4" w:space="0" w:color="auto"/>
            </w:tcBorders>
          </w:tcPr>
          <w:p w14:paraId="55DFFDCF" w14:textId="77777777" w:rsidR="00A61006" w:rsidRPr="004D139E" w:rsidRDefault="00A61006" w:rsidP="001D7334">
            <w:pPr>
              <w:pStyle w:val="TAC"/>
            </w:pPr>
            <w:r w:rsidRPr="004D139E">
              <w:t>15+40</w:t>
            </w:r>
          </w:p>
        </w:tc>
        <w:tc>
          <w:tcPr>
            <w:tcW w:w="670" w:type="dxa"/>
            <w:tcBorders>
              <w:top w:val="nil"/>
              <w:left w:val="single" w:sz="4" w:space="0" w:color="auto"/>
              <w:bottom w:val="single" w:sz="4" w:space="0" w:color="auto"/>
              <w:right w:val="single" w:sz="4" w:space="0" w:color="auto"/>
            </w:tcBorders>
          </w:tcPr>
          <w:p w14:paraId="0D18BF6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974682E"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51CD6D4C"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0E6EC7A"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460AE56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B107006"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0A65F76"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79A8FE11"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6327C7F6"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082F16E4"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118DD93C"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9D3935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4C7269A"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3720A0D0"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79C60E3F"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3E1D7A0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E0259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10F7FD4" w14:textId="77777777" w:rsidR="00A61006" w:rsidRPr="004D139E" w:rsidRDefault="00A61006" w:rsidP="001D7334">
            <w:pPr>
              <w:pStyle w:val="TAC"/>
            </w:pPr>
            <w:r w:rsidRPr="004D139E">
              <w:t>0</w:t>
            </w:r>
          </w:p>
        </w:tc>
      </w:tr>
      <w:tr w:rsidR="00A61006" w:rsidRPr="004D139E" w14:paraId="1520C6DA" w14:textId="77777777" w:rsidTr="001D7334">
        <w:tc>
          <w:tcPr>
            <w:tcW w:w="885" w:type="dxa"/>
            <w:tcBorders>
              <w:top w:val="nil"/>
              <w:left w:val="single" w:sz="4" w:space="0" w:color="auto"/>
              <w:bottom w:val="nil"/>
              <w:right w:val="single" w:sz="4" w:space="0" w:color="auto"/>
            </w:tcBorders>
          </w:tcPr>
          <w:p w14:paraId="5023C779"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07A846F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DB6918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FF992D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4829DF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1F3DDFD"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397D5AE"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2ED327A" w14:textId="77777777" w:rsidR="00A61006" w:rsidRPr="004D139E" w:rsidRDefault="00A61006" w:rsidP="001D7334">
            <w:pPr>
              <w:pStyle w:val="TAC"/>
            </w:pPr>
            <w:r w:rsidRPr="004D139E">
              <w:t>3605.01</w:t>
            </w:r>
          </w:p>
        </w:tc>
        <w:tc>
          <w:tcPr>
            <w:tcW w:w="851" w:type="dxa"/>
            <w:tcBorders>
              <w:top w:val="single" w:sz="4" w:space="0" w:color="auto"/>
              <w:left w:val="single" w:sz="4" w:space="0" w:color="auto"/>
              <w:bottom w:val="single" w:sz="4" w:space="0" w:color="auto"/>
              <w:right w:val="single" w:sz="4" w:space="0" w:color="auto"/>
            </w:tcBorders>
          </w:tcPr>
          <w:p w14:paraId="10B660FC" w14:textId="77777777" w:rsidR="00A61006" w:rsidRPr="004D139E" w:rsidRDefault="00A61006" w:rsidP="001D7334">
            <w:pPr>
              <w:pStyle w:val="TAC"/>
            </w:pPr>
            <w:r w:rsidRPr="004D139E">
              <w:t>640334</w:t>
            </w:r>
          </w:p>
        </w:tc>
        <w:tc>
          <w:tcPr>
            <w:tcW w:w="992" w:type="dxa"/>
            <w:tcBorders>
              <w:top w:val="single" w:sz="4" w:space="0" w:color="auto"/>
              <w:left w:val="single" w:sz="4" w:space="0" w:color="auto"/>
              <w:bottom w:val="single" w:sz="4" w:space="0" w:color="auto"/>
              <w:right w:val="single" w:sz="4" w:space="0" w:color="auto"/>
            </w:tcBorders>
          </w:tcPr>
          <w:p w14:paraId="3FB352AD" w14:textId="77777777" w:rsidR="00A61006" w:rsidRPr="004D139E" w:rsidRDefault="00A61006" w:rsidP="001D7334">
            <w:pPr>
              <w:pStyle w:val="TAC"/>
            </w:pPr>
            <w:r w:rsidRPr="004D139E">
              <w:t>3561.45</w:t>
            </w:r>
          </w:p>
        </w:tc>
        <w:tc>
          <w:tcPr>
            <w:tcW w:w="1134" w:type="dxa"/>
            <w:tcBorders>
              <w:top w:val="single" w:sz="4" w:space="0" w:color="auto"/>
              <w:left w:val="single" w:sz="4" w:space="0" w:color="auto"/>
              <w:bottom w:val="single" w:sz="4" w:space="0" w:color="auto"/>
              <w:right w:val="single" w:sz="4" w:space="0" w:color="auto"/>
            </w:tcBorders>
          </w:tcPr>
          <w:p w14:paraId="5D779A5A" w14:textId="77777777" w:rsidR="00A61006" w:rsidRPr="004D139E" w:rsidRDefault="00A61006" w:rsidP="001D7334">
            <w:pPr>
              <w:pStyle w:val="TAC"/>
            </w:pPr>
            <w:r w:rsidRPr="004D139E">
              <w:t>637430</w:t>
            </w:r>
          </w:p>
        </w:tc>
        <w:tc>
          <w:tcPr>
            <w:tcW w:w="709" w:type="dxa"/>
            <w:tcBorders>
              <w:top w:val="single" w:sz="4" w:space="0" w:color="auto"/>
              <w:left w:val="single" w:sz="4" w:space="0" w:color="auto"/>
              <w:bottom w:val="single" w:sz="4" w:space="0" w:color="auto"/>
              <w:right w:val="single" w:sz="4" w:space="0" w:color="auto"/>
            </w:tcBorders>
          </w:tcPr>
          <w:p w14:paraId="506950ED"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35272F4" w14:textId="77777777" w:rsidR="00A61006" w:rsidRPr="004D139E" w:rsidRDefault="00A61006" w:rsidP="001D7334">
            <w:pPr>
              <w:pStyle w:val="TAC"/>
            </w:pPr>
            <w:r w:rsidRPr="004D139E">
              <w:t xml:space="preserve"> </w:t>
            </w:r>
          </w:p>
        </w:tc>
        <w:tc>
          <w:tcPr>
            <w:tcW w:w="709" w:type="dxa"/>
            <w:tcBorders>
              <w:top w:val="single" w:sz="4" w:space="0" w:color="auto"/>
              <w:left w:val="single" w:sz="4" w:space="0" w:color="auto"/>
              <w:bottom w:val="single" w:sz="4" w:space="0" w:color="auto"/>
              <w:right w:val="single" w:sz="4" w:space="0" w:color="auto"/>
            </w:tcBorders>
          </w:tcPr>
          <w:p w14:paraId="3D10F932" w14:textId="77777777" w:rsidR="00A61006" w:rsidRPr="004D139E" w:rsidRDefault="00A61006" w:rsidP="001D7334">
            <w:pPr>
              <w:pStyle w:val="TAC"/>
            </w:pPr>
            <w:r w:rsidRPr="004D139E">
              <w:t>7917</w:t>
            </w:r>
          </w:p>
        </w:tc>
        <w:tc>
          <w:tcPr>
            <w:tcW w:w="992" w:type="dxa"/>
            <w:tcBorders>
              <w:top w:val="single" w:sz="4" w:space="0" w:color="auto"/>
              <w:left w:val="single" w:sz="4" w:space="0" w:color="auto"/>
              <w:bottom w:val="single" w:sz="4" w:space="0" w:color="auto"/>
              <w:right w:val="single" w:sz="4" w:space="0" w:color="auto"/>
            </w:tcBorders>
          </w:tcPr>
          <w:p w14:paraId="4F34C50F" w14:textId="77777777" w:rsidR="00A61006" w:rsidRPr="004D139E" w:rsidRDefault="00A61006" w:rsidP="001D7334">
            <w:pPr>
              <w:pStyle w:val="TAC"/>
            </w:pPr>
            <w:r w:rsidRPr="004D139E">
              <w:t>640128</w:t>
            </w:r>
          </w:p>
        </w:tc>
        <w:tc>
          <w:tcPr>
            <w:tcW w:w="426" w:type="dxa"/>
            <w:tcBorders>
              <w:top w:val="single" w:sz="4" w:space="0" w:color="auto"/>
              <w:left w:val="single" w:sz="4" w:space="0" w:color="auto"/>
              <w:bottom w:val="single" w:sz="4" w:space="0" w:color="auto"/>
              <w:right w:val="single" w:sz="4" w:space="0" w:color="auto"/>
            </w:tcBorders>
          </w:tcPr>
          <w:p w14:paraId="3678BEBF"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513A673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97CF20"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2F1E668" w14:textId="77777777" w:rsidR="00A61006" w:rsidRPr="004D139E" w:rsidRDefault="00A61006" w:rsidP="001D7334">
            <w:pPr>
              <w:pStyle w:val="TAC"/>
            </w:pPr>
            <w:r w:rsidRPr="004D139E">
              <w:t>204</w:t>
            </w:r>
          </w:p>
        </w:tc>
      </w:tr>
      <w:tr w:rsidR="00A61006" w:rsidRPr="004D139E" w14:paraId="6DEF96C0" w14:textId="77777777" w:rsidTr="001D7334">
        <w:tc>
          <w:tcPr>
            <w:tcW w:w="885" w:type="dxa"/>
            <w:tcBorders>
              <w:top w:val="nil"/>
              <w:left w:val="single" w:sz="4" w:space="0" w:color="auto"/>
              <w:bottom w:val="nil"/>
              <w:right w:val="single" w:sz="4" w:space="0" w:color="auto"/>
            </w:tcBorders>
          </w:tcPr>
          <w:p w14:paraId="25794CF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98ACAA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C8CDBC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2D8583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0BCA6D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0599227"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74881F1"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3ADAEA2" w14:textId="77777777" w:rsidR="00A61006" w:rsidRPr="004D139E" w:rsidRDefault="00A61006" w:rsidP="001D7334">
            <w:pPr>
              <w:pStyle w:val="TAC"/>
            </w:pPr>
            <w:r w:rsidRPr="004D139E">
              <w:t>3653.1</w:t>
            </w:r>
          </w:p>
        </w:tc>
        <w:tc>
          <w:tcPr>
            <w:tcW w:w="851" w:type="dxa"/>
            <w:tcBorders>
              <w:top w:val="single" w:sz="4" w:space="0" w:color="auto"/>
              <w:left w:val="single" w:sz="4" w:space="0" w:color="auto"/>
              <w:bottom w:val="single" w:sz="4" w:space="0" w:color="auto"/>
              <w:right w:val="single" w:sz="4" w:space="0" w:color="auto"/>
            </w:tcBorders>
          </w:tcPr>
          <w:p w14:paraId="3911218F" w14:textId="77777777" w:rsidR="00A61006" w:rsidRPr="004D139E" w:rsidRDefault="00A61006" w:rsidP="001D7334">
            <w:pPr>
              <w:pStyle w:val="TAC"/>
            </w:pPr>
            <w:r w:rsidRPr="004D139E">
              <w:t>643540</w:t>
            </w:r>
          </w:p>
        </w:tc>
        <w:tc>
          <w:tcPr>
            <w:tcW w:w="992" w:type="dxa"/>
            <w:tcBorders>
              <w:top w:val="single" w:sz="4" w:space="0" w:color="auto"/>
              <w:left w:val="single" w:sz="4" w:space="0" w:color="auto"/>
              <w:bottom w:val="single" w:sz="4" w:space="0" w:color="auto"/>
              <w:right w:val="single" w:sz="4" w:space="0" w:color="auto"/>
            </w:tcBorders>
          </w:tcPr>
          <w:p w14:paraId="614135AE" w14:textId="77777777" w:rsidR="00A61006" w:rsidRPr="004D139E" w:rsidRDefault="00A61006" w:rsidP="001D7334">
            <w:pPr>
              <w:pStyle w:val="TAC"/>
            </w:pPr>
            <w:r w:rsidRPr="004D139E">
              <w:t>3464.82</w:t>
            </w:r>
          </w:p>
        </w:tc>
        <w:tc>
          <w:tcPr>
            <w:tcW w:w="1134" w:type="dxa"/>
            <w:tcBorders>
              <w:top w:val="single" w:sz="4" w:space="0" w:color="auto"/>
              <w:left w:val="single" w:sz="4" w:space="0" w:color="auto"/>
              <w:bottom w:val="single" w:sz="4" w:space="0" w:color="auto"/>
              <w:right w:val="single" w:sz="4" w:space="0" w:color="auto"/>
            </w:tcBorders>
          </w:tcPr>
          <w:p w14:paraId="1DB53924" w14:textId="77777777" w:rsidR="00A61006" w:rsidRPr="004D139E" w:rsidRDefault="00A61006" w:rsidP="001D7334">
            <w:pPr>
              <w:pStyle w:val="TAC"/>
            </w:pPr>
            <w:r w:rsidRPr="004D139E">
              <w:t>630988</w:t>
            </w:r>
          </w:p>
        </w:tc>
        <w:tc>
          <w:tcPr>
            <w:tcW w:w="709" w:type="dxa"/>
            <w:tcBorders>
              <w:top w:val="single" w:sz="4" w:space="0" w:color="auto"/>
              <w:left w:val="single" w:sz="4" w:space="0" w:color="auto"/>
              <w:bottom w:val="single" w:sz="4" w:space="0" w:color="auto"/>
              <w:right w:val="single" w:sz="4" w:space="0" w:color="auto"/>
            </w:tcBorders>
          </w:tcPr>
          <w:p w14:paraId="4C5DE741"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97D85E6" w14:textId="77777777" w:rsidR="00A61006" w:rsidRPr="004D139E" w:rsidRDefault="00A61006" w:rsidP="001D7334">
            <w:pPr>
              <w:pStyle w:val="TAC"/>
            </w:pPr>
            <w:r w:rsidRPr="004D139E">
              <w:t xml:space="preserve"> </w:t>
            </w:r>
          </w:p>
        </w:tc>
        <w:tc>
          <w:tcPr>
            <w:tcW w:w="709" w:type="dxa"/>
            <w:tcBorders>
              <w:top w:val="single" w:sz="4" w:space="0" w:color="auto"/>
              <w:left w:val="single" w:sz="4" w:space="0" w:color="auto"/>
              <w:bottom w:val="single" w:sz="4" w:space="0" w:color="auto"/>
              <w:right w:val="single" w:sz="4" w:space="0" w:color="auto"/>
            </w:tcBorders>
          </w:tcPr>
          <w:p w14:paraId="6F86A7DC" w14:textId="77777777" w:rsidR="00A61006" w:rsidRPr="004D139E" w:rsidRDefault="00A61006" w:rsidP="001D7334">
            <w:pPr>
              <w:pStyle w:val="TAC"/>
            </w:pPr>
            <w:r w:rsidRPr="004D139E">
              <w:t>7951</w:t>
            </w:r>
          </w:p>
        </w:tc>
        <w:tc>
          <w:tcPr>
            <w:tcW w:w="992" w:type="dxa"/>
            <w:tcBorders>
              <w:top w:val="single" w:sz="4" w:space="0" w:color="auto"/>
              <w:left w:val="single" w:sz="4" w:space="0" w:color="auto"/>
              <w:bottom w:val="single" w:sz="4" w:space="0" w:color="auto"/>
              <w:right w:val="single" w:sz="4" w:space="0" w:color="auto"/>
            </w:tcBorders>
          </w:tcPr>
          <w:p w14:paraId="1BE2A4ED" w14:textId="77777777" w:rsidR="00A61006" w:rsidRPr="004D139E" w:rsidRDefault="00A61006" w:rsidP="001D7334">
            <w:pPr>
              <w:pStyle w:val="TAC"/>
            </w:pPr>
            <w:r w:rsidRPr="004D139E">
              <w:t>643392</w:t>
            </w:r>
          </w:p>
        </w:tc>
        <w:tc>
          <w:tcPr>
            <w:tcW w:w="426" w:type="dxa"/>
            <w:tcBorders>
              <w:top w:val="single" w:sz="4" w:space="0" w:color="auto"/>
              <w:left w:val="single" w:sz="4" w:space="0" w:color="auto"/>
              <w:bottom w:val="single" w:sz="4" w:space="0" w:color="auto"/>
              <w:right w:val="single" w:sz="4" w:space="0" w:color="auto"/>
            </w:tcBorders>
          </w:tcPr>
          <w:p w14:paraId="60DDD144"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38B20E3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D959F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A5DDCE2" w14:textId="77777777" w:rsidR="00A61006" w:rsidRPr="004D139E" w:rsidRDefault="00A61006" w:rsidP="001D7334">
            <w:pPr>
              <w:pStyle w:val="TAC"/>
            </w:pPr>
            <w:r w:rsidRPr="004D139E">
              <w:t>1012</w:t>
            </w:r>
          </w:p>
        </w:tc>
      </w:tr>
      <w:tr w:rsidR="00A61006" w:rsidRPr="004D139E" w14:paraId="5B21535C" w14:textId="77777777" w:rsidTr="001D7334">
        <w:tc>
          <w:tcPr>
            <w:tcW w:w="885" w:type="dxa"/>
            <w:tcBorders>
              <w:top w:val="nil"/>
              <w:left w:val="single" w:sz="4" w:space="0" w:color="auto"/>
              <w:bottom w:val="nil"/>
              <w:right w:val="single" w:sz="4" w:space="0" w:color="auto"/>
            </w:tcBorders>
          </w:tcPr>
          <w:p w14:paraId="1B773CFD"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86B657D" w14:textId="77777777" w:rsidR="00A61006" w:rsidRPr="004D139E" w:rsidRDefault="00A61006" w:rsidP="001D7334">
            <w:pPr>
              <w:pStyle w:val="TAC"/>
            </w:pPr>
            <w:r w:rsidRPr="004D139E">
              <w:t>Channel spacing CC1-CC2=26.88 MHz (Note 1)</w:t>
            </w:r>
          </w:p>
        </w:tc>
      </w:tr>
      <w:tr w:rsidR="00A61006" w:rsidRPr="004D139E" w14:paraId="7F493E6B" w14:textId="77777777" w:rsidTr="001D7334">
        <w:tc>
          <w:tcPr>
            <w:tcW w:w="885" w:type="dxa"/>
            <w:tcBorders>
              <w:top w:val="nil"/>
              <w:left w:val="single" w:sz="4" w:space="0" w:color="auto"/>
              <w:bottom w:val="nil"/>
              <w:right w:val="single" w:sz="4" w:space="0" w:color="auto"/>
            </w:tcBorders>
          </w:tcPr>
          <w:p w14:paraId="2887E04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FB457FC"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4A06E56"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59B5A29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82B9AC1"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2BDCA96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B5C366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B9FE0AA" w14:textId="77777777" w:rsidR="00A61006" w:rsidRPr="004D139E" w:rsidRDefault="00A61006" w:rsidP="001D7334">
            <w:pPr>
              <w:pStyle w:val="TAC"/>
            </w:pPr>
            <w:r w:rsidRPr="004D139E">
              <w:t>3584.4</w:t>
            </w:r>
          </w:p>
        </w:tc>
        <w:tc>
          <w:tcPr>
            <w:tcW w:w="851" w:type="dxa"/>
            <w:tcBorders>
              <w:top w:val="single" w:sz="4" w:space="0" w:color="auto"/>
              <w:left w:val="single" w:sz="4" w:space="0" w:color="auto"/>
              <w:bottom w:val="single" w:sz="4" w:space="0" w:color="auto"/>
              <w:right w:val="single" w:sz="4" w:space="0" w:color="auto"/>
            </w:tcBorders>
          </w:tcPr>
          <w:p w14:paraId="2F7AAC08" w14:textId="77777777" w:rsidR="00A61006" w:rsidRPr="004D139E" w:rsidRDefault="00A61006" w:rsidP="001D7334">
            <w:pPr>
              <w:pStyle w:val="TAC"/>
            </w:pPr>
            <w:r w:rsidRPr="004D139E">
              <w:t>638960</w:t>
            </w:r>
          </w:p>
        </w:tc>
        <w:tc>
          <w:tcPr>
            <w:tcW w:w="992" w:type="dxa"/>
            <w:tcBorders>
              <w:top w:val="single" w:sz="4" w:space="0" w:color="auto"/>
              <w:left w:val="single" w:sz="4" w:space="0" w:color="auto"/>
              <w:bottom w:val="single" w:sz="4" w:space="0" w:color="auto"/>
              <w:right w:val="single" w:sz="4" w:space="0" w:color="auto"/>
            </w:tcBorders>
          </w:tcPr>
          <w:p w14:paraId="10267352" w14:textId="77777777" w:rsidR="00A61006" w:rsidRPr="004D139E" w:rsidRDefault="00A61006" w:rsidP="001D7334">
            <w:pPr>
              <w:pStyle w:val="TAC"/>
            </w:pPr>
            <w:r w:rsidRPr="004D139E">
              <w:t>3565.32</w:t>
            </w:r>
          </w:p>
        </w:tc>
        <w:tc>
          <w:tcPr>
            <w:tcW w:w="1134" w:type="dxa"/>
            <w:tcBorders>
              <w:top w:val="single" w:sz="4" w:space="0" w:color="auto"/>
              <w:left w:val="single" w:sz="4" w:space="0" w:color="auto"/>
              <w:bottom w:val="single" w:sz="4" w:space="0" w:color="auto"/>
              <w:right w:val="single" w:sz="4" w:space="0" w:color="auto"/>
            </w:tcBorders>
          </w:tcPr>
          <w:p w14:paraId="2E22BE0C" w14:textId="77777777" w:rsidR="00A61006" w:rsidRPr="004D139E" w:rsidRDefault="00A61006" w:rsidP="001D7334">
            <w:pPr>
              <w:pStyle w:val="TAC"/>
            </w:pPr>
            <w:r w:rsidRPr="004D139E">
              <w:t>637688</w:t>
            </w:r>
          </w:p>
        </w:tc>
        <w:tc>
          <w:tcPr>
            <w:tcW w:w="709" w:type="dxa"/>
            <w:tcBorders>
              <w:top w:val="single" w:sz="4" w:space="0" w:color="auto"/>
              <w:left w:val="single" w:sz="4" w:space="0" w:color="auto"/>
              <w:bottom w:val="single" w:sz="4" w:space="0" w:color="auto"/>
              <w:right w:val="single" w:sz="4" w:space="0" w:color="auto"/>
            </w:tcBorders>
          </w:tcPr>
          <w:p w14:paraId="05E1A11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BEE855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87E3019"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2C081297"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4CBDE6B9"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2C49261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46325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90711F8" w14:textId="77777777" w:rsidR="00A61006" w:rsidRPr="004D139E" w:rsidRDefault="00A61006" w:rsidP="001D7334">
            <w:pPr>
              <w:pStyle w:val="TAC"/>
            </w:pPr>
            <w:r w:rsidRPr="004D139E">
              <w:t>6</w:t>
            </w:r>
          </w:p>
        </w:tc>
      </w:tr>
      <w:tr w:rsidR="00A61006" w:rsidRPr="004D139E" w14:paraId="1FDAE42D" w14:textId="77777777" w:rsidTr="001D7334">
        <w:tc>
          <w:tcPr>
            <w:tcW w:w="885" w:type="dxa"/>
            <w:tcBorders>
              <w:top w:val="nil"/>
              <w:left w:val="single" w:sz="4" w:space="0" w:color="auto"/>
              <w:bottom w:val="nil"/>
              <w:right w:val="single" w:sz="4" w:space="0" w:color="auto"/>
            </w:tcBorders>
          </w:tcPr>
          <w:p w14:paraId="37EC7B3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63FE000"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B810C8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0C9AD0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3FF71D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9BECA2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75D1972"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9A612DD" w14:textId="77777777" w:rsidR="00A61006" w:rsidRPr="004D139E" w:rsidRDefault="00A61006" w:rsidP="001D7334">
            <w:pPr>
              <w:pStyle w:val="TAC"/>
            </w:pPr>
            <w:r w:rsidRPr="004D139E">
              <w:t>3631.89</w:t>
            </w:r>
          </w:p>
        </w:tc>
        <w:tc>
          <w:tcPr>
            <w:tcW w:w="851" w:type="dxa"/>
            <w:tcBorders>
              <w:top w:val="single" w:sz="4" w:space="0" w:color="auto"/>
              <w:left w:val="single" w:sz="4" w:space="0" w:color="auto"/>
              <w:bottom w:val="single" w:sz="4" w:space="0" w:color="auto"/>
              <w:right w:val="single" w:sz="4" w:space="0" w:color="auto"/>
            </w:tcBorders>
          </w:tcPr>
          <w:p w14:paraId="032E8A38" w14:textId="77777777" w:rsidR="00A61006" w:rsidRPr="004D139E" w:rsidRDefault="00A61006" w:rsidP="001D7334">
            <w:pPr>
              <w:pStyle w:val="TAC"/>
            </w:pPr>
            <w:r w:rsidRPr="004D139E">
              <w:t>642126</w:t>
            </w:r>
          </w:p>
        </w:tc>
        <w:tc>
          <w:tcPr>
            <w:tcW w:w="992" w:type="dxa"/>
            <w:tcBorders>
              <w:top w:val="single" w:sz="4" w:space="0" w:color="auto"/>
              <w:left w:val="single" w:sz="4" w:space="0" w:color="auto"/>
              <w:bottom w:val="single" w:sz="4" w:space="0" w:color="auto"/>
              <w:right w:val="single" w:sz="4" w:space="0" w:color="auto"/>
            </w:tcBorders>
          </w:tcPr>
          <w:p w14:paraId="2B794955" w14:textId="77777777" w:rsidR="00A61006" w:rsidRPr="004D139E" w:rsidRDefault="00A61006" w:rsidP="001D7334">
            <w:pPr>
              <w:pStyle w:val="TAC"/>
            </w:pPr>
            <w:r w:rsidRPr="004D139E">
              <w:t>3576.09</w:t>
            </w:r>
          </w:p>
        </w:tc>
        <w:tc>
          <w:tcPr>
            <w:tcW w:w="1134" w:type="dxa"/>
            <w:tcBorders>
              <w:top w:val="single" w:sz="4" w:space="0" w:color="auto"/>
              <w:left w:val="single" w:sz="4" w:space="0" w:color="auto"/>
              <w:bottom w:val="single" w:sz="4" w:space="0" w:color="auto"/>
              <w:right w:val="single" w:sz="4" w:space="0" w:color="auto"/>
            </w:tcBorders>
          </w:tcPr>
          <w:p w14:paraId="66FF0431" w14:textId="77777777" w:rsidR="00A61006" w:rsidRPr="004D139E" w:rsidRDefault="00A61006" w:rsidP="001D7334">
            <w:pPr>
              <w:pStyle w:val="TAC"/>
            </w:pPr>
            <w:r w:rsidRPr="004D139E">
              <w:t>638406</w:t>
            </w:r>
          </w:p>
        </w:tc>
        <w:tc>
          <w:tcPr>
            <w:tcW w:w="709" w:type="dxa"/>
            <w:tcBorders>
              <w:top w:val="single" w:sz="4" w:space="0" w:color="auto"/>
              <w:left w:val="single" w:sz="4" w:space="0" w:color="auto"/>
              <w:bottom w:val="single" w:sz="4" w:space="0" w:color="auto"/>
              <w:right w:val="single" w:sz="4" w:space="0" w:color="auto"/>
            </w:tcBorders>
          </w:tcPr>
          <w:p w14:paraId="6050B320"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2F4BEF9" w14:textId="77777777" w:rsidR="00A61006" w:rsidRPr="004D139E" w:rsidRDefault="00A61006" w:rsidP="001D7334">
            <w:pPr>
              <w:pStyle w:val="TAC"/>
            </w:pPr>
            <w:r w:rsidRPr="004D139E">
              <w:t xml:space="preserve"> </w:t>
            </w:r>
          </w:p>
        </w:tc>
        <w:tc>
          <w:tcPr>
            <w:tcW w:w="709" w:type="dxa"/>
            <w:tcBorders>
              <w:top w:val="single" w:sz="4" w:space="0" w:color="auto"/>
              <w:left w:val="single" w:sz="4" w:space="0" w:color="auto"/>
              <w:bottom w:val="single" w:sz="4" w:space="0" w:color="auto"/>
              <w:right w:val="single" w:sz="4" w:space="0" w:color="auto"/>
            </w:tcBorders>
          </w:tcPr>
          <w:p w14:paraId="524F22F5" w14:textId="77777777" w:rsidR="00A61006" w:rsidRPr="004D139E" w:rsidRDefault="00A61006" w:rsidP="001D7334">
            <w:pPr>
              <w:pStyle w:val="TAC"/>
            </w:pPr>
            <w:r w:rsidRPr="004D139E">
              <w:t>7928</w:t>
            </w:r>
          </w:p>
        </w:tc>
        <w:tc>
          <w:tcPr>
            <w:tcW w:w="992" w:type="dxa"/>
            <w:tcBorders>
              <w:top w:val="single" w:sz="4" w:space="0" w:color="auto"/>
              <w:left w:val="single" w:sz="4" w:space="0" w:color="auto"/>
              <w:bottom w:val="single" w:sz="4" w:space="0" w:color="auto"/>
              <w:right w:val="single" w:sz="4" w:space="0" w:color="auto"/>
            </w:tcBorders>
          </w:tcPr>
          <w:p w14:paraId="40FCFC4D" w14:textId="77777777" w:rsidR="00A61006" w:rsidRPr="004D139E" w:rsidRDefault="00A61006" w:rsidP="001D7334">
            <w:pPr>
              <w:pStyle w:val="TAC"/>
            </w:pPr>
            <w:r w:rsidRPr="004D139E">
              <w:t>641184</w:t>
            </w:r>
          </w:p>
        </w:tc>
        <w:tc>
          <w:tcPr>
            <w:tcW w:w="426" w:type="dxa"/>
            <w:tcBorders>
              <w:top w:val="single" w:sz="4" w:space="0" w:color="auto"/>
              <w:left w:val="single" w:sz="4" w:space="0" w:color="auto"/>
              <w:bottom w:val="single" w:sz="4" w:space="0" w:color="auto"/>
              <w:right w:val="single" w:sz="4" w:space="0" w:color="auto"/>
            </w:tcBorders>
          </w:tcPr>
          <w:p w14:paraId="4467F402"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6308C8F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13911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0B0F606" w14:textId="77777777" w:rsidR="00A61006" w:rsidRPr="004D139E" w:rsidRDefault="00A61006" w:rsidP="001D7334">
            <w:pPr>
              <w:pStyle w:val="TAC"/>
            </w:pPr>
            <w:r w:rsidRPr="004D139E">
              <w:t>210</w:t>
            </w:r>
          </w:p>
        </w:tc>
      </w:tr>
      <w:tr w:rsidR="00A61006" w:rsidRPr="004D139E" w14:paraId="7A51C175" w14:textId="77777777" w:rsidTr="001D7334">
        <w:tc>
          <w:tcPr>
            <w:tcW w:w="885" w:type="dxa"/>
            <w:tcBorders>
              <w:top w:val="nil"/>
              <w:left w:val="single" w:sz="4" w:space="0" w:color="auto"/>
              <w:bottom w:val="single" w:sz="4" w:space="0" w:color="auto"/>
              <w:right w:val="single" w:sz="4" w:space="0" w:color="auto"/>
            </w:tcBorders>
          </w:tcPr>
          <w:p w14:paraId="2B705B5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06C87B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E9F195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89AD92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788BEF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413B2A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2B8D45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7B7894A" w14:textId="77777777" w:rsidR="00A61006" w:rsidRPr="004D139E" w:rsidRDefault="00A61006" w:rsidP="001D7334">
            <w:pPr>
              <w:pStyle w:val="TAC"/>
            </w:pPr>
            <w:r w:rsidRPr="004D139E">
              <w:t>3679.98</w:t>
            </w:r>
          </w:p>
        </w:tc>
        <w:tc>
          <w:tcPr>
            <w:tcW w:w="851" w:type="dxa"/>
            <w:tcBorders>
              <w:top w:val="single" w:sz="4" w:space="0" w:color="auto"/>
              <w:left w:val="single" w:sz="4" w:space="0" w:color="auto"/>
              <w:bottom w:val="single" w:sz="4" w:space="0" w:color="auto"/>
              <w:right w:val="single" w:sz="4" w:space="0" w:color="auto"/>
            </w:tcBorders>
          </w:tcPr>
          <w:p w14:paraId="171ABAD2" w14:textId="77777777" w:rsidR="00A61006" w:rsidRPr="004D139E" w:rsidRDefault="00A61006" w:rsidP="001D7334">
            <w:pPr>
              <w:pStyle w:val="TAC"/>
            </w:pPr>
            <w:r w:rsidRPr="004D139E">
              <w:t>645332</w:t>
            </w:r>
          </w:p>
        </w:tc>
        <w:tc>
          <w:tcPr>
            <w:tcW w:w="992" w:type="dxa"/>
            <w:tcBorders>
              <w:top w:val="single" w:sz="4" w:space="0" w:color="auto"/>
              <w:left w:val="single" w:sz="4" w:space="0" w:color="auto"/>
              <w:bottom w:val="single" w:sz="4" w:space="0" w:color="auto"/>
              <w:right w:val="single" w:sz="4" w:space="0" w:color="auto"/>
            </w:tcBorders>
          </w:tcPr>
          <w:p w14:paraId="777DC315" w14:textId="77777777" w:rsidR="00A61006" w:rsidRPr="004D139E" w:rsidRDefault="00A61006" w:rsidP="001D7334">
            <w:pPr>
              <w:pStyle w:val="TAC"/>
            </w:pPr>
            <w:r w:rsidRPr="004D139E">
              <w:t>3479.46</w:t>
            </w:r>
          </w:p>
        </w:tc>
        <w:tc>
          <w:tcPr>
            <w:tcW w:w="1134" w:type="dxa"/>
            <w:tcBorders>
              <w:top w:val="single" w:sz="4" w:space="0" w:color="auto"/>
              <w:left w:val="single" w:sz="4" w:space="0" w:color="auto"/>
              <w:bottom w:val="single" w:sz="4" w:space="0" w:color="auto"/>
              <w:right w:val="single" w:sz="4" w:space="0" w:color="auto"/>
            </w:tcBorders>
          </w:tcPr>
          <w:p w14:paraId="2EB1F0B2" w14:textId="77777777" w:rsidR="00A61006" w:rsidRPr="004D139E" w:rsidRDefault="00A61006" w:rsidP="001D7334">
            <w:pPr>
              <w:pStyle w:val="TAC"/>
            </w:pPr>
            <w:r w:rsidRPr="004D139E">
              <w:t>631964</w:t>
            </w:r>
          </w:p>
        </w:tc>
        <w:tc>
          <w:tcPr>
            <w:tcW w:w="709" w:type="dxa"/>
            <w:tcBorders>
              <w:top w:val="single" w:sz="4" w:space="0" w:color="auto"/>
              <w:left w:val="single" w:sz="4" w:space="0" w:color="auto"/>
              <w:bottom w:val="single" w:sz="4" w:space="0" w:color="auto"/>
              <w:right w:val="single" w:sz="4" w:space="0" w:color="auto"/>
            </w:tcBorders>
          </w:tcPr>
          <w:p w14:paraId="7B6B9E1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A9C2EB1" w14:textId="77777777" w:rsidR="00A61006" w:rsidRPr="004D139E" w:rsidRDefault="00A61006" w:rsidP="001D7334">
            <w:pPr>
              <w:pStyle w:val="TAC"/>
            </w:pPr>
            <w:r w:rsidRPr="004D139E">
              <w:t xml:space="preserve"> </w:t>
            </w:r>
          </w:p>
        </w:tc>
        <w:tc>
          <w:tcPr>
            <w:tcW w:w="709" w:type="dxa"/>
            <w:tcBorders>
              <w:top w:val="single" w:sz="4" w:space="0" w:color="auto"/>
              <w:left w:val="single" w:sz="4" w:space="0" w:color="auto"/>
              <w:bottom w:val="single" w:sz="4" w:space="0" w:color="auto"/>
              <w:right w:val="single" w:sz="4" w:space="0" w:color="auto"/>
            </w:tcBorders>
          </w:tcPr>
          <w:p w14:paraId="04B83CCF"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2B017205"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717FF2B8"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48F72E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38F87E"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AA1C00F" w14:textId="77777777" w:rsidR="00A61006" w:rsidRPr="004D139E" w:rsidRDefault="00A61006" w:rsidP="001D7334">
            <w:pPr>
              <w:pStyle w:val="TAC"/>
            </w:pPr>
            <w:r w:rsidRPr="004D139E">
              <w:t>1012</w:t>
            </w:r>
          </w:p>
        </w:tc>
      </w:tr>
      <w:tr w:rsidR="00A61006" w:rsidRPr="004D139E" w14:paraId="7770982A" w14:textId="77777777" w:rsidTr="001D7334">
        <w:tc>
          <w:tcPr>
            <w:tcW w:w="885" w:type="dxa"/>
            <w:tcBorders>
              <w:top w:val="single" w:sz="4" w:space="0" w:color="auto"/>
              <w:left w:val="single" w:sz="4" w:space="0" w:color="auto"/>
              <w:bottom w:val="nil"/>
              <w:right w:val="single" w:sz="4" w:space="0" w:color="auto"/>
            </w:tcBorders>
          </w:tcPr>
          <w:p w14:paraId="2D77A6AF" w14:textId="77777777" w:rsidR="00A61006" w:rsidRPr="004D139E" w:rsidRDefault="00A61006" w:rsidP="001D7334">
            <w:pPr>
              <w:pStyle w:val="TAC"/>
            </w:pPr>
            <w:r w:rsidRPr="004D139E">
              <w:t>15+50</w:t>
            </w:r>
          </w:p>
        </w:tc>
        <w:tc>
          <w:tcPr>
            <w:tcW w:w="670" w:type="dxa"/>
            <w:tcBorders>
              <w:top w:val="nil"/>
              <w:left w:val="single" w:sz="4" w:space="0" w:color="auto"/>
              <w:bottom w:val="single" w:sz="4" w:space="0" w:color="auto"/>
              <w:right w:val="single" w:sz="4" w:space="0" w:color="auto"/>
            </w:tcBorders>
          </w:tcPr>
          <w:p w14:paraId="624240BE"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22BAA991"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6E07F2C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1F95A44"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1608AF5C"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63C08E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82F6841"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3DBF5EA1"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719E183B"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59149627"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05D146CA"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8956715"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26A07735"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7509F947"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1AAD0E82"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7C12527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F36744"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5CD7E3C" w14:textId="77777777" w:rsidR="00A61006" w:rsidRPr="004D139E" w:rsidRDefault="00A61006" w:rsidP="001D7334">
            <w:pPr>
              <w:pStyle w:val="TAC"/>
            </w:pPr>
            <w:r w:rsidRPr="004D139E">
              <w:t>0</w:t>
            </w:r>
          </w:p>
        </w:tc>
      </w:tr>
      <w:tr w:rsidR="00A61006" w:rsidRPr="004D139E" w14:paraId="2A84DB59" w14:textId="77777777" w:rsidTr="001D7334">
        <w:tc>
          <w:tcPr>
            <w:tcW w:w="885" w:type="dxa"/>
            <w:tcBorders>
              <w:top w:val="nil"/>
              <w:left w:val="single" w:sz="4" w:space="0" w:color="auto"/>
              <w:bottom w:val="nil"/>
              <w:right w:val="single" w:sz="4" w:space="0" w:color="auto"/>
            </w:tcBorders>
          </w:tcPr>
          <w:p w14:paraId="358A7154"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1B2A76E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720A8D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AFA95B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A4ED4F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D4BE943"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4405C4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421A8DA" w14:textId="77777777" w:rsidR="00A61006" w:rsidRPr="004D139E" w:rsidRDefault="00A61006" w:rsidP="001D7334">
            <w:pPr>
              <w:pStyle w:val="TAC"/>
            </w:pPr>
            <w:r w:rsidRPr="004D139E">
              <w:t>3600</w:t>
            </w:r>
          </w:p>
        </w:tc>
        <w:tc>
          <w:tcPr>
            <w:tcW w:w="851" w:type="dxa"/>
            <w:tcBorders>
              <w:top w:val="single" w:sz="4" w:space="0" w:color="auto"/>
              <w:left w:val="single" w:sz="4" w:space="0" w:color="auto"/>
              <w:bottom w:val="single" w:sz="4" w:space="0" w:color="auto"/>
              <w:right w:val="single" w:sz="4" w:space="0" w:color="auto"/>
            </w:tcBorders>
          </w:tcPr>
          <w:p w14:paraId="3A57737C" w14:textId="77777777" w:rsidR="00A61006" w:rsidRPr="004D139E" w:rsidRDefault="00A61006" w:rsidP="001D7334">
            <w:pPr>
              <w:pStyle w:val="TAC"/>
            </w:pPr>
            <w:r w:rsidRPr="004D139E">
              <w:t>640000</w:t>
            </w:r>
          </w:p>
        </w:tc>
        <w:tc>
          <w:tcPr>
            <w:tcW w:w="992" w:type="dxa"/>
            <w:tcBorders>
              <w:top w:val="single" w:sz="4" w:space="0" w:color="auto"/>
              <w:left w:val="single" w:sz="4" w:space="0" w:color="auto"/>
              <w:bottom w:val="single" w:sz="4" w:space="0" w:color="auto"/>
              <w:right w:val="single" w:sz="4" w:space="0" w:color="auto"/>
            </w:tcBorders>
          </w:tcPr>
          <w:p w14:paraId="47F6300B" w14:textId="77777777" w:rsidR="00A61006" w:rsidRPr="004D139E" w:rsidRDefault="00A61006" w:rsidP="001D7334">
            <w:pPr>
              <w:pStyle w:val="TAC"/>
            </w:pPr>
            <w:r w:rsidRPr="004D139E">
              <w:t>3556.44</w:t>
            </w:r>
          </w:p>
        </w:tc>
        <w:tc>
          <w:tcPr>
            <w:tcW w:w="1134" w:type="dxa"/>
            <w:tcBorders>
              <w:top w:val="single" w:sz="4" w:space="0" w:color="auto"/>
              <w:left w:val="single" w:sz="4" w:space="0" w:color="auto"/>
              <w:bottom w:val="single" w:sz="4" w:space="0" w:color="auto"/>
              <w:right w:val="single" w:sz="4" w:space="0" w:color="auto"/>
            </w:tcBorders>
          </w:tcPr>
          <w:p w14:paraId="4A9DE139" w14:textId="77777777" w:rsidR="00A61006" w:rsidRPr="004D139E" w:rsidRDefault="00A61006" w:rsidP="001D7334">
            <w:pPr>
              <w:pStyle w:val="TAC"/>
            </w:pPr>
            <w:r w:rsidRPr="004D139E">
              <w:t>637096</w:t>
            </w:r>
          </w:p>
        </w:tc>
        <w:tc>
          <w:tcPr>
            <w:tcW w:w="709" w:type="dxa"/>
            <w:tcBorders>
              <w:top w:val="single" w:sz="4" w:space="0" w:color="auto"/>
              <w:left w:val="single" w:sz="4" w:space="0" w:color="auto"/>
              <w:bottom w:val="single" w:sz="4" w:space="0" w:color="auto"/>
              <w:right w:val="single" w:sz="4" w:space="0" w:color="auto"/>
            </w:tcBorders>
          </w:tcPr>
          <w:p w14:paraId="25D62FA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4EE313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0E3033D" w14:textId="77777777" w:rsidR="00A61006" w:rsidRPr="004D139E" w:rsidRDefault="00A61006" w:rsidP="001D7334">
            <w:pPr>
              <w:pStyle w:val="TAC"/>
            </w:pPr>
            <w:r w:rsidRPr="004D139E">
              <w:t>7914</w:t>
            </w:r>
          </w:p>
        </w:tc>
        <w:tc>
          <w:tcPr>
            <w:tcW w:w="992" w:type="dxa"/>
            <w:tcBorders>
              <w:top w:val="single" w:sz="4" w:space="0" w:color="auto"/>
              <w:left w:val="single" w:sz="4" w:space="0" w:color="auto"/>
              <w:bottom w:val="single" w:sz="4" w:space="0" w:color="auto"/>
              <w:right w:val="single" w:sz="4" w:space="0" w:color="auto"/>
            </w:tcBorders>
          </w:tcPr>
          <w:p w14:paraId="00002975" w14:textId="77777777" w:rsidR="00A61006" w:rsidRPr="004D139E" w:rsidRDefault="00A61006" w:rsidP="001D7334">
            <w:pPr>
              <w:pStyle w:val="TAC"/>
            </w:pPr>
            <w:r w:rsidRPr="004D139E">
              <w:t>639840</w:t>
            </w:r>
          </w:p>
        </w:tc>
        <w:tc>
          <w:tcPr>
            <w:tcW w:w="426" w:type="dxa"/>
            <w:tcBorders>
              <w:top w:val="single" w:sz="4" w:space="0" w:color="auto"/>
              <w:left w:val="single" w:sz="4" w:space="0" w:color="auto"/>
              <w:bottom w:val="single" w:sz="4" w:space="0" w:color="auto"/>
              <w:right w:val="single" w:sz="4" w:space="0" w:color="auto"/>
            </w:tcBorders>
          </w:tcPr>
          <w:p w14:paraId="21432F5E"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97CF60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9F739BE"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C6F07A3" w14:textId="77777777" w:rsidR="00A61006" w:rsidRPr="004D139E" w:rsidRDefault="00A61006" w:rsidP="001D7334">
            <w:pPr>
              <w:pStyle w:val="TAC"/>
            </w:pPr>
            <w:r w:rsidRPr="004D139E">
              <w:t>208</w:t>
            </w:r>
          </w:p>
        </w:tc>
      </w:tr>
      <w:tr w:rsidR="00A61006" w:rsidRPr="004D139E" w14:paraId="69E9B291" w14:textId="77777777" w:rsidTr="001D7334">
        <w:tc>
          <w:tcPr>
            <w:tcW w:w="885" w:type="dxa"/>
            <w:tcBorders>
              <w:top w:val="nil"/>
              <w:left w:val="single" w:sz="4" w:space="0" w:color="auto"/>
              <w:bottom w:val="nil"/>
              <w:right w:val="single" w:sz="4" w:space="0" w:color="auto"/>
            </w:tcBorders>
          </w:tcPr>
          <w:p w14:paraId="45DFA4B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FBF1A4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1611F0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5EFBFE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A11C5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4C9FEC4"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43F7D04"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2ABFE29" w14:textId="77777777" w:rsidR="00A61006" w:rsidRPr="004D139E" w:rsidRDefault="00A61006" w:rsidP="001D7334">
            <w:pPr>
              <w:pStyle w:val="TAC"/>
            </w:pPr>
            <w:r w:rsidRPr="004D139E">
              <w:t>3643.08</w:t>
            </w:r>
          </w:p>
        </w:tc>
        <w:tc>
          <w:tcPr>
            <w:tcW w:w="851" w:type="dxa"/>
            <w:tcBorders>
              <w:top w:val="single" w:sz="4" w:space="0" w:color="auto"/>
              <w:left w:val="single" w:sz="4" w:space="0" w:color="auto"/>
              <w:bottom w:val="single" w:sz="4" w:space="0" w:color="auto"/>
              <w:right w:val="single" w:sz="4" w:space="0" w:color="auto"/>
            </w:tcBorders>
          </w:tcPr>
          <w:p w14:paraId="5B424089" w14:textId="77777777" w:rsidR="00A61006" w:rsidRPr="004D139E" w:rsidRDefault="00A61006" w:rsidP="001D7334">
            <w:pPr>
              <w:pStyle w:val="TAC"/>
            </w:pPr>
            <w:r w:rsidRPr="004D139E">
              <w:t>642872</w:t>
            </w:r>
          </w:p>
        </w:tc>
        <w:tc>
          <w:tcPr>
            <w:tcW w:w="992" w:type="dxa"/>
            <w:tcBorders>
              <w:top w:val="single" w:sz="4" w:space="0" w:color="auto"/>
              <w:left w:val="single" w:sz="4" w:space="0" w:color="auto"/>
              <w:bottom w:val="single" w:sz="4" w:space="0" w:color="auto"/>
              <w:right w:val="single" w:sz="4" w:space="0" w:color="auto"/>
            </w:tcBorders>
          </w:tcPr>
          <w:p w14:paraId="17B2B937" w14:textId="77777777" w:rsidR="00A61006" w:rsidRPr="004D139E" w:rsidRDefault="00A61006" w:rsidP="001D7334">
            <w:pPr>
              <w:pStyle w:val="TAC"/>
            </w:pPr>
            <w:r w:rsidRPr="004D139E">
              <w:t>3454.8</w:t>
            </w:r>
          </w:p>
        </w:tc>
        <w:tc>
          <w:tcPr>
            <w:tcW w:w="1134" w:type="dxa"/>
            <w:tcBorders>
              <w:top w:val="single" w:sz="4" w:space="0" w:color="auto"/>
              <w:left w:val="single" w:sz="4" w:space="0" w:color="auto"/>
              <w:bottom w:val="single" w:sz="4" w:space="0" w:color="auto"/>
              <w:right w:val="single" w:sz="4" w:space="0" w:color="auto"/>
            </w:tcBorders>
          </w:tcPr>
          <w:p w14:paraId="3E78269B" w14:textId="77777777" w:rsidR="00A61006" w:rsidRPr="004D139E" w:rsidRDefault="00A61006" w:rsidP="001D7334">
            <w:pPr>
              <w:pStyle w:val="TAC"/>
            </w:pPr>
            <w:r w:rsidRPr="004D139E">
              <w:t>630320</w:t>
            </w:r>
          </w:p>
        </w:tc>
        <w:tc>
          <w:tcPr>
            <w:tcW w:w="709" w:type="dxa"/>
            <w:tcBorders>
              <w:top w:val="single" w:sz="4" w:space="0" w:color="auto"/>
              <w:left w:val="single" w:sz="4" w:space="0" w:color="auto"/>
              <w:bottom w:val="single" w:sz="4" w:space="0" w:color="auto"/>
              <w:right w:val="single" w:sz="4" w:space="0" w:color="auto"/>
            </w:tcBorders>
          </w:tcPr>
          <w:p w14:paraId="226DE7EB"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D66F38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199044B" w14:textId="77777777" w:rsidR="00A61006" w:rsidRPr="004D139E" w:rsidRDefault="00A61006" w:rsidP="001D7334">
            <w:pPr>
              <w:pStyle w:val="TAC"/>
            </w:pPr>
            <w:r w:rsidRPr="004D139E">
              <w:t>7944</w:t>
            </w:r>
          </w:p>
        </w:tc>
        <w:tc>
          <w:tcPr>
            <w:tcW w:w="992" w:type="dxa"/>
            <w:tcBorders>
              <w:top w:val="single" w:sz="4" w:space="0" w:color="auto"/>
              <w:left w:val="single" w:sz="4" w:space="0" w:color="auto"/>
              <w:bottom w:val="single" w:sz="4" w:space="0" w:color="auto"/>
              <w:right w:val="single" w:sz="4" w:space="0" w:color="auto"/>
            </w:tcBorders>
          </w:tcPr>
          <w:p w14:paraId="0646761C" w14:textId="77777777" w:rsidR="00A61006" w:rsidRPr="004D139E" w:rsidRDefault="00A61006" w:rsidP="001D7334">
            <w:pPr>
              <w:pStyle w:val="TAC"/>
            </w:pPr>
            <w:r w:rsidRPr="004D139E">
              <w:t>642720</w:t>
            </w:r>
          </w:p>
        </w:tc>
        <w:tc>
          <w:tcPr>
            <w:tcW w:w="426" w:type="dxa"/>
            <w:tcBorders>
              <w:top w:val="single" w:sz="4" w:space="0" w:color="auto"/>
              <w:left w:val="single" w:sz="4" w:space="0" w:color="auto"/>
              <w:bottom w:val="single" w:sz="4" w:space="0" w:color="auto"/>
              <w:right w:val="single" w:sz="4" w:space="0" w:color="auto"/>
            </w:tcBorders>
          </w:tcPr>
          <w:p w14:paraId="582DC0E0"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E4D2DC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E16A42"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FB62657" w14:textId="77777777" w:rsidR="00A61006" w:rsidRPr="004D139E" w:rsidRDefault="00A61006" w:rsidP="001D7334">
            <w:pPr>
              <w:pStyle w:val="TAC"/>
            </w:pPr>
            <w:r w:rsidRPr="004D139E">
              <w:t>1012</w:t>
            </w:r>
          </w:p>
        </w:tc>
      </w:tr>
      <w:tr w:rsidR="00A61006" w:rsidRPr="004D139E" w14:paraId="44CD75DE" w14:textId="77777777" w:rsidTr="001D7334">
        <w:tc>
          <w:tcPr>
            <w:tcW w:w="885" w:type="dxa"/>
            <w:tcBorders>
              <w:top w:val="nil"/>
              <w:left w:val="single" w:sz="4" w:space="0" w:color="auto"/>
              <w:bottom w:val="nil"/>
              <w:right w:val="single" w:sz="4" w:space="0" w:color="auto"/>
            </w:tcBorders>
          </w:tcPr>
          <w:p w14:paraId="45745225"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A803DBF" w14:textId="77777777" w:rsidR="00A61006" w:rsidRPr="004D139E" w:rsidRDefault="00A61006" w:rsidP="001D7334">
            <w:pPr>
              <w:pStyle w:val="TAC"/>
            </w:pPr>
            <w:r w:rsidRPr="004D139E">
              <w:t>Channel spacing CC1-CC2=31.92 MHz (Note 1)</w:t>
            </w:r>
          </w:p>
        </w:tc>
      </w:tr>
      <w:tr w:rsidR="00A61006" w:rsidRPr="004D139E" w14:paraId="6A9D9203" w14:textId="77777777" w:rsidTr="001D7334">
        <w:tc>
          <w:tcPr>
            <w:tcW w:w="885" w:type="dxa"/>
            <w:tcBorders>
              <w:top w:val="nil"/>
              <w:left w:val="single" w:sz="4" w:space="0" w:color="auto"/>
              <w:bottom w:val="nil"/>
              <w:right w:val="single" w:sz="4" w:space="0" w:color="auto"/>
            </w:tcBorders>
          </w:tcPr>
          <w:p w14:paraId="192FA94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47EDF24"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2433EB3" w14:textId="77777777" w:rsidR="00A61006" w:rsidRPr="004D139E" w:rsidRDefault="00A61006" w:rsidP="001D7334">
            <w:pPr>
              <w:pStyle w:val="TAC"/>
            </w:pPr>
            <w:r w:rsidRPr="004D139E">
              <w:t>50</w:t>
            </w:r>
          </w:p>
        </w:tc>
        <w:tc>
          <w:tcPr>
            <w:tcW w:w="709" w:type="dxa"/>
            <w:tcBorders>
              <w:top w:val="nil"/>
              <w:left w:val="single" w:sz="4" w:space="0" w:color="auto"/>
              <w:bottom w:val="single" w:sz="4" w:space="0" w:color="auto"/>
              <w:right w:val="single" w:sz="4" w:space="0" w:color="auto"/>
            </w:tcBorders>
          </w:tcPr>
          <w:p w14:paraId="08C90B9C"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3CF0417" w14:textId="77777777" w:rsidR="00A61006" w:rsidRPr="004D139E" w:rsidRDefault="00A61006" w:rsidP="001D7334">
            <w:pPr>
              <w:pStyle w:val="TAC"/>
            </w:pPr>
            <w:r w:rsidRPr="004D139E">
              <w:t>133</w:t>
            </w:r>
          </w:p>
        </w:tc>
        <w:tc>
          <w:tcPr>
            <w:tcW w:w="992" w:type="dxa"/>
            <w:tcBorders>
              <w:top w:val="nil"/>
              <w:left w:val="single" w:sz="4" w:space="0" w:color="auto"/>
              <w:bottom w:val="single" w:sz="4" w:space="0" w:color="auto"/>
              <w:right w:val="single" w:sz="4" w:space="0" w:color="auto"/>
            </w:tcBorders>
          </w:tcPr>
          <w:p w14:paraId="57DCA478"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69E7FB0"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9955296" w14:textId="77777777" w:rsidR="00A61006" w:rsidRPr="004D139E" w:rsidRDefault="00A61006" w:rsidP="001D7334">
            <w:pPr>
              <w:pStyle w:val="TAC"/>
            </w:pPr>
            <w:r w:rsidRPr="004D139E">
              <w:t>3589.44</w:t>
            </w:r>
          </w:p>
        </w:tc>
        <w:tc>
          <w:tcPr>
            <w:tcW w:w="851" w:type="dxa"/>
            <w:tcBorders>
              <w:top w:val="single" w:sz="4" w:space="0" w:color="auto"/>
              <w:left w:val="single" w:sz="4" w:space="0" w:color="auto"/>
              <w:bottom w:val="single" w:sz="4" w:space="0" w:color="auto"/>
              <w:right w:val="single" w:sz="4" w:space="0" w:color="auto"/>
            </w:tcBorders>
          </w:tcPr>
          <w:p w14:paraId="008E218F" w14:textId="77777777" w:rsidR="00A61006" w:rsidRPr="004D139E" w:rsidRDefault="00A61006" w:rsidP="001D7334">
            <w:pPr>
              <w:pStyle w:val="TAC"/>
            </w:pPr>
            <w:r w:rsidRPr="004D139E">
              <w:t>639296</w:t>
            </w:r>
          </w:p>
        </w:tc>
        <w:tc>
          <w:tcPr>
            <w:tcW w:w="992" w:type="dxa"/>
            <w:tcBorders>
              <w:top w:val="single" w:sz="4" w:space="0" w:color="auto"/>
              <w:left w:val="single" w:sz="4" w:space="0" w:color="auto"/>
              <w:bottom w:val="single" w:sz="4" w:space="0" w:color="auto"/>
              <w:right w:val="single" w:sz="4" w:space="0" w:color="auto"/>
            </w:tcBorders>
          </w:tcPr>
          <w:p w14:paraId="67AA0EFD" w14:textId="77777777" w:rsidR="00A61006" w:rsidRPr="004D139E" w:rsidRDefault="00A61006" w:rsidP="001D7334">
            <w:pPr>
              <w:pStyle w:val="TAC"/>
            </w:pPr>
            <w:r w:rsidRPr="004D139E">
              <w:t>3565.5</w:t>
            </w:r>
          </w:p>
        </w:tc>
        <w:tc>
          <w:tcPr>
            <w:tcW w:w="1134" w:type="dxa"/>
            <w:tcBorders>
              <w:top w:val="single" w:sz="4" w:space="0" w:color="auto"/>
              <w:left w:val="single" w:sz="4" w:space="0" w:color="auto"/>
              <w:bottom w:val="single" w:sz="4" w:space="0" w:color="auto"/>
              <w:right w:val="single" w:sz="4" w:space="0" w:color="auto"/>
            </w:tcBorders>
          </w:tcPr>
          <w:p w14:paraId="020DE7EA" w14:textId="77777777" w:rsidR="00A61006" w:rsidRPr="004D139E" w:rsidRDefault="00A61006" w:rsidP="001D7334">
            <w:pPr>
              <w:pStyle w:val="TAC"/>
            </w:pPr>
            <w:r w:rsidRPr="004D139E">
              <w:t>637700</w:t>
            </w:r>
          </w:p>
        </w:tc>
        <w:tc>
          <w:tcPr>
            <w:tcW w:w="709" w:type="dxa"/>
            <w:tcBorders>
              <w:top w:val="single" w:sz="4" w:space="0" w:color="auto"/>
              <w:left w:val="single" w:sz="4" w:space="0" w:color="auto"/>
              <w:bottom w:val="single" w:sz="4" w:space="0" w:color="auto"/>
              <w:right w:val="single" w:sz="4" w:space="0" w:color="auto"/>
            </w:tcBorders>
          </w:tcPr>
          <w:p w14:paraId="6A86BF7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E6B3E2D"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33D12F4"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590CBC82"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58A8A4F7"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8CD6B2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938AD5"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641EFE9" w14:textId="77777777" w:rsidR="00A61006" w:rsidRPr="004D139E" w:rsidRDefault="00A61006" w:rsidP="001D7334">
            <w:pPr>
              <w:pStyle w:val="TAC"/>
            </w:pPr>
            <w:r w:rsidRPr="004D139E">
              <w:t>6</w:t>
            </w:r>
          </w:p>
        </w:tc>
      </w:tr>
      <w:tr w:rsidR="00A61006" w:rsidRPr="004D139E" w14:paraId="4F27B015" w14:textId="77777777" w:rsidTr="001D7334">
        <w:tc>
          <w:tcPr>
            <w:tcW w:w="885" w:type="dxa"/>
            <w:tcBorders>
              <w:top w:val="nil"/>
              <w:left w:val="single" w:sz="4" w:space="0" w:color="auto"/>
              <w:bottom w:val="nil"/>
              <w:right w:val="single" w:sz="4" w:space="0" w:color="auto"/>
            </w:tcBorders>
          </w:tcPr>
          <w:p w14:paraId="39F76B2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3D6D73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40B323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C9274F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99F2EA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ACCC82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D276F0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CDC8C0F" w14:textId="77777777" w:rsidR="00A61006" w:rsidRPr="004D139E" w:rsidRDefault="00A61006" w:rsidP="001D7334">
            <w:pPr>
              <w:pStyle w:val="TAC"/>
            </w:pPr>
            <w:r w:rsidRPr="004D139E">
              <w:t>3631.92</w:t>
            </w:r>
          </w:p>
        </w:tc>
        <w:tc>
          <w:tcPr>
            <w:tcW w:w="851" w:type="dxa"/>
            <w:tcBorders>
              <w:top w:val="single" w:sz="4" w:space="0" w:color="auto"/>
              <w:left w:val="single" w:sz="4" w:space="0" w:color="auto"/>
              <w:bottom w:val="single" w:sz="4" w:space="0" w:color="auto"/>
              <w:right w:val="single" w:sz="4" w:space="0" w:color="auto"/>
            </w:tcBorders>
          </w:tcPr>
          <w:p w14:paraId="53F5EDCB" w14:textId="77777777" w:rsidR="00A61006" w:rsidRPr="004D139E" w:rsidRDefault="00A61006" w:rsidP="001D7334">
            <w:pPr>
              <w:pStyle w:val="TAC"/>
            </w:pPr>
            <w:r w:rsidRPr="004D139E">
              <w:t>642128</w:t>
            </w:r>
          </w:p>
        </w:tc>
        <w:tc>
          <w:tcPr>
            <w:tcW w:w="992" w:type="dxa"/>
            <w:tcBorders>
              <w:top w:val="single" w:sz="4" w:space="0" w:color="auto"/>
              <w:left w:val="single" w:sz="4" w:space="0" w:color="auto"/>
              <w:bottom w:val="single" w:sz="4" w:space="0" w:color="auto"/>
              <w:right w:val="single" w:sz="4" w:space="0" w:color="auto"/>
            </w:tcBorders>
          </w:tcPr>
          <w:p w14:paraId="1CB0767D" w14:textId="77777777" w:rsidR="00A61006" w:rsidRPr="004D139E" w:rsidRDefault="00A61006" w:rsidP="001D7334">
            <w:pPr>
              <w:pStyle w:val="TAC"/>
            </w:pPr>
            <w:r w:rsidRPr="004D139E">
              <w:t>3571.26</w:t>
            </w:r>
          </w:p>
        </w:tc>
        <w:tc>
          <w:tcPr>
            <w:tcW w:w="1134" w:type="dxa"/>
            <w:tcBorders>
              <w:top w:val="single" w:sz="4" w:space="0" w:color="auto"/>
              <w:left w:val="single" w:sz="4" w:space="0" w:color="auto"/>
              <w:bottom w:val="single" w:sz="4" w:space="0" w:color="auto"/>
              <w:right w:val="single" w:sz="4" w:space="0" w:color="auto"/>
            </w:tcBorders>
          </w:tcPr>
          <w:p w14:paraId="38BE68E9" w14:textId="77777777" w:rsidR="00A61006" w:rsidRPr="004D139E" w:rsidRDefault="00A61006" w:rsidP="001D7334">
            <w:pPr>
              <w:pStyle w:val="TAC"/>
            </w:pPr>
            <w:r w:rsidRPr="004D139E">
              <w:t>638084</w:t>
            </w:r>
          </w:p>
        </w:tc>
        <w:tc>
          <w:tcPr>
            <w:tcW w:w="709" w:type="dxa"/>
            <w:tcBorders>
              <w:top w:val="single" w:sz="4" w:space="0" w:color="auto"/>
              <w:left w:val="single" w:sz="4" w:space="0" w:color="auto"/>
              <w:bottom w:val="single" w:sz="4" w:space="0" w:color="auto"/>
              <w:right w:val="single" w:sz="4" w:space="0" w:color="auto"/>
            </w:tcBorders>
          </w:tcPr>
          <w:p w14:paraId="7BCB81C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93E353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28C3FF1" w14:textId="77777777" w:rsidR="00A61006" w:rsidRPr="004D139E" w:rsidRDefault="00A61006" w:rsidP="001D7334">
            <w:pPr>
              <w:pStyle w:val="TAC"/>
            </w:pPr>
            <w:r w:rsidRPr="004D139E">
              <w:t>7924</w:t>
            </w:r>
          </w:p>
        </w:tc>
        <w:tc>
          <w:tcPr>
            <w:tcW w:w="992" w:type="dxa"/>
            <w:tcBorders>
              <w:top w:val="single" w:sz="4" w:space="0" w:color="auto"/>
              <w:left w:val="single" w:sz="4" w:space="0" w:color="auto"/>
              <w:bottom w:val="single" w:sz="4" w:space="0" w:color="auto"/>
              <w:right w:val="single" w:sz="4" w:space="0" w:color="auto"/>
            </w:tcBorders>
          </w:tcPr>
          <w:p w14:paraId="097DECE7" w14:textId="77777777" w:rsidR="00A61006" w:rsidRPr="004D139E" w:rsidRDefault="00A61006" w:rsidP="001D7334">
            <w:pPr>
              <w:pStyle w:val="TAC"/>
            </w:pPr>
            <w:r w:rsidRPr="004D139E">
              <w:t>640800</w:t>
            </w:r>
          </w:p>
        </w:tc>
        <w:tc>
          <w:tcPr>
            <w:tcW w:w="426" w:type="dxa"/>
            <w:tcBorders>
              <w:top w:val="single" w:sz="4" w:space="0" w:color="auto"/>
              <w:left w:val="single" w:sz="4" w:space="0" w:color="auto"/>
              <w:bottom w:val="single" w:sz="4" w:space="0" w:color="auto"/>
              <w:right w:val="single" w:sz="4" w:space="0" w:color="auto"/>
            </w:tcBorders>
          </w:tcPr>
          <w:p w14:paraId="3EF60035"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E72C41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DAD56C"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D3A42F6" w14:textId="77777777" w:rsidR="00A61006" w:rsidRPr="004D139E" w:rsidRDefault="00A61006" w:rsidP="001D7334">
            <w:pPr>
              <w:pStyle w:val="TAC"/>
            </w:pPr>
            <w:r w:rsidRPr="004D139E">
              <w:t>206</w:t>
            </w:r>
          </w:p>
        </w:tc>
      </w:tr>
      <w:tr w:rsidR="00A61006" w:rsidRPr="004D139E" w14:paraId="254B56F2" w14:textId="77777777" w:rsidTr="001D7334">
        <w:tc>
          <w:tcPr>
            <w:tcW w:w="885" w:type="dxa"/>
            <w:tcBorders>
              <w:top w:val="nil"/>
              <w:left w:val="single" w:sz="4" w:space="0" w:color="auto"/>
              <w:bottom w:val="single" w:sz="4" w:space="0" w:color="auto"/>
              <w:right w:val="single" w:sz="4" w:space="0" w:color="auto"/>
            </w:tcBorders>
          </w:tcPr>
          <w:p w14:paraId="409AF1D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33D9C2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D9B669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DBBAF7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446037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D00241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975F00E"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C873788" w14:textId="77777777" w:rsidR="00A61006" w:rsidRPr="004D139E" w:rsidRDefault="00A61006" w:rsidP="001D7334">
            <w:pPr>
              <w:pStyle w:val="TAC"/>
            </w:pPr>
            <w:r w:rsidRPr="004D139E">
              <w:t>3675</w:t>
            </w:r>
          </w:p>
        </w:tc>
        <w:tc>
          <w:tcPr>
            <w:tcW w:w="851" w:type="dxa"/>
            <w:tcBorders>
              <w:top w:val="single" w:sz="4" w:space="0" w:color="auto"/>
              <w:left w:val="single" w:sz="4" w:space="0" w:color="auto"/>
              <w:bottom w:val="single" w:sz="4" w:space="0" w:color="auto"/>
              <w:right w:val="single" w:sz="4" w:space="0" w:color="auto"/>
            </w:tcBorders>
          </w:tcPr>
          <w:p w14:paraId="7A6A2C34" w14:textId="77777777" w:rsidR="00A61006" w:rsidRPr="004D139E" w:rsidRDefault="00A61006" w:rsidP="001D7334">
            <w:pPr>
              <w:pStyle w:val="TAC"/>
            </w:pPr>
            <w:r w:rsidRPr="004D139E">
              <w:t>645000</w:t>
            </w:r>
          </w:p>
        </w:tc>
        <w:tc>
          <w:tcPr>
            <w:tcW w:w="992" w:type="dxa"/>
            <w:tcBorders>
              <w:top w:val="single" w:sz="4" w:space="0" w:color="auto"/>
              <w:left w:val="single" w:sz="4" w:space="0" w:color="auto"/>
              <w:bottom w:val="single" w:sz="4" w:space="0" w:color="auto"/>
              <w:right w:val="single" w:sz="4" w:space="0" w:color="auto"/>
            </w:tcBorders>
          </w:tcPr>
          <w:p w14:paraId="562EB1E3" w14:textId="77777777" w:rsidR="00A61006" w:rsidRPr="004D139E" w:rsidRDefault="00A61006" w:rsidP="001D7334">
            <w:pPr>
              <w:pStyle w:val="TAC"/>
            </w:pPr>
            <w:r w:rsidRPr="004D139E">
              <w:t>3469.62</w:t>
            </w:r>
          </w:p>
        </w:tc>
        <w:tc>
          <w:tcPr>
            <w:tcW w:w="1134" w:type="dxa"/>
            <w:tcBorders>
              <w:top w:val="single" w:sz="4" w:space="0" w:color="auto"/>
              <w:left w:val="single" w:sz="4" w:space="0" w:color="auto"/>
              <w:bottom w:val="single" w:sz="4" w:space="0" w:color="auto"/>
              <w:right w:val="single" w:sz="4" w:space="0" w:color="auto"/>
            </w:tcBorders>
          </w:tcPr>
          <w:p w14:paraId="586B39FD" w14:textId="77777777" w:rsidR="00A61006" w:rsidRPr="004D139E" w:rsidRDefault="00A61006" w:rsidP="001D7334">
            <w:pPr>
              <w:pStyle w:val="TAC"/>
            </w:pPr>
            <w:r w:rsidRPr="004D139E">
              <w:t>631308</w:t>
            </w:r>
          </w:p>
        </w:tc>
        <w:tc>
          <w:tcPr>
            <w:tcW w:w="709" w:type="dxa"/>
            <w:tcBorders>
              <w:top w:val="single" w:sz="4" w:space="0" w:color="auto"/>
              <w:left w:val="single" w:sz="4" w:space="0" w:color="auto"/>
              <w:bottom w:val="single" w:sz="4" w:space="0" w:color="auto"/>
              <w:right w:val="single" w:sz="4" w:space="0" w:color="auto"/>
            </w:tcBorders>
          </w:tcPr>
          <w:p w14:paraId="249C87A9"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40D35B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9D16BDE"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6223EFB3"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17AF8DE1"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44E2C12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1831BB"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D38C0DB" w14:textId="77777777" w:rsidR="00A61006" w:rsidRPr="004D139E" w:rsidRDefault="00A61006" w:rsidP="001D7334">
            <w:pPr>
              <w:pStyle w:val="TAC"/>
            </w:pPr>
            <w:r w:rsidRPr="004D139E">
              <w:t>1010</w:t>
            </w:r>
          </w:p>
        </w:tc>
      </w:tr>
      <w:tr w:rsidR="00A61006" w:rsidRPr="004D139E" w14:paraId="05E60B63" w14:textId="77777777" w:rsidTr="001D7334">
        <w:tc>
          <w:tcPr>
            <w:tcW w:w="885" w:type="dxa"/>
            <w:tcBorders>
              <w:top w:val="single" w:sz="4" w:space="0" w:color="auto"/>
              <w:left w:val="single" w:sz="4" w:space="0" w:color="auto"/>
              <w:bottom w:val="nil"/>
              <w:right w:val="single" w:sz="4" w:space="0" w:color="auto"/>
            </w:tcBorders>
          </w:tcPr>
          <w:p w14:paraId="56533D08" w14:textId="77777777" w:rsidR="00A61006" w:rsidRPr="004D139E" w:rsidRDefault="00A61006" w:rsidP="001D7334">
            <w:pPr>
              <w:pStyle w:val="TAC"/>
            </w:pPr>
            <w:r w:rsidRPr="004D139E">
              <w:t>15+60</w:t>
            </w:r>
          </w:p>
        </w:tc>
        <w:tc>
          <w:tcPr>
            <w:tcW w:w="670" w:type="dxa"/>
            <w:tcBorders>
              <w:top w:val="nil"/>
              <w:left w:val="single" w:sz="4" w:space="0" w:color="auto"/>
              <w:bottom w:val="single" w:sz="4" w:space="0" w:color="auto"/>
              <w:right w:val="single" w:sz="4" w:space="0" w:color="auto"/>
            </w:tcBorders>
          </w:tcPr>
          <w:p w14:paraId="525941CF"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453E7D3D"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09575B3D"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753F0F9"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6A507B0A"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8D0EC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7C50C4"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4E3347B1"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20523F00"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0E47937B"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6AF19D2A"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227390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5C3F3F2"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0972776A"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075BD196"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884242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6CFDD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053B224" w14:textId="77777777" w:rsidR="00A61006" w:rsidRPr="004D139E" w:rsidRDefault="00A61006" w:rsidP="001D7334">
            <w:pPr>
              <w:pStyle w:val="TAC"/>
            </w:pPr>
            <w:r w:rsidRPr="004D139E">
              <w:t>0</w:t>
            </w:r>
          </w:p>
        </w:tc>
      </w:tr>
      <w:tr w:rsidR="00A61006" w:rsidRPr="004D139E" w14:paraId="57C3DCF8" w14:textId="77777777" w:rsidTr="001D7334">
        <w:tc>
          <w:tcPr>
            <w:tcW w:w="885" w:type="dxa"/>
            <w:tcBorders>
              <w:top w:val="nil"/>
              <w:left w:val="single" w:sz="4" w:space="0" w:color="auto"/>
              <w:bottom w:val="nil"/>
              <w:right w:val="single" w:sz="4" w:space="0" w:color="auto"/>
            </w:tcBorders>
          </w:tcPr>
          <w:p w14:paraId="654F958D"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3929321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C737D7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5A1014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CBB639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BE8DE30"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FA0D013"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75B2D76" w14:textId="77777777" w:rsidR="00A61006" w:rsidRPr="004D139E" w:rsidRDefault="00A61006" w:rsidP="001D7334">
            <w:pPr>
              <w:pStyle w:val="TAC"/>
            </w:pPr>
            <w:r w:rsidRPr="004D139E">
              <w:t>3594.99</w:t>
            </w:r>
          </w:p>
        </w:tc>
        <w:tc>
          <w:tcPr>
            <w:tcW w:w="851" w:type="dxa"/>
            <w:tcBorders>
              <w:top w:val="single" w:sz="4" w:space="0" w:color="auto"/>
              <w:left w:val="single" w:sz="4" w:space="0" w:color="auto"/>
              <w:bottom w:val="single" w:sz="4" w:space="0" w:color="auto"/>
              <w:right w:val="single" w:sz="4" w:space="0" w:color="auto"/>
            </w:tcBorders>
          </w:tcPr>
          <w:p w14:paraId="0FEBE96D" w14:textId="77777777" w:rsidR="00A61006" w:rsidRPr="004D139E" w:rsidRDefault="00A61006" w:rsidP="001D7334">
            <w:pPr>
              <w:pStyle w:val="TAC"/>
            </w:pPr>
            <w:r w:rsidRPr="004D139E">
              <w:t>639666</w:t>
            </w:r>
          </w:p>
        </w:tc>
        <w:tc>
          <w:tcPr>
            <w:tcW w:w="992" w:type="dxa"/>
            <w:tcBorders>
              <w:top w:val="single" w:sz="4" w:space="0" w:color="auto"/>
              <w:left w:val="single" w:sz="4" w:space="0" w:color="auto"/>
              <w:bottom w:val="single" w:sz="4" w:space="0" w:color="auto"/>
              <w:right w:val="single" w:sz="4" w:space="0" w:color="auto"/>
            </w:tcBorders>
          </w:tcPr>
          <w:p w14:paraId="6866C11A" w14:textId="77777777" w:rsidR="00A61006" w:rsidRPr="004D139E" w:rsidRDefault="00A61006" w:rsidP="001D7334">
            <w:pPr>
              <w:pStyle w:val="TAC"/>
            </w:pPr>
            <w:r w:rsidRPr="004D139E">
              <w:t>3551.43</w:t>
            </w:r>
          </w:p>
        </w:tc>
        <w:tc>
          <w:tcPr>
            <w:tcW w:w="1134" w:type="dxa"/>
            <w:tcBorders>
              <w:top w:val="single" w:sz="4" w:space="0" w:color="auto"/>
              <w:left w:val="single" w:sz="4" w:space="0" w:color="auto"/>
              <w:bottom w:val="single" w:sz="4" w:space="0" w:color="auto"/>
              <w:right w:val="single" w:sz="4" w:space="0" w:color="auto"/>
            </w:tcBorders>
          </w:tcPr>
          <w:p w14:paraId="490AFFBA" w14:textId="77777777" w:rsidR="00A61006" w:rsidRPr="004D139E" w:rsidRDefault="00A61006" w:rsidP="001D7334">
            <w:pPr>
              <w:pStyle w:val="TAC"/>
            </w:pPr>
            <w:r w:rsidRPr="004D139E">
              <w:t>636762</w:t>
            </w:r>
          </w:p>
        </w:tc>
        <w:tc>
          <w:tcPr>
            <w:tcW w:w="709" w:type="dxa"/>
            <w:tcBorders>
              <w:top w:val="single" w:sz="4" w:space="0" w:color="auto"/>
              <w:left w:val="single" w:sz="4" w:space="0" w:color="auto"/>
              <w:bottom w:val="single" w:sz="4" w:space="0" w:color="auto"/>
              <w:right w:val="single" w:sz="4" w:space="0" w:color="auto"/>
            </w:tcBorders>
          </w:tcPr>
          <w:p w14:paraId="46015105"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3B8E0D7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3A7C0EF" w14:textId="77777777" w:rsidR="00A61006" w:rsidRPr="004D139E" w:rsidRDefault="00A61006" w:rsidP="001D7334">
            <w:pPr>
              <w:pStyle w:val="TAC"/>
            </w:pPr>
            <w:r w:rsidRPr="004D139E">
              <w:t>7910</w:t>
            </w:r>
          </w:p>
        </w:tc>
        <w:tc>
          <w:tcPr>
            <w:tcW w:w="992" w:type="dxa"/>
            <w:tcBorders>
              <w:top w:val="single" w:sz="4" w:space="0" w:color="auto"/>
              <w:left w:val="single" w:sz="4" w:space="0" w:color="auto"/>
              <w:bottom w:val="single" w:sz="4" w:space="0" w:color="auto"/>
              <w:right w:val="single" w:sz="4" w:space="0" w:color="auto"/>
            </w:tcBorders>
          </w:tcPr>
          <w:p w14:paraId="65A172D4" w14:textId="77777777" w:rsidR="00A61006" w:rsidRPr="004D139E" w:rsidRDefault="00A61006" w:rsidP="001D7334">
            <w:pPr>
              <w:pStyle w:val="TAC"/>
            </w:pPr>
            <w:r w:rsidRPr="004D139E">
              <w:t>639456</w:t>
            </w:r>
          </w:p>
        </w:tc>
        <w:tc>
          <w:tcPr>
            <w:tcW w:w="426" w:type="dxa"/>
            <w:tcBorders>
              <w:top w:val="single" w:sz="4" w:space="0" w:color="auto"/>
              <w:left w:val="single" w:sz="4" w:space="0" w:color="auto"/>
              <w:bottom w:val="single" w:sz="4" w:space="0" w:color="auto"/>
              <w:right w:val="single" w:sz="4" w:space="0" w:color="auto"/>
            </w:tcBorders>
          </w:tcPr>
          <w:p w14:paraId="7DBF1F54"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2821E46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45472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7C83C72" w14:textId="77777777" w:rsidR="00A61006" w:rsidRPr="004D139E" w:rsidRDefault="00A61006" w:rsidP="001D7334">
            <w:pPr>
              <w:pStyle w:val="TAC"/>
            </w:pPr>
            <w:r w:rsidRPr="004D139E">
              <w:t>204</w:t>
            </w:r>
          </w:p>
        </w:tc>
      </w:tr>
      <w:tr w:rsidR="00A61006" w:rsidRPr="004D139E" w14:paraId="5207251F" w14:textId="77777777" w:rsidTr="001D7334">
        <w:tc>
          <w:tcPr>
            <w:tcW w:w="885" w:type="dxa"/>
            <w:tcBorders>
              <w:top w:val="nil"/>
              <w:left w:val="single" w:sz="4" w:space="0" w:color="auto"/>
              <w:bottom w:val="nil"/>
              <w:right w:val="single" w:sz="4" w:space="0" w:color="auto"/>
            </w:tcBorders>
          </w:tcPr>
          <w:p w14:paraId="1001042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209929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449110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21E3A0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CA47F7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DBA2A00"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9EA5049"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D16FE53" w14:textId="77777777" w:rsidR="00A61006" w:rsidRPr="004D139E" w:rsidRDefault="00A61006" w:rsidP="001D7334">
            <w:pPr>
              <w:pStyle w:val="TAC"/>
            </w:pPr>
            <w:r w:rsidRPr="004D139E">
              <w:t>3633.03</w:t>
            </w:r>
          </w:p>
        </w:tc>
        <w:tc>
          <w:tcPr>
            <w:tcW w:w="851" w:type="dxa"/>
            <w:tcBorders>
              <w:top w:val="single" w:sz="4" w:space="0" w:color="auto"/>
              <w:left w:val="single" w:sz="4" w:space="0" w:color="auto"/>
              <w:bottom w:val="single" w:sz="4" w:space="0" w:color="auto"/>
              <w:right w:val="single" w:sz="4" w:space="0" w:color="auto"/>
            </w:tcBorders>
          </w:tcPr>
          <w:p w14:paraId="56278F04" w14:textId="77777777" w:rsidR="00A61006" w:rsidRPr="004D139E" w:rsidRDefault="00A61006" w:rsidP="001D7334">
            <w:pPr>
              <w:pStyle w:val="TAC"/>
            </w:pPr>
            <w:r w:rsidRPr="004D139E">
              <w:t>642202</w:t>
            </w:r>
          </w:p>
        </w:tc>
        <w:tc>
          <w:tcPr>
            <w:tcW w:w="992" w:type="dxa"/>
            <w:tcBorders>
              <w:top w:val="single" w:sz="4" w:space="0" w:color="auto"/>
              <w:left w:val="single" w:sz="4" w:space="0" w:color="auto"/>
              <w:bottom w:val="single" w:sz="4" w:space="0" w:color="auto"/>
              <w:right w:val="single" w:sz="4" w:space="0" w:color="auto"/>
            </w:tcBorders>
          </w:tcPr>
          <w:p w14:paraId="46A676A0" w14:textId="77777777" w:rsidR="00A61006" w:rsidRPr="004D139E" w:rsidRDefault="00A61006" w:rsidP="001D7334">
            <w:pPr>
              <w:pStyle w:val="TAC"/>
            </w:pPr>
            <w:r w:rsidRPr="004D139E">
              <w:t>3444.75</w:t>
            </w:r>
          </w:p>
        </w:tc>
        <w:tc>
          <w:tcPr>
            <w:tcW w:w="1134" w:type="dxa"/>
            <w:tcBorders>
              <w:top w:val="single" w:sz="4" w:space="0" w:color="auto"/>
              <w:left w:val="single" w:sz="4" w:space="0" w:color="auto"/>
              <w:bottom w:val="single" w:sz="4" w:space="0" w:color="auto"/>
              <w:right w:val="single" w:sz="4" w:space="0" w:color="auto"/>
            </w:tcBorders>
          </w:tcPr>
          <w:p w14:paraId="7B21C0B9" w14:textId="77777777" w:rsidR="00A61006" w:rsidRPr="004D139E" w:rsidRDefault="00A61006" w:rsidP="001D7334">
            <w:pPr>
              <w:pStyle w:val="TAC"/>
            </w:pPr>
            <w:r w:rsidRPr="004D139E">
              <w:t>629650</w:t>
            </w:r>
          </w:p>
        </w:tc>
        <w:tc>
          <w:tcPr>
            <w:tcW w:w="709" w:type="dxa"/>
            <w:tcBorders>
              <w:top w:val="single" w:sz="4" w:space="0" w:color="auto"/>
              <w:left w:val="single" w:sz="4" w:space="0" w:color="auto"/>
              <w:bottom w:val="single" w:sz="4" w:space="0" w:color="auto"/>
              <w:right w:val="single" w:sz="4" w:space="0" w:color="auto"/>
            </w:tcBorders>
          </w:tcPr>
          <w:p w14:paraId="58EB68E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A251F5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D30453D" w14:textId="77777777" w:rsidR="00A61006" w:rsidRPr="004D139E" w:rsidRDefault="00A61006" w:rsidP="001D7334">
            <w:pPr>
              <w:pStyle w:val="TAC"/>
            </w:pPr>
            <w:r w:rsidRPr="004D139E">
              <w:t>7937</w:t>
            </w:r>
          </w:p>
        </w:tc>
        <w:tc>
          <w:tcPr>
            <w:tcW w:w="992" w:type="dxa"/>
            <w:tcBorders>
              <w:top w:val="single" w:sz="4" w:space="0" w:color="auto"/>
              <w:left w:val="single" w:sz="4" w:space="0" w:color="auto"/>
              <w:bottom w:val="single" w:sz="4" w:space="0" w:color="auto"/>
              <w:right w:val="single" w:sz="4" w:space="0" w:color="auto"/>
            </w:tcBorders>
          </w:tcPr>
          <w:p w14:paraId="1FDD1FEF" w14:textId="77777777" w:rsidR="00A61006" w:rsidRPr="004D139E" w:rsidRDefault="00A61006" w:rsidP="001D7334">
            <w:pPr>
              <w:pStyle w:val="TAC"/>
            </w:pPr>
            <w:r w:rsidRPr="004D139E">
              <w:t>642048</w:t>
            </w:r>
          </w:p>
        </w:tc>
        <w:tc>
          <w:tcPr>
            <w:tcW w:w="426" w:type="dxa"/>
            <w:tcBorders>
              <w:top w:val="single" w:sz="4" w:space="0" w:color="auto"/>
              <w:left w:val="single" w:sz="4" w:space="0" w:color="auto"/>
              <w:bottom w:val="single" w:sz="4" w:space="0" w:color="auto"/>
              <w:right w:val="single" w:sz="4" w:space="0" w:color="auto"/>
            </w:tcBorders>
          </w:tcPr>
          <w:p w14:paraId="011EE773"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9A1CF2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95546D"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ED4BA97" w14:textId="77777777" w:rsidR="00A61006" w:rsidRPr="004D139E" w:rsidRDefault="00A61006" w:rsidP="001D7334">
            <w:pPr>
              <w:pStyle w:val="TAC"/>
            </w:pPr>
            <w:r w:rsidRPr="004D139E">
              <w:t>1012</w:t>
            </w:r>
          </w:p>
        </w:tc>
      </w:tr>
      <w:tr w:rsidR="00A61006" w:rsidRPr="004D139E" w14:paraId="741FAD40" w14:textId="77777777" w:rsidTr="001D7334">
        <w:tc>
          <w:tcPr>
            <w:tcW w:w="885" w:type="dxa"/>
            <w:tcBorders>
              <w:top w:val="nil"/>
              <w:left w:val="single" w:sz="4" w:space="0" w:color="auto"/>
              <w:bottom w:val="nil"/>
              <w:right w:val="single" w:sz="4" w:space="0" w:color="auto"/>
            </w:tcBorders>
          </w:tcPr>
          <w:p w14:paraId="7727F02C"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5235C6FD" w14:textId="77777777" w:rsidR="00A61006" w:rsidRPr="004D139E" w:rsidRDefault="00A61006" w:rsidP="001D7334">
            <w:pPr>
              <w:pStyle w:val="TAC"/>
            </w:pPr>
            <w:r w:rsidRPr="004D139E">
              <w:t>Channel spacing CC1-CC2=36.96 MHz (Note 1)</w:t>
            </w:r>
          </w:p>
        </w:tc>
      </w:tr>
      <w:tr w:rsidR="00A61006" w:rsidRPr="004D139E" w14:paraId="5FD79AF6" w14:textId="77777777" w:rsidTr="001D7334">
        <w:tc>
          <w:tcPr>
            <w:tcW w:w="885" w:type="dxa"/>
            <w:tcBorders>
              <w:top w:val="nil"/>
              <w:left w:val="single" w:sz="4" w:space="0" w:color="auto"/>
              <w:bottom w:val="nil"/>
              <w:right w:val="single" w:sz="4" w:space="0" w:color="auto"/>
            </w:tcBorders>
          </w:tcPr>
          <w:p w14:paraId="7E466C2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EB10B5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190CA801" w14:textId="77777777" w:rsidR="00A61006" w:rsidRPr="004D139E" w:rsidRDefault="00A61006" w:rsidP="001D7334">
            <w:pPr>
              <w:pStyle w:val="TAC"/>
            </w:pPr>
            <w:r w:rsidRPr="004D139E">
              <w:t>60</w:t>
            </w:r>
          </w:p>
        </w:tc>
        <w:tc>
          <w:tcPr>
            <w:tcW w:w="709" w:type="dxa"/>
            <w:tcBorders>
              <w:top w:val="nil"/>
              <w:left w:val="single" w:sz="4" w:space="0" w:color="auto"/>
              <w:bottom w:val="single" w:sz="4" w:space="0" w:color="auto"/>
              <w:right w:val="single" w:sz="4" w:space="0" w:color="auto"/>
            </w:tcBorders>
          </w:tcPr>
          <w:p w14:paraId="1595E60A"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2A6BF89" w14:textId="77777777" w:rsidR="00A61006" w:rsidRPr="004D139E" w:rsidRDefault="00A61006" w:rsidP="001D7334">
            <w:pPr>
              <w:pStyle w:val="TAC"/>
            </w:pPr>
            <w:r w:rsidRPr="004D139E">
              <w:t>162</w:t>
            </w:r>
          </w:p>
        </w:tc>
        <w:tc>
          <w:tcPr>
            <w:tcW w:w="992" w:type="dxa"/>
            <w:tcBorders>
              <w:top w:val="nil"/>
              <w:left w:val="single" w:sz="4" w:space="0" w:color="auto"/>
              <w:bottom w:val="single" w:sz="4" w:space="0" w:color="auto"/>
              <w:right w:val="single" w:sz="4" w:space="0" w:color="auto"/>
            </w:tcBorders>
          </w:tcPr>
          <w:p w14:paraId="420EC38F"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B71282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F1E4CE3" w14:textId="77777777" w:rsidR="00A61006" w:rsidRPr="004D139E" w:rsidRDefault="00A61006" w:rsidP="001D7334">
            <w:pPr>
              <w:pStyle w:val="TAC"/>
            </w:pPr>
            <w:r w:rsidRPr="004D139E">
              <w:t>3594.48</w:t>
            </w:r>
          </w:p>
        </w:tc>
        <w:tc>
          <w:tcPr>
            <w:tcW w:w="851" w:type="dxa"/>
            <w:tcBorders>
              <w:top w:val="single" w:sz="4" w:space="0" w:color="auto"/>
              <w:left w:val="single" w:sz="4" w:space="0" w:color="auto"/>
              <w:bottom w:val="single" w:sz="4" w:space="0" w:color="auto"/>
              <w:right w:val="single" w:sz="4" w:space="0" w:color="auto"/>
            </w:tcBorders>
          </w:tcPr>
          <w:p w14:paraId="58788FCF" w14:textId="77777777" w:rsidR="00A61006" w:rsidRPr="004D139E" w:rsidRDefault="00A61006" w:rsidP="001D7334">
            <w:pPr>
              <w:pStyle w:val="TAC"/>
            </w:pPr>
            <w:r w:rsidRPr="004D139E">
              <w:t>639632</w:t>
            </w:r>
          </w:p>
        </w:tc>
        <w:tc>
          <w:tcPr>
            <w:tcW w:w="992" w:type="dxa"/>
            <w:tcBorders>
              <w:top w:val="single" w:sz="4" w:space="0" w:color="auto"/>
              <w:left w:val="single" w:sz="4" w:space="0" w:color="auto"/>
              <w:bottom w:val="single" w:sz="4" w:space="0" w:color="auto"/>
              <w:right w:val="single" w:sz="4" w:space="0" w:color="auto"/>
            </w:tcBorders>
          </w:tcPr>
          <w:p w14:paraId="2431CEE5" w14:textId="77777777" w:rsidR="00A61006" w:rsidRPr="004D139E" w:rsidRDefault="00A61006" w:rsidP="001D7334">
            <w:pPr>
              <w:pStyle w:val="TAC"/>
            </w:pPr>
            <w:r w:rsidRPr="004D139E">
              <w:t>3565.32</w:t>
            </w:r>
          </w:p>
        </w:tc>
        <w:tc>
          <w:tcPr>
            <w:tcW w:w="1134" w:type="dxa"/>
            <w:tcBorders>
              <w:top w:val="single" w:sz="4" w:space="0" w:color="auto"/>
              <w:left w:val="single" w:sz="4" w:space="0" w:color="auto"/>
              <w:bottom w:val="single" w:sz="4" w:space="0" w:color="auto"/>
              <w:right w:val="single" w:sz="4" w:space="0" w:color="auto"/>
            </w:tcBorders>
          </w:tcPr>
          <w:p w14:paraId="25DAE0BD" w14:textId="77777777" w:rsidR="00A61006" w:rsidRPr="004D139E" w:rsidRDefault="00A61006" w:rsidP="001D7334">
            <w:pPr>
              <w:pStyle w:val="TAC"/>
            </w:pPr>
            <w:r w:rsidRPr="004D139E">
              <w:t>637688</w:t>
            </w:r>
          </w:p>
        </w:tc>
        <w:tc>
          <w:tcPr>
            <w:tcW w:w="709" w:type="dxa"/>
            <w:tcBorders>
              <w:top w:val="single" w:sz="4" w:space="0" w:color="auto"/>
              <w:left w:val="single" w:sz="4" w:space="0" w:color="auto"/>
              <w:bottom w:val="single" w:sz="4" w:space="0" w:color="auto"/>
              <w:right w:val="single" w:sz="4" w:space="0" w:color="auto"/>
            </w:tcBorders>
          </w:tcPr>
          <w:p w14:paraId="58EC795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2F6FD4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85F795D"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61BFC631"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15233BBE"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03B797C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4595A4"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98A75D7" w14:textId="77777777" w:rsidR="00A61006" w:rsidRPr="004D139E" w:rsidRDefault="00A61006" w:rsidP="001D7334">
            <w:pPr>
              <w:pStyle w:val="TAC"/>
            </w:pPr>
            <w:r w:rsidRPr="004D139E">
              <w:t>6</w:t>
            </w:r>
          </w:p>
        </w:tc>
      </w:tr>
      <w:tr w:rsidR="00A61006" w:rsidRPr="004D139E" w14:paraId="694A681E" w14:textId="77777777" w:rsidTr="001D7334">
        <w:tc>
          <w:tcPr>
            <w:tcW w:w="885" w:type="dxa"/>
            <w:tcBorders>
              <w:top w:val="nil"/>
              <w:left w:val="single" w:sz="4" w:space="0" w:color="auto"/>
              <w:bottom w:val="nil"/>
              <w:right w:val="single" w:sz="4" w:space="0" w:color="auto"/>
            </w:tcBorders>
          </w:tcPr>
          <w:p w14:paraId="6D60B1B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18FD92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68BB00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7ECA8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12AE2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0B1122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41203F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22ECB23" w14:textId="77777777" w:rsidR="00A61006" w:rsidRPr="004D139E" w:rsidRDefault="00A61006" w:rsidP="001D7334">
            <w:pPr>
              <w:pStyle w:val="TAC"/>
            </w:pPr>
            <w:r w:rsidRPr="004D139E">
              <w:t>3631.95</w:t>
            </w:r>
          </w:p>
        </w:tc>
        <w:tc>
          <w:tcPr>
            <w:tcW w:w="851" w:type="dxa"/>
            <w:tcBorders>
              <w:top w:val="single" w:sz="4" w:space="0" w:color="auto"/>
              <w:left w:val="single" w:sz="4" w:space="0" w:color="auto"/>
              <w:bottom w:val="single" w:sz="4" w:space="0" w:color="auto"/>
              <w:right w:val="single" w:sz="4" w:space="0" w:color="auto"/>
            </w:tcBorders>
          </w:tcPr>
          <w:p w14:paraId="4833BE3A" w14:textId="77777777" w:rsidR="00A61006" w:rsidRPr="004D139E" w:rsidRDefault="00A61006" w:rsidP="001D7334">
            <w:pPr>
              <w:pStyle w:val="TAC"/>
            </w:pPr>
            <w:r w:rsidRPr="004D139E">
              <w:t>642130</w:t>
            </w:r>
          </w:p>
        </w:tc>
        <w:tc>
          <w:tcPr>
            <w:tcW w:w="992" w:type="dxa"/>
            <w:tcBorders>
              <w:top w:val="single" w:sz="4" w:space="0" w:color="auto"/>
              <w:left w:val="single" w:sz="4" w:space="0" w:color="auto"/>
              <w:bottom w:val="single" w:sz="4" w:space="0" w:color="auto"/>
              <w:right w:val="single" w:sz="4" w:space="0" w:color="auto"/>
            </w:tcBorders>
          </w:tcPr>
          <w:p w14:paraId="04159FF9" w14:textId="77777777" w:rsidR="00A61006" w:rsidRPr="004D139E" w:rsidRDefault="00A61006" w:rsidP="001D7334">
            <w:pPr>
              <w:pStyle w:val="TAC"/>
            </w:pPr>
            <w:r w:rsidRPr="004D139E">
              <w:t>3566.07</w:t>
            </w:r>
          </w:p>
        </w:tc>
        <w:tc>
          <w:tcPr>
            <w:tcW w:w="1134" w:type="dxa"/>
            <w:tcBorders>
              <w:top w:val="single" w:sz="4" w:space="0" w:color="auto"/>
              <w:left w:val="single" w:sz="4" w:space="0" w:color="auto"/>
              <w:bottom w:val="single" w:sz="4" w:space="0" w:color="auto"/>
              <w:right w:val="single" w:sz="4" w:space="0" w:color="auto"/>
            </w:tcBorders>
          </w:tcPr>
          <w:p w14:paraId="4CA6D252" w14:textId="77777777" w:rsidR="00A61006" w:rsidRPr="004D139E" w:rsidRDefault="00A61006" w:rsidP="001D7334">
            <w:pPr>
              <w:pStyle w:val="TAC"/>
            </w:pPr>
            <w:r w:rsidRPr="004D139E">
              <w:t>637738</w:t>
            </w:r>
          </w:p>
        </w:tc>
        <w:tc>
          <w:tcPr>
            <w:tcW w:w="709" w:type="dxa"/>
            <w:tcBorders>
              <w:top w:val="single" w:sz="4" w:space="0" w:color="auto"/>
              <w:left w:val="single" w:sz="4" w:space="0" w:color="auto"/>
              <w:bottom w:val="single" w:sz="4" w:space="0" w:color="auto"/>
              <w:right w:val="single" w:sz="4" w:space="0" w:color="auto"/>
            </w:tcBorders>
          </w:tcPr>
          <w:p w14:paraId="36DF7CD7"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36C510E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1267517" w14:textId="77777777" w:rsidR="00A61006" w:rsidRPr="004D139E" w:rsidRDefault="00A61006" w:rsidP="001D7334">
            <w:pPr>
              <w:pStyle w:val="TAC"/>
            </w:pPr>
            <w:r w:rsidRPr="004D139E">
              <w:t>7921</w:t>
            </w:r>
          </w:p>
        </w:tc>
        <w:tc>
          <w:tcPr>
            <w:tcW w:w="992" w:type="dxa"/>
            <w:tcBorders>
              <w:top w:val="single" w:sz="4" w:space="0" w:color="auto"/>
              <w:left w:val="single" w:sz="4" w:space="0" w:color="auto"/>
              <w:bottom w:val="single" w:sz="4" w:space="0" w:color="auto"/>
              <w:right w:val="single" w:sz="4" w:space="0" w:color="auto"/>
            </w:tcBorders>
          </w:tcPr>
          <w:p w14:paraId="7B66C0E7" w14:textId="77777777" w:rsidR="00A61006" w:rsidRPr="004D139E" w:rsidRDefault="00A61006" w:rsidP="001D7334">
            <w:pPr>
              <w:pStyle w:val="TAC"/>
            </w:pPr>
            <w:r w:rsidRPr="004D139E">
              <w:t>640512</w:t>
            </w:r>
          </w:p>
        </w:tc>
        <w:tc>
          <w:tcPr>
            <w:tcW w:w="426" w:type="dxa"/>
            <w:tcBorders>
              <w:top w:val="single" w:sz="4" w:space="0" w:color="auto"/>
              <w:left w:val="single" w:sz="4" w:space="0" w:color="auto"/>
              <w:bottom w:val="single" w:sz="4" w:space="0" w:color="auto"/>
              <w:right w:val="single" w:sz="4" w:space="0" w:color="auto"/>
            </w:tcBorders>
          </w:tcPr>
          <w:p w14:paraId="30035E0C"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0C3BBD3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D6AC1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893CDC9" w14:textId="77777777" w:rsidR="00A61006" w:rsidRPr="004D139E" w:rsidRDefault="00A61006" w:rsidP="001D7334">
            <w:pPr>
              <w:pStyle w:val="TAC"/>
            </w:pPr>
            <w:r w:rsidRPr="004D139E">
              <w:t>210</w:t>
            </w:r>
          </w:p>
        </w:tc>
      </w:tr>
      <w:tr w:rsidR="00A61006" w:rsidRPr="004D139E" w14:paraId="581D9CC1" w14:textId="77777777" w:rsidTr="001D7334">
        <w:tc>
          <w:tcPr>
            <w:tcW w:w="885" w:type="dxa"/>
            <w:tcBorders>
              <w:top w:val="nil"/>
              <w:left w:val="single" w:sz="4" w:space="0" w:color="auto"/>
              <w:bottom w:val="single" w:sz="4" w:space="0" w:color="auto"/>
              <w:right w:val="single" w:sz="4" w:space="0" w:color="auto"/>
            </w:tcBorders>
          </w:tcPr>
          <w:p w14:paraId="6689276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6B998D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9289A8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5BD695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E7EF3D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75D52A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2389887"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0402DF0" w14:textId="77777777" w:rsidR="00A61006" w:rsidRPr="004D139E" w:rsidRDefault="00A61006" w:rsidP="001D7334">
            <w:pPr>
              <w:pStyle w:val="TAC"/>
            </w:pPr>
            <w:r w:rsidRPr="004D139E">
              <w:t>3669.99</w:t>
            </w:r>
          </w:p>
        </w:tc>
        <w:tc>
          <w:tcPr>
            <w:tcW w:w="851" w:type="dxa"/>
            <w:tcBorders>
              <w:top w:val="single" w:sz="4" w:space="0" w:color="auto"/>
              <w:left w:val="single" w:sz="4" w:space="0" w:color="auto"/>
              <w:bottom w:val="single" w:sz="4" w:space="0" w:color="auto"/>
              <w:right w:val="single" w:sz="4" w:space="0" w:color="auto"/>
            </w:tcBorders>
          </w:tcPr>
          <w:p w14:paraId="492F2130" w14:textId="77777777" w:rsidR="00A61006" w:rsidRPr="004D139E" w:rsidRDefault="00A61006" w:rsidP="001D7334">
            <w:pPr>
              <w:pStyle w:val="TAC"/>
            </w:pPr>
            <w:r w:rsidRPr="004D139E">
              <w:t>644666</w:t>
            </w:r>
          </w:p>
        </w:tc>
        <w:tc>
          <w:tcPr>
            <w:tcW w:w="992" w:type="dxa"/>
            <w:tcBorders>
              <w:top w:val="single" w:sz="4" w:space="0" w:color="auto"/>
              <w:left w:val="single" w:sz="4" w:space="0" w:color="auto"/>
              <w:bottom w:val="single" w:sz="4" w:space="0" w:color="auto"/>
              <w:right w:val="single" w:sz="4" w:space="0" w:color="auto"/>
            </w:tcBorders>
          </w:tcPr>
          <w:p w14:paraId="3019067B" w14:textId="77777777" w:rsidR="00A61006" w:rsidRPr="004D139E" w:rsidRDefault="00A61006" w:rsidP="001D7334">
            <w:pPr>
              <w:pStyle w:val="TAC"/>
            </w:pPr>
            <w:r w:rsidRPr="004D139E">
              <w:t>3459.39</w:t>
            </w:r>
          </w:p>
        </w:tc>
        <w:tc>
          <w:tcPr>
            <w:tcW w:w="1134" w:type="dxa"/>
            <w:tcBorders>
              <w:top w:val="single" w:sz="4" w:space="0" w:color="auto"/>
              <w:left w:val="single" w:sz="4" w:space="0" w:color="auto"/>
              <w:bottom w:val="single" w:sz="4" w:space="0" w:color="auto"/>
              <w:right w:val="single" w:sz="4" w:space="0" w:color="auto"/>
            </w:tcBorders>
          </w:tcPr>
          <w:p w14:paraId="4B1A6091" w14:textId="77777777" w:rsidR="00A61006" w:rsidRPr="004D139E" w:rsidRDefault="00A61006" w:rsidP="001D7334">
            <w:pPr>
              <w:pStyle w:val="TAC"/>
            </w:pPr>
            <w:r w:rsidRPr="004D139E">
              <w:t>630626</w:t>
            </w:r>
          </w:p>
        </w:tc>
        <w:tc>
          <w:tcPr>
            <w:tcW w:w="709" w:type="dxa"/>
            <w:tcBorders>
              <w:top w:val="single" w:sz="4" w:space="0" w:color="auto"/>
              <w:left w:val="single" w:sz="4" w:space="0" w:color="auto"/>
              <w:bottom w:val="single" w:sz="4" w:space="0" w:color="auto"/>
              <w:right w:val="single" w:sz="4" w:space="0" w:color="auto"/>
            </w:tcBorders>
          </w:tcPr>
          <w:p w14:paraId="4DF78A3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C7F581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C6470CF"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24487CFC"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0BEF837A"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7E938E1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BE55E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09F35C03" w14:textId="77777777" w:rsidR="00A61006" w:rsidRPr="004D139E" w:rsidRDefault="00A61006" w:rsidP="001D7334">
            <w:pPr>
              <w:pStyle w:val="TAC"/>
            </w:pPr>
            <w:r w:rsidRPr="004D139E">
              <w:t>1010</w:t>
            </w:r>
          </w:p>
        </w:tc>
      </w:tr>
      <w:tr w:rsidR="00A61006" w:rsidRPr="004D139E" w14:paraId="2B638897" w14:textId="77777777" w:rsidTr="001D7334">
        <w:tc>
          <w:tcPr>
            <w:tcW w:w="885" w:type="dxa"/>
            <w:tcBorders>
              <w:top w:val="single" w:sz="4" w:space="0" w:color="auto"/>
              <w:left w:val="single" w:sz="4" w:space="0" w:color="auto"/>
              <w:bottom w:val="nil"/>
              <w:right w:val="single" w:sz="4" w:space="0" w:color="auto"/>
            </w:tcBorders>
          </w:tcPr>
          <w:p w14:paraId="031384C3" w14:textId="77777777" w:rsidR="00A61006" w:rsidRPr="004D139E" w:rsidRDefault="00A61006" w:rsidP="001D7334">
            <w:pPr>
              <w:pStyle w:val="TAC"/>
            </w:pPr>
            <w:r w:rsidRPr="004D139E">
              <w:t>15+80</w:t>
            </w:r>
          </w:p>
        </w:tc>
        <w:tc>
          <w:tcPr>
            <w:tcW w:w="670" w:type="dxa"/>
            <w:tcBorders>
              <w:top w:val="nil"/>
              <w:left w:val="single" w:sz="4" w:space="0" w:color="auto"/>
              <w:bottom w:val="single" w:sz="4" w:space="0" w:color="auto"/>
              <w:right w:val="single" w:sz="4" w:space="0" w:color="auto"/>
            </w:tcBorders>
          </w:tcPr>
          <w:p w14:paraId="1ED8EEDB"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34FFC04"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2E83CF4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1B324D2"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209850DA"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E62766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264A0D5" w14:textId="77777777" w:rsidR="00A61006" w:rsidRPr="004D139E" w:rsidRDefault="00A61006" w:rsidP="001D7334">
            <w:pPr>
              <w:pStyle w:val="TAC"/>
            </w:pPr>
            <w:r w:rsidRPr="004D139E">
              <w:t>3557.52</w:t>
            </w:r>
          </w:p>
        </w:tc>
        <w:tc>
          <w:tcPr>
            <w:tcW w:w="851" w:type="dxa"/>
            <w:tcBorders>
              <w:top w:val="single" w:sz="4" w:space="0" w:color="auto"/>
              <w:left w:val="single" w:sz="4" w:space="0" w:color="auto"/>
              <w:bottom w:val="single" w:sz="4" w:space="0" w:color="auto"/>
              <w:right w:val="single" w:sz="4" w:space="0" w:color="auto"/>
            </w:tcBorders>
          </w:tcPr>
          <w:p w14:paraId="197B08A9" w14:textId="77777777" w:rsidR="00A61006" w:rsidRPr="004D139E" w:rsidRDefault="00A61006" w:rsidP="001D7334">
            <w:pPr>
              <w:pStyle w:val="TAC"/>
            </w:pPr>
            <w:r w:rsidRPr="004D139E">
              <w:t>637168</w:t>
            </w:r>
          </w:p>
        </w:tc>
        <w:tc>
          <w:tcPr>
            <w:tcW w:w="992" w:type="dxa"/>
            <w:tcBorders>
              <w:top w:val="single" w:sz="4" w:space="0" w:color="auto"/>
              <w:left w:val="single" w:sz="4" w:space="0" w:color="auto"/>
              <w:bottom w:val="single" w:sz="4" w:space="0" w:color="auto"/>
              <w:right w:val="single" w:sz="4" w:space="0" w:color="auto"/>
            </w:tcBorders>
          </w:tcPr>
          <w:p w14:paraId="200809D9" w14:textId="77777777" w:rsidR="00A61006" w:rsidRPr="004D139E" w:rsidRDefault="00A61006" w:rsidP="001D7334">
            <w:pPr>
              <w:pStyle w:val="TAC"/>
            </w:pPr>
            <w:r w:rsidRPr="004D139E">
              <w:t>3550.68</w:t>
            </w:r>
          </w:p>
        </w:tc>
        <w:tc>
          <w:tcPr>
            <w:tcW w:w="1134" w:type="dxa"/>
            <w:tcBorders>
              <w:top w:val="single" w:sz="4" w:space="0" w:color="auto"/>
              <w:left w:val="single" w:sz="4" w:space="0" w:color="auto"/>
              <w:bottom w:val="single" w:sz="4" w:space="0" w:color="auto"/>
              <w:right w:val="single" w:sz="4" w:space="0" w:color="auto"/>
            </w:tcBorders>
          </w:tcPr>
          <w:p w14:paraId="6F6E8420" w14:textId="77777777" w:rsidR="00A61006" w:rsidRPr="004D139E" w:rsidRDefault="00A61006" w:rsidP="001D7334">
            <w:pPr>
              <w:pStyle w:val="TAC"/>
            </w:pPr>
            <w:r w:rsidRPr="004D139E">
              <w:t>636712</w:t>
            </w:r>
          </w:p>
        </w:tc>
        <w:tc>
          <w:tcPr>
            <w:tcW w:w="709" w:type="dxa"/>
            <w:tcBorders>
              <w:top w:val="single" w:sz="4" w:space="0" w:color="auto"/>
              <w:left w:val="single" w:sz="4" w:space="0" w:color="auto"/>
              <w:bottom w:val="single" w:sz="4" w:space="0" w:color="auto"/>
              <w:right w:val="single" w:sz="4" w:space="0" w:color="auto"/>
            </w:tcBorders>
          </w:tcPr>
          <w:p w14:paraId="7DCFA599"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210E70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D7BC889" w14:textId="77777777" w:rsidR="00A61006" w:rsidRPr="004D139E" w:rsidRDefault="00A61006" w:rsidP="001D7334">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tcPr>
          <w:p w14:paraId="10C93D89" w14:textId="77777777" w:rsidR="00A61006" w:rsidRPr="004D139E" w:rsidRDefault="00A61006" w:rsidP="001D7334">
            <w:pPr>
              <w:pStyle w:val="TAC"/>
            </w:pPr>
            <w:r w:rsidRPr="004D139E">
              <w:t>636960</w:t>
            </w:r>
          </w:p>
        </w:tc>
        <w:tc>
          <w:tcPr>
            <w:tcW w:w="426" w:type="dxa"/>
            <w:tcBorders>
              <w:top w:val="single" w:sz="4" w:space="0" w:color="auto"/>
              <w:left w:val="single" w:sz="4" w:space="0" w:color="auto"/>
              <w:bottom w:val="single" w:sz="4" w:space="0" w:color="auto"/>
              <w:right w:val="single" w:sz="4" w:space="0" w:color="auto"/>
            </w:tcBorders>
          </w:tcPr>
          <w:p w14:paraId="134A7DB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BC5EA9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C5682A"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A39EDC5" w14:textId="77777777" w:rsidR="00A61006" w:rsidRPr="004D139E" w:rsidRDefault="00A61006" w:rsidP="001D7334">
            <w:pPr>
              <w:pStyle w:val="TAC"/>
            </w:pPr>
            <w:r w:rsidRPr="004D139E">
              <w:t>0</w:t>
            </w:r>
          </w:p>
        </w:tc>
      </w:tr>
      <w:tr w:rsidR="00A61006" w:rsidRPr="004D139E" w14:paraId="3A6F7773" w14:textId="77777777" w:rsidTr="001D7334">
        <w:tc>
          <w:tcPr>
            <w:tcW w:w="885" w:type="dxa"/>
            <w:tcBorders>
              <w:top w:val="nil"/>
              <w:left w:val="single" w:sz="4" w:space="0" w:color="auto"/>
              <w:bottom w:val="nil"/>
              <w:right w:val="single" w:sz="4" w:space="0" w:color="auto"/>
            </w:tcBorders>
          </w:tcPr>
          <w:p w14:paraId="247BE385"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3FD436E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B4B816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AB12B4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9D7411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1E86BC5"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C7B0D5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BB222A" w14:textId="77777777" w:rsidR="00A61006" w:rsidRPr="004D139E" w:rsidRDefault="00A61006" w:rsidP="001D7334">
            <w:pPr>
              <w:pStyle w:val="TAC"/>
            </w:pPr>
            <w:r w:rsidRPr="004D139E">
              <w:t>3585</w:t>
            </w:r>
          </w:p>
        </w:tc>
        <w:tc>
          <w:tcPr>
            <w:tcW w:w="851" w:type="dxa"/>
            <w:tcBorders>
              <w:top w:val="single" w:sz="4" w:space="0" w:color="auto"/>
              <w:left w:val="single" w:sz="4" w:space="0" w:color="auto"/>
              <w:bottom w:val="single" w:sz="4" w:space="0" w:color="auto"/>
              <w:right w:val="single" w:sz="4" w:space="0" w:color="auto"/>
            </w:tcBorders>
          </w:tcPr>
          <w:p w14:paraId="511A7D26" w14:textId="77777777" w:rsidR="00A61006" w:rsidRPr="004D139E" w:rsidRDefault="00A61006" w:rsidP="001D7334">
            <w:pPr>
              <w:pStyle w:val="TAC"/>
            </w:pPr>
            <w:r w:rsidRPr="004D139E">
              <w:t>639000</w:t>
            </w:r>
          </w:p>
        </w:tc>
        <w:tc>
          <w:tcPr>
            <w:tcW w:w="992" w:type="dxa"/>
            <w:tcBorders>
              <w:top w:val="single" w:sz="4" w:space="0" w:color="auto"/>
              <w:left w:val="single" w:sz="4" w:space="0" w:color="auto"/>
              <w:bottom w:val="single" w:sz="4" w:space="0" w:color="auto"/>
              <w:right w:val="single" w:sz="4" w:space="0" w:color="auto"/>
            </w:tcBorders>
          </w:tcPr>
          <w:p w14:paraId="003FF71F" w14:textId="77777777" w:rsidR="00A61006" w:rsidRPr="004D139E" w:rsidRDefault="00A61006" w:rsidP="001D7334">
            <w:pPr>
              <w:pStyle w:val="TAC"/>
            </w:pPr>
            <w:r w:rsidRPr="004D139E">
              <w:t>3541.44</w:t>
            </w:r>
          </w:p>
        </w:tc>
        <w:tc>
          <w:tcPr>
            <w:tcW w:w="1134" w:type="dxa"/>
            <w:tcBorders>
              <w:top w:val="single" w:sz="4" w:space="0" w:color="auto"/>
              <w:left w:val="single" w:sz="4" w:space="0" w:color="auto"/>
              <w:bottom w:val="single" w:sz="4" w:space="0" w:color="auto"/>
              <w:right w:val="single" w:sz="4" w:space="0" w:color="auto"/>
            </w:tcBorders>
          </w:tcPr>
          <w:p w14:paraId="30F80B59" w14:textId="77777777" w:rsidR="00A61006" w:rsidRPr="004D139E" w:rsidRDefault="00A61006" w:rsidP="001D7334">
            <w:pPr>
              <w:pStyle w:val="TAC"/>
            </w:pPr>
            <w:r w:rsidRPr="004D139E">
              <w:t>636096</w:t>
            </w:r>
          </w:p>
        </w:tc>
        <w:tc>
          <w:tcPr>
            <w:tcW w:w="709" w:type="dxa"/>
            <w:tcBorders>
              <w:top w:val="single" w:sz="4" w:space="0" w:color="auto"/>
              <w:left w:val="single" w:sz="4" w:space="0" w:color="auto"/>
              <w:bottom w:val="single" w:sz="4" w:space="0" w:color="auto"/>
              <w:right w:val="single" w:sz="4" w:space="0" w:color="auto"/>
            </w:tcBorders>
          </w:tcPr>
          <w:p w14:paraId="36D819D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B634FE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BFD16C0" w14:textId="77777777" w:rsidR="00A61006" w:rsidRPr="004D139E" w:rsidRDefault="00A61006" w:rsidP="001D7334">
            <w:pPr>
              <w:pStyle w:val="TAC"/>
            </w:pPr>
            <w:r w:rsidRPr="004D139E">
              <w:t>7903</w:t>
            </w:r>
          </w:p>
        </w:tc>
        <w:tc>
          <w:tcPr>
            <w:tcW w:w="992" w:type="dxa"/>
            <w:tcBorders>
              <w:top w:val="single" w:sz="4" w:space="0" w:color="auto"/>
              <w:left w:val="single" w:sz="4" w:space="0" w:color="auto"/>
              <w:bottom w:val="single" w:sz="4" w:space="0" w:color="auto"/>
              <w:right w:val="single" w:sz="4" w:space="0" w:color="auto"/>
            </w:tcBorders>
          </w:tcPr>
          <w:p w14:paraId="475EA8AE" w14:textId="77777777" w:rsidR="00A61006" w:rsidRPr="004D139E" w:rsidRDefault="00A61006" w:rsidP="001D7334">
            <w:pPr>
              <w:pStyle w:val="TAC"/>
            </w:pPr>
            <w:r w:rsidRPr="004D139E">
              <w:t>638784</w:t>
            </w:r>
          </w:p>
        </w:tc>
        <w:tc>
          <w:tcPr>
            <w:tcW w:w="426" w:type="dxa"/>
            <w:tcBorders>
              <w:top w:val="single" w:sz="4" w:space="0" w:color="auto"/>
              <w:left w:val="single" w:sz="4" w:space="0" w:color="auto"/>
              <w:bottom w:val="single" w:sz="4" w:space="0" w:color="auto"/>
              <w:right w:val="single" w:sz="4" w:space="0" w:color="auto"/>
            </w:tcBorders>
          </w:tcPr>
          <w:p w14:paraId="1579E864"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00D4FB4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B7A590"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1573A96" w14:textId="77777777" w:rsidR="00A61006" w:rsidRPr="004D139E" w:rsidRDefault="00A61006" w:rsidP="001D7334">
            <w:pPr>
              <w:pStyle w:val="TAC"/>
            </w:pPr>
            <w:r w:rsidRPr="004D139E">
              <w:t>204</w:t>
            </w:r>
          </w:p>
        </w:tc>
      </w:tr>
      <w:tr w:rsidR="00A61006" w:rsidRPr="004D139E" w14:paraId="6AF407DE" w14:textId="77777777" w:rsidTr="001D7334">
        <w:tc>
          <w:tcPr>
            <w:tcW w:w="885" w:type="dxa"/>
            <w:tcBorders>
              <w:top w:val="nil"/>
              <w:left w:val="single" w:sz="4" w:space="0" w:color="auto"/>
              <w:bottom w:val="nil"/>
              <w:right w:val="single" w:sz="4" w:space="0" w:color="auto"/>
            </w:tcBorders>
          </w:tcPr>
          <w:p w14:paraId="6146410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F39A9F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23A75A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7C1148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53CB4F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4F642BE"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66B278D"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7D90C5D" w14:textId="77777777" w:rsidR="00A61006" w:rsidRPr="004D139E" w:rsidRDefault="00A61006" w:rsidP="001D7334">
            <w:pPr>
              <w:pStyle w:val="TAC"/>
            </w:pPr>
            <w:r w:rsidRPr="004D139E">
              <w:t>3612.96</w:t>
            </w:r>
          </w:p>
        </w:tc>
        <w:tc>
          <w:tcPr>
            <w:tcW w:w="851" w:type="dxa"/>
            <w:tcBorders>
              <w:top w:val="single" w:sz="4" w:space="0" w:color="auto"/>
              <w:left w:val="single" w:sz="4" w:space="0" w:color="auto"/>
              <w:bottom w:val="single" w:sz="4" w:space="0" w:color="auto"/>
              <w:right w:val="single" w:sz="4" w:space="0" w:color="auto"/>
            </w:tcBorders>
          </w:tcPr>
          <w:p w14:paraId="4CBC11D8" w14:textId="77777777" w:rsidR="00A61006" w:rsidRPr="004D139E" w:rsidRDefault="00A61006" w:rsidP="001D7334">
            <w:pPr>
              <w:pStyle w:val="TAC"/>
            </w:pPr>
            <w:r w:rsidRPr="004D139E">
              <w:t>640864</w:t>
            </w:r>
          </w:p>
        </w:tc>
        <w:tc>
          <w:tcPr>
            <w:tcW w:w="992" w:type="dxa"/>
            <w:tcBorders>
              <w:top w:val="single" w:sz="4" w:space="0" w:color="auto"/>
              <w:left w:val="single" w:sz="4" w:space="0" w:color="auto"/>
              <w:bottom w:val="single" w:sz="4" w:space="0" w:color="auto"/>
              <w:right w:val="single" w:sz="4" w:space="0" w:color="auto"/>
            </w:tcBorders>
          </w:tcPr>
          <w:p w14:paraId="66055EF0" w14:textId="77777777" w:rsidR="00A61006" w:rsidRPr="004D139E" w:rsidRDefault="00A61006" w:rsidP="001D7334">
            <w:pPr>
              <w:pStyle w:val="TAC"/>
            </w:pPr>
            <w:r w:rsidRPr="004D139E">
              <w:t>3424.68</w:t>
            </w:r>
          </w:p>
        </w:tc>
        <w:tc>
          <w:tcPr>
            <w:tcW w:w="1134" w:type="dxa"/>
            <w:tcBorders>
              <w:top w:val="single" w:sz="4" w:space="0" w:color="auto"/>
              <w:left w:val="single" w:sz="4" w:space="0" w:color="auto"/>
              <w:bottom w:val="single" w:sz="4" w:space="0" w:color="auto"/>
              <w:right w:val="single" w:sz="4" w:space="0" w:color="auto"/>
            </w:tcBorders>
          </w:tcPr>
          <w:p w14:paraId="7718045C" w14:textId="77777777" w:rsidR="00A61006" w:rsidRPr="004D139E" w:rsidRDefault="00A61006" w:rsidP="001D7334">
            <w:pPr>
              <w:pStyle w:val="TAC"/>
            </w:pPr>
            <w:r w:rsidRPr="004D139E">
              <w:t>628312</w:t>
            </w:r>
          </w:p>
        </w:tc>
        <w:tc>
          <w:tcPr>
            <w:tcW w:w="709" w:type="dxa"/>
            <w:tcBorders>
              <w:top w:val="single" w:sz="4" w:space="0" w:color="auto"/>
              <w:left w:val="single" w:sz="4" w:space="0" w:color="auto"/>
              <w:bottom w:val="single" w:sz="4" w:space="0" w:color="auto"/>
              <w:right w:val="single" w:sz="4" w:space="0" w:color="auto"/>
            </w:tcBorders>
          </w:tcPr>
          <w:p w14:paraId="6F6C4231"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7344CE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C774AE8"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27816BF7"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2B17B9B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483CC3A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29ADA9"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FF812BE" w14:textId="77777777" w:rsidR="00A61006" w:rsidRPr="004D139E" w:rsidRDefault="00A61006" w:rsidP="001D7334">
            <w:pPr>
              <w:pStyle w:val="TAC"/>
            </w:pPr>
            <w:r w:rsidRPr="004D139E">
              <w:t>1012</w:t>
            </w:r>
          </w:p>
        </w:tc>
      </w:tr>
      <w:tr w:rsidR="00A61006" w:rsidRPr="004D139E" w14:paraId="2B095211" w14:textId="77777777" w:rsidTr="001D7334">
        <w:tc>
          <w:tcPr>
            <w:tcW w:w="885" w:type="dxa"/>
            <w:tcBorders>
              <w:top w:val="nil"/>
              <w:left w:val="single" w:sz="4" w:space="0" w:color="auto"/>
              <w:bottom w:val="nil"/>
              <w:right w:val="single" w:sz="4" w:space="0" w:color="auto"/>
            </w:tcBorders>
          </w:tcPr>
          <w:p w14:paraId="2EDED1CD"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5236C95" w14:textId="77777777" w:rsidR="00A61006" w:rsidRPr="004D139E" w:rsidRDefault="00A61006" w:rsidP="001D7334">
            <w:pPr>
              <w:pStyle w:val="TAC"/>
            </w:pPr>
            <w:r w:rsidRPr="004D139E">
              <w:t>Channel spacing CC1-CC2=47.04 MHz (Note 1)</w:t>
            </w:r>
          </w:p>
        </w:tc>
      </w:tr>
      <w:tr w:rsidR="00A61006" w:rsidRPr="004D139E" w14:paraId="6488489C" w14:textId="77777777" w:rsidTr="001D7334">
        <w:tc>
          <w:tcPr>
            <w:tcW w:w="885" w:type="dxa"/>
            <w:tcBorders>
              <w:top w:val="nil"/>
              <w:left w:val="single" w:sz="4" w:space="0" w:color="auto"/>
              <w:bottom w:val="nil"/>
              <w:right w:val="single" w:sz="4" w:space="0" w:color="auto"/>
            </w:tcBorders>
          </w:tcPr>
          <w:p w14:paraId="1F9E2A06"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1BEE579"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63761CC2" w14:textId="77777777" w:rsidR="00A61006" w:rsidRPr="004D139E" w:rsidRDefault="00A61006" w:rsidP="001D7334">
            <w:pPr>
              <w:pStyle w:val="TAC"/>
            </w:pPr>
            <w:r w:rsidRPr="004D139E">
              <w:t>80</w:t>
            </w:r>
          </w:p>
        </w:tc>
        <w:tc>
          <w:tcPr>
            <w:tcW w:w="709" w:type="dxa"/>
            <w:tcBorders>
              <w:top w:val="nil"/>
              <w:left w:val="single" w:sz="4" w:space="0" w:color="auto"/>
              <w:bottom w:val="single" w:sz="4" w:space="0" w:color="auto"/>
              <w:right w:val="single" w:sz="4" w:space="0" w:color="auto"/>
            </w:tcBorders>
          </w:tcPr>
          <w:p w14:paraId="453A3B7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607D071" w14:textId="77777777" w:rsidR="00A61006" w:rsidRPr="004D139E" w:rsidRDefault="00A61006" w:rsidP="001D7334">
            <w:pPr>
              <w:pStyle w:val="TAC"/>
            </w:pPr>
            <w:r w:rsidRPr="004D139E">
              <w:t>217</w:t>
            </w:r>
          </w:p>
        </w:tc>
        <w:tc>
          <w:tcPr>
            <w:tcW w:w="992" w:type="dxa"/>
            <w:tcBorders>
              <w:top w:val="nil"/>
              <w:left w:val="single" w:sz="4" w:space="0" w:color="auto"/>
              <w:bottom w:val="single" w:sz="4" w:space="0" w:color="auto"/>
              <w:right w:val="single" w:sz="4" w:space="0" w:color="auto"/>
            </w:tcBorders>
          </w:tcPr>
          <w:p w14:paraId="54D47031"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4E0EC4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3D54FE2" w14:textId="77777777" w:rsidR="00A61006" w:rsidRPr="004D139E" w:rsidRDefault="00A61006" w:rsidP="001D7334">
            <w:pPr>
              <w:pStyle w:val="TAC"/>
            </w:pPr>
            <w:r w:rsidRPr="004D139E">
              <w:t>3604.56</w:t>
            </w:r>
          </w:p>
        </w:tc>
        <w:tc>
          <w:tcPr>
            <w:tcW w:w="851" w:type="dxa"/>
            <w:tcBorders>
              <w:top w:val="single" w:sz="4" w:space="0" w:color="auto"/>
              <w:left w:val="single" w:sz="4" w:space="0" w:color="auto"/>
              <w:bottom w:val="single" w:sz="4" w:space="0" w:color="auto"/>
              <w:right w:val="single" w:sz="4" w:space="0" w:color="auto"/>
            </w:tcBorders>
          </w:tcPr>
          <w:p w14:paraId="5966871D" w14:textId="77777777" w:rsidR="00A61006" w:rsidRPr="004D139E" w:rsidRDefault="00A61006" w:rsidP="001D7334">
            <w:pPr>
              <w:pStyle w:val="TAC"/>
            </w:pPr>
            <w:r w:rsidRPr="004D139E">
              <w:t>640304</w:t>
            </w:r>
          </w:p>
        </w:tc>
        <w:tc>
          <w:tcPr>
            <w:tcW w:w="992" w:type="dxa"/>
            <w:tcBorders>
              <w:top w:val="single" w:sz="4" w:space="0" w:color="auto"/>
              <w:left w:val="single" w:sz="4" w:space="0" w:color="auto"/>
              <w:bottom w:val="single" w:sz="4" w:space="0" w:color="auto"/>
              <w:right w:val="single" w:sz="4" w:space="0" w:color="auto"/>
            </w:tcBorders>
          </w:tcPr>
          <w:p w14:paraId="4D5A40AC" w14:textId="77777777" w:rsidR="00A61006" w:rsidRPr="004D139E" w:rsidRDefault="00A61006" w:rsidP="001D7334">
            <w:pPr>
              <w:pStyle w:val="TAC"/>
            </w:pPr>
            <w:r w:rsidRPr="004D139E">
              <w:t>3565.5</w:t>
            </w:r>
          </w:p>
        </w:tc>
        <w:tc>
          <w:tcPr>
            <w:tcW w:w="1134" w:type="dxa"/>
            <w:tcBorders>
              <w:top w:val="single" w:sz="4" w:space="0" w:color="auto"/>
              <w:left w:val="single" w:sz="4" w:space="0" w:color="auto"/>
              <w:bottom w:val="single" w:sz="4" w:space="0" w:color="auto"/>
              <w:right w:val="single" w:sz="4" w:space="0" w:color="auto"/>
            </w:tcBorders>
          </w:tcPr>
          <w:p w14:paraId="1A6FD7DC" w14:textId="77777777" w:rsidR="00A61006" w:rsidRPr="004D139E" w:rsidRDefault="00A61006" w:rsidP="001D7334">
            <w:pPr>
              <w:pStyle w:val="TAC"/>
            </w:pPr>
            <w:r w:rsidRPr="004D139E">
              <w:t>637700</w:t>
            </w:r>
          </w:p>
        </w:tc>
        <w:tc>
          <w:tcPr>
            <w:tcW w:w="709" w:type="dxa"/>
            <w:tcBorders>
              <w:top w:val="single" w:sz="4" w:space="0" w:color="auto"/>
              <w:left w:val="single" w:sz="4" w:space="0" w:color="auto"/>
              <w:bottom w:val="single" w:sz="4" w:space="0" w:color="auto"/>
              <w:right w:val="single" w:sz="4" w:space="0" w:color="auto"/>
            </w:tcBorders>
          </w:tcPr>
          <w:p w14:paraId="4FB8D070"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021376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5570E50" w14:textId="77777777" w:rsidR="00A61006" w:rsidRPr="004D139E" w:rsidRDefault="00A61006" w:rsidP="001D7334">
            <w:pPr>
              <w:pStyle w:val="TAC"/>
            </w:pPr>
            <w:r w:rsidRPr="004D139E">
              <w:t>7895</w:t>
            </w:r>
          </w:p>
        </w:tc>
        <w:tc>
          <w:tcPr>
            <w:tcW w:w="992" w:type="dxa"/>
            <w:tcBorders>
              <w:top w:val="single" w:sz="4" w:space="0" w:color="auto"/>
              <w:left w:val="single" w:sz="4" w:space="0" w:color="auto"/>
              <w:bottom w:val="single" w:sz="4" w:space="0" w:color="auto"/>
              <w:right w:val="single" w:sz="4" w:space="0" w:color="auto"/>
            </w:tcBorders>
          </w:tcPr>
          <w:p w14:paraId="47CCC6C4" w14:textId="77777777" w:rsidR="00A61006" w:rsidRPr="004D139E" w:rsidRDefault="00A61006" w:rsidP="001D7334">
            <w:pPr>
              <w:pStyle w:val="TAC"/>
            </w:pPr>
            <w:r w:rsidRPr="004D139E">
              <w:t>638016</w:t>
            </w:r>
          </w:p>
        </w:tc>
        <w:tc>
          <w:tcPr>
            <w:tcW w:w="426" w:type="dxa"/>
            <w:tcBorders>
              <w:top w:val="single" w:sz="4" w:space="0" w:color="auto"/>
              <w:left w:val="single" w:sz="4" w:space="0" w:color="auto"/>
              <w:bottom w:val="single" w:sz="4" w:space="0" w:color="auto"/>
              <w:right w:val="single" w:sz="4" w:space="0" w:color="auto"/>
            </w:tcBorders>
          </w:tcPr>
          <w:p w14:paraId="15F21BC9"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0420BE1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72A6567"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30811ED3" w14:textId="77777777" w:rsidR="00A61006" w:rsidRPr="004D139E" w:rsidRDefault="00A61006" w:rsidP="001D7334">
            <w:pPr>
              <w:pStyle w:val="TAC"/>
            </w:pPr>
            <w:r w:rsidRPr="004D139E">
              <w:t>6</w:t>
            </w:r>
          </w:p>
        </w:tc>
      </w:tr>
      <w:tr w:rsidR="00A61006" w:rsidRPr="004D139E" w14:paraId="66FD46B9" w14:textId="77777777" w:rsidTr="001D7334">
        <w:tc>
          <w:tcPr>
            <w:tcW w:w="885" w:type="dxa"/>
            <w:tcBorders>
              <w:top w:val="nil"/>
              <w:left w:val="single" w:sz="4" w:space="0" w:color="auto"/>
              <w:bottom w:val="nil"/>
              <w:right w:val="single" w:sz="4" w:space="0" w:color="auto"/>
            </w:tcBorders>
          </w:tcPr>
          <w:p w14:paraId="5B567F3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05AFBB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D7808D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0F87DD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7FFA6F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5B5757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D679231"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96064B4" w14:textId="77777777" w:rsidR="00A61006" w:rsidRPr="004D139E" w:rsidRDefault="00A61006" w:rsidP="001D7334">
            <w:pPr>
              <w:pStyle w:val="TAC"/>
            </w:pPr>
            <w:r w:rsidRPr="004D139E">
              <w:t>3632.04</w:t>
            </w:r>
          </w:p>
        </w:tc>
        <w:tc>
          <w:tcPr>
            <w:tcW w:w="851" w:type="dxa"/>
            <w:tcBorders>
              <w:top w:val="single" w:sz="4" w:space="0" w:color="auto"/>
              <w:left w:val="single" w:sz="4" w:space="0" w:color="auto"/>
              <w:bottom w:val="single" w:sz="4" w:space="0" w:color="auto"/>
              <w:right w:val="single" w:sz="4" w:space="0" w:color="auto"/>
            </w:tcBorders>
          </w:tcPr>
          <w:p w14:paraId="52040D74" w14:textId="77777777" w:rsidR="00A61006" w:rsidRPr="004D139E" w:rsidRDefault="00A61006" w:rsidP="001D7334">
            <w:pPr>
              <w:pStyle w:val="TAC"/>
            </w:pPr>
            <w:r w:rsidRPr="004D139E">
              <w:t>642136</w:t>
            </w:r>
          </w:p>
        </w:tc>
        <w:tc>
          <w:tcPr>
            <w:tcW w:w="992" w:type="dxa"/>
            <w:tcBorders>
              <w:top w:val="single" w:sz="4" w:space="0" w:color="auto"/>
              <w:left w:val="single" w:sz="4" w:space="0" w:color="auto"/>
              <w:bottom w:val="single" w:sz="4" w:space="0" w:color="auto"/>
              <w:right w:val="single" w:sz="4" w:space="0" w:color="auto"/>
            </w:tcBorders>
          </w:tcPr>
          <w:p w14:paraId="00850099" w14:textId="77777777" w:rsidR="00A61006" w:rsidRPr="004D139E" w:rsidRDefault="00A61006" w:rsidP="001D7334">
            <w:pPr>
              <w:pStyle w:val="TAC"/>
            </w:pPr>
            <w:r w:rsidRPr="004D139E">
              <w:t>3556.26</w:t>
            </w:r>
          </w:p>
        </w:tc>
        <w:tc>
          <w:tcPr>
            <w:tcW w:w="1134" w:type="dxa"/>
            <w:tcBorders>
              <w:top w:val="single" w:sz="4" w:space="0" w:color="auto"/>
              <w:left w:val="single" w:sz="4" w:space="0" w:color="auto"/>
              <w:bottom w:val="single" w:sz="4" w:space="0" w:color="auto"/>
              <w:right w:val="single" w:sz="4" w:space="0" w:color="auto"/>
            </w:tcBorders>
          </w:tcPr>
          <w:p w14:paraId="09749ED0" w14:textId="77777777" w:rsidR="00A61006" w:rsidRPr="004D139E" w:rsidRDefault="00A61006" w:rsidP="001D7334">
            <w:pPr>
              <w:pStyle w:val="TAC"/>
            </w:pPr>
            <w:r w:rsidRPr="004D139E">
              <w:t>637084</w:t>
            </w:r>
          </w:p>
        </w:tc>
        <w:tc>
          <w:tcPr>
            <w:tcW w:w="709" w:type="dxa"/>
            <w:tcBorders>
              <w:top w:val="single" w:sz="4" w:space="0" w:color="auto"/>
              <w:left w:val="single" w:sz="4" w:space="0" w:color="auto"/>
              <w:bottom w:val="single" w:sz="4" w:space="0" w:color="auto"/>
              <w:right w:val="single" w:sz="4" w:space="0" w:color="auto"/>
            </w:tcBorders>
          </w:tcPr>
          <w:p w14:paraId="59FD5200"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63FB76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56CEEFF" w14:textId="77777777" w:rsidR="00A61006" w:rsidRPr="004D139E" w:rsidRDefault="00A61006" w:rsidP="001D7334">
            <w:pPr>
              <w:pStyle w:val="TAC"/>
            </w:pPr>
            <w:r w:rsidRPr="004D139E">
              <w:t>7914</w:t>
            </w:r>
          </w:p>
        </w:tc>
        <w:tc>
          <w:tcPr>
            <w:tcW w:w="992" w:type="dxa"/>
            <w:tcBorders>
              <w:top w:val="single" w:sz="4" w:space="0" w:color="auto"/>
              <w:left w:val="single" w:sz="4" w:space="0" w:color="auto"/>
              <w:bottom w:val="single" w:sz="4" w:space="0" w:color="auto"/>
              <w:right w:val="single" w:sz="4" w:space="0" w:color="auto"/>
            </w:tcBorders>
          </w:tcPr>
          <w:p w14:paraId="2F198607" w14:textId="77777777" w:rsidR="00A61006" w:rsidRPr="004D139E" w:rsidRDefault="00A61006" w:rsidP="001D7334">
            <w:pPr>
              <w:pStyle w:val="TAC"/>
            </w:pPr>
            <w:r w:rsidRPr="004D139E">
              <w:t>639840</w:t>
            </w:r>
          </w:p>
        </w:tc>
        <w:tc>
          <w:tcPr>
            <w:tcW w:w="426" w:type="dxa"/>
            <w:tcBorders>
              <w:top w:val="single" w:sz="4" w:space="0" w:color="auto"/>
              <w:left w:val="single" w:sz="4" w:space="0" w:color="auto"/>
              <w:bottom w:val="single" w:sz="4" w:space="0" w:color="auto"/>
              <w:right w:val="single" w:sz="4" w:space="0" w:color="auto"/>
            </w:tcBorders>
          </w:tcPr>
          <w:p w14:paraId="013788C6"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4A86B95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804AC5"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DC12D8D" w14:textId="77777777" w:rsidR="00A61006" w:rsidRPr="004D139E" w:rsidRDefault="00A61006" w:rsidP="001D7334">
            <w:pPr>
              <w:pStyle w:val="TAC"/>
            </w:pPr>
            <w:r w:rsidRPr="004D139E">
              <w:t>208</w:t>
            </w:r>
          </w:p>
        </w:tc>
      </w:tr>
      <w:tr w:rsidR="00A61006" w:rsidRPr="004D139E" w14:paraId="5B3A2A81" w14:textId="77777777" w:rsidTr="001D7334">
        <w:tc>
          <w:tcPr>
            <w:tcW w:w="885" w:type="dxa"/>
            <w:tcBorders>
              <w:top w:val="nil"/>
              <w:left w:val="single" w:sz="4" w:space="0" w:color="auto"/>
              <w:bottom w:val="single" w:sz="4" w:space="0" w:color="auto"/>
              <w:right w:val="single" w:sz="4" w:space="0" w:color="auto"/>
            </w:tcBorders>
          </w:tcPr>
          <w:p w14:paraId="1D8F128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4C5BCE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0EC9BD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22A01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B64027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6BFADD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27C028D"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A7AD8A7" w14:textId="77777777" w:rsidR="00A61006" w:rsidRPr="004D139E" w:rsidRDefault="00A61006" w:rsidP="001D7334">
            <w:pPr>
              <w:pStyle w:val="TAC"/>
            </w:pPr>
            <w:r w:rsidRPr="004D139E">
              <w:t>3660</w:t>
            </w:r>
          </w:p>
        </w:tc>
        <w:tc>
          <w:tcPr>
            <w:tcW w:w="851" w:type="dxa"/>
            <w:tcBorders>
              <w:top w:val="single" w:sz="4" w:space="0" w:color="auto"/>
              <w:left w:val="single" w:sz="4" w:space="0" w:color="auto"/>
              <w:bottom w:val="single" w:sz="4" w:space="0" w:color="auto"/>
              <w:right w:val="single" w:sz="4" w:space="0" w:color="auto"/>
            </w:tcBorders>
          </w:tcPr>
          <w:p w14:paraId="65D65B0D" w14:textId="77777777" w:rsidR="00A61006" w:rsidRPr="004D139E" w:rsidRDefault="00A61006" w:rsidP="001D7334">
            <w:pPr>
              <w:pStyle w:val="TAC"/>
            </w:pPr>
            <w:r w:rsidRPr="004D139E">
              <w:t>644000</w:t>
            </w:r>
          </w:p>
        </w:tc>
        <w:tc>
          <w:tcPr>
            <w:tcW w:w="992" w:type="dxa"/>
            <w:tcBorders>
              <w:top w:val="single" w:sz="4" w:space="0" w:color="auto"/>
              <w:left w:val="single" w:sz="4" w:space="0" w:color="auto"/>
              <w:bottom w:val="single" w:sz="4" w:space="0" w:color="auto"/>
              <w:right w:val="single" w:sz="4" w:space="0" w:color="auto"/>
            </w:tcBorders>
          </w:tcPr>
          <w:p w14:paraId="6B700080" w14:textId="77777777" w:rsidR="00A61006" w:rsidRPr="004D139E" w:rsidRDefault="00A61006" w:rsidP="001D7334">
            <w:pPr>
              <w:pStyle w:val="TAC"/>
            </w:pPr>
            <w:r w:rsidRPr="004D139E">
              <w:t>3439.5</w:t>
            </w:r>
          </w:p>
        </w:tc>
        <w:tc>
          <w:tcPr>
            <w:tcW w:w="1134" w:type="dxa"/>
            <w:tcBorders>
              <w:top w:val="single" w:sz="4" w:space="0" w:color="auto"/>
              <w:left w:val="single" w:sz="4" w:space="0" w:color="auto"/>
              <w:bottom w:val="single" w:sz="4" w:space="0" w:color="auto"/>
              <w:right w:val="single" w:sz="4" w:space="0" w:color="auto"/>
            </w:tcBorders>
          </w:tcPr>
          <w:p w14:paraId="42D0153A" w14:textId="77777777" w:rsidR="00A61006" w:rsidRPr="004D139E" w:rsidRDefault="00A61006" w:rsidP="001D7334">
            <w:pPr>
              <w:pStyle w:val="TAC"/>
            </w:pPr>
            <w:r w:rsidRPr="004D139E">
              <w:t>629300</w:t>
            </w:r>
          </w:p>
        </w:tc>
        <w:tc>
          <w:tcPr>
            <w:tcW w:w="709" w:type="dxa"/>
            <w:tcBorders>
              <w:top w:val="single" w:sz="4" w:space="0" w:color="auto"/>
              <w:left w:val="single" w:sz="4" w:space="0" w:color="auto"/>
              <w:bottom w:val="single" w:sz="4" w:space="0" w:color="auto"/>
              <w:right w:val="single" w:sz="4" w:space="0" w:color="auto"/>
            </w:tcBorders>
          </w:tcPr>
          <w:p w14:paraId="43CB2D1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48E593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402AA11"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35432265"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6B8B5CD2"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C74E63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B0A4A0"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2A83D09" w14:textId="77777777" w:rsidR="00A61006" w:rsidRPr="004D139E" w:rsidRDefault="00A61006" w:rsidP="001D7334">
            <w:pPr>
              <w:pStyle w:val="TAC"/>
            </w:pPr>
            <w:r w:rsidRPr="004D139E">
              <w:t>1010</w:t>
            </w:r>
          </w:p>
        </w:tc>
      </w:tr>
      <w:tr w:rsidR="00A61006" w:rsidRPr="004D139E" w14:paraId="3332DCB3" w14:textId="77777777" w:rsidTr="001D7334">
        <w:tc>
          <w:tcPr>
            <w:tcW w:w="885" w:type="dxa"/>
            <w:tcBorders>
              <w:top w:val="single" w:sz="4" w:space="0" w:color="auto"/>
              <w:left w:val="single" w:sz="4" w:space="0" w:color="auto"/>
              <w:bottom w:val="nil"/>
              <w:right w:val="single" w:sz="4" w:space="0" w:color="auto"/>
            </w:tcBorders>
          </w:tcPr>
          <w:p w14:paraId="617D8575" w14:textId="77777777" w:rsidR="00A61006" w:rsidRPr="004D139E" w:rsidRDefault="00A61006" w:rsidP="001D7334">
            <w:pPr>
              <w:pStyle w:val="TAC"/>
            </w:pPr>
            <w:r w:rsidRPr="004D139E">
              <w:t>20+10</w:t>
            </w:r>
          </w:p>
        </w:tc>
        <w:tc>
          <w:tcPr>
            <w:tcW w:w="670" w:type="dxa"/>
            <w:tcBorders>
              <w:top w:val="single" w:sz="4" w:space="0" w:color="auto"/>
              <w:left w:val="single" w:sz="4" w:space="0" w:color="auto"/>
              <w:bottom w:val="nil"/>
              <w:right w:val="single" w:sz="4" w:space="0" w:color="auto"/>
            </w:tcBorders>
            <w:vAlign w:val="bottom"/>
          </w:tcPr>
          <w:p w14:paraId="2775B73E"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6A0381EA"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39BD74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2C9EC6DD"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hideMark/>
          </w:tcPr>
          <w:p w14:paraId="623FE0BA"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79D349C"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4F813DE"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6C1F2BA0"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02D97C42"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6C80AF70"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1FD75620"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230FCC8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3026857A"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50DB6DC4"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0D0EC6E2"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0AF074F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C2F4CD"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3363F9A" w14:textId="77777777" w:rsidR="00A61006" w:rsidRPr="004D139E" w:rsidRDefault="00A61006" w:rsidP="001D7334">
            <w:pPr>
              <w:pStyle w:val="TAC"/>
            </w:pPr>
            <w:r w:rsidRPr="004D139E">
              <w:t>6</w:t>
            </w:r>
          </w:p>
        </w:tc>
      </w:tr>
      <w:tr w:rsidR="00A61006" w:rsidRPr="004D139E" w14:paraId="75A96634" w14:textId="77777777" w:rsidTr="001D7334">
        <w:tc>
          <w:tcPr>
            <w:tcW w:w="885" w:type="dxa"/>
            <w:tcBorders>
              <w:top w:val="nil"/>
              <w:left w:val="single" w:sz="4" w:space="0" w:color="auto"/>
              <w:bottom w:val="nil"/>
              <w:right w:val="single" w:sz="4" w:space="0" w:color="auto"/>
            </w:tcBorders>
          </w:tcPr>
          <w:p w14:paraId="41498C21"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3D91A44E"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175927C5"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5257657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7DDC6935"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0BBD1470"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FC5BBA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FBD64B1" w14:textId="77777777" w:rsidR="00A61006" w:rsidRPr="004D139E" w:rsidRDefault="00A61006" w:rsidP="001D7334">
            <w:pPr>
              <w:pStyle w:val="TAC"/>
            </w:pPr>
            <w:r w:rsidRPr="004D139E">
              <w:t>3620.01</w:t>
            </w:r>
          </w:p>
        </w:tc>
        <w:tc>
          <w:tcPr>
            <w:tcW w:w="851" w:type="dxa"/>
            <w:tcBorders>
              <w:top w:val="single" w:sz="4" w:space="0" w:color="auto"/>
              <w:left w:val="single" w:sz="4" w:space="0" w:color="auto"/>
              <w:bottom w:val="single" w:sz="4" w:space="0" w:color="auto"/>
              <w:right w:val="single" w:sz="4" w:space="0" w:color="auto"/>
            </w:tcBorders>
          </w:tcPr>
          <w:p w14:paraId="6FCC9E8F" w14:textId="77777777" w:rsidR="00A61006" w:rsidRPr="004D139E" w:rsidRDefault="00A61006" w:rsidP="001D7334">
            <w:pPr>
              <w:pStyle w:val="TAC"/>
            </w:pPr>
            <w:r w:rsidRPr="004D139E">
              <w:t>641334</w:t>
            </w:r>
          </w:p>
        </w:tc>
        <w:tc>
          <w:tcPr>
            <w:tcW w:w="992" w:type="dxa"/>
            <w:tcBorders>
              <w:top w:val="single" w:sz="4" w:space="0" w:color="auto"/>
              <w:left w:val="single" w:sz="4" w:space="0" w:color="auto"/>
              <w:bottom w:val="single" w:sz="4" w:space="0" w:color="auto"/>
              <w:right w:val="single" w:sz="4" w:space="0" w:color="auto"/>
            </w:tcBorders>
          </w:tcPr>
          <w:p w14:paraId="17EBC000" w14:textId="77777777" w:rsidR="00A61006" w:rsidRPr="004D139E" w:rsidRDefault="00A61006" w:rsidP="001D7334">
            <w:pPr>
              <w:pStyle w:val="TAC"/>
            </w:pPr>
            <w:r w:rsidRPr="004D139E">
              <w:t>3574.11</w:t>
            </w:r>
          </w:p>
        </w:tc>
        <w:tc>
          <w:tcPr>
            <w:tcW w:w="1134" w:type="dxa"/>
            <w:tcBorders>
              <w:top w:val="single" w:sz="4" w:space="0" w:color="auto"/>
              <w:left w:val="single" w:sz="4" w:space="0" w:color="auto"/>
              <w:bottom w:val="single" w:sz="4" w:space="0" w:color="auto"/>
              <w:right w:val="single" w:sz="4" w:space="0" w:color="auto"/>
            </w:tcBorders>
          </w:tcPr>
          <w:p w14:paraId="4A3170C7" w14:textId="77777777" w:rsidR="00A61006" w:rsidRPr="004D139E" w:rsidRDefault="00A61006" w:rsidP="001D7334">
            <w:pPr>
              <w:pStyle w:val="TAC"/>
            </w:pPr>
            <w:r w:rsidRPr="004D139E">
              <w:t>638274</w:t>
            </w:r>
          </w:p>
        </w:tc>
        <w:tc>
          <w:tcPr>
            <w:tcW w:w="709" w:type="dxa"/>
            <w:tcBorders>
              <w:top w:val="single" w:sz="4" w:space="0" w:color="auto"/>
              <w:left w:val="single" w:sz="4" w:space="0" w:color="auto"/>
              <w:bottom w:val="single" w:sz="4" w:space="0" w:color="auto"/>
              <w:right w:val="single" w:sz="4" w:space="0" w:color="auto"/>
            </w:tcBorders>
          </w:tcPr>
          <w:p w14:paraId="65C065A5"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2108659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A2E85AF"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45CB6204"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267C0C52"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FF1699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B6CFB2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EED036E" w14:textId="77777777" w:rsidR="00A61006" w:rsidRPr="004D139E" w:rsidRDefault="00A61006" w:rsidP="001D7334">
            <w:pPr>
              <w:pStyle w:val="TAC"/>
            </w:pPr>
            <w:r w:rsidRPr="004D139E">
              <w:t>206</w:t>
            </w:r>
          </w:p>
        </w:tc>
      </w:tr>
      <w:tr w:rsidR="00A61006" w:rsidRPr="004D139E" w14:paraId="15940A50" w14:textId="77777777" w:rsidTr="001D7334">
        <w:tc>
          <w:tcPr>
            <w:tcW w:w="885" w:type="dxa"/>
            <w:tcBorders>
              <w:top w:val="nil"/>
              <w:left w:val="single" w:sz="4" w:space="0" w:color="auto"/>
              <w:bottom w:val="nil"/>
              <w:right w:val="single" w:sz="4" w:space="0" w:color="auto"/>
            </w:tcBorders>
          </w:tcPr>
          <w:p w14:paraId="7EC2D186"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12ECEC9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63DB19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7D2483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92A455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75B2299C"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EF3492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64AEE6E" w14:textId="77777777" w:rsidR="00A61006" w:rsidRPr="004D139E" w:rsidRDefault="00A61006" w:rsidP="001D7334">
            <w:pPr>
              <w:pStyle w:val="TAC"/>
            </w:pPr>
            <w:r w:rsidRPr="004D139E">
              <w:t>3680.34</w:t>
            </w:r>
          </w:p>
        </w:tc>
        <w:tc>
          <w:tcPr>
            <w:tcW w:w="851" w:type="dxa"/>
            <w:tcBorders>
              <w:top w:val="single" w:sz="4" w:space="0" w:color="auto"/>
              <w:left w:val="single" w:sz="4" w:space="0" w:color="auto"/>
              <w:bottom w:val="single" w:sz="4" w:space="0" w:color="auto"/>
              <w:right w:val="single" w:sz="4" w:space="0" w:color="auto"/>
            </w:tcBorders>
          </w:tcPr>
          <w:p w14:paraId="63A9DCCF" w14:textId="77777777" w:rsidR="00A61006" w:rsidRPr="004D139E" w:rsidRDefault="00A61006" w:rsidP="001D7334">
            <w:pPr>
              <w:pStyle w:val="TAC"/>
            </w:pPr>
            <w:r w:rsidRPr="004D139E">
              <w:t>645356</w:t>
            </w:r>
          </w:p>
        </w:tc>
        <w:tc>
          <w:tcPr>
            <w:tcW w:w="992" w:type="dxa"/>
            <w:tcBorders>
              <w:top w:val="single" w:sz="4" w:space="0" w:color="auto"/>
              <w:left w:val="single" w:sz="4" w:space="0" w:color="auto"/>
              <w:bottom w:val="single" w:sz="4" w:space="0" w:color="auto"/>
              <w:right w:val="single" w:sz="4" w:space="0" w:color="auto"/>
            </w:tcBorders>
          </w:tcPr>
          <w:p w14:paraId="0688CBCB" w14:textId="77777777" w:rsidR="00A61006" w:rsidRPr="004D139E" w:rsidRDefault="00A61006" w:rsidP="001D7334">
            <w:pPr>
              <w:pStyle w:val="TAC"/>
            </w:pPr>
            <w:r w:rsidRPr="004D139E">
              <w:t>3489.72</w:t>
            </w:r>
          </w:p>
        </w:tc>
        <w:tc>
          <w:tcPr>
            <w:tcW w:w="1134" w:type="dxa"/>
            <w:tcBorders>
              <w:top w:val="single" w:sz="4" w:space="0" w:color="auto"/>
              <w:left w:val="single" w:sz="4" w:space="0" w:color="auto"/>
              <w:bottom w:val="single" w:sz="4" w:space="0" w:color="auto"/>
              <w:right w:val="single" w:sz="4" w:space="0" w:color="auto"/>
            </w:tcBorders>
          </w:tcPr>
          <w:p w14:paraId="48FECF03" w14:textId="77777777" w:rsidR="00A61006" w:rsidRPr="004D139E" w:rsidRDefault="00A61006" w:rsidP="001D7334">
            <w:pPr>
              <w:pStyle w:val="TAC"/>
            </w:pPr>
            <w:r w:rsidRPr="004D139E">
              <w:t>632648</w:t>
            </w:r>
          </w:p>
        </w:tc>
        <w:tc>
          <w:tcPr>
            <w:tcW w:w="709" w:type="dxa"/>
            <w:tcBorders>
              <w:top w:val="single" w:sz="4" w:space="0" w:color="auto"/>
              <w:left w:val="single" w:sz="4" w:space="0" w:color="auto"/>
              <w:bottom w:val="single" w:sz="4" w:space="0" w:color="auto"/>
              <w:right w:val="single" w:sz="4" w:space="0" w:color="auto"/>
            </w:tcBorders>
          </w:tcPr>
          <w:p w14:paraId="72587CA1"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7B224D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3B81B4"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3DEBA212"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13B5518D"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2E064CD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BF8E6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9C7EB20" w14:textId="77777777" w:rsidR="00A61006" w:rsidRPr="004D139E" w:rsidRDefault="00A61006" w:rsidP="001D7334">
            <w:pPr>
              <w:pStyle w:val="TAC"/>
            </w:pPr>
            <w:r w:rsidRPr="004D139E">
              <w:t>1010</w:t>
            </w:r>
          </w:p>
        </w:tc>
      </w:tr>
      <w:tr w:rsidR="00A61006" w:rsidRPr="004D139E" w14:paraId="28E3B9D1" w14:textId="77777777" w:rsidTr="001D7334">
        <w:trPr>
          <w:trHeight w:val="204"/>
        </w:trPr>
        <w:tc>
          <w:tcPr>
            <w:tcW w:w="885" w:type="dxa"/>
            <w:tcBorders>
              <w:top w:val="nil"/>
              <w:left w:val="single" w:sz="4" w:space="0" w:color="auto"/>
              <w:bottom w:val="nil"/>
              <w:right w:val="single" w:sz="4" w:space="0" w:color="auto"/>
            </w:tcBorders>
            <w:vAlign w:val="bottom"/>
          </w:tcPr>
          <w:p w14:paraId="6B5C50D0" w14:textId="77777777" w:rsidR="00A61006" w:rsidRPr="004D139E" w:rsidRDefault="00A61006" w:rsidP="001D733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F952CC7" w14:textId="77777777" w:rsidR="00A61006" w:rsidRPr="004D139E" w:rsidRDefault="00A61006" w:rsidP="001D7334">
            <w:pPr>
              <w:pStyle w:val="TAC"/>
            </w:pPr>
            <w:r w:rsidRPr="004D139E">
              <w:t>Channel spacing CC1-CC2=14.64 MHz (Note 1)</w:t>
            </w:r>
          </w:p>
        </w:tc>
      </w:tr>
      <w:tr w:rsidR="00A61006" w:rsidRPr="004D139E" w14:paraId="4547BE3A" w14:textId="77777777" w:rsidTr="001D7334">
        <w:tc>
          <w:tcPr>
            <w:tcW w:w="885" w:type="dxa"/>
            <w:tcBorders>
              <w:top w:val="nil"/>
              <w:left w:val="single" w:sz="4" w:space="0" w:color="auto"/>
              <w:bottom w:val="nil"/>
              <w:right w:val="single" w:sz="4" w:space="0" w:color="auto"/>
            </w:tcBorders>
          </w:tcPr>
          <w:p w14:paraId="435C5381"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vAlign w:val="bottom"/>
            <w:hideMark/>
          </w:tcPr>
          <w:p w14:paraId="47FC47C4"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345A041E" w14:textId="77777777" w:rsidR="00A61006" w:rsidRPr="004D139E" w:rsidRDefault="00A61006" w:rsidP="001D7334">
            <w:pPr>
              <w:pStyle w:val="TAC"/>
            </w:pPr>
            <w:r w:rsidRPr="004D139E">
              <w:t>10</w:t>
            </w:r>
          </w:p>
        </w:tc>
        <w:tc>
          <w:tcPr>
            <w:tcW w:w="709" w:type="dxa"/>
            <w:tcBorders>
              <w:top w:val="single" w:sz="4" w:space="0" w:color="auto"/>
              <w:left w:val="single" w:sz="4" w:space="0" w:color="auto"/>
              <w:bottom w:val="nil"/>
              <w:right w:val="single" w:sz="4" w:space="0" w:color="auto"/>
            </w:tcBorders>
          </w:tcPr>
          <w:p w14:paraId="7C5CCB89"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0EF94268" w14:textId="77777777" w:rsidR="00A61006" w:rsidRPr="004D139E" w:rsidRDefault="00A61006" w:rsidP="001D7334">
            <w:pPr>
              <w:pStyle w:val="TAC"/>
            </w:pPr>
            <w:r w:rsidRPr="004D139E">
              <w:t>24</w:t>
            </w:r>
          </w:p>
        </w:tc>
        <w:tc>
          <w:tcPr>
            <w:tcW w:w="992" w:type="dxa"/>
            <w:tcBorders>
              <w:top w:val="single" w:sz="4" w:space="0" w:color="auto"/>
              <w:left w:val="single" w:sz="4" w:space="0" w:color="auto"/>
              <w:bottom w:val="nil"/>
              <w:right w:val="single" w:sz="4" w:space="0" w:color="auto"/>
            </w:tcBorders>
            <w:hideMark/>
          </w:tcPr>
          <w:p w14:paraId="0B75382C"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AF89FCA"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F16DDE1" w14:textId="77777777" w:rsidR="00A61006" w:rsidRPr="004D139E" w:rsidRDefault="00A61006" w:rsidP="001D7334">
            <w:pPr>
              <w:pStyle w:val="TAC"/>
            </w:pPr>
            <w:r w:rsidRPr="004D139E">
              <w:t>3574.65</w:t>
            </w:r>
          </w:p>
        </w:tc>
        <w:tc>
          <w:tcPr>
            <w:tcW w:w="851" w:type="dxa"/>
            <w:tcBorders>
              <w:top w:val="single" w:sz="4" w:space="0" w:color="auto"/>
              <w:left w:val="single" w:sz="4" w:space="0" w:color="auto"/>
              <w:bottom w:val="single" w:sz="4" w:space="0" w:color="auto"/>
              <w:right w:val="single" w:sz="4" w:space="0" w:color="auto"/>
            </w:tcBorders>
          </w:tcPr>
          <w:p w14:paraId="4B4ABDE1" w14:textId="77777777" w:rsidR="00A61006" w:rsidRPr="004D139E" w:rsidRDefault="00A61006" w:rsidP="001D7334">
            <w:pPr>
              <w:pStyle w:val="TAC"/>
            </w:pPr>
            <w:r w:rsidRPr="004D139E">
              <w:t>638310</w:t>
            </w:r>
          </w:p>
        </w:tc>
        <w:tc>
          <w:tcPr>
            <w:tcW w:w="992" w:type="dxa"/>
            <w:tcBorders>
              <w:top w:val="single" w:sz="4" w:space="0" w:color="auto"/>
              <w:left w:val="single" w:sz="4" w:space="0" w:color="auto"/>
              <w:bottom w:val="single" w:sz="4" w:space="0" w:color="auto"/>
              <w:right w:val="single" w:sz="4" w:space="0" w:color="auto"/>
            </w:tcBorders>
          </w:tcPr>
          <w:p w14:paraId="0D6342F9" w14:textId="77777777" w:rsidR="00A61006" w:rsidRPr="004D139E" w:rsidRDefault="00A61006" w:rsidP="001D7334">
            <w:pPr>
              <w:pStyle w:val="TAC"/>
            </w:pPr>
            <w:r w:rsidRPr="004D139E">
              <w:t>3570.33</w:t>
            </w:r>
          </w:p>
        </w:tc>
        <w:tc>
          <w:tcPr>
            <w:tcW w:w="1134" w:type="dxa"/>
            <w:tcBorders>
              <w:top w:val="single" w:sz="4" w:space="0" w:color="auto"/>
              <w:left w:val="single" w:sz="4" w:space="0" w:color="auto"/>
              <w:bottom w:val="single" w:sz="4" w:space="0" w:color="auto"/>
              <w:right w:val="single" w:sz="4" w:space="0" w:color="auto"/>
            </w:tcBorders>
          </w:tcPr>
          <w:p w14:paraId="340D02F4" w14:textId="77777777" w:rsidR="00A61006" w:rsidRPr="004D139E" w:rsidRDefault="00A61006" w:rsidP="001D7334">
            <w:pPr>
              <w:pStyle w:val="TAC"/>
            </w:pPr>
            <w:r w:rsidRPr="004D139E">
              <w:t>638022</w:t>
            </w:r>
          </w:p>
        </w:tc>
        <w:tc>
          <w:tcPr>
            <w:tcW w:w="709" w:type="dxa"/>
            <w:tcBorders>
              <w:top w:val="single" w:sz="4" w:space="0" w:color="auto"/>
              <w:left w:val="single" w:sz="4" w:space="0" w:color="auto"/>
              <w:bottom w:val="single" w:sz="4" w:space="0" w:color="auto"/>
              <w:right w:val="single" w:sz="4" w:space="0" w:color="auto"/>
            </w:tcBorders>
          </w:tcPr>
          <w:p w14:paraId="723722D4"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4840173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DC6E6DA"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3293258B"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521411FF"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67034EE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F804D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9DF4430" w14:textId="77777777" w:rsidR="00A61006" w:rsidRPr="004D139E" w:rsidRDefault="00A61006" w:rsidP="001D7334">
            <w:pPr>
              <w:pStyle w:val="TAC"/>
            </w:pPr>
            <w:r w:rsidRPr="004D139E">
              <w:t>2</w:t>
            </w:r>
          </w:p>
        </w:tc>
      </w:tr>
      <w:tr w:rsidR="00A61006" w:rsidRPr="004D139E" w14:paraId="4E8DC81B" w14:textId="77777777" w:rsidTr="001D7334">
        <w:tc>
          <w:tcPr>
            <w:tcW w:w="885" w:type="dxa"/>
            <w:tcBorders>
              <w:top w:val="nil"/>
              <w:left w:val="single" w:sz="4" w:space="0" w:color="auto"/>
              <w:bottom w:val="nil"/>
              <w:right w:val="single" w:sz="4" w:space="0" w:color="auto"/>
            </w:tcBorders>
          </w:tcPr>
          <w:p w14:paraId="6C599A46"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44805C27"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0B5C0D3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6574215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330EEF0"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hideMark/>
          </w:tcPr>
          <w:p w14:paraId="774B3437"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B1F29AE"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58EA9E4" w14:textId="77777777" w:rsidR="00A61006" w:rsidRPr="004D139E" w:rsidRDefault="00A61006" w:rsidP="001D7334">
            <w:pPr>
              <w:pStyle w:val="TAC"/>
            </w:pPr>
            <w:r w:rsidRPr="004D139E">
              <w:t>3634.65</w:t>
            </w:r>
          </w:p>
        </w:tc>
        <w:tc>
          <w:tcPr>
            <w:tcW w:w="851" w:type="dxa"/>
            <w:tcBorders>
              <w:top w:val="single" w:sz="4" w:space="0" w:color="auto"/>
              <w:left w:val="single" w:sz="4" w:space="0" w:color="auto"/>
              <w:bottom w:val="single" w:sz="4" w:space="0" w:color="auto"/>
              <w:right w:val="single" w:sz="4" w:space="0" w:color="auto"/>
            </w:tcBorders>
          </w:tcPr>
          <w:p w14:paraId="1D1853B7" w14:textId="77777777" w:rsidR="00A61006" w:rsidRPr="004D139E" w:rsidRDefault="00A61006" w:rsidP="001D7334">
            <w:pPr>
              <w:pStyle w:val="TAC"/>
            </w:pPr>
            <w:r w:rsidRPr="004D139E">
              <w:t>642310</w:t>
            </w:r>
          </w:p>
        </w:tc>
        <w:tc>
          <w:tcPr>
            <w:tcW w:w="992" w:type="dxa"/>
            <w:tcBorders>
              <w:top w:val="single" w:sz="4" w:space="0" w:color="auto"/>
              <w:left w:val="single" w:sz="4" w:space="0" w:color="auto"/>
              <w:bottom w:val="single" w:sz="4" w:space="0" w:color="auto"/>
              <w:right w:val="single" w:sz="4" w:space="0" w:color="auto"/>
            </w:tcBorders>
          </w:tcPr>
          <w:p w14:paraId="49505CAF" w14:textId="77777777" w:rsidR="00A61006" w:rsidRPr="004D139E" w:rsidRDefault="00A61006" w:rsidP="001D7334">
            <w:pPr>
              <w:pStyle w:val="TAC"/>
            </w:pPr>
            <w:r w:rsidRPr="004D139E">
              <w:t>3593.61</w:t>
            </w:r>
          </w:p>
        </w:tc>
        <w:tc>
          <w:tcPr>
            <w:tcW w:w="1134" w:type="dxa"/>
            <w:tcBorders>
              <w:top w:val="single" w:sz="4" w:space="0" w:color="auto"/>
              <w:left w:val="single" w:sz="4" w:space="0" w:color="auto"/>
              <w:bottom w:val="single" w:sz="4" w:space="0" w:color="auto"/>
              <w:right w:val="single" w:sz="4" w:space="0" w:color="auto"/>
            </w:tcBorders>
          </w:tcPr>
          <w:p w14:paraId="2B00912C" w14:textId="77777777" w:rsidR="00A61006" w:rsidRPr="004D139E" w:rsidRDefault="00A61006" w:rsidP="001D7334">
            <w:pPr>
              <w:pStyle w:val="TAC"/>
            </w:pPr>
            <w:r w:rsidRPr="004D139E">
              <w:t>639574</w:t>
            </w:r>
          </w:p>
        </w:tc>
        <w:tc>
          <w:tcPr>
            <w:tcW w:w="709" w:type="dxa"/>
            <w:tcBorders>
              <w:top w:val="single" w:sz="4" w:space="0" w:color="auto"/>
              <w:left w:val="single" w:sz="4" w:space="0" w:color="auto"/>
              <w:bottom w:val="single" w:sz="4" w:space="0" w:color="auto"/>
              <w:right w:val="single" w:sz="4" w:space="0" w:color="auto"/>
            </w:tcBorders>
          </w:tcPr>
          <w:p w14:paraId="4FCE1887"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308FE13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ABEC8BB"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24275CB1"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151BB2F8"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62AD7E3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CF6DE1"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4B7142D" w14:textId="77777777" w:rsidR="00A61006" w:rsidRPr="004D139E" w:rsidRDefault="00A61006" w:rsidP="001D7334">
            <w:pPr>
              <w:pStyle w:val="TAC"/>
            </w:pPr>
            <w:r w:rsidRPr="004D139E">
              <w:t>210</w:t>
            </w:r>
          </w:p>
        </w:tc>
      </w:tr>
      <w:tr w:rsidR="00A61006" w:rsidRPr="004D139E" w14:paraId="07E311B2" w14:textId="77777777" w:rsidTr="001D7334">
        <w:tc>
          <w:tcPr>
            <w:tcW w:w="885" w:type="dxa"/>
            <w:tcBorders>
              <w:top w:val="nil"/>
              <w:left w:val="single" w:sz="4" w:space="0" w:color="auto"/>
              <w:bottom w:val="single" w:sz="4" w:space="0" w:color="auto"/>
              <w:right w:val="single" w:sz="4" w:space="0" w:color="auto"/>
            </w:tcBorders>
          </w:tcPr>
          <w:p w14:paraId="304291C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4DF03D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AA4123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35AEB0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1F6029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hideMark/>
          </w:tcPr>
          <w:p w14:paraId="65CE3F68"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4636FD8"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5C67CFF" w14:textId="77777777" w:rsidR="00A61006" w:rsidRPr="004D139E" w:rsidRDefault="00A61006" w:rsidP="001D7334">
            <w:pPr>
              <w:pStyle w:val="TAC"/>
            </w:pPr>
            <w:r w:rsidRPr="004D139E">
              <w:t>3694.98</w:t>
            </w:r>
          </w:p>
        </w:tc>
        <w:tc>
          <w:tcPr>
            <w:tcW w:w="851" w:type="dxa"/>
            <w:tcBorders>
              <w:top w:val="single" w:sz="4" w:space="0" w:color="auto"/>
              <w:left w:val="single" w:sz="4" w:space="0" w:color="auto"/>
              <w:bottom w:val="single" w:sz="4" w:space="0" w:color="auto"/>
              <w:right w:val="single" w:sz="4" w:space="0" w:color="auto"/>
            </w:tcBorders>
          </w:tcPr>
          <w:p w14:paraId="0AB62013" w14:textId="77777777" w:rsidR="00A61006" w:rsidRPr="004D139E" w:rsidRDefault="00A61006" w:rsidP="001D7334">
            <w:pPr>
              <w:pStyle w:val="TAC"/>
            </w:pPr>
            <w:r w:rsidRPr="004D139E">
              <w:t>646332</w:t>
            </w:r>
          </w:p>
        </w:tc>
        <w:tc>
          <w:tcPr>
            <w:tcW w:w="992" w:type="dxa"/>
            <w:tcBorders>
              <w:top w:val="single" w:sz="4" w:space="0" w:color="auto"/>
              <w:left w:val="single" w:sz="4" w:space="0" w:color="auto"/>
              <w:bottom w:val="single" w:sz="4" w:space="0" w:color="auto"/>
              <w:right w:val="single" w:sz="4" w:space="0" w:color="auto"/>
            </w:tcBorders>
          </w:tcPr>
          <w:p w14:paraId="07F93FCA" w14:textId="77777777" w:rsidR="00A61006" w:rsidRPr="004D139E" w:rsidRDefault="00A61006" w:rsidP="001D7334">
            <w:pPr>
              <w:pStyle w:val="TAC"/>
            </w:pPr>
            <w:r w:rsidRPr="004D139E">
              <w:t>3509.22</w:t>
            </w:r>
          </w:p>
        </w:tc>
        <w:tc>
          <w:tcPr>
            <w:tcW w:w="1134" w:type="dxa"/>
            <w:tcBorders>
              <w:top w:val="single" w:sz="4" w:space="0" w:color="auto"/>
              <w:left w:val="single" w:sz="4" w:space="0" w:color="auto"/>
              <w:bottom w:val="single" w:sz="4" w:space="0" w:color="auto"/>
              <w:right w:val="single" w:sz="4" w:space="0" w:color="auto"/>
            </w:tcBorders>
          </w:tcPr>
          <w:p w14:paraId="0010D56B" w14:textId="77777777" w:rsidR="00A61006" w:rsidRPr="004D139E" w:rsidRDefault="00A61006" w:rsidP="001D7334">
            <w:pPr>
              <w:pStyle w:val="TAC"/>
            </w:pPr>
            <w:r w:rsidRPr="004D139E">
              <w:t>633948</w:t>
            </w:r>
          </w:p>
        </w:tc>
        <w:tc>
          <w:tcPr>
            <w:tcW w:w="709" w:type="dxa"/>
            <w:tcBorders>
              <w:top w:val="single" w:sz="4" w:space="0" w:color="auto"/>
              <w:left w:val="single" w:sz="4" w:space="0" w:color="auto"/>
              <w:bottom w:val="single" w:sz="4" w:space="0" w:color="auto"/>
              <w:right w:val="single" w:sz="4" w:space="0" w:color="auto"/>
            </w:tcBorders>
          </w:tcPr>
          <w:p w14:paraId="20D823B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1EDF060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CF68318" w14:textId="77777777" w:rsidR="00A61006" w:rsidRPr="004D139E" w:rsidRDefault="00A61006" w:rsidP="001D7334">
            <w:pPr>
              <w:pStyle w:val="TAC"/>
            </w:pPr>
            <w:r w:rsidRPr="004D139E">
              <w:t>7982</w:t>
            </w:r>
          </w:p>
        </w:tc>
        <w:tc>
          <w:tcPr>
            <w:tcW w:w="992" w:type="dxa"/>
            <w:tcBorders>
              <w:top w:val="single" w:sz="4" w:space="0" w:color="auto"/>
              <w:left w:val="single" w:sz="4" w:space="0" w:color="auto"/>
              <w:bottom w:val="single" w:sz="4" w:space="0" w:color="auto"/>
              <w:right w:val="single" w:sz="4" w:space="0" w:color="auto"/>
            </w:tcBorders>
          </w:tcPr>
          <w:p w14:paraId="48102009" w14:textId="77777777" w:rsidR="00A61006" w:rsidRPr="004D139E" w:rsidRDefault="00A61006" w:rsidP="001D7334">
            <w:pPr>
              <w:pStyle w:val="TAC"/>
            </w:pPr>
            <w:r w:rsidRPr="004D139E">
              <w:t>646368</w:t>
            </w:r>
          </w:p>
        </w:tc>
        <w:tc>
          <w:tcPr>
            <w:tcW w:w="426" w:type="dxa"/>
            <w:tcBorders>
              <w:top w:val="single" w:sz="4" w:space="0" w:color="auto"/>
              <w:left w:val="single" w:sz="4" w:space="0" w:color="auto"/>
              <w:bottom w:val="single" w:sz="4" w:space="0" w:color="auto"/>
              <w:right w:val="single" w:sz="4" w:space="0" w:color="auto"/>
            </w:tcBorders>
          </w:tcPr>
          <w:p w14:paraId="2DA9DDE6"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8B2983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868A1E"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26D5859" w14:textId="77777777" w:rsidR="00A61006" w:rsidRPr="004D139E" w:rsidRDefault="00A61006" w:rsidP="001D7334">
            <w:pPr>
              <w:pStyle w:val="TAC"/>
            </w:pPr>
            <w:r w:rsidRPr="004D139E">
              <w:t>1014</w:t>
            </w:r>
          </w:p>
        </w:tc>
      </w:tr>
      <w:tr w:rsidR="00A61006" w:rsidRPr="004D139E" w14:paraId="16881E6C" w14:textId="77777777" w:rsidTr="001D7334">
        <w:tc>
          <w:tcPr>
            <w:tcW w:w="885" w:type="dxa"/>
            <w:tcBorders>
              <w:top w:val="single" w:sz="4" w:space="0" w:color="auto"/>
              <w:left w:val="single" w:sz="4" w:space="0" w:color="auto"/>
              <w:bottom w:val="nil"/>
              <w:right w:val="single" w:sz="4" w:space="0" w:color="auto"/>
            </w:tcBorders>
          </w:tcPr>
          <w:p w14:paraId="2D2A9875" w14:textId="77777777" w:rsidR="00A61006" w:rsidRPr="004D139E" w:rsidRDefault="00A61006" w:rsidP="001D7334">
            <w:pPr>
              <w:pStyle w:val="TAC"/>
            </w:pPr>
            <w:r w:rsidRPr="004D139E">
              <w:t>20+15</w:t>
            </w:r>
          </w:p>
        </w:tc>
        <w:tc>
          <w:tcPr>
            <w:tcW w:w="670" w:type="dxa"/>
            <w:tcBorders>
              <w:top w:val="single" w:sz="4" w:space="0" w:color="auto"/>
              <w:left w:val="single" w:sz="4" w:space="0" w:color="auto"/>
              <w:bottom w:val="nil"/>
              <w:right w:val="single" w:sz="4" w:space="0" w:color="auto"/>
            </w:tcBorders>
          </w:tcPr>
          <w:p w14:paraId="56277C39"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43D567A1"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6CF56BE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1E3A0DCF"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tcPr>
          <w:p w14:paraId="3430865B"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9F27D3"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8C7B088"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0FCC13F2"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2325E9C8"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00866059"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3E2ADCC5"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0D64526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CB905E3"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4123CD93"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159260C3"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2B96E2F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8D2A0A"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092B075" w14:textId="77777777" w:rsidR="00A61006" w:rsidRPr="004D139E" w:rsidRDefault="00A61006" w:rsidP="001D7334">
            <w:pPr>
              <w:pStyle w:val="TAC"/>
            </w:pPr>
            <w:r w:rsidRPr="004D139E">
              <w:t>6</w:t>
            </w:r>
          </w:p>
        </w:tc>
      </w:tr>
      <w:tr w:rsidR="00A61006" w:rsidRPr="004D139E" w14:paraId="1DA86401" w14:textId="77777777" w:rsidTr="001D7334">
        <w:tc>
          <w:tcPr>
            <w:tcW w:w="885" w:type="dxa"/>
            <w:tcBorders>
              <w:top w:val="nil"/>
              <w:left w:val="single" w:sz="4" w:space="0" w:color="auto"/>
              <w:bottom w:val="nil"/>
              <w:right w:val="single" w:sz="4" w:space="0" w:color="auto"/>
            </w:tcBorders>
          </w:tcPr>
          <w:p w14:paraId="7F03C543"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4EB3913D"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59D7B6FD"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393DBFB"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1A6AFE62"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15ADB30C"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3BA84BD"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5831508" w14:textId="77777777" w:rsidR="00A61006" w:rsidRPr="004D139E" w:rsidRDefault="00A61006" w:rsidP="001D7334">
            <w:pPr>
              <w:pStyle w:val="TAC"/>
            </w:pPr>
            <w:r w:rsidRPr="004D139E">
              <w:t>3617.49</w:t>
            </w:r>
          </w:p>
        </w:tc>
        <w:tc>
          <w:tcPr>
            <w:tcW w:w="851" w:type="dxa"/>
            <w:tcBorders>
              <w:top w:val="single" w:sz="4" w:space="0" w:color="auto"/>
              <w:left w:val="single" w:sz="4" w:space="0" w:color="auto"/>
              <w:bottom w:val="single" w:sz="4" w:space="0" w:color="auto"/>
              <w:right w:val="single" w:sz="4" w:space="0" w:color="auto"/>
            </w:tcBorders>
          </w:tcPr>
          <w:p w14:paraId="70CAD3F5" w14:textId="77777777" w:rsidR="00A61006" w:rsidRPr="004D139E" w:rsidRDefault="00A61006" w:rsidP="001D7334">
            <w:pPr>
              <w:pStyle w:val="TAC"/>
            </w:pPr>
            <w:r w:rsidRPr="004D139E">
              <w:t>641166</w:t>
            </w:r>
          </w:p>
        </w:tc>
        <w:tc>
          <w:tcPr>
            <w:tcW w:w="992" w:type="dxa"/>
            <w:tcBorders>
              <w:top w:val="single" w:sz="4" w:space="0" w:color="auto"/>
              <w:left w:val="single" w:sz="4" w:space="0" w:color="auto"/>
              <w:bottom w:val="single" w:sz="4" w:space="0" w:color="auto"/>
              <w:right w:val="single" w:sz="4" w:space="0" w:color="auto"/>
            </w:tcBorders>
          </w:tcPr>
          <w:p w14:paraId="3032481B" w14:textId="77777777" w:rsidR="00A61006" w:rsidRPr="004D139E" w:rsidRDefault="00A61006" w:rsidP="001D7334">
            <w:pPr>
              <w:pStyle w:val="TAC"/>
            </w:pPr>
            <w:r w:rsidRPr="004D139E">
              <w:t>3571.59</w:t>
            </w:r>
          </w:p>
        </w:tc>
        <w:tc>
          <w:tcPr>
            <w:tcW w:w="1134" w:type="dxa"/>
            <w:tcBorders>
              <w:top w:val="single" w:sz="4" w:space="0" w:color="auto"/>
              <w:left w:val="single" w:sz="4" w:space="0" w:color="auto"/>
              <w:bottom w:val="single" w:sz="4" w:space="0" w:color="auto"/>
              <w:right w:val="single" w:sz="4" w:space="0" w:color="auto"/>
            </w:tcBorders>
          </w:tcPr>
          <w:p w14:paraId="1404EF14" w14:textId="77777777" w:rsidR="00A61006" w:rsidRPr="004D139E" w:rsidRDefault="00A61006" w:rsidP="001D7334">
            <w:pPr>
              <w:pStyle w:val="TAC"/>
            </w:pPr>
            <w:r w:rsidRPr="004D139E">
              <w:t>638106</w:t>
            </w:r>
          </w:p>
        </w:tc>
        <w:tc>
          <w:tcPr>
            <w:tcW w:w="709" w:type="dxa"/>
            <w:tcBorders>
              <w:top w:val="single" w:sz="4" w:space="0" w:color="auto"/>
              <w:left w:val="single" w:sz="4" w:space="0" w:color="auto"/>
              <w:bottom w:val="single" w:sz="4" w:space="0" w:color="auto"/>
              <w:right w:val="single" w:sz="4" w:space="0" w:color="auto"/>
            </w:tcBorders>
          </w:tcPr>
          <w:p w14:paraId="1C549FBE"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75810ED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3225D1C" w14:textId="77777777" w:rsidR="00A61006" w:rsidRPr="004D139E" w:rsidRDefault="00A61006" w:rsidP="001D7334">
            <w:pPr>
              <w:pStyle w:val="TAC"/>
            </w:pPr>
            <w:r w:rsidRPr="004D139E">
              <w:t>7924</w:t>
            </w:r>
          </w:p>
        </w:tc>
        <w:tc>
          <w:tcPr>
            <w:tcW w:w="992" w:type="dxa"/>
            <w:tcBorders>
              <w:top w:val="single" w:sz="4" w:space="0" w:color="auto"/>
              <w:left w:val="single" w:sz="4" w:space="0" w:color="auto"/>
              <w:bottom w:val="single" w:sz="4" w:space="0" w:color="auto"/>
              <w:right w:val="single" w:sz="4" w:space="0" w:color="auto"/>
            </w:tcBorders>
          </w:tcPr>
          <w:p w14:paraId="085AFEAD" w14:textId="77777777" w:rsidR="00A61006" w:rsidRPr="004D139E" w:rsidRDefault="00A61006" w:rsidP="001D7334">
            <w:pPr>
              <w:pStyle w:val="TAC"/>
            </w:pPr>
            <w:r w:rsidRPr="004D139E">
              <w:t>640800</w:t>
            </w:r>
          </w:p>
        </w:tc>
        <w:tc>
          <w:tcPr>
            <w:tcW w:w="426" w:type="dxa"/>
            <w:tcBorders>
              <w:top w:val="single" w:sz="4" w:space="0" w:color="auto"/>
              <w:left w:val="single" w:sz="4" w:space="0" w:color="auto"/>
              <w:bottom w:val="single" w:sz="4" w:space="0" w:color="auto"/>
              <w:right w:val="single" w:sz="4" w:space="0" w:color="auto"/>
            </w:tcBorders>
          </w:tcPr>
          <w:p w14:paraId="25E8DDEF"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196DE4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DB574A"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0B07C96" w14:textId="77777777" w:rsidR="00A61006" w:rsidRPr="004D139E" w:rsidRDefault="00A61006" w:rsidP="001D7334">
            <w:pPr>
              <w:pStyle w:val="TAC"/>
            </w:pPr>
            <w:r w:rsidRPr="004D139E">
              <w:t>204</w:t>
            </w:r>
          </w:p>
        </w:tc>
      </w:tr>
      <w:tr w:rsidR="00A61006" w:rsidRPr="004D139E" w14:paraId="454D973F" w14:textId="77777777" w:rsidTr="001D7334">
        <w:tc>
          <w:tcPr>
            <w:tcW w:w="885" w:type="dxa"/>
            <w:tcBorders>
              <w:top w:val="nil"/>
              <w:left w:val="single" w:sz="4" w:space="0" w:color="auto"/>
              <w:bottom w:val="nil"/>
              <w:right w:val="single" w:sz="4" w:space="0" w:color="auto"/>
            </w:tcBorders>
          </w:tcPr>
          <w:p w14:paraId="60114836"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120C354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963DF3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776602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3545E1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6AB481E"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3FA689C"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88C0DFA" w14:textId="77777777" w:rsidR="00A61006" w:rsidRPr="004D139E" w:rsidRDefault="00A61006" w:rsidP="001D7334">
            <w:pPr>
              <w:pStyle w:val="TAC"/>
            </w:pPr>
            <w:r w:rsidRPr="004D139E">
              <w:t>3675.33</w:t>
            </w:r>
          </w:p>
        </w:tc>
        <w:tc>
          <w:tcPr>
            <w:tcW w:w="851" w:type="dxa"/>
            <w:tcBorders>
              <w:top w:val="single" w:sz="4" w:space="0" w:color="auto"/>
              <w:left w:val="single" w:sz="4" w:space="0" w:color="auto"/>
              <w:bottom w:val="single" w:sz="4" w:space="0" w:color="auto"/>
              <w:right w:val="single" w:sz="4" w:space="0" w:color="auto"/>
            </w:tcBorders>
          </w:tcPr>
          <w:p w14:paraId="5000F979" w14:textId="77777777" w:rsidR="00A61006" w:rsidRPr="004D139E" w:rsidRDefault="00A61006" w:rsidP="001D7334">
            <w:pPr>
              <w:pStyle w:val="TAC"/>
            </w:pPr>
            <w:r w:rsidRPr="004D139E">
              <w:t>645022</w:t>
            </w:r>
          </w:p>
        </w:tc>
        <w:tc>
          <w:tcPr>
            <w:tcW w:w="992" w:type="dxa"/>
            <w:tcBorders>
              <w:top w:val="single" w:sz="4" w:space="0" w:color="auto"/>
              <w:left w:val="single" w:sz="4" w:space="0" w:color="auto"/>
              <w:bottom w:val="single" w:sz="4" w:space="0" w:color="auto"/>
              <w:right w:val="single" w:sz="4" w:space="0" w:color="auto"/>
            </w:tcBorders>
          </w:tcPr>
          <w:p w14:paraId="506F8600" w14:textId="77777777" w:rsidR="00A61006" w:rsidRPr="004D139E" w:rsidRDefault="00A61006" w:rsidP="001D7334">
            <w:pPr>
              <w:pStyle w:val="TAC"/>
            </w:pPr>
            <w:r w:rsidRPr="004D139E">
              <w:t>3484.71</w:t>
            </w:r>
          </w:p>
        </w:tc>
        <w:tc>
          <w:tcPr>
            <w:tcW w:w="1134" w:type="dxa"/>
            <w:tcBorders>
              <w:top w:val="single" w:sz="4" w:space="0" w:color="auto"/>
              <w:left w:val="single" w:sz="4" w:space="0" w:color="auto"/>
              <w:bottom w:val="single" w:sz="4" w:space="0" w:color="auto"/>
              <w:right w:val="single" w:sz="4" w:space="0" w:color="auto"/>
            </w:tcBorders>
          </w:tcPr>
          <w:p w14:paraId="61748F2E" w14:textId="77777777" w:rsidR="00A61006" w:rsidRPr="004D139E" w:rsidRDefault="00A61006" w:rsidP="001D7334">
            <w:pPr>
              <w:pStyle w:val="TAC"/>
            </w:pPr>
            <w:r w:rsidRPr="004D139E">
              <w:t>632314</w:t>
            </w:r>
          </w:p>
        </w:tc>
        <w:tc>
          <w:tcPr>
            <w:tcW w:w="709" w:type="dxa"/>
            <w:tcBorders>
              <w:top w:val="single" w:sz="4" w:space="0" w:color="auto"/>
              <w:left w:val="single" w:sz="4" w:space="0" w:color="auto"/>
              <w:bottom w:val="single" w:sz="4" w:space="0" w:color="auto"/>
              <w:right w:val="single" w:sz="4" w:space="0" w:color="auto"/>
            </w:tcBorders>
          </w:tcPr>
          <w:p w14:paraId="4FA5C81A"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5FA78F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4FF8EAC" w14:textId="77777777" w:rsidR="00A61006" w:rsidRPr="004D139E" w:rsidRDefault="00A61006" w:rsidP="001D7334">
            <w:pPr>
              <w:pStyle w:val="TAC"/>
            </w:pPr>
            <w:r w:rsidRPr="004D139E">
              <w:t>7965</w:t>
            </w:r>
          </w:p>
        </w:tc>
        <w:tc>
          <w:tcPr>
            <w:tcW w:w="992" w:type="dxa"/>
            <w:tcBorders>
              <w:top w:val="single" w:sz="4" w:space="0" w:color="auto"/>
              <w:left w:val="single" w:sz="4" w:space="0" w:color="auto"/>
              <w:bottom w:val="single" w:sz="4" w:space="0" w:color="auto"/>
              <w:right w:val="single" w:sz="4" w:space="0" w:color="auto"/>
            </w:tcBorders>
          </w:tcPr>
          <w:p w14:paraId="2B112863" w14:textId="77777777" w:rsidR="00A61006" w:rsidRPr="004D139E" w:rsidRDefault="00A61006" w:rsidP="001D7334">
            <w:pPr>
              <w:pStyle w:val="TAC"/>
            </w:pPr>
            <w:r w:rsidRPr="004D139E">
              <w:t>644736</w:t>
            </w:r>
          </w:p>
        </w:tc>
        <w:tc>
          <w:tcPr>
            <w:tcW w:w="426" w:type="dxa"/>
            <w:tcBorders>
              <w:top w:val="single" w:sz="4" w:space="0" w:color="auto"/>
              <w:left w:val="single" w:sz="4" w:space="0" w:color="auto"/>
              <w:bottom w:val="single" w:sz="4" w:space="0" w:color="auto"/>
              <w:right w:val="single" w:sz="4" w:space="0" w:color="auto"/>
            </w:tcBorders>
          </w:tcPr>
          <w:p w14:paraId="4C4737E1"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63378B6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4EADD81"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14092D4" w14:textId="77777777" w:rsidR="00A61006" w:rsidRPr="004D139E" w:rsidRDefault="00A61006" w:rsidP="001D7334">
            <w:pPr>
              <w:pStyle w:val="TAC"/>
            </w:pPr>
            <w:r w:rsidRPr="004D139E">
              <w:t>1014</w:t>
            </w:r>
          </w:p>
        </w:tc>
      </w:tr>
      <w:tr w:rsidR="00A61006" w:rsidRPr="004D139E" w14:paraId="4610003A" w14:textId="77777777" w:rsidTr="001D7334">
        <w:tc>
          <w:tcPr>
            <w:tcW w:w="885" w:type="dxa"/>
            <w:tcBorders>
              <w:top w:val="nil"/>
              <w:left w:val="single" w:sz="4" w:space="0" w:color="auto"/>
              <w:bottom w:val="nil"/>
              <w:right w:val="single" w:sz="4" w:space="0" w:color="auto"/>
            </w:tcBorders>
          </w:tcPr>
          <w:p w14:paraId="4CB0299F"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D399B85" w14:textId="77777777" w:rsidR="00A61006" w:rsidRPr="004D139E" w:rsidRDefault="00A61006" w:rsidP="001D7334">
            <w:pPr>
              <w:pStyle w:val="TAC"/>
            </w:pPr>
            <w:r w:rsidRPr="004D139E">
              <w:t>Channel spacing CC1-CC2=17.16 MHz (Note 1)</w:t>
            </w:r>
          </w:p>
        </w:tc>
      </w:tr>
      <w:tr w:rsidR="00A61006" w:rsidRPr="004D139E" w14:paraId="44114DF6" w14:textId="77777777" w:rsidTr="001D7334">
        <w:tc>
          <w:tcPr>
            <w:tcW w:w="885" w:type="dxa"/>
            <w:tcBorders>
              <w:top w:val="nil"/>
              <w:left w:val="single" w:sz="4" w:space="0" w:color="auto"/>
              <w:bottom w:val="nil"/>
              <w:right w:val="single" w:sz="4" w:space="0" w:color="auto"/>
            </w:tcBorders>
          </w:tcPr>
          <w:p w14:paraId="6EE592C6"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783CB0BC"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4B551169" w14:textId="77777777" w:rsidR="00A61006" w:rsidRPr="004D139E" w:rsidRDefault="00A61006" w:rsidP="001D7334">
            <w:pPr>
              <w:pStyle w:val="TAC"/>
            </w:pPr>
            <w:r w:rsidRPr="004D139E">
              <w:t>15</w:t>
            </w:r>
          </w:p>
        </w:tc>
        <w:tc>
          <w:tcPr>
            <w:tcW w:w="709" w:type="dxa"/>
            <w:tcBorders>
              <w:top w:val="single" w:sz="4" w:space="0" w:color="auto"/>
              <w:left w:val="single" w:sz="4" w:space="0" w:color="auto"/>
              <w:bottom w:val="nil"/>
              <w:right w:val="single" w:sz="4" w:space="0" w:color="auto"/>
            </w:tcBorders>
          </w:tcPr>
          <w:p w14:paraId="1989BF6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5480156D" w14:textId="77777777" w:rsidR="00A61006" w:rsidRPr="004D139E" w:rsidRDefault="00A61006" w:rsidP="001D7334">
            <w:pPr>
              <w:pStyle w:val="TAC"/>
            </w:pPr>
            <w:r w:rsidRPr="004D139E">
              <w:t>38</w:t>
            </w:r>
          </w:p>
        </w:tc>
        <w:tc>
          <w:tcPr>
            <w:tcW w:w="992" w:type="dxa"/>
            <w:tcBorders>
              <w:top w:val="single" w:sz="4" w:space="0" w:color="auto"/>
              <w:left w:val="single" w:sz="4" w:space="0" w:color="auto"/>
              <w:bottom w:val="nil"/>
              <w:right w:val="single" w:sz="4" w:space="0" w:color="auto"/>
            </w:tcBorders>
          </w:tcPr>
          <w:p w14:paraId="50C2D5FB"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97E0CA"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69780B9" w14:textId="77777777" w:rsidR="00A61006" w:rsidRPr="004D139E" w:rsidRDefault="00A61006" w:rsidP="001D7334">
            <w:pPr>
              <w:pStyle w:val="TAC"/>
            </w:pPr>
            <w:r w:rsidRPr="004D139E">
              <w:t>3577.17</w:t>
            </w:r>
          </w:p>
        </w:tc>
        <w:tc>
          <w:tcPr>
            <w:tcW w:w="851" w:type="dxa"/>
            <w:tcBorders>
              <w:top w:val="single" w:sz="4" w:space="0" w:color="auto"/>
              <w:left w:val="single" w:sz="4" w:space="0" w:color="auto"/>
              <w:bottom w:val="single" w:sz="4" w:space="0" w:color="auto"/>
              <w:right w:val="single" w:sz="4" w:space="0" w:color="auto"/>
            </w:tcBorders>
          </w:tcPr>
          <w:p w14:paraId="1D31FCCB" w14:textId="77777777" w:rsidR="00A61006" w:rsidRPr="004D139E" w:rsidRDefault="00A61006" w:rsidP="001D7334">
            <w:pPr>
              <w:pStyle w:val="TAC"/>
            </w:pPr>
            <w:r w:rsidRPr="004D139E">
              <w:t>638478</w:t>
            </w:r>
          </w:p>
        </w:tc>
        <w:tc>
          <w:tcPr>
            <w:tcW w:w="992" w:type="dxa"/>
            <w:tcBorders>
              <w:top w:val="single" w:sz="4" w:space="0" w:color="auto"/>
              <w:left w:val="single" w:sz="4" w:space="0" w:color="auto"/>
              <w:bottom w:val="single" w:sz="4" w:space="0" w:color="auto"/>
              <w:right w:val="single" w:sz="4" w:space="0" w:color="auto"/>
            </w:tcBorders>
          </w:tcPr>
          <w:p w14:paraId="21BBCB71" w14:textId="77777777" w:rsidR="00A61006" w:rsidRPr="004D139E" w:rsidRDefault="00A61006" w:rsidP="001D7334">
            <w:pPr>
              <w:pStyle w:val="TAC"/>
            </w:pPr>
            <w:r w:rsidRPr="004D139E">
              <w:t>3570.33</w:t>
            </w:r>
          </w:p>
        </w:tc>
        <w:tc>
          <w:tcPr>
            <w:tcW w:w="1134" w:type="dxa"/>
            <w:tcBorders>
              <w:top w:val="single" w:sz="4" w:space="0" w:color="auto"/>
              <w:left w:val="single" w:sz="4" w:space="0" w:color="auto"/>
              <w:bottom w:val="single" w:sz="4" w:space="0" w:color="auto"/>
              <w:right w:val="single" w:sz="4" w:space="0" w:color="auto"/>
            </w:tcBorders>
          </w:tcPr>
          <w:p w14:paraId="3C7883C5" w14:textId="77777777" w:rsidR="00A61006" w:rsidRPr="004D139E" w:rsidRDefault="00A61006" w:rsidP="001D7334">
            <w:pPr>
              <w:pStyle w:val="TAC"/>
            </w:pPr>
            <w:r w:rsidRPr="004D139E">
              <w:t>638022</w:t>
            </w:r>
          </w:p>
        </w:tc>
        <w:tc>
          <w:tcPr>
            <w:tcW w:w="709" w:type="dxa"/>
            <w:tcBorders>
              <w:top w:val="single" w:sz="4" w:space="0" w:color="auto"/>
              <w:left w:val="single" w:sz="4" w:space="0" w:color="auto"/>
              <w:bottom w:val="single" w:sz="4" w:space="0" w:color="auto"/>
              <w:right w:val="single" w:sz="4" w:space="0" w:color="auto"/>
            </w:tcBorders>
          </w:tcPr>
          <w:p w14:paraId="7663EE9C" w14:textId="77777777" w:rsidR="00A61006" w:rsidRPr="004D139E" w:rsidRDefault="00A61006" w:rsidP="001D7334">
            <w:pPr>
              <w:pStyle w:val="TAC"/>
            </w:pPr>
            <w:r w:rsidRPr="004D139E">
              <w:t>0</w:t>
            </w:r>
          </w:p>
        </w:tc>
        <w:tc>
          <w:tcPr>
            <w:tcW w:w="708" w:type="dxa"/>
            <w:tcBorders>
              <w:top w:val="nil"/>
              <w:left w:val="single" w:sz="4" w:space="0" w:color="auto"/>
              <w:bottom w:val="nil"/>
              <w:right w:val="single" w:sz="4" w:space="0" w:color="auto"/>
            </w:tcBorders>
          </w:tcPr>
          <w:p w14:paraId="72C5D2E6"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2A38C80D"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5F5F765C"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6C4C86E1"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4EDF4F5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F2875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E3F78FC" w14:textId="77777777" w:rsidR="00A61006" w:rsidRPr="004D139E" w:rsidRDefault="00A61006" w:rsidP="001D7334">
            <w:pPr>
              <w:pStyle w:val="TAC"/>
            </w:pPr>
            <w:r w:rsidRPr="004D139E">
              <w:t>2</w:t>
            </w:r>
          </w:p>
        </w:tc>
      </w:tr>
      <w:tr w:rsidR="00A61006" w:rsidRPr="004D139E" w14:paraId="4274D6FB" w14:textId="77777777" w:rsidTr="001D7334">
        <w:tc>
          <w:tcPr>
            <w:tcW w:w="885" w:type="dxa"/>
            <w:tcBorders>
              <w:top w:val="nil"/>
              <w:left w:val="single" w:sz="4" w:space="0" w:color="auto"/>
              <w:bottom w:val="nil"/>
              <w:right w:val="single" w:sz="4" w:space="0" w:color="auto"/>
            </w:tcBorders>
          </w:tcPr>
          <w:p w14:paraId="66E8BE37"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09D63ABF"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7A98610A"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42CFAA8E"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3CECF0C"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1FE9C173"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5AF1432"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8A69D95" w14:textId="77777777" w:rsidR="00A61006" w:rsidRPr="004D139E" w:rsidRDefault="00A61006" w:rsidP="001D7334">
            <w:pPr>
              <w:pStyle w:val="TAC"/>
            </w:pPr>
            <w:r w:rsidRPr="004D139E">
              <w:t>3634.65</w:t>
            </w:r>
          </w:p>
        </w:tc>
        <w:tc>
          <w:tcPr>
            <w:tcW w:w="851" w:type="dxa"/>
            <w:tcBorders>
              <w:top w:val="single" w:sz="4" w:space="0" w:color="auto"/>
              <w:left w:val="single" w:sz="4" w:space="0" w:color="auto"/>
              <w:bottom w:val="single" w:sz="4" w:space="0" w:color="auto"/>
              <w:right w:val="single" w:sz="4" w:space="0" w:color="auto"/>
            </w:tcBorders>
          </w:tcPr>
          <w:p w14:paraId="7AF80151" w14:textId="77777777" w:rsidR="00A61006" w:rsidRPr="004D139E" w:rsidRDefault="00A61006" w:rsidP="001D7334">
            <w:pPr>
              <w:pStyle w:val="TAC"/>
            </w:pPr>
            <w:r w:rsidRPr="004D139E">
              <w:t>642310</w:t>
            </w:r>
          </w:p>
        </w:tc>
        <w:tc>
          <w:tcPr>
            <w:tcW w:w="992" w:type="dxa"/>
            <w:tcBorders>
              <w:top w:val="single" w:sz="4" w:space="0" w:color="auto"/>
              <w:left w:val="single" w:sz="4" w:space="0" w:color="auto"/>
              <w:bottom w:val="single" w:sz="4" w:space="0" w:color="auto"/>
              <w:right w:val="single" w:sz="4" w:space="0" w:color="auto"/>
            </w:tcBorders>
          </w:tcPr>
          <w:p w14:paraId="1757765E" w14:textId="77777777" w:rsidR="00A61006" w:rsidRPr="004D139E" w:rsidRDefault="00A61006" w:rsidP="001D7334">
            <w:pPr>
              <w:pStyle w:val="TAC"/>
            </w:pPr>
            <w:r w:rsidRPr="004D139E">
              <w:t>3591.09</w:t>
            </w:r>
          </w:p>
        </w:tc>
        <w:tc>
          <w:tcPr>
            <w:tcW w:w="1134" w:type="dxa"/>
            <w:tcBorders>
              <w:top w:val="single" w:sz="4" w:space="0" w:color="auto"/>
              <w:left w:val="single" w:sz="4" w:space="0" w:color="auto"/>
              <w:bottom w:val="single" w:sz="4" w:space="0" w:color="auto"/>
              <w:right w:val="single" w:sz="4" w:space="0" w:color="auto"/>
            </w:tcBorders>
          </w:tcPr>
          <w:p w14:paraId="1164A408" w14:textId="77777777" w:rsidR="00A61006" w:rsidRPr="004D139E" w:rsidRDefault="00A61006" w:rsidP="001D7334">
            <w:pPr>
              <w:pStyle w:val="TAC"/>
            </w:pPr>
            <w:r w:rsidRPr="004D139E">
              <w:t>639406</w:t>
            </w:r>
          </w:p>
        </w:tc>
        <w:tc>
          <w:tcPr>
            <w:tcW w:w="709" w:type="dxa"/>
            <w:tcBorders>
              <w:top w:val="single" w:sz="4" w:space="0" w:color="auto"/>
              <w:left w:val="single" w:sz="4" w:space="0" w:color="auto"/>
              <w:bottom w:val="single" w:sz="4" w:space="0" w:color="auto"/>
              <w:right w:val="single" w:sz="4" w:space="0" w:color="auto"/>
            </w:tcBorders>
          </w:tcPr>
          <w:p w14:paraId="5CF57D01"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50C96EB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AAA77FE" w14:textId="77777777" w:rsidR="00A61006" w:rsidRPr="004D139E" w:rsidRDefault="00A61006" w:rsidP="001D7334">
            <w:pPr>
              <w:pStyle w:val="TAC"/>
            </w:pPr>
            <w:r w:rsidRPr="004D139E">
              <w:t>7938</w:t>
            </w:r>
          </w:p>
        </w:tc>
        <w:tc>
          <w:tcPr>
            <w:tcW w:w="992" w:type="dxa"/>
            <w:tcBorders>
              <w:top w:val="single" w:sz="4" w:space="0" w:color="auto"/>
              <w:left w:val="single" w:sz="4" w:space="0" w:color="auto"/>
              <w:bottom w:val="single" w:sz="4" w:space="0" w:color="auto"/>
              <w:right w:val="single" w:sz="4" w:space="0" w:color="auto"/>
            </w:tcBorders>
          </w:tcPr>
          <w:p w14:paraId="58CA269C" w14:textId="77777777" w:rsidR="00A61006" w:rsidRPr="004D139E" w:rsidRDefault="00A61006" w:rsidP="001D7334">
            <w:pPr>
              <w:pStyle w:val="TAC"/>
            </w:pPr>
            <w:r w:rsidRPr="004D139E">
              <w:t>642144</w:t>
            </w:r>
          </w:p>
        </w:tc>
        <w:tc>
          <w:tcPr>
            <w:tcW w:w="426" w:type="dxa"/>
            <w:tcBorders>
              <w:top w:val="single" w:sz="4" w:space="0" w:color="auto"/>
              <w:left w:val="single" w:sz="4" w:space="0" w:color="auto"/>
              <w:bottom w:val="single" w:sz="4" w:space="0" w:color="auto"/>
              <w:right w:val="single" w:sz="4" w:space="0" w:color="auto"/>
            </w:tcBorders>
          </w:tcPr>
          <w:p w14:paraId="5E38189E"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29155F7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FBE139"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60FC19C0" w14:textId="77777777" w:rsidR="00A61006" w:rsidRPr="004D139E" w:rsidRDefault="00A61006" w:rsidP="001D7334">
            <w:pPr>
              <w:pStyle w:val="TAC"/>
            </w:pPr>
            <w:r w:rsidRPr="004D139E">
              <w:t>208</w:t>
            </w:r>
          </w:p>
        </w:tc>
      </w:tr>
      <w:tr w:rsidR="00A61006" w:rsidRPr="004D139E" w14:paraId="03223A11" w14:textId="77777777" w:rsidTr="001D7334">
        <w:tc>
          <w:tcPr>
            <w:tcW w:w="885" w:type="dxa"/>
            <w:tcBorders>
              <w:top w:val="nil"/>
              <w:left w:val="single" w:sz="4" w:space="0" w:color="auto"/>
              <w:bottom w:val="single" w:sz="4" w:space="0" w:color="auto"/>
              <w:right w:val="single" w:sz="4" w:space="0" w:color="auto"/>
            </w:tcBorders>
          </w:tcPr>
          <w:p w14:paraId="17683B2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4B2AE40"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5D3879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F06A55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01FED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09AE1E3"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D8A27F"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1DEC497" w14:textId="77777777" w:rsidR="00A61006" w:rsidRPr="004D139E" w:rsidRDefault="00A61006" w:rsidP="001D7334">
            <w:pPr>
              <w:pStyle w:val="TAC"/>
            </w:pPr>
            <w:r w:rsidRPr="004D139E">
              <w:t>3692.49</w:t>
            </w:r>
          </w:p>
        </w:tc>
        <w:tc>
          <w:tcPr>
            <w:tcW w:w="851" w:type="dxa"/>
            <w:tcBorders>
              <w:top w:val="single" w:sz="4" w:space="0" w:color="auto"/>
              <w:left w:val="single" w:sz="4" w:space="0" w:color="auto"/>
              <w:bottom w:val="single" w:sz="4" w:space="0" w:color="auto"/>
              <w:right w:val="single" w:sz="4" w:space="0" w:color="auto"/>
            </w:tcBorders>
          </w:tcPr>
          <w:p w14:paraId="0A28C8A0" w14:textId="77777777" w:rsidR="00A61006" w:rsidRPr="004D139E" w:rsidRDefault="00A61006" w:rsidP="001D7334">
            <w:pPr>
              <w:pStyle w:val="TAC"/>
            </w:pPr>
            <w:r w:rsidRPr="004D139E">
              <w:t>646166</w:t>
            </w:r>
          </w:p>
        </w:tc>
        <w:tc>
          <w:tcPr>
            <w:tcW w:w="992" w:type="dxa"/>
            <w:tcBorders>
              <w:top w:val="single" w:sz="4" w:space="0" w:color="auto"/>
              <w:left w:val="single" w:sz="4" w:space="0" w:color="auto"/>
              <w:bottom w:val="single" w:sz="4" w:space="0" w:color="auto"/>
              <w:right w:val="single" w:sz="4" w:space="0" w:color="auto"/>
            </w:tcBorders>
          </w:tcPr>
          <w:p w14:paraId="59A547AA" w14:textId="77777777" w:rsidR="00A61006" w:rsidRPr="004D139E" w:rsidRDefault="00A61006" w:rsidP="001D7334">
            <w:pPr>
              <w:pStyle w:val="TAC"/>
            </w:pPr>
            <w:r w:rsidRPr="004D139E">
              <w:t>3504.21</w:t>
            </w:r>
          </w:p>
        </w:tc>
        <w:tc>
          <w:tcPr>
            <w:tcW w:w="1134" w:type="dxa"/>
            <w:tcBorders>
              <w:top w:val="single" w:sz="4" w:space="0" w:color="auto"/>
              <w:left w:val="single" w:sz="4" w:space="0" w:color="auto"/>
              <w:bottom w:val="single" w:sz="4" w:space="0" w:color="auto"/>
              <w:right w:val="single" w:sz="4" w:space="0" w:color="auto"/>
            </w:tcBorders>
          </w:tcPr>
          <w:p w14:paraId="34BB1EAC" w14:textId="77777777" w:rsidR="00A61006" w:rsidRPr="004D139E" w:rsidRDefault="00A61006" w:rsidP="001D7334">
            <w:pPr>
              <w:pStyle w:val="TAC"/>
            </w:pPr>
            <w:r w:rsidRPr="004D139E">
              <w:t>633614</w:t>
            </w:r>
          </w:p>
        </w:tc>
        <w:tc>
          <w:tcPr>
            <w:tcW w:w="709" w:type="dxa"/>
            <w:tcBorders>
              <w:top w:val="single" w:sz="4" w:space="0" w:color="auto"/>
              <w:left w:val="single" w:sz="4" w:space="0" w:color="auto"/>
              <w:bottom w:val="single" w:sz="4" w:space="0" w:color="auto"/>
              <w:right w:val="single" w:sz="4" w:space="0" w:color="auto"/>
            </w:tcBorders>
          </w:tcPr>
          <w:p w14:paraId="09948521"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1C3F1E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523ACCA" w14:textId="77777777" w:rsidR="00A61006" w:rsidRPr="004D139E" w:rsidRDefault="00A61006" w:rsidP="001D7334">
            <w:pPr>
              <w:pStyle w:val="TAC"/>
            </w:pPr>
            <w:r w:rsidRPr="004D139E">
              <w:t>7978</w:t>
            </w:r>
          </w:p>
        </w:tc>
        <w:tc>
          <w:tcPr>
            <w:tcW w:w="992" w:type="dxa"/>
            <w:tcBorders>
              <w:top w:val="single" w:sz="4" w:space="0" w:color="auto"/>
              <w:left w:val="single" w:sz="4" w:space="0" w:color="auto"/>
              <w:bottom w:val="single" w:sz="4" w:space="0" w:color="auto"/>
              <w:right w:val="single" w:sz="4" w:space="0" w:color="auto"/>
            </w:tcBorders>
          </w:tcPr>
          <w:p w14:paraId="74A8AFF9" w14:textId="77777777" w:rsidR="00A61006" w:rsidRPr="004D139E" w:rsidRDefault="00A61006" w:rsidP="001D7334">
            <w:pPr>
              <w:pStyle w:val="TAC"/>
            </w:pPr>
            <w:r w:rsidRPr="004D139E">
              <w:t>645984</w:t>
            </w:r>
          </w:p>
        </w:tc>
        <w:tc>
          <w:tcPr>
            <w:tcW w:w="426" w:type="dxa"/>
            <w:tcBorders>
              <w:top w:val="single" w:sz="4" w:space="0" w:color="auto"/>
              <w:left w:val="single" w:sz="4" w:space="0" w:color="auto"/>
              <w:bottom w:val="single" w:sz="4" w:space="0" w:color="auto"/>
              <w:right w:val="single" w:sz="4" w:space="0" w:color="auto"/>
            </w:tcBorders>
          </w:tcPr>
          <w:p w14:paraId="0673E78F"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2787156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4D73C1"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A5E6A56" w14:textId="77777777" w:rsidR="00A61006" w:rsidRPr="004D139E" w:rsidRDefault="00A61006" w:rsidP="001D7334">
            <w:pPr>
              <w:pStyle w:val="TAC"/>
            </w:pPr>
            <w:r w:rsidRPr="004D139E">
              <w:t>1010</w:t>
            </w:r>
          </w:p>
        </w:tc>
      </w:tr>
      <w:tr w:rsidR="00A61006" w:rsidRPr="004D139E" w14:paraId="27AB7DE8" w14:textId="77777777" w:rsidTr="001D7334">
        <w:tc>
          <w:tcPr>
            <w:tcW w:w="885" w:type="dxa"/>
            <w:tcBorders>
              <w:top w:val="single" w:sz="4" w:space="0" w:color="auto"/>
              <w:left w:val="single" w:sz="4" w:space="0" w:color="auto"/>
              <w:bottom w:val="nil"/>
              <w:right w:val="single" w:sz="4" w:space="0" w:color="auto"/>
            </w:tcBorders>
          </w:tcPr>
          <w:p w14:paraId="531A42F7" w14:textId="77777777" w:rsidR="00A61006" w:rsidRPr="004D139E" w:rsidRDefault="00A61006" w:rsidP="001D7334">
            <w:pPr>
              <w:pStyle w:val="TAC"/>
            </w:pPr>
            <w:r w:rsidRPr="004D139E">
              <w:t>20+20</w:t>
            </w:r>
          </w:p>
        </w:tc>
        <w:tc>
          <w:tcPr>
            <w:tcW w:w="670" w:type="dxa"/>
            <w:tcBorders>
              <w:top w:val="single" w:sz="4" w:space="0" w:color="auto"/>
              <w:left w:val="single" w:sz="4" w:space="0" w:color="auto"/>
              <w:bottom w:val="nil"/>
              <w:right w:val="single" w:sz="4" w:space="0" w:color="auto"/>
            </w:tcBorders>
          </w:tcPr>
          <w:p w14:paraId="3187DEB1" w14:textId="77777777" w:rsidR="00A61006" w:rsidRPr="004D139E" w:rsidRDefault="00A61006" w:rsidP="001D7334">
            <w:pPr>
              <w:pStyle w:val="TAC"/>
            </w:pPr>
            <w:r w:rsidRPr="004D139E">
              <w:t>CC1</w:t>
            </w:r>
          </w:p>
        </w:tc>
        <w:tc>
          <w:tcPr>
            <w:tcW w:w="708" w:type="dxa"/>
            <w:tcBorders>
              <w:top w:val="single" w:sz="4" w:space="0" w:color="auto"/>
              <w:left w:val="single" w:sz="4" w:space="0" w:color="auto"/>
              <w:bottom w:val="nil"/>
              <w:right w:val="single" w:sz="4" w:space="0" w:color="auto"/>
            </w:tcBorders>
          </w:tcPr>
          <w:p w14:paraId="4476F86E"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3255C6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6B574125"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tcPr>
          <w:p w14:paraId="0D6B2533"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27ED9A3"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7702053"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6394EF62"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63B07DA2"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04D0936F"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50B4CC29"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43091BA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F75EE6B"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A484D2B"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42C563B5"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298EDE9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FEE7ED"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6146676" w14:textId="77777777" w:rsidR="00A61006" w:rsidRPr="004D139E" w:rsidRDefault="00A61006" w:rsidP="001D7334">
            <w:pPr>
              <w:pStyle w:val="TAC"/>
            </w:pPr>
            <w:r w:rsidRPr="004D139E">
              <w:t>6</w:t>
            </w:r>
          </w:p>
        </w:tc>
      </w:tr>
      <w:tr w:rsidR="00A61006" w:rsidRPr="004D139E" w14:paraId="5E62347C" w14:textId="77777777" w:rsidTr="001D7334">
        <w:tc>
          <w:tcPr>
            <w:tcW w:w="885" w:type="dxa"/>
            <w:tcBorders>
              <w:top w:val="nil"/>
              <w:left w:val="single" w:sz="4" w:space="0" w:color="auto"/>
              <w:bottom w:val="nil"/>
              <w:right w:val="single" w:sz="4" w:space="0" w:color="auto"/>
            </w:tcBorders>
          </w:tcPr>
          <w:p w14:paraId="7909FA3B" w14:textId="77777777" w:rsidR="00A61006" w:rsidRPr="004D139E" w:rsidRDefault="00A61006" w:rsidP="001D7334">
            <w:pPr>
              <w:pStyle w:val="TAC"/>
            </w:pPr>
            <w:r w:rsidRPr="004D139E">
              <w:t>(0,2)</w:t>
            </w:r>
          </w:p>
        </w:tc>
        <w:tc>
          <w:tcPr>
            <w:tcW w:w="670" w:type="dxa"/>
            <w:tcBorders>
              <w:top w:val="nil"/>
              <w:left w:val="single" w:sz="4" w:space="0" w:color="auto"/>
              <w:bottom w:val="nil"/>
              <w:right w:val="single" w:sz="4" w:space="0" w:color="auto"/>
            </w:tcBorders>
          </w:tcPr>
          <w:p w14:paraId="0ED1982E"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19C7E22C"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43C7413"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E3DB852"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60D4FD33"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027E71"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8B9AAFE" w14:textId="77777777" w:rsidR="00A61006" w:rsidRPr="004D139E" w:rsidRDefault="00A61006" w:rsidP="001D7334">
            <w:pPr>
              <w:pStyle w:val="TAC"/>
            </w:pPr>
            <w:r w:rsidRPr="004D139E">
              <w:t>3615</w:t>
            </w:r>
          </w:p>
        </w:tc>
        <w:tc>
          <w:tcPr>
            <w:tcW w:w="851" w:type="dxa"/>
            <w:tcBorders>
              <w:top w:val="single" w:sz="4" w:space="0" w:color="auto"/>
              <w:left w:val="single" w:sz="4" w:space="0" w:color="auto"/>
              <w:bottom w:val="single" w:sz="4" w:space="0" w:color="auto"/>
              <w:right w:val="single" w:sz="4" w:space="0" w:color="auto"/>
            </w:tcBorders>
          </w:tcPr>
          <w:p w14:paraId="55E18200" w14:textId="77777777" w:rsidR="00A61006" w:rsidRPr="004D139E" w:rsidRDefault="00A61006" w:rsidP="001D7334">
            <w:pPr>
              <w:pStyle w:val="TAC"/>
            </w:pPr>
            <w:r w:rsidRPr="004D139E">
              <w:t>641000</w:t>
            </w:r>
          </w:p>
        </w:tc>
        <w:tc>
          <w:tcPr>
            <w:tcW w:w="992" w:type="dxa"/>
            <w:tcBorders>
              <w:top w:val="single" w:sz="4" w:space="0" w:color="auto"/>
              <w:left w:val="single" w:sz="4" w:space="0" w:color="auto"/>
              <w:bottom w:val="single" w:sz="4" w:space="0" w:color="auto"/>
              <w:right w:val="single" w:sz="4" w:space="0" w:color="auto"/>
            </w:tcBorders>
          </w:tcPr>
          <w:p w14:paraId="47452EE3" w14:textId="77777777" w:rsidR="00A61006" w:rsidRPr="004D139E" w:rsidRDefault="00A61006" w:rsidP="001D7334">
            <w:pPr>
              <w:pStyle w:val="TAC"/>
            </w:pPr>
            <w:r w:rsidRPr="004D139E">
              <w:t>3569.1</w:t>
            </w:r>
          </w:p>
        </w:tc>
        <w:tc>
          <w:tcPr>
            <w:tcW w:w="1134" w:type="dxa"/>
            <w:tcBorders>
              <w:top w:val="single" w:sz="4" w:space="0" w:color="auto"/>
              <w:left w:val="single" w:sz="4" w:space="0" w:color="auto"/>
              <w:bottom w:val="single" w:sz="4" w:space="0" w:color="auto"/>
              <w:right w:val="single" w:sz="4" w:space="0" w:color="auto"/>
            </w:tcBorders>
          </w:tcPr>
          <w:p w14:paraId="4424A217" w14:textId="77777777" w:rsidR="00A61006" w:rsidRPr="004D139E" w:rsidRDefault="00A61006" w:rsidP="001D7334">
            <w:pPr>
              <w:pStyle w:val="TAC"/>
            </w:pPr>
            <w:r w:rsidRPr="004D139E">
              <w:t>637940</w:t>
            </w:r>
          </w:p>
        </w:tc>
        <w:tc>
          <w:tcPr>
            <w:tcW w:w="709" w:type="dxa"/>
            <w:tcBorders>
              <w:top w:val="single" w:sz="4" w:space="0" w:color="auto"/>
              <w:left w:val="single" w:sz="4" w:space="0" w:color="auto"/>
              <w:bottom w:val="single" w:sz="4" w:space="0" w:color="auto"/>
              <w:right w:val="single" w:sz="4" w:space="0" w:color="auto"/>
            </w:tcBorders>
          </w:tcPr>
          <w:p w14:paraId="4C6B2E36"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46D8AFF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1E4B670"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3E379046"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74A6A000"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3755174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6B2BF4"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88200B6" w14:textId="77777777" w:rsidR="00A61006" w:rsidRPr="004D139E" w:rsidRDefault="00A61006" w:rsidP="001D7334">
            <w:pPr>
              <w:pStyle w:val="TAC"/>
            </w:pPr>
            <w:r w:rsidRPr="004D139E">
              <w:t>210</w:t>
            </w:r>
          </w:p>
        </w:tc>
      </w:tr>
      <w:tr w:rsidR="00A61006" w:rsidRPr="004D139E" w14:paraId="5A7C5690" w14:textId="77777777" w:rsidTr="001D7334">
        <w:tc>
          <w:tcPr>
            <w:tcW w:w="885" w:type="dxa"/>
            <w:tcBorders>
              <w:top w:val="nil"/>
              <w:left w:val="single" w:sz="4" w:space="0" w:color="auto"/>
              <w:bottom w:val="nil"/>
              <w:right w:val="single" w:sz="4" w:space="0" w:color="auto"/>
            </w:tcBorders>
          </w:tcPr>
          <w:p w14:paraId="7884683D" w14:textId="77777777" w:rsidR="00A61006" w:rsidRPr="004D139E" w:rsidRDefault="00A61006" w:rsidP="001D7334">
            <w:pPr>
              <w:pStyle w:val="TAC"/>
            </w:pPr>
            <w:r w:rsidRPr="004D139E">
              <w:t>Note 5</w:t>
            </w:r>
          </w:p>
        </w:tc>
        <w:tc>
          <w:tcPr>
            <w:tcW w:w="670" w:type="dxa"/>
            <w:tcBorders>
              <w:top w:val="nil"/>
              <w:left w:val="single" w:sz="4" w:space="0" w:color="auto"/>
              <w:bottom w:val="single" w:sz="4" w:space="0" w:color="auto"/>
              <w:right w:val="single" w:sz="4" w:space="0" w:color="auto"/>
            </w:tcBorders>
          </w:tcPr>
          <w:p w14:paraId="0A9FDB4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1AC1B0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2955BB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6EB7D1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32A31B2"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4C153CD"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7B8CD05" w14:textId="77777777" w:rsidR="00A61006" w:rsidRPr="004D139E" w:rsidRDefault="00A61006" w:rsidP="001D7334">
            <w:pPr>
              <w:pStyle w:val="TAC"/>
            </w:pPr>
            <w:r w:rsidRPr="004D139E">
              <w:t>3670.02</w:t>
            </w:r>
          </w:p>
        </w:tc>
        <w:tc>
          <w:tcPr>
            <w:tcW w:w="851" w:type="dxa"/>
            <w:tcBorders>
              <w:top w:val="single" w:sz="4" w:space="0" w:color="auto"/>
              <w:left w:val="single" w:sz="4" w:space="0" w:color="auto"/>
              <w:bottom w:val="single" w:sz="4" w:space="0" w:color="auto"/>
              <w:right w:val="single" w:sz="4" w:space="0" w:color="auto"/>
            </w:tcBorders>
          </w:tcPr>
          <w:p w14:paraId="479E01DF" w14:textId="77777777" w:rsidR="00A61006" w:rsidRPr="004D139E" w:rsidRDefault="00A61006" w:rsidP="001D7334">
            <w:pPr>
              <w:pStyle w:val="TAC"/>
            </w:pPr>
            <w:r w:rsidRPr="004D139E">
              <w:t>644668</w:t>
            </w:r>
          </w:p>
        </w:tc>
        <w:tc>
          <w:tcPr>
            <w:tcW w:w="992" w:type="dxa"/>
            <w:tcBorders>
              <w:top w:val="single" w:sz="4" w:space="0" w:color="auto"/>
              <w:left w:val="single" w:sz="4" w:space="0" w:color="auto"/>
              <w:bottom w:val="single" w:sz="4" w:space="0" w:color="auto"/>
              <w:right w:val="single" w:sz="4" w:space="0" w:color="auto"/>
            </w:tcBorders>
          </w:tcPr>
          <w:p w14:paraId="13BAA5AD" w14:textId="77777777" w:rsidR="00A61006" w:rsidRPr="004D139E" w:rsidRDefault="00A61006" w:rsidP="001D7334">
            <w:pPr>
              <w:pStyle w:val="TAC"/>
            </w:pPr>
            <w:r w:rsidRPr="004D139E">
              <w:t>3479.4</w:t>
            </w:r>
          </w:p>
        </w:tc>
        <w:tc>
          <w:tcPr>
            <w:tcW w:w="1134" w:type="dxa"/>
            <w:tcBorders>
              <w:top w:val="single" w:sz="4" w:space="0" w:color="auto"/>
              <w:left w:val="single" w:sz="4" w:space="0" w:color="auto"/>
              <w:bottom w:val="single" w:sz="4" w:space="0" w:color="auto"/>
              <w:right w:val="single" w:sz="4" w:space="0" w:color="auto"/>
            </w:tcBorders>
          </w:tcPr>
          <w:p w14:paraId="7A729345" w14:textId="77777777" w:rsidR="00A61006" w:rsidRPr="004D139E" w:rsidRDefault="00A61006" w:rsidP="001D7334">
            <w:pPr>
              <w:pStyle w:val="TAC"/>
            </w:pPr>
            <w:r w:rsidRPr="004D139E">
              <w:t>631960</w:t>
            </w:r>
          </w:p>
        </w:tc>
        <w:tc>
          <w:tcPr>
            <w:tcW w:w="709" w:type="dxa"/>
            <w:tcBorders>
              <w:top w:val="single" w:sz="4" w:space="0" w:color="auto"/>
              <w:left w:val="single" w:sz="4" w:space="0" w:color="auto"/>
              <w:bottom w:val="single" w:sz="4" w:space="0" w:color="auto"/>
              <w:right w:val="single" w:sz="4" w:space="0" w:color="auto"/>
            </w:tcBorders>
          </w:tcPr>
          <w:p w14:paraId="1888AB77"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E26AF3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D1C0F7E"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788B380D"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0FF23E6A"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5B512D5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464637"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700885E" w14:textId="77777777" w:rsidR="00A61006" w:rsidRPr="004D139E" w:rsidRDefault="00A61006" w:rsidP="001D7334">
            <w:pPr>
              <w:pStyle w:val="TAC"/>
            </w:pPr>
            <w:r w:rsidRPr="004D139E">
              <w:t>1012</w:t>
            </w:r>
          </w:p>
        </w:tc>
      </w:tr>
      <w:tr w:rsidR="00A61006" w:rsidRPr="004D139E" w14:paraId="6235A7D6" w14:textId="77777777" w:rsidTr="001D7334">
        <w:tc>
          <w:tcPr>
            <w:tcW w:w="885" w:type="dxa"/>
            <w:tcBorders>
              <w:top w:val="nil"/>
              <w:left w:val="single" w:sz="4" w:space="0" w:color="auto"/>
              <w:bottom w:val="nil"/>
              <w:right w:val="single" w:sz="4" w:space="0" w:color="auto"/>
            </w:tcBorders>
          </w:tcPr>
          <w:p w14:paraId="6F11B909"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5F48F99" w14:textId="77777777" w:rsidR="00A61006" w:rsidRPr="004D139E" w:rsidRDefault="00A61006" w:rsidP="001D7334">
            <w:pPr>
              <w:pStyle w:val="TAC"/>
            </w:pPr>
            <w:r w:rsidRPr="004D139E">
              <w:t>Channel spacing CC1-CC2=19.98 MHz (Note 1)</w:t>
            </w:r>
          </w:p>
        </w:tc>
      </w:tr>
      <w:tr w:rsidR="00A61006" w:rsidRPr="004D139E" w14:paraId="137514AF" w14:textId="77777777" w:rsidTr="001D7334">
        <w:tc>
          <w:tcPr>
            <w:tcW w:w="885" w:type="dxa"/>
            <w:tcBorders>
              <w:top w:val="nil"/>
              <w:left w:val="single" w:sz="4" w:space="0" w:color="auto"/>
              <w:bottom w:val="nil"/>
              <w:right w:val="single" w:sz="4" w:space="0" w:color="auto"/>
            </w:tcBorders>
          </w:tcPr>
          <w:p w14:paraId="3F74B2FB" w14:textId="77777777" w:rsidR="00A61006" w:rsidRPr="004D139E" w:rsidRDefault="00A61006" w:rsidP="001D7334">
            <w:pPr>
              <w:pStyle w:val="TAC"/>
            </w:pPr>
          </w:p>
        </w:tc>
        <w:tc>
          <w:tcPr>
            <w:tcW w:w="670" w:type="dxa"/>
            <w:tcBorders>
              <w:top w:val="single" w:sz="4" w:space="0" w:color="auto"/>
              <w:left w:val="single" w:sz="4" w:space="0" w:color="auto"/>
              <w:bottom w:val="nil"/>
              <w:right w:val="single" w:sz="4" w:space="0" w:color="auto"/>
            </w:tcBorders>
          </w:tcPr>
          <w:p w14:paraId="7B0312C8" w14:textId="77777777" w:rsidR="00A61006" w:rsidRPr="004D139E" w:rsidRDefault="00A61006" w:rsidP="001D7334">
            <w:pPr>
              <w:pStyle w:val="TAC"/>
            </w:pPr>
            <w:r w:rsidRPr="004D139E">
              <w:t>CC2</w:t>
            </w:r>
          </w:p>
        </w:tc>
        <w:tc>
          <w:tcPr>
            <w:tcW w:w="708" w:type="dxa"/>
            <w:tcBorders>
              <w:top w:val="single" w:sz="4" w:space="0" w:color="auto"/>
              <w:left w:val="single" w:sz="4" w:space="0" w:color="auto"/>
              <w:bottom w:val="nil"/>
              <w:right w:val="single" w:sz="4" w:space="0" w:color="auto"/>
            </w:tcBorders>
          </w:tcPr>
          <w:p w14:paraId="3FF48D6C" w14:textId="77777777" w:rsidR="00A61006" w:rsidRPr="004D139E" w:rsidRDefault="00A61006" w:rsidP="001D7334">
            <w:pPr>
              <w:pStyle w:val="TAC"/>
            </w:pPr>
            <w:r w:rsidRPr="004D139E">
              <w:t>20</w:t>
            </w:r>
          </w:p>
        </w:tc>
        <w:tc>
          <w:tcPr>
            <w:tcW w:w="709" w:type="dxa"/>
            <w:tcBorders>
              <w:top w:val="single" w:sz="4" w:space="0" w:color="auto"/>
              <w:left w:val="single" w:sz="4" w:space="0" w:color="auto"/>
              <w:bottom w:val="nil"/>
              <w:right w:val="single" w:sz="4" w:space="0" w:color="auto"/>
            </w:tcBorders>
          </w:tcPr>
          <w:p w14:paraId="23E2515C"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nil"/>
              <w:right w:val="single" w:sz="4" w:space="0" w:color="auto"/>
            </w:tcBorders>
          </w:tcPr>
          <w:p w14:paraId="3C580A31" w14:textId="77777777" w:rsidR="00A61006" w:rsidRPr="004D139E" w:rsidRDefault="00A61006" w:rsidP="001D7334">
            <w:pPr>
              <w:pStyle w:val="TAC"/>
            </w:pPr>
            <w:r w:rsidRPr="004D139E">
              <w:t>51</w:t>
            </w:r>
          </w:p>
        </w:tc>
        <w:tc>
          <w:tcPr>
            <w:tcW w:w="992" w:type="dxa"/>
            <w:tcBorders>
              <w:top w:val="single" w:sz="4" w:space="0" w:color="auto"/>
              <w:left w:val="single" w:sz="4" w:space="0" w:color="auto"/>
              <w:bottom w:val="nil"/>
              <w:right w:val="single" w:sz="4" w:space="0" w:color="auto"/>
            </w:tcBorders>
          </w:tcPr>
          <w:p w14:paraId="188BD67D" w14:textId="77777777" w:rsidR="00A61006" w:rsidRPr="004D139E" w:rsidRDefault="00A61006" w:rsidP="001D7334">
            <w:pPr>
              <w:pStyle w:val="TAC"/>
              <w:rPr>
                <w:rFonts w:cs="Arial"/>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7B04756" w14:textId="77777777" w:rsidR="00A61006" w:rsidRPr="004D139E" w:rsidRDefault="00A61006" w:rsidP="001D7334">
            <w:pPr>
              <w:pStyle w:val="TAC"/>
              <w:rPr>
                <w:rFonts w:cs="Arial"/>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0AD847C" w14:textId="77777777" w:rsidR="00A61006" w:rsidRPr="004D139E" w:rsidRDefault="00A61006" w:rsidP="001D7334">
            <w:pPr>
              <w:pStyle w:val="TAC"/>
            </w:pPr>
            <w:r w:rsidRPr="004D139E">
              <w:t>3579.99</w:t>
            </w:r>
          </w:p>
        </w:tc>
        <w:tc>
          <w:tcPr>
            <w:tcW w:w="851" w:type="dxa"/>
            <w:tcBorders>
              <w:top w:val="single" w:sz="4" w:space="0" w:color="auto"/>
              <w:left w:val="single" w:sz="4" w:space="0" w:color="auto"/>
              <w:bottom w:val="single" w:sz="4" w:space="0" w:color="auto"/>
              <w:right w:val="single" w:sz="4" w:space="0" w:color="auto"/>
            </w:tcBorders>
          </w:tcPr>
          <w:p w14:paraId="2BC06583" w14:textId="77777777" w:rsidR="00A61006" w:rsidRPr="004D139E" w:rsidRDefault="00A61006" w:rsidP="001D7334">
            <w:pPr>
              <w:pStyle w:val="TAC"/>
            </w:pPr>
            <w:r w:rsidRPr="004D139E">
              <w:t>638666</w:t>
            </w:r>
          </w:p>
        </w:tc>
        <w:tc>
          <w:tcPr>
            <w:tcW w:w="992" w:type="dxa"/>
            <w:tcBorders>
              <w:top w:val="single" w:sz="4" w:space="0" w:color="auto"/>
              <w:left w:val="single" w:sz="4" w:space="0" w:color="auto"/>
              <w:bottom w:val="single" w:sz="4" w:space="0" w:color="auto"/>
              <w:right w:val="single" w:sz="4" w:space="0" w:color="auto"/>
            </w:tcBorders>
          </w:tcPr>
          <w:p w14:paraId="0F030B9D" w14:textId="77777777" w:rsidR="00A61006" w:rsidRPr="004D139E" w:rsidRDefault="00A61006" w:rsidP="001D7334">
            <w:pPr>
              <w:pStyle w:val="TAC"/>
            </w:pPr>
            <w:r w:rsidRPr="004D139E">
              <w:t>3570.81</w:t>
            </w:r>
          </w:p>
        </w:tc>
        <w:tc>
          <w:tcPr>
            <w:tcW w:w="1134" w:type="dxa"/>
            <w:tcBorders>
              <w:top w:val="single" w:sz="4" w:space="0" w:color="auto"/>
              <w:left w:val="single" w:sz="4" w:space="0" w:color="auto"/>
              <w:bottom w:val="single" w:sz="4" w:space="0" w:color="auto"/>
              <w:right w:val="single" w:sz="4" w:space="0" w:color="auto"/>
            </w:tcBorders>
          </w:tcPr>
          <w:p w14:paraId="02E14248" w14:textId="77777777" w:rsidR="00A61006" w:rsidRPr="004D139E" w:rsidRDefault="00A61006" w:rsidP="001D7334">
            <w:pPr>
              <w:pStyle w:val="TAC"/>
            </w:pPr>
            <w:r w:rsidRPr="004D139E">
              <w:t>638054</w:t>
            </w:r>
          </w:p>
        </w:tc>
        <w:tc>
          <w:tcPr>
            <w:tcW w:w="709" w:type="dxa"/>
            <w:tcBorders>
              <w:top w:val="single" w:sz="4" w:space="0" w:color="auto"/>
              <w:left w:val="single" w:sz="4" w:space="0" w:color="auto"/>
              <w:bottom w:val="single" w:sz="4" w:space="0" w:color="auto"/>
              <w:right w:val="single" w:sz="4" w:space="0" w:color="auto"/>
            </w:tcBorders>
          </w:tcPr>
          <w:p w14:paraId="16B87922" w14:textId="77777777" w:rsidR="00A61006" w:rsidRPr="004D139E" w:rsidRDefault="00A61006" w:rsidP="001D7334">
            <w:pPr>
              <w:pStyle w:val="TAC"/>
            </w:pPr>
            <w:r w:rsidRPr="004D139E">
              <w:t>0</w:t>
            </w:r>
          </w:p>
        </w:tc>
        <w:tc>
          <w:tcPr>
            <w:tcW w:w="708" w:type="dxa"/>
            <w:tcBorders>
              <w:top w:val="single" w:sz="4" w:space="0" w:color="auto"/>
              <w:left w:val="single" w:sz="4" w:space="0" w:color="auto"/>
              <w:bottom w:val="nil"/>
              <w:right w:val="single" w:sz="4" w:space="0" w:color="auto"/>
            </w:tcBorders>
          </w:tcPr>
          <w:p w14:paraId="3E0BD0F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65B71E2"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5D2CDE1D"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1D51F7C6"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6C9B165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B5A071"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6D8BA70" w14:textId="77777777" w:rsidR="00A61006" w:rsidRPr="004D139E" w:rsidRDefault="00A61006" w:rsidP="001D7334">
            <w:pPr>
              <w:pStyle w:val="TAC"/>
            </w:pPr>
            <w:r w:rsidRPr="004D139E">
              <w:t>0</w:t>
            </w:r>
          </w:p>
        </w:tc>
      </w:tr>
      <w:tr w:rsidR="00A61006" w:rsidRPr="004D139E" w14:paraId="1AA4B3A2" w14:textId="77777777" w:rsidTr="001D7334">
        <w:tc>
          <w:tcPr>
            <w:tcW w:w="885" w:type="dxa"/>
            <w:tcBorders>
              <w:top w:val="nil"/>
              <w:left w:val="single" w:sz="4" w:space="0" w:color="auto"/>
              <w:bottom w:val="nil"/>
              <w:right w:val="single" w:sz="4" w:space="0" w:color="auto"/>
            </w:tcBorders>
          </w:tcPr>
          <w:p w14:paraId="0DA747AF" w14:textId="77777777" w:rsidR="00A61006" w:rsidRPr="004D139E" w:rsidRDefault="00A61006" w:rsidP="001D7334">
            <w:pPr>
              <w:pStyle w:val="TAC"/>
            </w:pPr>
          </w:p>
        </w:tc>
        <w:tc>
          <w:tcPr>
            <w:tcW w:w="670" w:type="dxa"/>
            <w:tcBorders>
              <w:top w:val="nil"/>
              <w:left w:val="single" w:sz="4" w:space="0" w:color="auto"/>
              <w:bottom w:val="nil"/>
              <w:right w:val="single" w:sz="4" w:space="0" w:color="auto"/>
            </w:tcBorders>
          </w:tcPr>
          <w:p w14:paraId="6575AA56" w14:textId="77777777" w:rsidR="00A61006" w:rsidRPr="004D139E" w:rsidRDefault="00A61006" w:rsidP="001D7334">
            <w:pPr>
              <w:pStyle w:val="TAC"/>
            </w:pPr>
          </w:p>
        </w:tc>
        <w:tc>
          <w:tcPr>
            <w:tcW w:w="708" w:type="dxa"/>
            <w:tcBorders>
              <w:top w:val="nil"/>
              <w:left w:val="single" w:sz="4" w:space="0" w:color="auto"/>
              <w:bottom w:val="nil"/>
              <w:right w:val="single" w:sz="4" w:space="0" w:color="auto"/>
            </w:tcBorders>
          </w:tcPr>
          <w:p w14:paraId="6E14940F"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2680F617" w14:textId="77777777" w:rsidR="00A61006" w:rsidRPr="004D139E" w:rsidRDefault="00A61006" w:rsidP="001D7334">
            <w:pPr>
              <w:pStyle w:val="TAC"/>
            </w:pPr>
          </w:p>
        </w:tc>
        <w:tc>
          <w:tcPr>
            <w:tcW w:w="709" w:type="dxa"/>
            <w:tcBorders>
              <w:top w:val="nil"/>
              <w:left w:val="single" w:sz="4" w:space="0" w:color="auto"/>
              <w:bottom w:val="nil"/>
              <w:right w:val="single" w:sz="4" w:space="0" w:color="auto"/>
            </w:tcBorders>
          </w:tcPr>
          <w:p w14:paraId="3C6DA6E6" w14:textId="77777777" w:rsidR="00A61006" w:rsidRPr="004D139E" w:rsidRDefault="00A61006" w:rsidP="001D7334">
            <w:pPr>
              <w:pStyle w:val="TAC"/>
            </w:pPr>
          </w:p>
        </w:tc>
        <w:tc>
          <w:tcPr>
            <w:tcW w:w="992" w:type="dxa"/>
            <w:tcBorders>
              <w:top w:val="nil"/>
              <w:left w:val="single" w:sz="4" w:space="0" w:color="auto"/>
              <w:bottom w:val="nil"/>
              <w:right w:val="single" w:sz="4" w:space="0" w:color="auto"/>
            </w:tcBorders>
          </w:tcPr>
          <w:p w14:paraId="55A89786" w14:textId="77777777" w:rsidR="00A61006" w:rsidRPr="004D139E" w:rsidRDefault="00A61006" w:rsidP="001D7334">
            <w:pPr>
              <w:pStyle w:val="TAC"/>
              <w:rPr>
                <w:rFonts w:cs="Arial"/>
              </w:rPr>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FC9E4F1" w14:textId="77777777" w:rsidR="00A61006" w:rsidRPr="004D139E" w:rsidRDefault="00A61006" w:rsidP="001D7334">
            <w:pPr>
              <w:pStyle w:val="TAC"/>
              <w:rPr>
                <w:rFonts w:cs="Arial"/>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F60D5A8" w14:textId="77777777" w:rsidR="00A61006" w:rsidRPr="004D139E" w:rsidRDefault="00A61006" w:rsidP="001D7334">
            <w:pPr>
              <w:pStyle w:val="TAC"/>
            </w:pPr>
            <w:r w:rsidRPr="004D139E">
              <w:t>3634.98</w:t>
            </w:r>
          </w:p>
        </w:tc>
        <w:tc>
          <w:tcPr>
            <w:tcW w:w="851" w:type="dxa"/>
            <w:tcBorders>
              <w:top w:val="single" w:sz="4" w:space="0" w:color="auto"/>
              <w:left w:val="single" w:sz="4" w:space="0" w:color="auto"/>
              <w:bottom w:val="single" w:sz="4" w:space="0" w:color="auto"/>
              <w:right w:val="single" w:sz="4" w:space="0" w:color="auto"/>
            </w:tcBorders>
          </w:tcPr>
          <w:p w14:paraId="00F15B49" w14:textId="77777777" w:rsidR="00A61006" w:rsidRPr="004D139E" w:rsidRDefault="00A61006" w:rsidP="001D7334">
            <w:pPr>
              <w:pStyle w:val="TAC"/>
            </w:pPr>
            <w:r w:rsidRPr="004D139E">
              <w:t>642332</w:t>
            </w:r>
          </w:p>
        </w:tc>
        <w:tc>
          <w:tcPr>
            <w:tcW w:w="992" w:type="dxa"/>
            <w:tcBorders>
              <w:top w:val="single" w:sz="4" w:space="0" w:color="auto"/>
              <w:left w:val="single" w:sz="4" w:space="0" w:color="auto"/>
              <w:bottom w:val="single" w:sz="4" w:space="0" w:color="auto"/>
              <w:right w:val="single" w:sz="4" w:space="0" w:color="auto"/>
            </w:tcBorders>
          </w:tcPr>
          <w:p w14:paraId="4647BD69" w14:textId="77777777" w:rsidR="00A61006" w:rsidRPr="004D139E" w:rsidRDefault="00A61006" w:rsidP="001D7334">
            <w:pPr>
              <w:pStyle w:val="TAC"/>
            </w:pPr>
            <w:r w:rsidRPr="004D139E">
              <w:t>3589.08</w:t>
            </w:r>
          </w:p>
        </w:tc>
        <w:tc>
          <w:tcPr>
            <w:tcW w:w="1134" w:type="dxa"/>
            <w:tcBorders>
              <w:top w:val="single" w:sz="4" w:space="0" w:color="auto"/>
              <w:left w:val="single" w:sz="4" w:space="0" w:color="auto"/>
              <w:bottom w:val="single" w:sz="4" w:space="0" w:color="auto"/>
              <w:right w:val="single" w:sz="4" w:space="0" w:color="auto"/>
            </w:tcBorders>
          </w:tcPr>
          <w:p w14:paraId="493A4055" w14:textId="77777777" w:rsidR="00A61006" w:rsidRPr="004D139E" w:rsidRDefault="00A61006" w:rsidP="001D7334">
            <w:pPr>
              <w:pStyle w:val="TAC"/>
            </w:pPr>
            <w:r w:rsidRPr="004D139E">
              <w:t>639272</w:t>
            </w:r>
          </w:p>
        </w:tc>
        <w:tc>
          <w:tcPr>
            <w:tcW w:w="709" w:type="dxa"/>
            <w:tcBorders>
              <w:top w:val="single" w:sz="4" w:space="0" w:color="auto"/>
              <w:left w:val="single" w:sz="4" w:space="0" w:color="auto"/>
              <w:bottom w:val="single" w:sz="4" w:space="0" w:color="auto"/>
              <w:right w:val="single" w:sz="4" w:space="0" w:color="auto"/>
            </w:tcBorders>
          </w:tcPr>
          <w:p w14:paraId="5AC2E45B" w14:textId="77777777" w:rsidR="00A61006" w:rsidRPr="004D139E" w:rsidRDefault="00A61006" w:rsidP="001D7334">
            <w:pPr>
              <w:pStyle w:val="TAC"/>
            </w:pPr>
            <w:r w:rsidRPr="004D139E">
              <w:t>102</w:t>
            </w:r>
          </w:p>
        </w:tc>
        <w:tc>
          <w:tcPr>
            <w:tcW w:w="708" w:type="dxa"/>
            <w:tcBorders>
              <w:top w:val="nil"/>
              <w:left w:val="single" w:sz="4" w:space="0" w:color="auto"/>
              <w:bottom w:val="nil"/>
              <w:right w:val="single" w:sz="4" w:space="0" w:color="auto"/>
            </w:tcBorders>
          </w:tcPr>
          <w:p w14:paraId="01BF4AF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2AC4372" w14:textId="77777777" w:rsidR="00A61006" w:rsidRPr="004D139E" w:rsidRDefault="00A61006" w:rsidP="001D7334">
            <w:pPr>
              <w:pStyle w:val="TAC"/>
            </w:pPr>
            <w:r w:rsidRPr="004D139E">
              <w:t>7937</w:t>
            </w:r>
          </w:p>
        </w:tc>
        <w:tc>
          <w:tcPr>
            <w:tcW w:w="992" w:type="dxa"/>
            <w:tcBorders>
              <w:top w:val="single" w:sz="4" w:space="0" w:color="auto"/>
              <w:left w:val="single" w:sz="4" w:space="0" w:color="auto"/>
              <w:bottom w:val="single" w:sz="4" w:space="0" w:color="auto"/>
              <w:right w:val="single" w:sz="4" w:space="0" w:color="auto"/>
            </w:tcBorders>
          </w:tcPr>
          <w:p w14:paraId="45A4321A" w14:textId="77777777" w:rsidR="00A61006" w:rsidRPr="004D139E" w:rsidRDefault="00A61006" w:rsidP="001D7334">
            <w:pPr>
              <w:pStyle w:val="TAC"/>
            </w:pPr>
            <w:r w:rsidRPr="004D139E">
              <w:t>642048</w:t>
            </w:r>
          </w:p>
        </w:tc>
        <w:tc>
          <w:tcPr>
            <w:tcW w:w="426" w:type="dxa"/>
            <w:tcBorders>
              <w:top w:val="single" w:sz="4" w:space="0" w:color="auto"/>
              <w:left w:val="single" w:sz="4" w:space="0" w:color="auto"/>
              <w:bottom w:val="single" w:sz="4" w:space="0" w:color="auto"/>
              <w:right w:val="single" w:sz="4" w:space="0" w:color="auto"/>
            </w:tcBorders>
          </w:tcPr>
          <w:p w14:paraId="4722D714"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1EA1E69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1918C2"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1D7B0C2" w14:textId="77777777" w:rsidR="00A61006" w:rsidRPr="004D139E" w:rsidRDefault="00A61006" w:rsidP="001D7334">
            <w:pPr>
              <w:pStyle w:val="TAC"/>
            </w:pPr>
            <w:r w:rsidRPr="004D139E">
              <w:t>210</w:t>
            </w:r>
          </w:p>
        </w:tc>
      </w:tr>
      <w:tr w:rsidR="00A61006" w:rsidRPr="004D139E" w14:paraId="1B60B09B" w14:textId="77777777" w:rsidTr="001D7334">
        <w:tc>
          <w:tcPr>
            <w:tcW w:w="885" w:type="dxa"/>
            <w:tcBorders>
              <w:top w:val="nil"/>
              <w:left w:val="single" w:sz="4" w:space="0" w:color="auto"/>
              <w:bottom w:val="single" w:sz="4" w:space="0" w:color="auto"/>
              <w:right w:val="single" w:sz="4" w:space="0" w:color="auto"/>
            </w:tcBorders>
          </w:tcPr>
          <w:p w14:paraId="3B8C075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601BAD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B69B31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107F27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8ED7DCB"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9FFC85D" w14:textId="77777777" w:rsidR="00A61006" w:rsidRPr="004D139E" w:rsidRDefault="00A61006" w:rsidP="001D7334">
            <w:pPr>
              <w:pStyle w:val="TAC"/>
              <w:rPr>
                <w:rFonts w:cs="Arial"/>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4B655AD" w14:textId="77777777" w:rsidR="00A61006" w:rsidRPr="004D139E" w:rsidRDefault="00A61006" w:rsidP="001D7334">
            <w:pPr>
              <w:pStyle w:val="TAC"/>
              <w:rPr>
                <w:rFonts w:cs="Arial"/>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201A908" w14:textId="77777777" w:rsidR="00A61006" w:rsidRPr="004D139E" w:rsidRDefault="00A61006" w:rsidP="001D7334">
            <w:pPr>
              <w:pStyle w:val="TAC"/>
            </w:pPr>
            <w:r w:rsidRPr="004D139E">
              <w:t>3690</w:t>
            </w:r>
          </w:p>
        </w:tc>
        <w:tc>
          <w:tcPr>
            <w:tcW w:w="851" w:type="dxa"/>
            <w:tcBorders>
              <w:top w:val="single" w:sz="4" w:space="0" w:color="auto"/>
              <w:left w:val="single" w:sz="4" w:space="0" w:color="auto"/>
              <w:bottom w:val="single" w:sz="4" w:space="0" w:color="auto"/>
              <w:right w:val="single" w:sz="4" w:space="0" w:color="auto"/>
            </w:tcBorders>
          </w:tcPr>
          <w:p w14:paraId="44BE9A48" w14:textId="77777777" w:rsidR="00A61006" w:rsidRPr="004D139E" w:rsidRDefault="00A61006" w:rsidP="001D7334">
            <w:pPr>
              <w:pStyle w:val="TAC"/>
            </w:pPr>
            <w:r w:rsidRPr="004D139E">
              <w:t>646000</w:t>
            </w:r>
          </w:p>
        </w:tc>
        <w:tc>
          <w:tcPr>
            <w:tcW w:w="992" w:type="dxa"/>
            <w:tcBorders>
              <w:top w:val="single" w:sz="4" w:space="0" w:color="auto"/>
              <w:left w:val="single" w:sz="4" w:space="0" w:color="auto"/>
              <w:bottom w:val="single" w:sz="4" w:space="0" w:color="auto"/>
              <w:right w:val="single" w:sz="4" w:space="0" w:color="auto"/>
            </w:tcBorders>
          </w:tcPr>
          <w:p w14:paraId="5F319817" w14:textId="77777777" w:rsidR="00A61006" w:rsidRPr="004D139E" w:rsidRDefault="00A61006" w:rsidP="001D7334">
            <w:pPr>
              <w:pStyle w:val="TAC"/>
            </w:pPr>
            <w:r w:rsidRPr="004D139E">
              <w:t>3499.38</w:t>
            </w:r>
          </w:p>
        </w:tc>
        <w:tc>
          <w:tcPr>
            <w:tcW w:w="1134" w:type="dxa"/>
            <w:tcBorders>
              <w:top w:val="single" w:sz="4" w:space="0" w:color="auto"/>
              <w:left w:val="single" w:sz="4" w:space="0" w:color="auto"/>
              <w:bottom w:val="single" w:sz="4" w:space="0" w:color="auto"/>
              <w:right w:val="single" w:sz="4" w:space="0" w:color="auto"/>
            </w:tcBorders>
          </w:tcPr>
          <w:p w14:paraId="0CA4A5B1" w14:textId="77777777" w:rsidR="00A61006" w:rsidRPr="004D139E" w:rsidRDefault="00A61006" w:rsidP="001D7334">
            <w:pPr>
              <w:pStyle w:val="TAC"/>
            </w:pPr>
            <w:r w:rsidRPr="004D139E">
              <w:t>633292</w:t>
            </w:r>
          </w:p>
        </w:tc>
        <w:tc>
          <w:tcPr>
            <w:tcW w:w="709" w:type="dxa"/>
            <w:tcBorders>
              <w:top w:val="single" w:sz="4" w:space="0" w:color="auto"/>
              <w:left w:val="single" w:sz="4" w:space="0" w:color="auto"/>
              <w:bottom w:val="single" w:sz="4" w:space="0" w:color="auto"/>
              <w:right w:val="single" w:sz="4" w:space="0" w:color="auto"/>
            </w:tcBorders>
          </w:tcPr>
          <w:p w14:paraId="23752A0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0DA274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C20EB37"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05EC6777"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5949E279"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0282162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996422"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3EA35780" w14:textId="77777777" w:rsidR="00A61006" w:rsidRPr="004D139E" w:rsidRDefault="00A61006" w:rsidP="001D7334">
            <w:pPr>
              <w:pStyle w:val="TAC"/>
            </w:pPr>
            <w:r w:rsidRPr="004D139E">
              <w:t>1012</w:t>
            </w:r>
          </w:p>
        </w:tc>
      </w:tr>
      <w:tr w:rsidR="00A61006" w:rsidRPr="004D139E" w14:paraId="268D9B10" w14:textId="77777777" w:rsidTr="001D7334">
        <w:tc>
          <w:tcPr>
            <w:tcW w:w="885" w:type="dxa"/>
            <w:tcBorders>
              <w:top w:val="single" w:sz="4" w:space="0" w:color="auto"/>
              <w:left w:val="single" w:sz="4" w:space="0" w:color="auto"/>
              <w:bottom w:val="nil"/>
              <w:right w:val="single" w:sz="4" w:space="0" w:color="auto"/>
            </w:tcBorders>
          </w:tcPr>
          <w:p w14:paraId="6763DB62" w14:textId="77777777" w:rsidR="00A61006" w:rsidRPr="004D139E" w:rsidRDefault="00A61006" w:rsidP="001D7334">
            <w:pPr>
              <w:pStyle w:val="TAC"/>
            </w:pPr>
            <w:r w:rsidRPr="004D139E">
              <w:t>20+30</w:t>
            </w:r>
          </w:p>
        </w:tc>
        <w:tc>
          <w:tcPr>
            <w:tcW w:w="670" w:type="dxa"/>
            <w:tcBorders>
              <w:top w:val="nil"/>
              <w:left w:val="single" w:sz="4" w:space="0" w:color="auto"/>
              <w:bottom w:val="single" w:sz="4" w:space="0" w:color="auto"/>
              <w:right w:val="single" w:sz="4" w:space="0" w:color="auto"/>
            </w:tcBorders>
          </w:tcPr>
          <w:p w14:paraId="7CE43DD4"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B24D830"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2F86921D"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8A032DB"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14CBF0F9"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EE84C2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0BD9FB9"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65A56149"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149208A3"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416203E5"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683C483F"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6BAC93D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6B0A214"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5146C696"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233D42D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003AA7A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3E47D8"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15720AF" w14:textId="77777777" w:rsidR="00A61006" w:rsidRPr="004D139E" w:rsidRDefault="00A61006" w:rsidP="001D7334">
            <w:pPr>
              <w:pStyle w:val="TAC"/>
            </w:pPr>
            <w:r w:rsidRPr="004D139E">
              <w:t>6</w:t>
            </w:r>
          </w:p>
        </w:tc>
      </w:tr>
      <w:tr w:rsidR="00A61006" w:rsidRPr="004D139E" w14:paraId="169BA31C" w14:textId="77777777" w:rsidTr="001D7334">
        <w:tc>
          <w:tcPr>
            <w:tcW w:w="885" w:type="dxa"/>
            <w:tcBorders>
              <w:top w:val="nil"/>
              <w:left w:val="single" w:sz="4" w:space="0" w:color="auto"/>
              <w:bottom w:val="nil"/>
              <w:right w:val="single" w:sz="4" w:space="0" w:color="auto"/>
            </w:tcBorders>
          </w:tcPr>
          <w:p w14:paraId="21828536"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273D3EA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398BAC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542035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85F5B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E2F7B23"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E93E6D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B0CEE47" w14:textId="77777777" w:rsidR="00A61006" w:rsidRPr="004D139E" w:rsidRDefault="00A61006" w:rsidP="001D7334">
            <w:pPr>
              <w:pStyle w:val="TAC"/>
            </w:pPr>
            <w:r w:rsidRPr="004D139E">
              <w:t>3609.99</w:t>
            </w:r>
          </w:p>
        </w:tc>
        <w:tc>
          <w:tcPr>
            <w:tcW w:w="851" w:type="dxa"/>
            <w:tcBorders>
              <w:top w:val="single" w:sz="4" w:space="0" w:color="auto"/>
              <w:left w:val="single" w:sz="4" w:space="0" w:color="auto"/>
              <w:bottom w:val="single" w:sz="4" w:space="0" w:color="auto"/>
              <w:right w:val="single" w:sz="4" w:space="0" w:color="auto"/>
            </w:tcBorders>
          </w:tcPr>
          <w:p w14:paraId="0A1DD79D" w14:textId="77777777" w:rsidR="00A61006" w:rsidRPr="004D139E" w:rsidRDefault="00A61006" w:rsidP="001D7334">
            <w:pPr>
              <w:pStyle w:val="TAC"/>
            </w:pPr>
            <w:r w:rsidRPr="004D139E">
              <w:t>640666</w:t>
            </w:r>
          </w:p>
        </w:tc>
        <w:tc>
          <w:tcPr>
            <w:tcW w:w="992" w:type="dxa"/>
            <w:tcBorders>
              <w:top w:val="single" w:sz="4" w:space="0" w:color="auto"/>
              <w:left w:val="single" w:sz="4" w:space="0" w:color="auto"/>
              <w:bottom w:val="single" w:sz="4" w:space="0" w:color="auto"/>
              <w:right w:val="single" w:sz="4" w:space="0" w:color="auto"/>
            </w:tcBorders>
          </w:tcPr>
          <w:p w14:paraId="35E54FE4" w14:textId="77777777" w:rsidR="00A61006" w:rsidRPr="004D139E" w:rsidRDefault="00A61006" w:rsidP="001D7334">
            <w:pPr>
              <w:pStyle w:val="TAC"/>
            </w:pPr>
            <w:r w:rsidRPr="004D139E">
              <w:t>3564.09</w:t>
            </w:r>
          </w:p>
        </w:tc>
        <w:tc>
          <w:tcPr>
            <w:tcW w:w="1134" w:type="dxa"/>
            <w:tcBorders>
              <w:top w:val="single" w:sz="4" w:space="0" w:color="auto"/>
              <w:left w:val="single" w:sz="4" w:space="0" w:color="auto"/>
              <w:bottom w:val="single" w:sz="4" w:space="0" w:color="auto"/>
              <w:right w:val="single" w:sz="4" w:space="0" w:color="auto"/>
            </w:tcBorders>
          </w:tcPr>
          <w:p w14:paraId="3936BDF6" w14:textId="77777777" w:rsidR="00A61006" w:rsidRPr="004D139E" w:rsidRDefault="00A61006" w:rsidP="001D7334">
            <w:pPr>
              <w:pStyle w:val="TAC"/>
            </w:pPr>
            <w:r w:rsidRPr="004D139E">
              <w:t>637606</w:t>
            </w:r>
          </w:p>
        </w:tc>
        <w:tc>
          <w:tcPr>
            <w:tcW w:w="709" w:type="dxa"/>
            <w:tcBorders>
              <w:top w:val="single" w:sz="4" w:space="0" w:color="auto"/>
              <w:left w:val="single" w:sz="4" w:space="0" w:color="auto"/>
              <w:bottom w:val="single" w:sz="4" w:space="0" w:color="auto"/>
              <w:right w:val="single" w:sz="4" w:space="0" w:color="auto"/>
            </w:tcBorders>
          </w:tcPr>
          <w:p w14:paraId="042261EF"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3613BFF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EB7BAF9"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598CB94C"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06AD8675"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A0BF4E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7BFC0F9"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25AF5FD" w14:textId="77777777" w:rsidR="00A61006" w:rsidRPr="004D139E" w:rsidRDefault="00A61006" w:rsidP="001D7334">
            <w:pPr>
              <w:pStyle w:val="TAC"/>
            </w:pPr>
            <w:r w:rsidRPr="004D139E">
              <w:t>206</w:t>
            </w:r>
          </w:p>
        </w:tc>
      </w:tr>
      <w:tr w:rsidR="00A61006" w:rsidRPr="004D139E" w14:paraId="288BE10F" w14:textId="77777777" w:rsidTr="001D7334">
        <w:tc>
          <w:tcPr>
            <w:tcW w:w="885" w:type="dxa"/>
            <w:tcBorders>
              <w:top w:val="nil"/>
              <w:left w:val="single" w:sz="4" w:space="0" w:color="auto"/>
              <w:bottom w:val="nil"/>
              <w:right w:val="single" w:sz="4" w:space="0" w:color="auto"/>
            </w:tcBorders>
          </w:tcPr>
          <w:p w14:paraId="6BCD257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8240EB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A55684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98F72C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32C1C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94039A5"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F046AF"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FD475F2" w14:textId="77777777" w:rsidR="00A61006" w:rsidRPr="004D139E" w:rsidRDefault="00A61006" w:rsidP="001D7334">
            <w:pPr>
              <w:pStyle w:val="TAC"/>
            </w:pPr>
            <w:r w:rsidRPr="004D139E">
              <w:t>3660.03</w:t>
            </w:r>
          </w:p>
        </w:tc>
        <w:tc>
          <w:tcPr>
            <w:tcW w:w="851" w:type="dxa"/>
            <w:tcBorders>
              <w:top w:val="single" w:sz="4" w:space="0" w:color="auto"/>
              <w:left w:val="single" w:sz="4" w:space="0" w:color="auto"/>
              <w:bottom w:val="single" w:sz="4" w:space="0" w:color="auto"/>
              <w:right w:val="single" w:sz="4" w:space="0" w:color="auto"/>
            </w:tcBorders>
          </w:tcPr>
          <w:p w14:paraId="14BDC4F8" w14:textId="77777777" w:rsidR="00A61006" w:rsidRPr="004D139E" w:rsidRDefault="00A61006" w:rsidP="001D7334">
            <w:pPr>
              <w:pStyle w:val="TAC"/>
            </w:pPr>
            <w:r w:rsidRPr="004D139E">
              <w:t>644002</w:t>
            </w:r>
          </w:p>
        </w:tc>
        <w:tc>
          <w:tcPr>
            <w:tcW w:w="992" w:type="dxa"/>
            <w:tcBorders>
              <w:top w:val="single" w:sz="4" w:space="0" w:color="auto"/>
              <w:left w:val="single" w:sz="4" w:space="0" w:color="auto"/>
              <w:bottom w:val="single" w:sz="4" w:space="0" w:color="auto"/>
              <w:right w:val="single" w:sz="4" w:space="0" w:color="auto"/>
            </w:tcBorders>
          </w:tcPr>
          <w:p w14:paraId="4F3A21E7" w14:textId="77777777" w:rsidR="00A61006" w:rsidRPr="004D139E" w:rsidRDefault="00A61006" w:rsidP="001D7334">
            <w:pPr>
              <w:pStyle w:val="TAC"/>
            </w:pPr>
            <w:r w:rsidRPr="004D139E">
              <w:t>3469.41</w:t>
            </w:r>
          </w:p>
        </w:tc>
        <w:tc>
          <w:tcPr>
            <w:tcW w:w="1134" w:type="dxa"/>
            <w:tcBorders>
              <w:top w:val="single" w:sz="4" w:space="0" w:color="auto"/>
              <w:left w:val="single" w:sz="4" w:space="0" w:color="auto"/>
              <w:bottom w:val="single" w:sz="4" w:space="0" w:color="auto"/>
              <w:right w:val="single" w:sz="4" w:space="0" w:color="auto"/>
            </w:tcBorders>
          </w:tcPr>
          <w:p w14:paraId="04338386" w14:textId="77777777" w:rsidR="00A61006" w:rsidRPr="004D139E" w:rsidRDefault="00A61006" w:rsidP="001D7334">
            <w:pPr>
              <w:pStyle w:val="TAC"/>
            </w:pPr>
            <w:r w:rsidRPr="004D139E">
              <w:t>631294</w:t>
            </w:r>
          </w:p>
        </w:tc>
        <w:tc>
          <w:tcPr>
            <w:tcW w:w="709" w:type="dxa"/>
            <w:tcBorders>
              <w:top w:val="single" w:sz="4" w:space="0" w:color="auto"/>
              <w:left w:val="single" w:sz="4" w:space="0" w:color="auto"/>
              <w:bottom w:val="single" w:sz="4" w:space="0" w:color="auto"/>
              <w:right w:val="single" w:sz="4" w:space="0" w:color="auto"/>
            </w:tcBorders>
          </w:tcPr>
          <w:p w14:paraId="47494EA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25BEFA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C05CB55"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05566AC7"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5F4B012C"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5B78ED9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40B12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1D9B89B" w14:textId="77777777" w:rsidR="00A61006" w:rsidRPr="004D139E" w:rsidRDefault="00A61006" w:rsidP="001D7334">
            <w:pPr>
              <w:pStyle w:val="TAC"/>
            </w:pPr>
            <w:r w:rsidRPr="004D139E">
              <w:t>1012</w:t>
            </w:r>
          </w:p>
        </w:tc>
      </w:tr>
      <w:tr w:rsidR="00A61006" w:rsidRPr="004D139E" w14:paraId="749A2A54" w14:textId="77777777" w:rsidTr="001D7334">
        <w:tc>
          <w:tcPr>
            <w:tcW w:w="885" w:type="dxa"/>
            <w:tcBorders>
              <w:top w:val="nil"/>
              <w:left w:val="single" w:sz="4" w:space="0" w:color="auto"/>
              <w:bottom w:val="nil"/>
              <w:right w:val="single" w:sz="4" w:space="0" w:color="auto"/>
            </w:tcBorders>
          </w:tcPr>
          <w:p w14:paraId="1945D29F"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6ADCCE5" w14:textId="77777777" w:rsidR="00A61006" w:rsidRPr="004D139E" w:rsidRDefault="00A61006" w:rsidP="001D7334">
            <w:pPr>
              <w:pStyle w:val="TAC"/>
            </w:pPr>
            <w:r w:rsidRPr="004D139E">
              <w:t>Channel spacing CC1-CC2=24.96 MHz (Note 1)</w:t>
            </w:r>
          </w:p>
        </w:tc>
      </w:tr>
      <w:tr w:rsidR="00A61006" w:rsidRPr="004D139E" w14:paraId="75E340DB" w14:textId="77777777" w:rsidTr="001D7334">
        <w:tc>
          <w:tcPr>
            <w:tcW w:w="885" w:type="dxa"/>
            <w:tcBorders>
              <w:top w:val="nil"/>
              <w:left w:val="single" w:sz="4" w:space="0" w:color="auto"/>
              <w:bottom w:val="nil"/>
              <w:right w:val="single" w:sz="4" w:space="0" w:color="auto"/>
            </w:tcBorders>
          </w:tcPr>
          <w:p w14:paraId="5956E11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506CE1A"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11DC0F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D80B7F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E1D8E31"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6EE4A804"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0EA6D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E22D2C8" w14:textId="77777777" w:rsidR="00A61006" w:rsidRPr="004D139E" w:rsidRDefault="00A61006" w:rsidP="001D7334">
            <w:pPr>
              <w:pStyle w:val="TAC"/>
            </w:pPr>
            <w:r w:rsidRPr="004D139E">
              <w:t>3584.97</w:t>
            </w:r>
          </w:p>
        </w:tc>
        <w:tc>
          <w:tcPr>
            <w:tcW w:w="851" w:type="dxa"/>
            <w:tcBorders>
              <w:top w:val="single" w:sz="4" w:space="0" w:color="auto"/>
              <w:left w:val="single" w:sz="4" w:space="0" w:color="auto"/>
              <w:bottom w:val="single" w:sz="4" w:space="0" w:color="auto"/>
              <w:right w:val="single" w:sz="4" w:space="0" w:color="auto"/>
            </w:tcBorders>
          </w:tcPr>
          <w:p w14:paraId="08FD0C3D" w14:textId="77777777" w:rsidR="00A61006" w:rsidRPr="004D139E" w:rsidRDefault="00A61006" w:rsidP="001D7334">
            <w:pPr>
              <w:pStyle w:val="TAC"/>
            </w:pPr>
            <w:r w:rsidRPr="004D139E">
              <w:t>638998</w:t>
            </w:r>
          </w:p>
        </w:tc>
        <w:tc>
          <w:tcPr>
            <w:tcW w:w="992" w:type="dxa"/>
            <w:tcBorders>
              <w:top w:val="single" w:sz="4" w:space="0" w:color="auto"/>
              <w:left w:val="single" w:sz="4" w:space="0" w:color="auto"/>
              <w:bottom w:val="single" w:sz="4" w:space="0" w:color="auto"/>
              <w:right w:val="single" w:sz="4" w:space="0" w:color="auto"/>
            </w:tcBorders>
          </w:tcPr>
          <w:p w14:paraId="6ECB41DF" w14:textId="77777777" w:rsidR="00A61006" w:rsidRPr="004D139E" w:rsidRDefault="00A61006" w:rsidP="001D7334">
            <w:pPr>
              <w:pStyle w:val="TAC"/>
            </w:pPr>
            <w:r w:rsidRPr="004D139E">
              <w:t>3570.93</w:t>
            </w:r>
          </w:p>
        </w:tc>
        <w:tc>
          <w:tcPr>
            <w:tcW w:w="1134" w:type="dxa"/>
            <w:tcBorders>
              <w:top w:val="single" w:sz="4" w:space="0" w:color="auto"/>
              <w:left w:val="single" w:sz="4" w:space="0" w:color="auto"/>
              <w:bottom w:val="single" w:sz="4" w:space="0" w:color="auto"/>
              <w:right w:val="single" w:sz="4" w:space="0" w:color="auto"/>
            </w:tcBorders>
          </w:tcPr>
          <w:p w14:paraId="06AAED52" w14:textId="77777777" w:rsidR="00A61006" w:rsidRPr="004D139E" w:rsidRDefault="00A61006" w:rsidP="001D7334">
            <w:pPr>
              <w:pStyle w:val="TAC"/>
            </w:pPr>
            <w:r w:rsidRPr="004D139E">
              <w:t>638062</w:t>
            </w:r>
          </w:p>
        </w:tc>
        <w:tc>
          <w:tcPr>
            <w:tcW w:w="709" w:type="dxa"/>
            <w:tcBorders>
              <w:top w:val="single" w:sz="4" w:space="0" w:color="auto"/>
              <w:left w:val="single" w:sz="4" w:space="0" w:color="auto"/>
              <w:bottom w:val="single" w:sz="4" w:space="0" w:color="auto"/>
              <w:right w:val="single" w:sz="4" w:space="0" w:color="auto"/>
            </w:tcBorders>
          </w:tcPr>
          <w:p w14:paraId="665F0614"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66791C4F"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F3FE3E1"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61161F21"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28B52083"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7AD0E2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05538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8621598" w14:textId="77777777" w:rsidR="00A61006" w:rsidRPr="004D139E" w:rsidRDefault="00A61006" w:rsidP="001D7334">
            <w:pPr>
              <w:pStyle w:val="TAC"/>
            </w:pPr>
            <w:r w:rsidRPr="004D139E">
              <w:t>0</w:t>
            </w:r>
          </w:p>
        </w:tc>
      </w:tr>
      <w:tr w:rsidR="00A61006" w:rsidRPr="004D139E" w14:paraId="5C1786D7" w14:textId="77777777" w:rsidTr="001D7334">
        <w:tc>
          <w:tcPr>
            <w:tcW w:w="885" w:type="dxa"/>
            <w:tcBorders>
              <w:top w:val="nil"/>
              <w:left w:val="single" w:sz="4" w:space="0" w:color="auto"/>
              <w:bottom w:val="nil"/>
              <w:right w:val="single" w:sz="4" w:space="0" w:color="auto"/>
            </w:tcBorders>
          </w:tcPr>
          <w:p w14:paraId="2A3C0D31"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CD2DF8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0D6FA6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50A3D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AA992C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67157F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548F0AD"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A461B8E" w14:textId="77777777" w:rsidR="00A61006" w:rsidRPr="004D139E" w:rsidRDefault="00A61006" w:rsidP="001D7334">
            <w:pPr>
              <w:pStyle w:val="TAC"/>
            </w:pPr>
            <w:r w:rsidRPr="004D139E">
              <w:t>3634.95</w:t>
            </w:r>
          </w:p>
        </w:tc>
        <w:tc>
          <w:tcPr>
            <w:tcW w:w="851" w:type="dxa"/>
            <w:tcBorders>
              <w:top w:val="single" w:sz="4" w:space="0" w:color="auto"/>
              <w:left w:val="single" w:sz="4" w:space="0" w:color="auto"/>
              <w:bottom w:val="single" w:sz="4" w:space="0" w:color="auto"/>
              <w:right w:val="single" w:sz="4" w:space="0" w:color="auto"/>
            </w:tcBorders>
          </w:tcPr>
          <w:p w14:paraId="3E9BD00E" w14:textId="77777777" w:rsidR="00A61006" w:rsidRPr="004D139E" w:rsidRDefault="00A61006" w:rsidP="001D7334">
            <w:pPr>
              <w:pStyle w:val="TAC"/>
            </w:pPr>
            <w:r w:rsidRPr="004D139E">
              <w:t>642330</w:t>
            </w:r>
          </w:p>
        </w:tc>
        <w:tc>
          <w:tcPr>
            <w:tcW w:w="992" w:type="dxa"/>
            <w:tcBorders>
              <w:top w:val="single" w:sz="4" w:space="0" w:color="auto"/>
              <w:left w:val="single" w:sz="4" w:space="0" w:color="auto"/>
              <w:bottom w:val="single" w:sz="4" w:space="0" w:color="auto"/>
              <w:right w:val="single" w:sz="4" w:space="0" w:color="auto"/>
            </w:tcBorders>
          </w:tcPr>
          <w:p w14:paraId="7A898F23" w14:textId="77777777" w:rsidR="00A61006" w:rsidRPr="004D139E" w:rsidRDefault="00A61006" w:rsidP="001D7334">
            <w:pPr>
              <w:pStyle w:val="TAC"/>
            </w:pPr>
            <w:r w:rsidRPr="004D139E">
              <w:t>3584.19</w:t>
            </w:r>
          </w:p>
        </w:tc>
        <w:tc>
          <w:tcPr>
            <w:tcW w:w="1134" w:type="dxa"/>
            <w:tcBorders>
              <w:top w:val="single" w:sz="4" w:space="0" w:color="auto"/>
              <w:left w:val="single" w:sz="4" w:space="0" w:color="auto"/>
              <w:bottom w:val="single" w:sz="4" w:space="0" w:color="auto"/>
              <w:right w:val="single" w:sz="4" w:space="0" w:color="auto"/>
            </w:tcBorders>
          </w:tcPr>
          <w:p w14:paraId="0A451AB1" w14:textId="77777777" w:rsidR="00A61006" w:rsidRPr="004D139E" w:rsidRDefault="00A61006" w:rsidP="001D7334">
            <w:pPr>
              <w:pStyle w:val="TAC"/>
            </w:pPr>
            <w:r w:rsidRPr="004D139E">
              <w:t>638946</w:t>
            </w:r>
          </w:p>
        </w:tc>
        <w:tc>
          <w:tcPr>
            <w:tcW w:w="709" w:type="dxa"/>
            <w:tcBorders>
              <w:top w:val="single" w:sz="4" w:space="0" w:color="auto"/>
              <w:left w:val="single" w:sz="4" w:space="0" w:color="auto"/>
              <w:bottom w:val="single" w:sz="4" w:space="0" w:color="auto"/>
              <w:right w:val="single" w:sz="4" w:space="0" w:color="auto"/>
            </w:tcBorders>
          </w:tcPr>
          <w:p w14:paraId="181DBE36"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816E32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1151839"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114F205F"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239991F0"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55806B3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9E24A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FF1D8D0" w14:textId="77777777" w:rsidR="00A61006" w:rsidRPr="004D139E" w:rsidRDefault="00A61006" w:rsidP="001D7334">
            <w:pPr>
              <w:pStyle w:val="TAC"/>
            </w:pPr>
            <w:r w:rsidRPr="004D139E">
              <w:t>206</w:t>
            </w:r>
          </w:p>
        </w:tc>
      </w:tr>
      <w:tr w:rsidR="00A61006" w:rsidRPr="004D139E" w14:paraId="33DDCCC3" w14:textId="77777777" w:rsidTr="001D7334">
        <w:tc>
          <w:tcPr>
            <w:tcW w:w="885" w:type="dxa"/>
            <w:tcBorders>
              <w:top w:val="nil"/>
              <w:left w:val="single" w:sz="4" w:space="0" w:color="auto"/>
              <w:bottom w:val="single" w:sz="4" w:space="0" w:color="auto"/>
              <w:right w:val="single" w:sz="4" w:space="0" w:color="auto"/>
            </w:tcBorders>
          </w:tcPr>
          <w:p w14:paraId="0D9CD9C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55C2BF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C0FA02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80214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4899F9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EBB8AC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BC75C2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A27A4BB" w14:textId="77777777" w:rsidR="00A61006" w:rsidRPr="004D139E" w:rsidRDefault="00A61006" w:rsidP="001D7334">
            <w:pPr>
              <w:pStyle w:val="TAC"/>
            </w:pPr>
            <w:r w:rsidRPr="004D139E">
              <w:t>3684.99</w:t>
            </w:r>
          </w:p>
        </w:tc>
        <w:tc>
          <w:tcPr>
            <w:tcW w:w="851" w:type="dxa"/>
            <w:tcBorders>
              <w:top w:val="single" w:sz="4" w:space="0" w:color="auto"/>
              <w:left w:val="single" w:sz="4" w:space="0" w:color="auto"/>
              <w:bottom w:val="single" w:sz="4" w:space="0" w:color="auto"/>
              <w:right w:val="single" w:sz="4" w:space="0" w:color="auto"/>
            </w:tcBorders>
          </w:tcPr>
          <w:p w14:paraId="1DE75BDF" w14:textId="77777777" w:rsidR="00A61006" w:rsidRPr="004D139E" w:rsidRDefault="00A61006" w:rsidP="001D7334">
            <w:pPr>
              <w:pStyle w:val="TAC"/>
            </w:pPr>
            <w:r w:rsidRPr="004D139E">
              <w:t>645666</w:t>
            </w:r>
          </w:p>
        </w:tc>
        <w:tc>
          <w:tcPr>
            <w:tcW w:w="992" w:type="dxa"/>
            <w:tcBorders>
              <w:top w:val="single" w:sz="4" w:space="0" w:color="auto"/>
              <w:left w:val="single" w:sz="4" w:space="0" w:color="auto"/>
              <w:bottom w:val="single" w:sz="4" w:space="0" w:color="auto"/>
              <w:right w:val="single" w:sz="4" w:space="0" w:color="auto"/>
            </w:tcBorders>
          </w:tcPr>
          <w:p w14:paraId="4FBC4DDB" w14:textId="77777777" w:rsidR="00A61006" w:rsidRPr="004D139E" w:rsidRDefault="00A61006" w:rsidP="001D7334">
            <w:pPr>
              <w:pStyle w:val="TAC"/>
            </w:pPr>
            <w:r w:rsidRPr="004D139E">
              <w:t>3489.51</w:t>
            </w:r>
          </w:p>
        </w:tc>
        <w:tc>
          <w:tcPr>
            <w:tcW w:w="1134" w:type="dxa"/>
            <w:tcBorders>
              <w:top w:val="single" w:sz="4" w:space="0" w:color="auto"/>
              <w:left w:val="single" w:sz="4" w:space="0" w:color="auto"/>
              <w:bottom w:val="single" w:sz="4" w:space="0" w:color="auto"/>
              <w:right w:val="single" w:sz="4" w:space="0" w:color="auto"/>
            </w:tcBorders>
          </w:tcPr>
          <w:p w14:paraId="0603AE38" w14:textId="77777777" w:rsidR="00A61006" w:rsidRPr="004D139E" w:rsidRDefault="00A61006" w:rsidP="001D7334">
            <w:pPr>
              <w:pStyle w:val="TAC"/>
            </w:pPr>
            <w:r w:rsidRPr="004D139E">
              <w:t>632634</w:t>
            </w:r>
          </w:p>
        </w:tc>
        <w:tc>
          <w:tcPr>
            <w:tcW w:w="709" w:type="dxa"/>
            <w:tcBorders>
              <w:top w:val="single" w:sz="4" w:space="0" w:color="auto"/>
              <w:left w:val="single" w:sz="4" w:space="0" w:color="auto"/>
              <w:bottom w:val="single" w:sz="4" w:space="0" w:color="auto"/>
              <w:right w:val="single" w:sz="4" w:space="0" w:color="auto"/>
            </w:tcBorders>
          </w:tcPr>
          <w:p w14:paraId="563F3DC9"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3321EA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4CE2C28"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3480C550"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4B1E4C2D"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645D4A7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FDA0B3"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20AD017" w14:textId="77777777" w:rsidR="00A61006" w:rsidRPr="004D139E" w:rsidRDefault="00A61006" w:rsidP="001D7334">
            <w:pPr>
              <w:pStyle w:val="TAC"/>
            </w:pPr>
            <w:r w:rsidRPr="004D139E">
              <w:t>1012</w:t>
            </w:r>
          </w:p>
        </w:tc>
      </w:tr>
      <w:tr w:rsidR="00A61006" w:rsidRPr="004D139E" w14:paraId="6F1DF50A" w14:textId="77777777" w:rsidTr="001D7334">
        <w:tc>
          <w:tcPr>
            <w:tcW w:w="885" w:type="dxa"/>
            <w:tcBorders>
              <w:top w:val="single" w:sz="4" w:space="0" w:color="auto"/>
              <w:left w:val="single" w:sz="4" w:space="0" w:color="auto"/>
              <w:bottom w:val="nil"/>
              <w:right w:val="single" w:sz="4" w:space="0" w:color="auto"/>
            </w:tcBorders>
          </w:tcPr>
          <w:p w14:paraId="5F05167A" w14:textId="77777777" w:rsidR="00A61006" w:rsidRPr="004D139E" w:rsidRDefault="00A61006" w:rsidP="001D7334">
            <w:pPr>
              <w:pStyle w:val="TAC"/>
            </w:pPr>
            <w:r w:rsidRPr="004D139E">
              <w:t>20+70</w:t>
            </w:r>
          </w:p>
        </w:tc>
        <w:tc>
          <w:tcPr>
            <w:tcW w:w="670" w:type="dxa"/>
            <w:tcBorders>
              <w:top w:val="nil"/>
              <w:left w:val="single" w:sz="4" w:space="0" w:color="auto"/>
              <w:bottom w:val="single" w:sz="4" w:space="0" w:color="auto"/>
              <w:right w:val="single" w:sz="4" w:space="0" w:color="auto"/>
            </w:tcBorders>
          </w:tcPr>
          <w:p w14:paraId="613C24A7"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B570ECE"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35DFE382"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927B091"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32AD8950"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6798559"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EFD8584"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1EF7FF28"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2B047215"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64994D38"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6834430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7FC035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A17EE80"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6325878E"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31CE315F"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E48DAB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FC343D"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56CEF1C" w14:textId="77777777" w:rsidR="00A61006" w:rsidRPr="004D139E" w:rsidRDefault="00A61006" w:rsidP="001D7334">
            <w:pPr>
              <w:pStyle w:val="TAC"/>
            </w:pPr>
            <w:r w:rsidRPr="004D139E">
              <w:t>6</w:t>
            </w:r>
          </w:p>
        </w:tc>
      </w:tr>
      <w:tr w:rsidR="00A61006" w:rsidRPr="004D139E" w14:paraId="0B42C154" w14:textId="77777777" w:rsidTr="001D7334">
        <w:tc>
          <w:tcPr>
            <w:tcW w:w="885" w:type="dxa"/>
            <w:tcBorders>
              <w:top w:val="nil"/>
              <w:left w:val="single" w:sz="4" w:space="0" w:color="auto"/>
              <w:bottom w:val="nil"/>
              <w:right w:val="single" w:sz="4" w:space="0" w:color="auto"/>
            </w:tcBorders>
          </w:tcPr>
          <w:p w14:paraId="6B4E61D0"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390B590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363541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49E859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07806B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7A7576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9D1D77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24425DB" w14:textId="77777777" w:rsidR="00A61006" w:rsidRPr="004D139E" w:rsidRDefault="00A61006" w:rsidP="001D7334">
            <w:pPr>
              <w:pStyle w:val="TAC"/>
            </w:pPr>
            <w:r w:rsidRPr="004D139E">
              <w:t>3590.01</w:t>
            </w:r>
          </w:p>
        </w:tc>
        <w:tc>
          <w:tcPr>
            <w:tcW w:w="851" w:type="dxa"/>
            <w:tcBorders>
              <w:top w:val="single" w:sz="4" w:space="0" w:color="auto"/>
              <w:left w:val="single" w:sz="4" w:space="0" w:color="auto"/>
              <w:bottom w:val="single" w:sz="4" w:space="0" w:color="auto"/>
              <w:right w:val="single" w:sz="4" w:space="0" w:color="auto"/>
            </w:tcBorders>
          </w:tcPr>
          <w:p w14:paraId="3B6D27CA" w14:textId="77777777" w:rsidR="00A61006" w:rsidRPr="004D139E" w:rsidRDefault="00A61006" w:rsidP="001D7334">
            <w:pPr>
              <w:pStyle w:val="TAC"/>
            </w:pPr>
            <w:r w:rsidRPr="004D139E">
              <w:t>639334</w:t>
            </w:r>
          </w:p>
        </w:tc>
        <w:tc>
          <w:tcPr>
            <w:tcW w:w="992" w:type="dxa"/>
            <w:tcBorders>
              <w:top w:val="single" w:sz="4" w:space="0" w:color="auto"/>
              <w:left w:val="single" w:sz="4" w:space="0" w:color="auto"/>
              <w:bottom w:val="single" w:sz="4" w:space="0" w:color="auto"/>
              <w:right w:val="single" w:sz="4" w:space="0" w:color="auto"/>
            </w:tcBorders>
          </w:tcPr>
          <w:p w14:paraId="659C3324" w14:textId="77777777" w:rsidR="00A61006" w:rsidRPr="004D139E" w:rsidRDefault="00A61006" w:rsidP="001D7334">
            <w:pPr>
              <w:pStyle w:val="TAC"/>
            </w:pPr>
            <w:r w:rsidRPr="004D139E">
              <w:t>3544.11</w:t>
            </w:r>
          </w:p>
        </w:tc>
        <w:tc>
          <w:tcPr>
            <w:tcW w:w="1134" w:type="dxa"/>
            <w:tcBorders>
              <w:top w:val="single" w:sz="4" w:space="0" w:color="auto"/>
              <w:left w:val="single" w:sz="4" w:space="0" w:color="auto"/>
              <w:bottom w:val="single" w:sz="4" w:space="0" w:color="auto"/>
              <w:right w:val="single" w:sz="4" w:space="0" w:color="auto"/>
            </w:tcBorders>
          </w:tcPr>
          <w:p w14:paraId="3462E636" w14:textId="77777777" w:rsidR="00A61006" w:rsidRPr="004D139E" w:rsidRDefault="00A61006" w:rsidP="001D7334">
            <w:pPr>
              <w:pStyle w:val="TAC"/>
            </w:pPr>
            <w:r w:rsidRPr="004D139E">
              <w:t>636274</w:t>
            </w:r>
          </w:p>
        </w:tc>
        <w:tc>
          <w:tcPr>
            <w:tcW w:w="709" w:type="dxa"/>
            <w:tcBorders>
              <w:top w:val="single" w:sz="4" w:space="0" w:color="auto"/>
              <w:left w:val="single" w:sz="4" w:space="0" w:color="auto"/>
              <w:bottom w:val="single" w:sz="4" w:space="0" w:color="auto"/>
              <w:right w:val="single" w:sz="4" w:space="0" w:color="auto"/>
            </w:tcBorders>
          </w:tcPr>
          <w:p w14:paraId="5126824E"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D61B84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8E6B895"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06440898"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7B0A683C"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594DCEC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902108B"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F416814" w14:textId="77777777" w:rsidR="00A61006" w:rsidRPr="004D139E" w:rsidRDefault="00A61006" w:rsidP="001D7334">
            <w:pPr>
              <w:pStyle w:val="TAC"/>
            </w:pPr>
            <w:r w:rsidRPr="004D139E">
              <w:t>204</w:t>
            </w:r>
          </w:p>
        </w:tc>
      </w:tr>
      <w:tr w:rsidR="00A61006" w:rsidRPr="004D139E" w14:paraId="58ADF58B" w14:textId="77777777" w:rsidTr="001D7334">
        <w:tc>
          <w:tcPr>
            <w:tcW w:w="885" w:type="dxa"/>
            <w:tcBorders>
              <w:top w:val="nil"/>
              <w:left w:val="single" w:sz="4" w:space="0" w:color="auto"/>
              <w:bottom w:val="nil"/>
              <w:right w:val="single" w:sz="4" w:space="0" w:color="auto"/>
            </w:tcBorders>
          </w:tcPr>
          <w:p w14:paraId="1AFF62F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283B6E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20D9A3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EE1C39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61A282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482B948"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60ACE9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7A3F249" w14:textId="77777777" w:rsidR="00A61006" w:rsidRPr="004D139E" w:rsidRDefault="00A61006" w:rsidP="001D7334">
            <w:pPr>
              <w:pStyle w:val="TAC"/>
            </w:pPr>
            <w:r w:rsidRPr="004D139E">
              <w:t>3620.16</w:t>
            </w:r>
          </w:p>
        </w:tc>
        <w:tc>
          <w:tcPr>
            <w:tcW w:w="851" w:type="dxa"/>
            <w:tcBorders>
              <w:top w:val="single" w:sz="4" w:space="0" w:color="auto"/>
              <w:left w:val="single" w:sz="4" w:space="0" w:color="auto"/>
              <w:bottom w:val="single" w:sz="4" w:space="0" w:color="auto"/>
              <w:right w:val="single" w:sz="4" w:space="0" w:color="auto"/>
            </w:tcBorders>
          </w:tcPr>
          <w:p w14:paraId="5792B149" w14:textId="77777777" w:rsidR="00A61006" w:rsidRPr="004D139E" w:rsidRDefault="00A61006" w:rsidP="001D7334">
            <w:pPr>
              <w:pStyle w:val="TAC"/>
            </w:pPr>
            <w:r w:rsidRPr="004D139E">
              <w:t>641344</w:t>
            </w:r>
          </w:p>
        </w:tc>
        <w:tc>
          <w:tcPr>
            <w:tcW w:w="992" w:type="dxa"/>
            <w:tcBorders>
              <w:top w:val="single" w:sz="4" w:space="0" w:color="auto"/>
              <w:left w:val="single" w:sz="4" w:space="0" w:color="auto"/>
              <w:bottom w:val="single" w:sz="4" w:space="0" w:color="auto"/>
              <w:right w:val="single" w:sz="4" w:space="0" w:color="auto"/>
            </w:tcBorders>
          </w:tcPr>
          <w:p w14:paraId="31A82466" w14:textId="77777777" w:rsidR="00A61006" w:rsidRPr="004D139E" w:rsidRDefault="00A61006" w:rsidP="001D7334">
            <w:pPr>
              <w:pStyle w:val="TAC"/>
            </w:pPr>
            <w:r w:rsidRPr="004D139E">
              <w:t>3429.54</w:t>
            </w:r>
          </w:p>
        </w:tc>
        <w:tc>
          <w:tcPr>
            <w:tcW w:w="1134" w:type="dxa"/>
            <w:tcBorders>
              <w:top w:val="single" w:sz="4" w:space="0" w:color="auto"/>
              <w:left w:val="single" w:sz="4" w:space="0" w:color="auto"/>
              <w:bottom w:val="single" w:sz="4" w:space="0" w:color="auto"/>
              <w:right w:val="single" w:sz="4" w:space="0" w:color="auto"/>
            </w:tcBorders>
          </w:tcPr>
          <w:p w14:paraId="1A891F98" w14:textId="77777777" w:rsidR="00A61006" w:rsidRPr="004D139E" w:rsidRDefault="00A61006" w:rsidP="001D7334">
            <w:pPr>
              <w:pStyle w:val="TAC"/>
            </w:pPr>
            <w:r w:rsidRPr="004D139E">
              <w:t>628636</w:t>
            </w:r>
          </w:p>
        </w:tc>
        <w:tc>
          <w:tcPr>
            <w:tcW w:w="709" w:type="dxa"/>
            <w:tcBorders>
              <w:top w:val="single" w:sz="4" w:space="0" w:color="auto"/>
              <w:left w:val="single" w:sz="4" w:space="0" w:color="auto"/>
              <w:bottom w:val="single" w:sz="4" w:space="0" w:color="auto"/>
              <w:right w:val="single" w:sz="4" w:space="0" w:color="auto"/>
            </w:tcBorders>
          </w:tcPr>
          <w:p w14:paraId="198DC916"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F6813A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6C7C704"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392A9EF9"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33218AFA"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28DD6E7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E3964F"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30A2EB1" w14:textId="77777777" w:rsidR="00A61006" w:rsidRPr="004D139E" w:rsidRDefault="00A61006" w:rsidP="001D7334">
            <w:pPr>
              <w:pStyle w:val="TAC"/>
            </w:pPr>
            <w:r w:rsidRPr="004D139E">
              <w:t>1008</w:t>
            </w:r>
          </w:p>
        </w:tc>
      </w:tr>
      <w:tr w:rsidR="00A61006" w:rsidRPr="004D139E" w14:paraId="67DF8219" w14:textId="77777777" w:rsidTr="001D7334">
        <w:tc>
          <w:tcPr>
            <w:tcW w:w="885" w:type="dxa"/>
            <w:tcBorders>
              <w:top w:val="nil"/>
              <w:left w:val="single" w:sz="4" w:space="0" w:color="auto"/>
              <w:bottom w:val="nil"/>
              <w:right w:val="single" w:sz="4" w:space="0" w:color="auto"/>
            </w:tcBorders>
            <w:vAlign w:val="bottom"/>
          </w:tcPr>
          <w:p w14:paraId="24B1CD0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541294B3" w14:textId="77777777" w:rsidR="00A61006" w:rsidRPr="004D139E" w:rsidRDefault="00A61006" w:rsidP="001D7334">
            <w:pPr>
              <w:pStyle w:val="TAC"/>
            </w:pPr>
            <w:r w:rsidRPr="004D139E">
              <w:t>Channel spacing CC1-CC2=44.82 MHz (Note 1)</w:t>
            </w:r>
          </w:p>
        </w:tc>
      </w:tr>
      <w:tr w:rsidR="00A61006" w:rsidRPr="004D139E" w14:paraId="7A349C4C" w14:textId="77777777" w:rsidTr="001D7334">
        <w:tc>
          <w:tcPr>
            <w:tcW w:w="885" w:type="dxa"/>
            <w:tcBorders>
              <w:top w:val="nil"/>
              <w:left w:val="single" w:sz="4" w:space="0" w:color="auto"/>
              <w:bottom w:val="nil"/>
              <w:right w:val="single" w:sz="4" w:space="0" w:color="auto"/>
            </w:tcBorders>
          </w:tcPr>
          <w:p w14:paraId="048EE89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97D3407"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5341EE92" w14:textId="77777777" w:rsidR="00A61006" w:rsidRPr="004D139E" w:rsidRDefault="00A61006" w:rsidP="001D7334">
            <w:pPr>
              <w:pStyle w:val="TAC"/>
            </w:pPr>
            <w:r w:rsidRPr="004D139E">
              <w:t>70</w:t>
            </w:r>
          </w:p>
        </w:tc>
        <w:tc>
          <w:tcPr>
            <w:tcW w:w="709" w:type="dxa"/>
            <w:tcBorders>
              <w:top w:val="nil"/>
              <w:left w:val="single" w:sz="4" w:space="0" w:color="auto"/>
              <w:bottom w:val="single" w:sz="4" w:space="0" w:color="auto"/>
              <w:right w:val="single" w:sz="4" w:space="0" w:color="auto"/>
            </w:tcBorders>
          </w:tcPr>
          <w:p w14:paraId="236A44F6"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EE456C0" w14:textId="77777777" w:rsidR="00A61006" w:rsidRPr="004D139E" w:rsidRDefault="00A61006" w:rsidP="001D7334">
            <w:pPr>
              <w:pStyle w:val="TAC"/>
            </w:pPr>
            <w:r w:rsidRPr="004D139E">
              <w:t>189</w:t>
            </w:r>
          </w:p>
        </w:tc>
        <w:tc>
          <w:tcPr>
            <w:tcW w:w="992" w:type="dxa"/>
            <w:tcBorders>
              <w:top w:val="nil"/>
              <w:left w:val="single" w:sz="4" w:space="0" w:color="auto"/>
              <w:bottom w:val="single" w:sz="4" w:space="0" w:color="auto"/>
              <w:right w:val="single" w:sz="4" w:space="0" w:color="auto"/>
            </w:tcBorders>
          </w:tcPr>
          <w:p w14:paraId="58E0E53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6C6EE56"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8B23447" w14:textId="77777777" w:rsidR="00A61006" w:rsidRPr="004D139E" w:rsidRDefault="00A61006" w:rsidP="001D7334">
            <w:pPr>
              <w:pStyle w:val="TAC"/>
            </w:pPr>
            <w:r w:rsidRPr="004D139E">
              <w:t>3604.83</w:t>
            </w:r>
          </w:p>
        </w:tc>
        <w:tc>
          <w:tcPr>
            <w:tcW w:w="851" w:type="dxa"/>
            <w:tcBorders>
              <w:top w:val="single" w:sz="4" w:space="0" w:color="auto"/>
              <w:left w:val="single" w:sz="4" w:space="0" w:color="auto"/>
              <w:bottom w:val="single" w:sz="4" w:space="0" w:color="auto"/>
              <w:right w:val="single" w:sz="4" w:space="0" w:color="auto"/>
            </w:tcBorders>
          </w:tcPr>
          <w:p w14:paraId="478C7C3B" w14:textId="77777777" w:rsidR="00A61006" w:rsidRPr="004D139E" w:rsidRDefault="00A61006" w:rsidP="001D7334">
            <w:pPr>
              <w:pStyle w:val="TAC"/>
            </w:pPr>
            <w:r w:rsidRPr="004D139E">
              <w:t>640322</w:t>
            </w:r>
          </w:p>
        </w:tc>
        <w:tc>
          <w:tcPr>
            <w:tcW w:w="992" w:type="dxa"/>
            <w:tcBorders>
              <w:top w:val="single" w:sz="4" w:space="0" w:color="auto"/>
              <w:left w:val="single" w:sz="4" w:space="0" w:color="auto"/>
              <w:bottom w:val="single" w:sz="4" w:space="0" w:color="auto"/>
              <w:right w:val="single" w:sz="4" w:space="0" w:color="auto"/>
            </w:tcBorders>
          </w:tcPr>
          <w:p w14:paraId="7386C79C" w14:textId="77777777" w:rsidR="00A61006" w:rsidRPr="004D139E" w:rsidRDefault="00A61006" w:rsidP="001D7334">
            <w:pPr>
              <w:pStyle w:val="TAC"/>
            </w:pPr>
            <w:r w:rsidRPr="004D139E">
              <w:t>3570.81</w:t>
            </w:r>
          </w:p>
        </w:tc>
        <w:tc>
          <w:tcPr>
            <w:tcW w:w="1134" w:type="dxa"/>
            <w:tcBorders>
              <w:top w:val="single" w:sz="4" w:space="0" w:color="auto"/>
              <w:left w:val="single" w:sz="4" w:space="0" w:color="auto"/>
              <w:bottom w:val="single" w:sz="4" w:space="0" w:color="auto"/>
              <w:right w:val="single" w:sz="4" w:space="0" w:color="auto"/>
            </w:tcBorders>
          </w:tcPr>
          <w:p w14:paraId="14A4A642" w14:textId="77777777" w:rsidR="00A61006" w:rsidRPr="004D139E" w:rsidRDefault="00A61006" w:rsidP="001D7334">
            <w:pPr>
              <w:pStyle w:val="TAC"/>
            </w:pPr>
            <w:r w:rsidRPr="004D139E">
              <w:t>638054</w:t>
            </w:r>
          </w:p>
        </w:tc>
        <w:tc>
          <w:tcPr>
            <w:tcW w:w="709" w:type="dxa"/>
            <w:tcBorders>
              <w:top w:val="single" w:sz="4" w:space="0" w:color="auto"/>
              <w:left w:val="single" w:sz="4" w:space="0" w:color="auto"/>
              <w:bottom w:val="single" w:sz="4" w:space="0" w:color="auto"/>
              <w:right w:val="single" w:sz="4" w:space="0" w:color="auto"/>
            </w:tcBorders>
          </w:tcPr>
          <w:p w14:paraId="0B8AEBC0"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6B82D9F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5F017C5"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36CCA7F9"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6454D944"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261FEF6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310DC1"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EE960D5" w14:textId="77777777" w:rsidR="00A61006" w:rsidRPr="004D139E" w:rsidRDefault="00A61006" w:rsidP="001D7334">
            <w:pPr>
              <w:pStyle w:val="TAC"/>
            </w:pPr>
            <w:r w:rsidRPr="004D139E">
              <w:t>0</w:t>
            </w:r>
          </w:p>
        </w:tc>
      </w:tr>
      <w:tr w:rsidR="00A61006" w:rsidRPr="004D139E" w14:paraId="7A3ED304" w14:textId="77777777" w:rsidTr="001D7334">
        <w:tc>
          <w:tcPr>
            <w:tcW w:w="885" w:type="dxa"/>
            <w:tcBorders>
              <w:top w:val="nil"/>
              <w:left w:val="single" w:sz="4" w:space="0" w:color="auto"/>
              <w:bottom w:val="nil"/>
              <w:right w:val="single" w:sz="4" w:space="0" w:color="auto"/>
            </w:tcBorders>
          </w:tcPr>
          <w:p w14:paraId="4F5D166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13164E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EF9CD7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4B066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941403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7482FB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75AE40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4EBDADC" w14:textId="77777777" w:rsidR="00A61006" w:rsidRPr="004D139E" w:rsidRDefault="00A61006" w:rsidP="001D7334">
            <w:pPr>
              <w:pStyle w:val="TAC"/>
            </w:pPr>
            <w:r w:rsidRPr="004D139E">
              <w:t>3634.83</w:t>
            </w:r>
          </w:p>
        </w:tc>
        <w:tc>
          <w:tcPr>
            <w:tcW w:w="851" w:type="dxa"/>
            <w:tcBorders>
              <w:top w:val="single" w:sz="4" w:space="0" w:color="auto"/>
              <w:left w:val="single" w:sz="4" w:space="0" w:color="auto"/>
              <w:bottom w:val="single" w:sz="4" w:space="0" w:color="auto"/>
              <w:right w:val="single" w:sz="4" w:space="0" w:color="auto"/>
            </w:tcBorders>
          </w:tcPr>
          <w:p w14:paraId="3737E15F" w14:textId="77777777" w:rsidR="00A61006" w:rsidRPr="004D139E" w:rsidRDefault="00A61006" w:rsidP="001D7334">
            <w:pPr>
              <w:pStyle w:val="TAC"/>
            </w:pPr>
            <w:r w:rsidRPr="004D139E">
              <w:t>642322</w:t>
            </w:r>
          </w:p>
        </w:tc>
        <w:tc>
          <w:tcPr>
            <w:tcW w:w="992" w:type="dxa"/>
            <w:tcBorders>
              <w:top w:val="single" w:sz="4" w:space="0" w:color="auto"/>
              <w:left w:val="single" w:sz="4" w:space="0" w:color="auto"/>
              <w:bottom w:val="single" w:sz="4" w:space="0" w:color="auto"/>
              <w:right w:val="single" w:sz="4" w:space="0" w:color="auto"/>
            </w:tcBorders>
          </w:tcPr>
          <w:p w14:paraId="75CDBCDF" w14:textId="77777777" w:rsidR="00A61006" w:rsidRPr="004D139E" w:rsidRDefault="00A61006" w:rsidP="001D7334">
            <w:pPr>
              <w:pStyle w:val="TAC"/>
            </w:pPr>
            <w:r w:rsidRPr="004D139E">
              <w:t>3564.09</w:t>
            </w:r>
          </w:p>
        </w:tc>
        <w:tc>
          <w:tcPr>
            <w:tcW w:w="1134" w:type="dxa"/>
            <w:tcBorders>
              <w:top w:val="single" w:sz="4" w:space="0" w:color="auto"/>
              <w:left w:val="single" w:sz="4" w:space="0" w:color="auto"/>
              <w:bottom w:val="single" w:sz="4" w:space="0" w:color="auto"/>
              <w:right w:val="single" w:sz="4" w:space="0" w:color="auto"/>
            </w:tcBorders>
          </w:tcPr>
          <w:p w14:paraId="70D39C2A" w14:textId="77777777" w:rsidR="00A61006" w:rsidRPr="004D139E" w:rsidRDefault="00A61006" w:rsidP="001D7334">
            <w:pPr>
              <w:pStyle w:val="TAC"/>
            </w:pPr>
            <w:r w:rsidRPr="004D139E">
              <w:t>637606</w:t>
            </w:r>
          </w:p>
        </w:tc>
        <w:tc>
          <w:tcPr>
            <w:tcW w:w="709" w:type="dxa"/>
            <w:tcBorders>
              <w:top w:val="single" w:sz="4" w:space="0" w:color="auto"/>
              <w:left w:val="single" w:sz="4" w:space="0" w:color="auto"/>
              <w:bottom w:val="single" w:sz="4" w:space="0" w:color="auto"/>
              <w:right w:val="single" w:sz="4" w:space="0" w:color="auto"/>
            </w:tcBorders>
          </w:tcPr>
          <w:p w14:paraId="011AD97E"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E166F5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DBA6221"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3253653B"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445F48B9"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1675B53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B5571F"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3DC01D4" w14:textId="77777777" w:rsidR="00A61006" w:rsidRPr="004D139E" w:rsidRDefault="00A61006" w:rsidP="001D7334">
            <w:pPr>
              <w:pStyle w:val="TAC"/>
            </w:pPr>
            <w:r w:rsidRPr="004D139E">
              <w:t>206</w:t>
            </w:r>
          </w:p>
        </w:tc>
      </w:tr>
      <w:tr w:rsidR="00A61006" w:rsidRPr="004D139E" w14:paraId="3DE7B293" w14:textId="77777777" w:rsidTr="001D7334">
        <w:tc>
          <w:tcPr>
            <w:tcW w:w="885" w:type="dxa"/>
            <w:tcBorders>
              <w:top w:val="nil"/>
              <w:left w:val="single" w:sz="4" w:space="0" w:color="auto"/>
              <w:bottom w:val="single" w:sz="4" w:space="0" w:color="auto"/>
              <w:right w:val="single" w:sz="4" w:space="0" w:color="auto"/>
            </w:tcBorders>
          </w:tcPr>
          <w:p w14:paraId="573238B6"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CB68C7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238603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7D0F34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11D2F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4D653D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D5A8B43"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59D595D" w14:textId="77777777" w:rsidR="00A61006" w:rsidRPr="004D139E" w:rsidRDefault="00A61006" w:rsidP="001D7334">
            <w:pPr>
              <w:pStyle w:val="TAC"/>
            </w:pPr>
            <w:r w:rsidRPr="004D139E">
              <w:t>3664.98</w:t>
            </w:r>
          </w:p>
        </w:tc>
        <w:tc>
          <w:tcPr>
            <w:tcW w:w="851" w:type="dxa"/>
            <w:tcBorders>
              <w:top w:val="single" w:sz="4" w:space="0" w:color="auto"/>
              <w:left w:val="single" w:sz="4" w:space="0" w:color="auto"/>
              <w:bottom w:val="single" w:sz="4" w:space="0" w:color="auto"/>
              <w:right w:val="single" w:sz="4" w:space="0" w:color="auto"/>
            </w:tcBorders>
          </w:tcPr>
          <w:p w14:paraId="207A1E54" w14:textId="77777777" w:rsidR="00A61006" w:rsidRPr="004D139E" w:rsidRDefault="00A61006" w:rsidP="001D7334">
            <w:pPr>
              <w:pStyle w:val="TAC"/>
            </w:pPr>
            <w:r w:rsidRPr="004D139E">
              <w:t>644332</w:t>
            </w:r>
          </w:p>
        </w:tc>
        <w:tc>
          <w:tcPr>
            <w:tcW w:w="992" w:type="dxa"/>
            <w:tcBorders>
              <w:top w:val="single" w:sz="4" w:space="0" w:color="auto"/>
              <w:left w:val="single" w:sz="4" w:space="0" w:color="auto"/>
              <w:bottom w:val="single" w:sz="4" w:space="0" w:color="auto"/>
              <w:right w:val="single" w:sz="4" w:space="0" w:color="auto"/>
            </w:tcBorders>
          </w:tcPr>
          <w:p w14:paraId="07EA3251" w14:textId="77777777" w:rsidR="00A61006" w:rsidRPr="004D139E" w:rsidRDefault="00A61006" w:rsidP="001D7334">
            <w:pPr>
              <w:pStyle w:val="TAC"/>
            </w:pPr>
            <w:r w:rsidRPr="004D139E">
              <w:t>3449.52</w:t>
            </w:r>
          </w:p>
        </w:tc>
        <w:tc>
          <w:tcPr>
            <w:tcW w:w="1134" w:type="dxa"/>
            <w:tcBorders>
              <w:top w:val="single" w:sz="4" w:space="0" w:color="auto"/>
              <w:left w:val="single" w:sz="4" w:space="0" w:color="auto"/>
              <w:bottom w:val="single" w:sz="4" w:space="0" w:color="auto"/>
              <w:right w:val="single" w:sz="4" w:space="0" w:color="auto"/>
            </w:tcBorders>
          </w:tcPr>
          <w:p w14:paraId="3E9910F0" w14:textId="77777777" w:rsidR="00A61006" w:rsidRPr="004D139E" w:rsidRDefault="00A61006" w:rsidP="001D7334">
            <w:pPr>
              <w:pStyle w:val="TAC"/>
            </w:pPr>
            <w:r w:rsidRPr="004D139E">
              <w:t>629968</w:t>
            </w:r>
          </w:p>
        </w:tc>
        <w:tc>
          <w:tcPr>
            <w:tcW w:w="709" w:type="dxa"/>
            <w:tcBorders>
              <w:top w:val="single" w:sz="4" w:space="0" w:color="auto"/>
              <w:left w:val="single" w:sz="4" w:space="0" w:color="auto"/>
              <w:bottom w:val="single" w:sz="4" w:space="0" w:color="auto"/>
              <w:right w:val="single" w:sz="4" w:space="0" w:color="auto"/>
            </w:tcBorders>
          </w:tcPr>
          <w:p w14:paraId="112B93EB"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FD651D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C0EC380"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0D6F0542"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77295CE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08DE4FB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A580C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0F4AA6A5" w14:textId="77777777" w:rsidR="00A61006" w:rsidRPr="004D139E" w:rsidRDefault="00A61006" w:rsidP="001D7334">
            <w:pPr>
              <w:pStyle w:val="TAC"/>
            </w:pPr>
            <w:r w:rsidRPr="004D139E">
              <w:t>1010</w:t>
            </w:r>
          </w:p>
        </w:tc>
      </w:tr>
      <w:tr w:rsidR="00A61006" w:rsidRPr="004D139E" w14:paraId="2446B7D0" w14:textId="77777777" w:rsidTr="001D7334">
        <w:tc>
          <w:tcPr>
            <w:tcW w:w="885" w:type="dxa"/>
            <w:tcBorders>
              <w:top w:val="single" w:sz="4" w:space="0" w:color="auto"/>
              <w:left w:val="single" w:sz="4" w:space="0" w:color="auto"/>
              <w:bottom w:val="nil"/>
              <w:right w:val="single" w:sz="4" w:space="0" w:color="auto"/>
            </w:tcBorders>
          </w:tcPr>
          <w:p w14:paraId="7CBA98CD" w14:textId="77777777" w:rsidR="00A61006" w:rsidRPr="004D139E" w:rsidRDefault="00A61006" w:rsidP="001D7334">
            <w:pPr>
              <w:pStyle w:val="TAC"/>
            </w:pPr>
            <w:r w:rsidRPr="004D139E">
              <w:t>30+10</w:t>
            </w:r>
          </w:p>
        </w:tc>
        <w:tc>
          <w:tcPr>
            <w:tcW w:w="670" w:type="dxa"/>
            <w:tcBorders>
              <w:top w:val="nil"/>
              <w:left w:val="single" w:sz="4" w:space="0" w:color="auto"/>
              <w:bottom w:val="single" w:sz="4" w:space="0" w:color="auto"/>
              <w:right w:val="single" w:sz="4" w:space="0" w:color="auto"/>
            </w:tcBorders>
          </w:tcPr>
          <w:p w14:paraId="1D84E3CA"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E2384D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3ABF86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7649DFE"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6A0E03A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6AFB4A0"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DB1417C"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6429DFFA"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358260EC"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65CD152C"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07B23837"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B2359CA"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63882FB"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105C6E6"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05AC5F2B"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40CBA09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DD25A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4FBA06F" w14:textId="77777777" w:rsidR="00A61006" w:rsidRPr="004D139E" w:rsidRDefault="00A61006" w:rsidP="001D7334">
            <w:pPr>
              <w:pStyle w:val="TAC"/>
            </w:pPr>
            <w:r w:rsidRPr="004D139E">
              <w:t>6</w:t>
            </w:r>
          </w:p>
        </w:tc>
      </w:tr>
      <w:tr w:rsidR="00A61006" w:rsidRPr="004D139E" w14:paraId="0A231D8F" w14:textId="77777777" w:rsidTr="001D7334">
        <w:tc>
          <w:tcPr>
            <w:tcW w:w="885" w:type="dxa"/>
            <w:tcBorders>
              <w:top w:val="nil"/>
              <w:left w:val="single" w:sz="4" w:space="0" w:color="auto"/>
              <w:bottom w:val="nil"/>
              <w:right w:val="single" w:sz="4" w:space="0" w:color="auto"/>
            </w:tcBorders>
          </w:tcPr>
          <w:p w14:paraId="48067935"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3B64CD8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52CB33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E5222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75BD05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8556158"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E8433A1"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0BD65FA" w14:textId="77777777" w:rsidR="00A61006" w:rsidRPr="004D139E" w:rsidRDefault="00A61006" w:rsidP="001D7334">
            <w:pPr>
              <w:pStyle w:val="TAC"/>
            </w:pPr>
            <w:r w:rsidRPr="004D139E">
              <w:t>3620.01</w:t>
            </w:r>
          </w:p>
        </w:tc>
        <w:tc>
          <w:tcPr>
            <w:tcW w:w="851" w:type="dxa"/>
            <w:tcBorders>
              <w:top w:val="single" w:sz="4" w:space="0" w:color="auto"/>
              <w:left w:val="single" w:sz="4" w:space="0" w:color="auto"/>
              <w:bottom w:val="single" w:sz="4" w:space="0" w:color="auto"/>
              <w:right w:val="single" w:sz="4" w:space="0" w:color="auto"/>
            </w:tcBorders>
          </w:tcPr>
          <w:p w14:paraId="0CFE1465" w14:textId="77777777" w:rsidR="00A61006" w:rsidRPr="004D139E" w:rsidRDefault="00A61006" w:rsidP="001D7334">
            <w:pPr>
              <w:pStyle w:val="TAC"/>
            </w:pPr>
            <w:r w:rsidRPr="004D139E">
              <w:t>641334</w:t>
            </w:r>
          </w:p>
        </w:tc>
        <w:tc>
          <w:tcPr>
            <w:tcW w:w="992" w:type="dxa"/>
            <w:tcBorders>
              <w:top w:val="single" w:sz="4" w:space="0" w:color="auto"/>
              <w:left w:val="single" w:sz="4" w:space="0" w:color="auto"/>
              <w:bottom w:val="single" w:sz="4" w:space="0" w:color="auto"/>
              <w:right w:val="single" w:sz="4" w:space="0" w:color="auto"/>
            </w:tcBorders>
          </w:tcPr>
          <w:p w14:paraId="0A6121BD" w14:textId="77777777" w:rsidR="00A61006" w:rsidRPr="004D139E" w:rsidRDefault="00A61006" w:rsidP="001D7334">
            <w:pPr>
              <w:pStyle w:val="TAC"/>
            </w:pPr>
            <w:r w:rsidRPr="004D139E">
              <w:t>3569.25</w:t>
            </w:r>
          </w:p>
        </w:tc>
        <w:tc>
          <w:tcPr>
            <w:tcW w:w="1134" w:type="dxa"/>
            <w:tcBorders>
              <w:top w:val="single" w:sz="4" w:space="0" w:color="auto"/>
              <w:left w:val="single" w:sz="4" w:space="0" w:color="auto"/>
              <w:bottom w:val="single" w:sz="4" w:space="0" w:color="auto"/>
              <w:right w:val="single" w:sz="4" w:space="0" w:color="auto"/>
            </w:tcBorders>
          </w:tcPr>
          <w:p w14:paraId="4B58083B" w14:textId="77777777" w:rsidR="00A61006" w:rsidRPr="004D139E" w:rsidRDefault="00A61006" w:rsidP="001D7334">
            <w:pPr>
              <w:pStyle w:val="TAC"/>
            </w:pPr>
            <w:r w:rsidRPr="004D139E">
              <w:t>637950</w:t>
            </w:r>
          </w:p>
        </w:tc>
        <w:tc>
          <w:tcPr>
            <w:tcW w:w="709" w:type="dxa"/>
            <w:tcBorders>
              <w:top w:val="single" w:sz="4" w:space="0" w:color="auto"/>
              <w:left w:val="single" w:sz="4" w:space="0" w:color="auto"/>
              <w:bottom w:val="single" w:sz="4" w:space="0" w:color="auto"/>
              <w:right w:val="single" w:sz="4" w:space="0" w:color="auto"/>
            </w:tcBorders>
          </w:tcPr>
          <w:p w14:paraId="0B409E99"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910FAE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B76F113"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0D0B285E"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0018560D"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40A9D12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CA2B0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FE25D53" w14:textId="77777777" w:rsidR="00A61006" w:rsidRPr="004D139E" w:rsidRDefault="00A61006" w:rsidP="001D7334">
            <w:pPr>
              <w:pStyle w:val="TAC"/>
            </w:pPr>
            <w:r w:rsidRPr="004D139E">
              <w:t>208</w:t>
            </w:r>
          </w:p>
        </w:tc>
      </w:tr>
      <w:tr w:rsidR="00A61006" w:rsidRPr="004D139E" w14:paraId="352A8A69" w14:textId="77777777" w:rsidTr="001D7334">
        <w:tc>
          <w:tcPr>
            <w:tcW w:w="885" w:type="dxa"/>
            <w:tcBorders>
              <w:top w:val="nil"/>
              <w:left w:val="single" w:sz="4" w:space="0" w:color="auto"/>
              <w:bottom w:val="nil"/>
              <w:right w:val="single" w:sz="4" w:space="0" w:color="auto"/>
            </w:tcBorders>
          </w:tcPr>
          <w:p w14:paraId="0031B9B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EAE4EE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015372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8F1AF7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AE51B2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250A155"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A4A09C0"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564FCB8" w14:textId="77777777" w:rsidR="00A61006" w:rsidRPr="004D139E" w:rsidRDefault="00A61006" w:rsidP="001D7334">
            <w:pPr>
              <w:pStyle w:val="TAC"/>
            </w:pPr>
            <w:r w:rsidRPr="004D139E">
              <w:t>3675.3</w:t>
            </w:r>
          </w:p>
        </w:tc>
        <w:tc>
          <w:tcPr>
            <w:tcW w:w="851" w:type="dxa"/>
            <w:tcBorders>
              <w:top w:val="single" w:sz="4" w:space="0" w:color="auto"/>
              <w:left w:val="single" w:sz="4" w:space="0" w:color="auto"/>
              <w:bottom w:val="single" w:sz="4" w:space="0" w:color="auto"/>
              <w:right w:val="single" w:sz="4" w:space="0" w:color="auto"/>
            </w:tcBorders>
          </w:tcPr>
          <w:p w14:paraId="0E3FDCF6" w14:textId="77777777" w:rsidR="00A61006" w:rsidRPr="004D139E" w:rsidRDefault="00A61006" w:rsidP="001D7334">
            <w:pPr>
              <w:pStyle w:val="TAC"/>
            </w:pPr>
            <w:r w:rsidRPr="004D139E">
              <w:t>645020</w:t>
            </w:r>
          </w:p>
        </w:tc>
        <w:tc>
          <w:tcPr>
            <w:tcW w:w="992" w:type="dxa"/>
            <w:tcBorders>
              <w:top w:val="single" w:sz="4" w:space="0" w:color="auto"/>
              <w:left w:val="single" w:sz="4" w:space="0" w:color="auto"/>
              <w:bottom w:val="single" w:sz="4" w:space="0" w:color="auto"/>
              <w:right w:val="single" w:sz="4" w:space="0" w:color="auto"/>
            </w:tcBorders>
          </w:tcPr>
          <w:p w14:paraId="430C9319" w14:textId="77777777" w:rsidR="00A61006" w:rsidRPr="004D139E" w:rsidRDefault="00A61006" w:rsidP="001D7334">
            <w:pPr>
              <w:pStyle w:val="TAC"/>
            </w:pPr>
            <w:r w:rsidRPr="004D139E">
              <w:t>3479.82</w:t>
            </w:r>
          </w:p>
        </w:tc>
        <w:tc>
          <w:tcPr>
            <w:tcW w:w="1134" w:type="dxa"/>
            <w:tcBorders>
              <w:top w:val="single" w:sz="4" w:space="0" w:color="auto"/>
              <w:left w:val="single" w:sz="4" w:space="0" w:color="auto"/>
              <w:bottom w:val="single" w:sz="4" w:space="0" w:color="auto"/>
              <w:right w:val="single" w:sz="4" w:space="0" w:color="auto"/>
            </w:tcBorders>
          </w:tcPr>
          <w:p w14:paraId="5473F5BB" w14:textId="77777777" w:rsidR="00A61006" w:rsidRPr="004D139E" w:rsidRDefault="00A61006" w:rsidP="001D7334">
            <w:pPr>
              <w:pStyle w:val="TAC"/>
            </w:pPr>
            <w:r w:rsidRPr="004D139E">
              <w:t>631988</w:t>
            </w:r>
          </w:p>
        </w:tc>
        <w:tc>
          <w:tcPr>
            <w:tcW w:w="709" w:type="dxa"/>
            <w:tcBorders>
              <w:top w:val="single" w:sz="4" w:space="0" w:color="auto"/>
              <w:left w:val="single" w:sz="4" w:space="0" w:color="auto"/>
              <w:bottom w:val="single" w:sz="4" w:space="0" w:color="auto"/>
              <w:right w:val="single" w:sz="4" w:space="0" w:color="auto"/>
            </w:tcBorders>
          </w:tcPr>
          <w:p w14:paraId="7FA6E3F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085780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B5AFFB5"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4D10A80E"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130C111B"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0F9017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BAF997"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F06063F" w14:textId="77777777" w:rsidR="00A61006" w:rsidRPr="004D139E" w:rsidRDefault="00A61006" w:rsidP="001D7334">
            <w:pPr>
              <w:pStyle w:val="TAC"/>
            </w:pPr>
            <w:r w:rsidRPr="004D139E">
              <w:t>1010</w:t>
            </w:r>
          </w:p>
        </w:tc>
      </w:tr>
      <w:tr w:rsidR="00A61006" w:rsidRPr="004D139E" w14:paraId="51FAD716" w14:textId="77777777" w:rsidTr="001D7334">
        <w:tc>
          <w:tcPr>
            <w:tcW w:w="885" w:type="dxa"/>
            <w:tcBorders>
              <w:top w:val="nil"/>
              <w:left w:val="single" w:sz="4" w:space="0" w:color="auto"/>
              <w:bottom w:val="nil"/>
              <w:right w:val="single" w:sz="4" w:space="0" w:color="auto"/>
            </w:tcBorders>
          </w:tcPr>
          <w:p w14:paraId="3C0CAAB9"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CFE471C" w14:textId="77777777" w:rsidR="00A61006" w:rsidRPr="004D139E" w:rsidRDefault="00A61006" w:rsidP="001D7334">
            <w:pPr>
              <w:pStyle w:val="TAC"/>
            </w:pPr>
            <w:r w:rsidRPr="004D139E">
              <w:t>Channel spacing CC1-CC2=19.68 MHz (Note 1)</w:t>
            </w:r>
          </w:p>
        </w:tc>
      </w:tr>
      <w:tr w:rsidR="00A61006" w:rsidRPr="004D139E" w14:paraId="6F4A4E0B" w14:textId="77777777" w:rsidTr="001D7334">
        <w:tc>
          <w:tcPr>
            <w:tcW w:w="885" w:type="dxa"/>
            <w:tcBorders>
              <w:top w:val="nil"/>
              <w:left w:val="single" w:sz="4" w:space="0" w:color="auto"/>
              <w:bottom w:val="nil"/>
              <w:right w:val="single" w:sz="4" w:space="0" w:color="auto"/>
            </w:tcBorders>
          </w:tcPr>
          <w:p w14:paraId="1F1A3FA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D07FF1F"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6D316DD"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2B20E48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7EB79B1"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0FA837B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36D6A9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79E6B1C" w14:textId="77777777" w:rsidR="00A61006" w:rsidRPr="004D139E" w:rsidRDefault="00A61006" w:rsidP="001D7334">
            <w:pPr>
              <w:pStyle w:val="TAC"/>
            </w:pPr>
            <w:r w:rsidRPr="004D139E">
              <w:t>3584.7</w:t>
            </w:r>
          </w:p>
        </w:tc>
        <w:tc>
          <w:tcPr>
            <w:tcW w:w="851" w:type="dxa"/>
            <w:tcBorders>
              <w:top w:val="single" w:sz="4" w:space="0" w:color="auto"/>
              <w:left w:val="single" w:sz="4" w:space="0" w:color="auto"/>
              <w:bottom w:val="single" w:sz="4" w:space="0" w:color="auto"/>
              <w:right w:val="single" w:sz="4" w:space="0" w:color="auto"/>
            </w:tcBorders>
          </w:tcPr>
          <w:p w14:paraId="737FE59D" w14:textId="77777777" w:rsidR="00A61006" w:rsidRPr="004D139E" w:rsidRDefault="00A61006" w:rsidP="001D7334">
            <w:pPr>
              <w:pStyle w:val="TAC"/>
            </w:pPr>
            <w:r w:rsidRPr="004D139E">
              <w:t>638980</w:t>
            </w:r>
          </w:p>
        </w:tc>
        <w:tc>
          <w:tcPr>
            <w:tcW w:w="992" w:type="dxa"/>
            <w:tcBorders>
              <w:top w:val="single" w:sz="4" w:space="0" w:color="auto"/>
              <w:left w:val="single" w:sz="4" w:space="0" w:color="auto"/>
              <w:bottom w:val="single" w:sz="4" w:space="0" w:color="auto"/>
              <w:right w:val="single" w:sz="4" w:space="0" w:color="auto"/>
            </w:tcBorders>
          </w:tcPr>
          <w:p w14:paraId="0C98AD14" w14:textId="77777777" w:rsidR="00A61006" w:rsidRPr="004D139E" w:rsidRDefault="00A61006" w:rsidP="001D7334">
            <w:pPr>
              <w:pStyle w:val="TAC"/>
            </w:pPr>
            <w:r w:rsidRPr="004D139E">
              <w:t>3580.38</w:t>
            </w:r>
          </w:p>
        </w:tc>
        <w:tc>
          <w:tcPr>
            <w:tcW w:w="1134" w:type="dxa"/>
            <w:tcBorders>
              <w:top w:val="single" w:sz="4" w:space="0" w:color="auto"/>
              <w:left w:val="single" w:sz="4" w:space="0" w:color="auto"/>
              <w:bottom w:val="single" w:sz="4" w:space="0" w:color="auto"/>
              <w:right w:val="single" w:sz="4" w:space="0" w:color="auto"/>
            </w:tcBorders>
          </w:tcPr>
          <w:p w14:paraId="58348140" w14:textId="77777777" w:rsidR="00A61006" w:rsidRPr="004D139E" w:rsidRDefault="00A61006" w:rsidP="001D7334">
            <w:pPr>
              <w:pStyle w:val="TAC"/>
            </w:pPr>
            <w:r w:rsidRPr="004D139E">
              <w:t>638692</w:t>
            </w:r>
          </w:p>
        </w:tc>
        <w:tc>
          <w:tcPr>
            <w:tcW w:w="709" w:type="dxa"/>
            <w:tcBorders>
              <w:top w:val="single" w:sz="4" w:space="0" w:color="auto"/>
              <w:left w:val="single" w:sz="4" w:space="0" w:color="auto"/>
              <w:bottom w:val="single" w:sz="4" w:space="0" w:color="auto"/>
              <w:right w:val="single" w:sz="4" w:space="0" w:color="auto"/>
            </w:tcBorders>
          </w:tcPr>
          <w:p w14:paraId="714F5BCC"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C81A25D"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43E89FF"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4E40EF07"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2C1EAEE5"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3028486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6D8C21"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49A58E20" w14:textId="77777777" w:rsidR="00A61006" w:rsidRPr="004D139E" w:rsidRDefault="00A61006" w:rsidP="001D7334">
            <w:pPr>
              <w:pStyle w:val="TAC"/>
            </w:pPr>
            <w:r w:rsidRPr="004D139E">
              <w:t>2</w:t>
            </w:r>
          </w:p>
        </w:tc>
      </w:tr>
      <w:tr w:rsidR="00A61006" w:rsidRPr="004D139E" w14:paraId="0A0AD8F1" w14:textId="77777777" w:rsidTr="001D7334">
        <w:tc>
          <w:tcPr>
            <w:tcW w:w="885" w:type="dxa"/>
            <w:tcBorders>
              <w:top w:val="nil"/>
              <w:left w:val="single" w:sz="4" w:space="0" w:color="auto"/>
              <w:bottom w:val="nil"/>
              <w:right w:val="single" w:sz="4" w:space="0" w:color="auto"/>
            </w:tcBorders>
          </w:tcPr>
          <w:p w14:paraId="10A0F5D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A03AD5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A1DCEF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499332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44BD76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C925BE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5DCD1E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36DB070" w14:textId="77777777" w:rsidR="00A61006" w:rsidRPr="004D139E" w:rsidRDefault="00A61006" w:rsidP="001D7334">
            <w:pPr>
              <w:pStyle w:val="TAC"/>
            </w:pPr>
            <w:r w:rsidRPr="004D139E">
              <w:t>3639.69</w:t>
            </w:r>
          </w:p>
        </w:tc>
        <w:tc>
          <w:tcPr>
            <w:tcW w:w="851" w:type="dxa"/>
            <w:tcBorders>
              <w:top w:val="single" w:sz="4" w:space="0" w:color="auto"/>
              <w:left w:val="single" w:sz="4" w:space="0" w:color="auto"/>
              <w:bottom w:val="single" w:sz="4" w:space="0" w:color="auto"/>
              <w:right w:val="single" w:sz="4" w:space="0" w:color="auto"/>
            </w:tcBorders>
          </w:tcPr>
          <w:p w14:paraId="1216759B" w14:textId="77777777" w:rsidR="00A61006" w:rsidRPr="004D139E" w:rsidRDefault="00A61006" w:rsidP="001D7334">
            <w:pPr>
              <w:pStyle w:val="TAC"/>
            </w:pPr>
            <w:r w:rsidRPr="004D139E">
              <w:t>642646</w:t>
            </w:r>
          </w:p>
        </w:tc>
        <w:tc>
          <w:tcPr>
            <w:tcW w:w="992" w:type="dxa"/>
            <w:tcBorders>
              <w:top w:val="single" w:sz="4" w:space="0" w:color="auto"/>
              <w:left w:val="single" w:sz="4" w:space="0" w:color="auto"/>
              <w:bottom w:val="single" w:sz="4" w:space="0" w:color="auto"/>
              <w:right w:val="single" w:sz="4" w:space="0" w:color="auto"/>
            </w:tcBorders>
          </w:tcPr>
          <w:p w14:paraId="02AA88A3" w14:textId="77777777" w:rsidR="00A61006" w:rsidRPr="004D139E" w:rsidRDefault="00A61006" w:rsidP="001D7334">
            <w:pPr>
              <w:pStyle w:val="TAC"/>
            </w:pPr>
            <w:r w:rsidRPr="004D139E">
              <w:t>3598.65</w:t>
            </w:r>
          </w:p>
        </w:tc>
        <w:tc>
          <w:tcPr>
            <w:tcW w:w="1134" w:type="dxa"/>
            <w:tcBorders>
              <w:top w:val="single" w:sz="4" w:space="0" w:color="auto"/>
              <w:left w:val="single" w:sz="4" w:space="0" w:color="auto"/>
              <w:bottom w:val="single" w:sz="4" w:space="0" w:color="auto"/>
              <w:right w:val="single" w:sz="4" w:space="0" w:color="auto"/>
            </w:tcBorders>
          </w:tcPr>
          <w:p w14:paraId="63489A12" w14:textId="77777777" w:rsidR="00A61006" w:rsidRPr="004D139E" w:rsidRDefault="00A61006" w:rsidP="001D7334">
            <w:pPr>
              <w:pStyle w:val="TAC"/>
            </w:pPr>
            <w:r w:rsidRPr="004D139E">
              <w:t>639910</w:t>
            </w:r>
          </w:p>
        </w:tc>
        <w:tc>
          <w:tcPr>
            <w:tcW w:w="709" w:type="dxa"/>
            <w:tcBorders>
              <w:top w:val="single" w:sz="4" w:space="0" w:color="auto"/>
              <w:left w:val="single" w:sz="4" w:space="0" w:color="auto"/>
              <w:bottom w:val="single" w:sz="4" w:space="0" w:color="auto"/>
              <w:right w:val="single" w:sz="4" w:space="0" w:color="auto"/>
            </w:tcBorders>
          </w:tcPr>
          <w:p w14:paraId="734BA1F8"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37919A7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7E05665" w14:textId="77777777" w:rsidR="00A61006" w:rsidRPr="004D139E" w:rsidRDefault="00A61006" w:rsidP="001D7334">
            <w:pPr>
              <w:pStyle w:val="TAC"/>
            </w:pPr>
            <w:r w:rsidRPr="004D139E">
              <w:t>7943</w:t>
            </w:r>
          </w:p>
        </w:tc>
        <w:tc>
          <w:tcPr>
            <w:tcW w:w="992" w:type="dxa"/>
            <w:tcBorders>
              <w:top w:val="single" w:sz="4" w:space="0" w:color="auto"/>
              <w:left w:val="single" w:sz="4" w:space="0" w:color="auto"/>
              <w:bottom w:val="single" w:sz="4" w:space="0" w:color="auto"/>
              <w:right w:val="single" w:sz="4" w:space="0" w:color="auto"/>
            </w:tcBorders>
          </w:tcPr>
          <w:p w14:paraId="245F483F" w14:textId="77777777" w:rsidR="00A61006" w:rsidRPr="004D139E" w:rsidRDefault="00A61006" w:rsidP="001D7334">
            <w:pPr>
              <w:pStyle w:val="TAC"/>
            </w:pPr>
            <w:r w:rsidRPr="004D139E">
              <w:t>642624</w:t>
            </w:r>
          </w:p>
        </w:tc>
        <w:tc>
          <w:tcPr>
            <w:tcW w:w="426" w:type="dxa"/>
            <w:tcBorders>
              <w:top w:val="single" w:sz="4" w:space="0" w:color="auto"/>
              <w:left w:val="single" w:sz="4" w:space="0" w:color="auto"/>
              <w:bottom w:val="single" w:sz="4" w:space="0" w:color="auto"/>
              <w:right w:val="single" w:sz="4" w:space="0" w:color="auto"/>
            </w:tcBorders>
          </w:tcPr>
          <w:p w14:paraId="76634D69"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5A9D9BA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B68F55C"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499C442" w14:textId="77777777" w:rsidR="00A61006" w:rsidRPr="004D139E" w:rsidRDefault="00A61006" w:rsidP="001D7334">
            <w:pPr>
              <w:pStyle w:val="TAC"/>
            </w:pPr>
            <w:r w:rsidRPr="004D139E">
              <w:t>206</w:t>
            </w:r>
          </w:p>
        </w:tc>
      </w:tr>
      <w:tr w:rsidR="00A61006" w:rsidRPr="004D139E" w14:paraId="73818B53" w14:textId="77777777" w:rsidTr="001D7334">
        <w:tc>
          <w:tcPr>
            <w:tcW w:w="885" w:type="dxa"/>
            <w:tcBorders>
              <w:top w:val="nil"/>
              <w:left w:val="single" w:sz="4" w:space="0" w:color="auto"/>
              <w:bottom w:val="single" w:sz="4" w:space="0" w:color="auto"/>
              <w:right w:val="single" w:sz="4" w:space="0" w:color="auto"/>
            </w:tcBorders>
          </w:tcPr>
          <w:p w14:paraId="5D315B8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991634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99A395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C9782D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B828A8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A0A426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6A1401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3242BFD" w14:textId="77777777" w:rsidR="00A61006" w:rsidRPr="004D139E" w:rsidRDefault="00A61006" w:rsidP="001D7334">
            <w:pPr>
              <w:pStyle w:val="TAC"/>
            </w:pPr>
            <w:r w:rsidRPr="004D139E">
              <w:t>3694.98</w:t>
            </w:r>
          </w:p>
        </w:tc>
        <w:tc>
          <w:tcPr>
            <w:tcW w:w="851" w:type="dxa"/>
            <w:tcBorders>
              <w:top w:val="single" w:sz="4" w:space="0" w:color="auto"/>
              <w:left w:val="single" w:sz="4" w:space="0" w:color="auto"/>
              <w:bottom w:val="single" w:sz="4" w:space="0" w:color="auto"/>
              <w:right w:val="single" w:sz="4" w:space="0" w:color="auto"/>
            </w:tcBorders>
          </w:tcPr>
          <w:p w14:paraId="5DB851E4" w14:textId="77777777" w:rsidR="00A61006" w:rsidRPr="004D139E" w:rsidRDefault="00A61006" w:rsidP="001D7334">
            <w:pPr>
              <w:pStyle w:val="TAC"/>
            </w:pPr>
            <w:r w:rsidRPr="004D139E">
              <w:t>646332</w:t>
            </w:r>
          </w:p>
        </w:tc>
        <w:tc>
          <w:tcPr>
            <w:tcW w:w="992" w:type="dxa"/>
            <w:tcBorders>
              <w:top w:val="single" w:sz="4" w:space="0" w:color="auto"/>
              <w:left w:val="single" w:sz="4" w:space="0" w:color="auto"/>
              <w:bottom w:val="single" w:sz="4" w:space="0" w:color="auto"/>
              <w:right w:val="single" w:sz="4" w:space="0" w:color="auto"/>
            </w:tcBorders>
          </w:tcPr>
          <w:p w14:paraId="032A6E86" w14:textId="77777777" w:rsidR="00A61006" w:rsidRPr="004D139E" w:rsidRDefault="00A61006" w:rsidP="001D7334">
            <w:pPr>
              <w:pStyle w:val="TAC"/>
            </w:pPr>
            <w:r w:rsidRPr="004D139E">
              <w:t>3509.22</w:t>
            </w:r>
          </w:p>
        </w:tc>
        <w:tc>
          <w:tcPr>
            <w:tcW w:w="1134" w:type="dxa"/>
            <w:tcBorders>
              <w:top w:val="single" w:sz="4" w:space="0" w:color="auto"/>
              <w:left w:val="single" w:sz="4" w:space="0" w:color="auto"/>
              <w:bottom w:val="single" w:sz="4" w:space="0" w:color="auto"/>
              <w:right w:val="single" w:sz="4" w:space="0" w:color="auto"/>
            </w:tcBorders>
          </w:tcPr>
          <w:p w14:paraId="0DDEC43A" w14:textId="77777777" w:rsidR="00A61006" w:rsidRPr="004D139E" w:rsidRDefault="00A61006" w:rsidP="001D7334">
            <w:pPr>
              <w:pStyle w:val="TAC"/>
            </w:pPr>
            <w:r w:rsidRPr="004D139E">
              <w:t>633948</w:t>
            </w:r>
          </w:p>
        </w:tc>
        <w:tc>
          <w:tcPr>
            <w:tcW w:w="709" w:type="dxa"/>
            <w:tcBorders>
              <w:top w:val="single" w:sz="4" w:space="0" w:color="auto"/>
              <w:left w:val="single" w:sz="4" w:space="0" w:color="auto"/>
              <w:bottom w:val="single" w:sz="4" w:space="0" w:color="auto"/>
              <w:right w:val="single" w:sz="4" w:space="0" w:color="auto"/>
            </w:tcBorders>
          </w:tcPr>
          <w:p w14:paraId="361AABBB"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83AFA6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9A60B1A" w14:textId="77777777" w:rsidR="00A61006" w:rsidRPr="004D139E" w:rsidRDefault="00A61006" w:rsidP="001D7334">
            <w:pPr>
              <w:pStyle w:val="TAC"/>
            </w:pPr>
            <w:r w:rsidRPr="004D139E">
              <w:t>7982</w:t>
            </w:r>
          </w:p>
        </w:tc>
        <w:tc>
          <w:tcPr>
            <w:tcW w:w="992" w:type="dxa"/>
            <w:tcBorders>
              <w:top w:val="single" w:sz="4" w:space="0" w:color="auto"/>
              <w:left w:val="single" w:sz="4" w:space="0" w:color="auto"/>
              <w:bottom w:val="single" w:sz="4" w:space="0" w:color="auto"/>
              <w:right w:val="single" w:sz="4" w:space="0" w:color="auto"/>
            </w:tcBorders>
          </w:tcPr>
          <w:p w14:paraId="0204C6AE" w14:textId="77777777" w:rsidR="00A61006" w:rsidRPr="004D139E" w:rsidRDefault="00A61006" w:rsidP="001D7334">
            <w:pPr>
              <w:pStyle w:val="TAC"/>
            </w:pPr>
            <w:r w:rsidRPr="004D139E">
              <w:t>646368</w:t>
            </w:r>
          </w:p>
        </w:tc>
        <w:tc>
          <w:tcPr>
            <w:tcW w:w="426" w:type="dxa"/>
            <w:tcBorders>
              <w:top w:val="single" w:sz="4" w:space="0" w:color="auto"/>
              <w:left w:val="single" w:sz="4" w:space="0" w:color="auto"/>
              <w:bottom w:val="single" w:sz="4" w:space="0" w:color="auto"/>
              <w:right w:val="single" w:sz="4" w:space="0" w:color="auto"/>
            </w:tcBorders>
          </w:tcPr>
          <w:p w14:paraId="0C46B9B6"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104F2CF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87C28BB"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E335CF2" w14:textId="77777777" w:rsidR="00A61006" w:rsidRPr="004D139E" w:rsidRDefault="00A61006" w:rsidP="001D7334">
            <w:pPr>
              <w:pStyle w:val="TAC"/>
            </w:pPr>
            <w:r w:rsidRPr="004D139E">
              <w:t>1014</w:t>
            </w:r>
          </w:p>
        </w:tc>
      </w:tr>
      <w:tr w:rsidR="00A61006" w:rsidRPr="004D139E" w14:paraId="168E0A2A" w14:textId="77777777" w:rsidTr="001D7334">
        <w:tc>
          <w:tcPr>
            <w:tcW w:w="885" w:type="dxa"/>
            <w:tcBorders>
              <w:top w:val="single" w:sz="4" w:space="0" w:color="auto"/>
              <w:left w:val="single" w:sz="4" w:space="0" w:color="auto"/>
              <w:bottom w:val="nil"/>
              <w:right w:val="single" w:sz="4" w:space="0" w:color="auto"/>
            </w:tcBorders>
          </w:tcPr>
          <w:p w14:paraId="4BCAE012" w14:textId="77777777" w:rsidR="00A61006" w:rsidRPr="004D139E" w:rsidRDefault="00A61006" w:rsidP="001D7334">
            <w:pPr>
              <w:pStyle w:val="TAC"/>
            </w:pPr>
            <w:r w:rsidRPr="004D139E">
              <w:t>30+15</w:t>
            </w:r>
          </w:p>
        </w:tc>
        <w:tc>
          <w:tcPr>
            <w:tcW w:w="670" w:type="dxa"/>
            <w:tcBorders>
              <w:top w:val="nil"/>
              <w:left w:val="single" w:sz="4" w:space="0" w:color="auto"/>
              <w:bottom w:val="single" w:sz="4" w:space="0" w:color="auto"/>
              <w:right w:val="single" w:sz="4" w:space="0" w:color="auto"/>
            </w:tcBorders>
          </w:tcPr>
          <w:p w14:paraId="4102E230"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26AC288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59A80E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35005EC"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2FFFE6B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427B89"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C89EFB8"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72BE1B1D"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02232D5C"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1A8FE5C9"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1D6F0ED0"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898144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D4EFC61"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2A34D022"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47217959"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A3932B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5C234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CC116A1" w14:textId="77777777" w:rsidR="00A61006" w:rsidRPr="004D139E" w:rsidRDefault="00A61006" w:rsidP="001D7334">
            <w:pPr>
              <w:pStyle w:val="TAC"/>
            </w:pPr>
            <w:r w:rsidRPr="004D139E">
              <w:t>6</w:t>
            </w:r>
          </w:p>
        </w:tc>
      </w:tr>
      <w:tr w:rsidR="00A61006" w:rsidRPr="004D139E" w14:paraId="36E84223" w14:textId="77777777" w:rsidTr="001D7334">
        <w:tc>
          <w:tcPr>
            <w:tcW w:w="885" w:type="dxa"/>
            <w:tcBorders>
              <w:top w:val="nil"/>
              <w:left w:val="single" w:sz="4" w:space="0" w:color="auto"/>
              <w:bottom w:val="nil"/>
              <w:right w:val="single" w:sz="4" w:space="0" w:color="auto"/>
            </w:tcBorders>
          </w:tcPr>
          <w:p w14:paraId="6228A17B"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4BC7DCA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D69AF6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A7A614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3F395D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2C9701D"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DEFC2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97C220F" w14:textId="77777777" w:rsidR="00A61006" w:rsidRPr="004D139E" w:rsidRDefault="00A61006" w:rsidP="001D7334">
            <w:pPr>
              <w:pStyle w:val="TAC"/>
            </w:pPr>
            <w:r w:rsidRPr="004D139E">
              <w:t>3617.49</w:t>
            </w:r>
          </w:p>
        </w:tc>
        <w:tc>
          <w:tcPr>
            <w:tcW w:w="851" w:type="dxa"/>
            <w:tcBorders>
              <w:top w:val="single" w:sz="4" w:space="0" w:color="auto"/>
              <w:left w:val="single" w:sz="4" w:space="0" w:color="auto"/>
              <w:bottom w:val="single" w:sz="4" w:space="0" w:color="auto"/>
              <w:right w:val="single" w:sz="4" w:space="0" w:color="auto"/>
            </w:tcBorders>
          </w:tcPr>
          <w:p w14:paraId="0A3374A4" w14:textId="77777777" w:rsidR="00A61006" w:rsidRPr="004D139E" w:rsidRDefault="00A61006" w:rsidP="001D7334">
            <w:pPr>
              <w:pStyle w:val="TAC"/>
            </w:pPr>
            <w:r w:rsidRPr="004D139E">
              <w:t>641166</w:t>
            </w:r>
          </w:p>
        </w:tc>
        <w:tc>
          <w:tcPr>
            <w:tcW w:w="992" w:type="dxa"/>
            <w:tcBorders>
              <w:top w:val="single" w:sz="4" w:space="0" w:color="auto"/>
              <w:left w:val="single" w:sz="4" w:space="0" w:color="auto"/>
              <w:bottom w:val="single" w:sz="4" w:space="0" w:color="auto"/>
              <w:right w:val="single" w:sz="4" w:space="0" w:color="auto"/>
            </w:tcBorders>
          </w:tcPr>
          <w:p w14:paraId="730E6D39" w14:textId="77777777" w:rsidR="00A61006" w:rsidRPr="004D139E" w:rsidRDefault="00A61006" w:rsidP="001D7334">
            <w:pPr>
              <w:pStyle w:val="TAC"/>
            </w:pPr>
            <w:r w:rsidRPr="004D139E">
              <w:t>3566.73</w:t>
            </w:r>
          </w:p>
        </w:tc>
        <w:tc>
          <w:tcPr>
            <w:tcW w:w="1134" w:type="dxa"/>
            <w:tcBorders>
              <w:top w:val="single" w:sz="4" w:space="0" w:color="auto"/>
              <w:left w:val="single" w:sz="4" w:space="0" w:color="auto"/>
              <w:bottom w:val="single" w:sz="4" w:space="0" w:color="auto"/>
              <w:right w:val="single" w:sz="4" w:space="0" w:color="auto"/>
            </w:tcBorders>
          </w:tcPr>
          <w:p w14:paraId="0B812603" w14:textId="77777777" w:rsidR="00A61006" w:rsidRPr="004D139E" w:rsidRDefault="00A61006" w:rsidP="001D7334">
            <w:pPr>
              <w:pStyle w:val="TAC"/>
            </w:pPr>
            <w:r w:rsidRPr="004D139E">
              <w:t>637782</w:t>
            </w:r>
          </w:p>
        </w:tc>
        <w:tc>
          <w:tcPr>
            <w:tcW w:w="709" w:type="dxa"/>
            <w:tcBorders>
              <w:top w:val="single" w:sz="4" w:space="0" w:color="auto"/>
              <w:left w:val="single" w:sz="4" w:space="0" w:color="auto"/>
              <w:bottom w:val="single" w:sz="4" w:space="0" w:color="auto"/>
              <w:right w:val="single" w:sz="4" w:space="0" w:color="auto"/>
            </w:tcBorders>
          </w:tcPr>
          <w:p w14:paraId="749BEFC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D4A38A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36B26DE" w14:textId="77777777" w:rsidR="00A61006" w:rsidRPr="004D139E" w:rsidRDefault="00A61006" w:rsidP="001D7334">
            <w:pPr>
              <w:pStyle w:val="TAC"/>
            </w:pPr>
            <w:r w:rsidRPr="004D139E">
              <w:t>7921</w:t>
            </w:r>
          </w:p>
        </w:tc>
        <w:tc>
          <w:tcPr>
            <w:tcW w:w="992" w:type="dxa"/>
            <w:tcBorders>
              <w:top w:val="single" w:sz="4" w:space="0" w:color="auto"/>
              <w:left w:val="single" w:sz="4" w:space="0" w:color="auto"/>
              <w:bottom w:val="single" w:sz="4" w:space="0" w:color="auto"/>
              <w:right w:val="single" w:sz="4" w:space="0" w:color="auto"/>
            </w:tcBorders>
          </w:tcPr>
          <w:p w14:paraId="00BEFD33" w14:textId="77777777" w:rsidR="00A61006" w:rsidRPr="004D139E" w:rsidRDefault="00A61006" w:rsidP="001D7334">
            <w:pPr>
              <w:pStyle w:val="TAC"/>
            </w:pPr>
            <w:r w:rsidRPr="004D139E">
              <w:t>640512</w:t>
            </w:r>
          </w:p>
        </w:tc>
        <w:tc>
          <w:tcPr>
            <w:tcW w:w="426" w:type="dxa"/>
            <w:tcBorders>
              <w:top w:val="single" w:sz="4" w:space="0" w:color="auto"/>
              <w:left w:val="single" w:sz="4" w:space="0" w:color="auto"/>
              <w:bottom w:val="single" w:sz="4" w:space="0" w:color="auto"/>
              <w:right w:val="single" w:sz="4" w:space="0" w:color="auto"/>
            </w:tcBorders>
          </w:tcPr>
          <w:p w14:paraId="3A044C3E"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51EDC1A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2A6AB9"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B4D133F" w14:textId="77777777" w:rsidR="00A61006" w:rsidRPr="004D139E" w:rsidRDefault="00A61006" w:rsidP="001D7334">
            <w:pPr>
              <w:pStyle w:val="TAC"/>
            </w:pPr>
            <w:r w:rsidRPr="004D139E">
              <w:t>206</w:t>
            </w:r>
          </w:p>
        </w:tc>
      </w:tr>
      <w:tr w:rsidR="00A61006" w:rsidRPr="004D139E" w14:paraId="5A6C9E90" w14:textId="77777777" w:rsidTr="001D7334">
        <w:tc>
          <w:tcPr>
            <w:tcW w:w="885" w:type="dxa"/>
            <w:tcBorders>
              <w:top w:val="nil"/>
              <w:left w:val="single" w:sz="4" w:space="0" w:color="auto"/>
              <w:bottom w:val="nil"/>
              <w:right w:val="single" w:sz="4" w:space="0" w:color="auto"/>
            </w:tcBorders>
          </w:tcPr>
          <w:p w14:paraId="073E01E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0DC7FF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62620A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FBEFB7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CC0B29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78FCF20"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309E60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DCA677F" w14:textId="77777777" w:rsidR="00A61006" w:rsidRPr="004D139E" w:rsidRDefault="00A61006" w:rsidP="001D7334">
            <w:pPr>
              <w:pStyle w:val="TAC"/>
            </w:pPr>
            <w:r w:rsidRPr="004D139E">
              <w:t>3670.29</w:t>
            </w:r>
          </w:p>
        </w:tc>
        <w:tc>
          <w:tcPr>
            <w:tcW w:w="851" w:type="dxa"/>
            <w:tcBorders>
              <w:top w:val="single" w:sz="4" w:space="0" w:color="auto"/>
              <w:left w:val="single" w:sz="4" w:space="0" w:color="auto"/>
              <w:bottom w:val="single" w:sz="4" w:space="0" w:color="auto"/>
              <w:right w:val="single" w:sz="4" w:space="0" w:color="auto"/>
            </w:tcBorders>
          </w:tcPr>
          <w:p w14:paraId="28F13B85" w14:textId="77777777" w:rsidR="00A61006" w:rsidRPr="004D139E" w:rsidRDefault="00A61006" w:rsidP="001D7334">
            <w:pPr>
              <w:pStyle w:val="TAC"/>
            </w:pPr>
            <w:r w:rsidRPr="004D139E">
              <w:t>644686</w:t>
            </w:r>
          </w:p>
        </w:tc>
        <w:tc>
          <w:tcPr>
            <w:tcW w:w="992" w:type="dxa"/>
            <w:tcBorders>
              <w:top w:val="single" w:sz="4" w:space="0" w:color="auto"/>
              <w:left w:val="single" w:sz="4" w:space="0" w:color="auto"/>
              <w:bottom w:val="single" w:sz="4" w:space="0" w:color="auto"/>
              <w:right w:val="single" w:sz="4" w:space="0" w:color="auto"/>
            </w:tcBorders>
          </w:tcPr>
          <w:p w14:paraId="498522A0" w14:textId="77777777" w:rsidR="00A61006" w:rsidRPr="004D139E" w:rsidRDefault="00A61006" w:rsidP="001D7334">
            <w:pPr>
              <w:pStyle w:val="TAC"/>
            </w:pPr>
            <w:r w:rsidRPr="004D139E">
              <w:t>3474.81</w:t>
            </w:r>
          </w:p>
        </w:tc>
        <w:tc>
          <w:tcPr>
            <w:tcW w:w="1134" w:type="dxa"/>
            <w:tcBorders>
              <w:top w:val="single" w:sz="4" w:space="0" w:color="auto"/>
              <w:left w:val="single" w:sz="4" w:space="0" w:color="auto"/>
              <w:bottom w:val="single" w:sz="4" w:space="0" w:color="auto"/>
              <w:right w:val="single" w:sz="4" w:space="0" w:color="auto"/>
            </w:tcBorders>
          </w:tcPr>
          <w:p w14:paraId="138E2EA4" w14:textId="77777777" w:rsidR="00A61006" w:rsidRPr="004D139E" w:rsidRDefault="00A61006" w:rsidP="001D7334">
            <w:pPr>
              <w:pStyle w:val="TAC"/>
            </w:pPr>
            <w:r w:rsidRPr="004D139E">
              <w:t>631654</w:t>
            </w:r>
          </w:p>
        </w:tc>
        <w:tc>
          <w:tcPr>
            <w:tcW w:w="709" w:type="dxa"/>
            <w:tcBorders>
              <w:top w:val="single" w:sz="4" w:space="0" w:color="auto"/>
              <w:left w:val="single" w:sz="4" w:space="0" w:color="auto"/>
              <w:bottom w:val="single" w:sz="4" w:space="0" w:color="auto"/>
              <w:right w:val="single" w:sz="4" w:space="0" w:color="auto"/>
            </w:tcBorders>
          </w:tcPr>
          <w:p w14:paraId="50A00D3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728B7D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020EB3F" w14:textId="77777777" w:rsidR="00A61006" w:rsidRPr="004D139E" w:rsidRDefault="00A61006" w:rsidP="001D7334">
            <w:pPr>
              <w:pStyle w:val="TAC"/>
            </w:pPr>
            <w:r w:rsidRPr="004D139E">
              <w:t>7958</w:t>
            </w:r>
          </w:p>
        </w:tc>
        <w:tc>
          <w:tcPr>
            <w:tcW w:w="992" w:type="dxa"/>
            <w:tcBorders>
              <w:top w:val="single" w:sz="4" w:space="0" w:color="auto"/>
              <w:left w:val="single" w:sz="4" w:space="0" w:color="auto"/>
              <w:bottom w:val="single" w:sz="4" w:space="0" w:color="auto"/>
              <w:right w:val="single" w:sz="4" w:space="0" w:color="auto"/>
            </w:tcBorders>
          </w:tcPr>
          <w:p w14:paraId="69EDC8AB" w14:textId="77777777" w:rsidR="00A61006" w:rsidRPr="004D139E" w:rsidRDefault="00A61006" w:rsidP="001D7334">
            <w:pPr>
              <w:pStyle w:val="TAC"/>
            </w:pPr>
            <w:r w:rsidRPr="004D139E">
              <w:t>644064</w:t>
            </w:r>
          </w:p>
        </w:tc>
        <w:tc>
          <w:tcPr>
            <w:tcW w:w="426" w:type="dxa"/>
            <w:tcBorders>
              <w:top w:val="single" w:sz="4" w:space="0" w:color="auto"/>
              <w:left w:val="single" w:sz="4" w:space="0" w:color="auto"/>
              <w:bottom w:val="single" w:sz="4" w:space="0" w:color="auto"/>
              <w:right w:val="single" w:sz="4" w:space="0" w:color="auto"/>
            </w:tcBorders>
          </w:tcPr>
          <w:p w14:paraId="623840D4"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231BF6C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D63FFB"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06128F1" w14:textId="77777777" w:rsidR="00A61006" w:rsidRPr="004D139E" w:rsidRDefault="00A61006" w:rsidP="001D7334">
            <w:pPr>
              <w:pStyle w:val="TAC"/>
            </w:pPr>
            <w:r w:rsidRPr="004D139E">
              <w:t>1014</w:t>
            </w:r>
          </w:p>
        </w:tc>
      </w:tr>
      <w:tr w:rsidR="00A61006" w:rsidRPr="004D139E" w14:paraId="27B12957" w14:textId="77777777" w:rsidTr="001D7334">
        <w:tc>
          <w:tcPr>
            <w:tcW w:w="885" w:type="dxa"/>
            <w:tcBorders>
              <w:top w:val="nil"/>
              <w:left w:val="single" w:sz="4" w:space="0" w:color="auto"/>
              <w:bottom w:val="nil"/>
              <w:right w:val="single" w:sz="4" w:space="0" w:color="auto"/>
            </w:tcBorders>
          </w:tcPr>
          <w:p w14:paraId="140BD235"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248BF134" w14:textId="77777777" w:rsidR="00A61006" w:rsidRPr="004D139E" w:rsidRDefault="00A61006" w:rsidP="001D7334">
            <w:pPr>
              <w:pStyle w:val="TAC"/>
            </w:pPr>
            <w:r w:rsidRPr="004D139E">
              <w:t>Channel spacing CC1-CC2=22.2 MHz (Note 1)</w:t>
            </w:r>
          </w:p>
        </w:tc>
      </w:tr>
      <w:tr w:rsidR="00A61006" w:rsidRPr="004D139E" w14:paraId="0114275E" w14:textId="77777777" w:rsidTr="001D7334">
        <w:tc>
          <w:tcPr>
            <w:tcW w:w="885" w:type="dxa"/>
            <w:tcBorders>
              <w:top w:val="nil"/>
              <w:left w:val="single" w:sz="4" w:space="0" w:color="auto"/>
              <w:bottom w:val="nil"/>
              <w:right w:val="single" w:sz="4" w:space="0" w:color="auto"/>
            </w:tcBorders>
          </w:tcPr>
          <w:p w14:paraId="528BB31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46253F1"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5B3B358B"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0981EC0B"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8490D9A"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059BC236"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3764F5C"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CCF49AD" w14:textId="77777777" w:rsidR="00A61006" w:rsidRPr="004D139E" w:rsidRDefault="00A61006" w:rsidP="001D7334">
            <w:pPr>
              <w:pStyle w:val="TAC"/>
            </w:pPr>
            <w:r w:rsidRPr="004D139E">
              <w:t>3587.22</w:t>
            </w:r>
          </w:p>
        </w:tc>
        <w:tc>
          <w:tcPr>
            <w:tcW w:w="851" w:type="dxa"/>
            <w:tcBorders>
              <w:top w:val="single" w:sz="4" w:space="0" w:color="auto"/>
              <w:left w:val="single" w:sz="4" w:space="0" w:color="auto"/>
              <w:bottom w:val="single" w:sz="4" w:space="0" w:color="auto"/>
              <w:right w:val="single" w:sz="4" w:space="0" w:color="auto"/>
            </w:tcBorders>
          </w:tcPr>
          <w:p w14:paraId="274A2FBE" w14:textId="77777777" w:rsidR="00A61006" w:rsidRPr="004D139E" w:rsidRDefault="00A61006" w:rsidP="001D7334">
            <w:pPr>
              <w:pStyle w:val="TAC"/>
            </w:pPr>
            <w:r w:rsidRPr="004D139E">
              <w:t>639148</w:t>
            </w:r>
          </w:p>
        </w:tc>
        <w:tc>
          <w:tcPr>
            <w:tcW w:w="992" w:type="dxa"/>
            <w:tcBorders>
              <w:top w:val="single" w:sz="4" w:space="0" w:color="auto"/>
              <w:left w:val="single" w:sz="4" w:space="0" w:color="auto"/>
              <w:bottom w:val="single" w:sz="4" w:space="0" w:color="auto"/>
              <w:right w:val="single" w:sz="4" w:space="0" w:color="auto"/>
            </w:tcBorders>
          </w:tcPr>
          <w:p w14:paraId="641640D9" w14:textId="77777777" w:rsidR="00A61006" w:rsidRPr="004D139E" w:rsidRDefault="00A61006" w:rsidP="001D7334">
            <w:pPr>
              <w:pStyle w:val="TAC"/>
            </w:pPr>
            <w:r w:rsidRPr="004D139E">
              <w:t>3580.38</w:t>
            </w:r>
          </w:p>
        </w:tc>
        <w:tc>
          <w:tcPr>
            <w:tcW w:w="1134" w:type="dxa"/>
            <w:tcBorders>
              <w:top w:val="single" w:sz="4" w:space="0" w:color="auto"/>
              <w:left w:val="single" w:sz="4" w:space="0" w:color="auto"/>
              <w:bottom w:val="single" w:sz="4" w:space="0" w:color="auto"/>
              <w:right w:val="single" w:sz="4" w:space="0" w:color="auto"/>
            </w:tcBorders>
          </w:tcPr>
          <w:p w14:paraId="44C2A0D8" w14:textId="77777777" w:rsidR="00A61006" w:rsidRPr="004D139E" w:rsidRDefault="00A61006" w:rsidP="001D7334">
            <w:pPr>
              <w:pStyle w:val="TAC"/>
            </w:pPr>
            <w:r w:rsidRPr="004D139E">
              <w:t>638692</w:t>
            </w:r>
          </w:p>
        </w:tc>
        <w:tc>
          <w:tcPr>
            <w:tcW w:w="709" w:type="dxa"/>
            <w:tcBorders>
              <w:top w:val="single" w:sz="4" w:space="0" w:color="auto"/>
              <w:left w:val="single" w:sz="4" w:space="0" w:color="auto"/>
              <w:bottom w:val="single" w:sz="4" w:space="0" w:color="auto"/>
              <w:right w:val="single" w:sz="4" w:space="0" w:color="auto"/>
            </w:tcBorders>
          </w:tcPr>
          <w:p w14:paraId="79A15A67"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E161CC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159CAFD"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1CCD3290"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07199276"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7B146BA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735EC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A08DD07" w14:textId="77777777" w:rsidR="00A61006" w:rsidRPr="004D139E" w:rsidRDefault="00A61006" w:rsidP="001D7334">
            <w:pPr>
              <w:pStyle w:val="TAC"/>
            </w:pPr>
            <w:r w:rsidRPr="004D139E">
              <w:t>2</w:t>
            </w:r>
          </w:p>
        </w:tc>
      </w:tr>
      <w:tr w:rsidR="00A61006" w:rsidRPr="004D139E" w14:paraId="14D3C684" w14:textId="77777777" w:rsidTr="001D7334">
        <w:tc>
          <w:tcPr>
            <w:tcW w:w="885" w:type="dxa"/>
            <w:tcBorders>
              <w:top w:val="nil"/>
              <w:left w:val="single" w:sz="4" w:space="0" w:color="auto"/>
              <w:bottom w:val="nil"/>
              <w:right w:val="single" w:sz="4" w:space="0" w:color="auto"/>
            </w:tcBorders>
          </w:tcPr>
          <w:p w14:paraId="7D37021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258D88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5773E5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AA0134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A1186E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D71378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B6B9680"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979745B" w14:textId="77777777" w:rsidR="00A61006" w:rsidRPr="004D139E" w:rsidRDefault="00A61006" w:rsidP="001D7334">
            <w:pPr>
              <w:pStyle w:val="TAC"/>
            </w:pPr>
            <w:r w:rsidRPr="004D139E">
              <w:t>3639.69</w:t>
            </w:r>
          </w:p>
        </w:tc>
        <w:tc>
          <w:tcPr>
            <w:tcW w:w="851" w:type="dxa"/>
            <w:tcBorders>
              <w:top w:val="single" w:sz="4" w:space="0" w:color="auto"/>
              <w:left w:val="single" w:sz="4" w:space="0" w:color="auto"/>
              <w:bottom w:val="single" w:sz="4" w:space="0" w:color="auto"/>
              <w:right w:val="single" w:sz="4" w:space="0" w:color="auto"/>
            </w:tcBorders>
          </w:tcPr>
          <w:p w14:paraId="2371A851" w14:textId="77777777" w:rsidR="00A61006" w:rsidRPr="004D139E" w:rsidRDefault="00A61006" w:rsidP="001D7334">
            <w:pPr>
              <w:pStyle w:val="TAC"/>
            </w:pPr>
            <w:r w:rsidRPr="004D139E">
              <w:t>642646</w:t>
            </w:r>
          </w:p>
        </w:tc>
        <w:tc>
          <w:tcPr>
            <w:tcW w:w="992" w:type="dxa"/>
            <w:tcBorders>
              <w:top w:val="single" w:sz="4" w:space="0" w:color="auto"/>
              <w:left w:val="single" w:sz="4" w:space="0" w:color="auto"/>
              <w:bottom w:val="single" w:sz="4" w:space="0" w:color="auto"/>
              <w:right w:val="single" w:sz="4" w:space="0" w:color="auto"/>
            </w:tcBorders>
          </w:tcPr>
          <w:p w14:paraId="5A52FC6C" w14:textId="77777777" w:rsidR="00A61006" w:rsidRPr="004D139E" w:rsidRDefault="00A61006" w:rsidP="001D7334">
            <w:pPr>
              <w:pStyle w:val="TAC"/>
            </w:pPr>
            <w:r w:rsidRPr="004D139E">
              <w:t>3596.13</w:t>
            </w:r>
          </w:p>
        </w:tc>
        <w:tc>
          <w:tcPr>
            <w:tcW w:w="1134" w:type="dxa"/>
            <w:tcBorders>
              <w:top w:val="single" w:sz="4" w:space="0" w:color="auto"/>
              <w:left w:val="single" w:sz="4" w:space="0" w:color="auto"/>
              <w:bottom w:val="single" w:sz="4" w:space="0" w:color="auto"/>
              <w:right w:val="single" w:sz="4" w:space="0" w:color="auto"/>
            </w:tcBorders>
          </w:tcPr>
          <w:p w14:paraId="3CAAA2A3" w14:textId="77777777" w:rsidR="00A61006" w:rsidRPr="004D139E" w:rsidRDefault="00A61006" w:rsidP="001D7334">
            <w:pPr>
              <w:pStyle w:val="TAC"/>
            </w:pPr>
            <w:r w:rsidRPr="004D139E">
              <w:t>639742</w:t>
            </w:r>
          </w:p>
        </w:tc>
        <w:tc>
          <w:tcPr>
            <w:tcW w:w="709" w:type="dxa"/>
            <w:tcBorders>
              <w:top w:val="single" w:sz="4" w:space="0" w:color="auto"/>
              <w:left w:val="single" w:sz="4" w:space="0" w:color="auto"/>
              <w:bottom w:val="single" w:sz="4" w:space="0" w:color="auto"/>
              <w:right w:val="single" w:sz="4" w:space="0" w:color="auto"/>
            </w:tcBorders>
          </w:tcPr>
          <w:p w14:paraId="792E142A"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7C87E0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196B1D2" w14:textId="77777777" w:rsidR="00A61006" w:rsidRPr="004D139E" w:rsidRDefault="00A61006" w:rsidP="001D7334">
            <w:pPr>
              <w:pStyle w:val="TAC"/>
            </w:pPr>
            <w:r w:rsidRPr="004D139E">
              <w:t>7941</w:t>
            </w:r>
          </w:p>
        </w:tc>
        <w:tc>
          <w:tcPr>
            <w:tcW w:w="992" w:type="dxa"/>
            <w:tcBorders>
              <w:top w:val="single" w:sz="4" w:space="0" w:color="auto"/>
              <w:left w:val="single" w:sz="4" w:space="0" w:color="auto"/>
              <w:bottom w:val="single" w:sz="4" w:space="0" w:color="auto"/>
              <w:right w:val="single" w:sz="4" w:space="0" w:color="auto"/>
            </w:tcBorders>
          </w:tcPr>
          <w:p w14:paraId="6D30ADD0" w14:textId="77777777" w:rsidR="00A61006" w:rsidRPr="004D139E" w:rsidRDefault="00A61006" w:rsidP="001D7334">
            <w:pPr>
              <w:pStyle w:val="TAC"/>
            </w:pPr>
            <w:r w:rsidRPr="004D139E">
              <w:t>642432</w:t>
            </w:r>
          </w:p>
        </w:tc>
        <w:tc>
          <w:tcPr>
            <w:tcW w:w="426" w:type="dxa"/>
            <w:tcBorders>
              <w:top w:val="single" w:sz="4" w:space="0" w:color="auto"/>
              <w:left w:val="single" w:sz="4" w:space="0" w:color="auto"/>
              <w:bottom w:val="single" w:sz="4" w:space="0" w:color="auto"/>
              <w:right w:val="single" w:sz="4" w:space="0" w:color="auto"/>
            </w:tcBorders>
          </w:tcPr>
          <w:p w14:paraId="7F88ED4F"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304ED8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1846C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161179D" w14:textId="77777777" w:rsidR="00A61006" w:rsidRPr="004D139E" w:rsidRDefault="00A61006" w:rsidP="001D7334">
            <w:pPr>
              <w:pStyle w:val="TAC"/>
            </w:pPr>
            <w:r w:rsidRPr="004D139E">
              <w:t>204</w:t>
            </w:r>
          </w:p>
        </w:tc>
      </w:tr>
      <w:tr w:rsidR="00A61006" w:rsidRPr="004D139E" w14:paraId="6040A714" w14:textId="77777777" w:rsidTr="001D7334">
        <w:tc>
          <w:tcPr>
            <w:tcW w:w="885" w:type="dxa"/>
            <w:tcBorders>
              <w:top w:val="nil"/>
              <w:left w:val="single" w:sz="4" w:space="0" w:color="auto"/>
              <w:bottom w:val="single" w:sz="4" w:space="0" w:color="auto"/>
              <w:right w:val="single" w:sz="4" w:space="0" w:color="auto"/>
            </w:tcBorders>
          </w:tcPr>
          <w:p w14:paraId="1B737FA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8F62C3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70B63C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AFF46F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E52801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E08F70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8FAA1D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2206398" w14:textId="77777777" w:rsidR="00A61006" w:rsidRPr="004D139E" w:rsidRDefault="00A61006" w:rsidP="001D7334">
            <w:pPr>
              <w:pStyle w:val="TAC"/>
            </w:pPr>
            <w:r w:rsidRPr="004D139E">
              <w:t>3692.49</w:t>
            </w:r>
          </w:p>
        </w:tc>
        <w:tc>
          <w:tcPr>
            <w:tcW w:w="851" w:type="dxa"/>
            <w:tcBorders>
              <w:top w:val="single" w:sz="4" w:space="0" w:color="auto"/>
              <w:left w:val="single" w:sz="4" w:space="0" w:color="auto"/>
              <w:bottom w:val="single" w:sz="4" w:space="0" w:color="auto"/>
              <w:right w:val="single" w:sz="4" w:space="0" w:color="auto"/>
            </w:tcBorders>
          </w:tcPr>
          <w:p w14:paraId="4F997C8F" w14:textId="77777777" w:rsidR="00A61006" w:rsidRPr="004D139E" w:rsidRDefault="00A61006" w:rsidP="001D7334">
            <w:pPr>
              <w:pStyle w:val="TAC"/>
            </w:pPr>
            <w:r w:rsidRPr="004D139E">
              <w:t>646166</w:t>
            </w:r>
          </w:p>
        </w:tc>
        <w:tc>
          <w:tcPr>
            <w:tcW w:w="992" w:type="dxa"/>
            <w:tcBorders>
              <w:top w:val="single" w:sz="4" w:space="0" w:color="auto"/>
              <w:left w:val="single" w:sz="4" w:space="0" w:color="auto"/>
              <w:bottom w:val="single" w:sz="4" w:space="0" w:color="auto"/>
              <w:right w:val="single" w:sz="4" w:space="0" w:color="auto"/>
            </w:tcBorders>
          </w:tcPr>
          <w:p w14:paraId="4E4C5895" w14:textId="77777777" w:rsidR="00A61006" w:rsidRPr="004D139E" w:rsidRDefault="00A61006" w:rsidP="001D7334">
            <w:pPr>
              <w:pStyle w:val="TAC"/>
            </w:pPr>
            <w:r w:rsidRPr="004D139E">
              <w:t>3504.21</w:t>
            </w:r>
          </w:p>
        </w:tc>
        <w:tc>
          <w:tcPr>
            <w:tcW w:w="1134" w:type="dxa"/>
            <w:tcBorders>
              <w:top w:val="single" w:sz="4" w:space="0" w:color="auto"/>
              <w:left w:val="single" w:sz="4" w:space="0" w:color="auto"/>
              <w:bottom w:val="single" w:sz="4" w:space="0" w:color="auto"/>
              <w:right w:val="single" w:sz="4" w:space="0" w:color="auto"/>
            </w:tcBorders>
          </w:tcPr>
          <w:p w14:paraId="61EF35C7" w14:textId="77777777" w:rsidR="00A61006" w:rsidRPr="004D139E" w:rsidRDefault="00A61006" w:rsidP="001D7334">
            <w:pPr>
              <w:pStyle w:val="TAC"/>
            </w:pPr>
            <w:r w:rsidRPr="004D139E">
              <w:t>633614</w:t>
            </w:r>
          </w:p>
        </w:tc>
        <w:tc>
          <w:tcPr>
            <w:tcW w:w="709" w:type="dxa"/>
            <w:tcBorders>
              <w:top w:val="single" w:sz="4" w:space="0" w:color="auto"/>
              <w:left w:val="single" w:sz="4" w:space="0" w:color="auto"/>
              <w:bottom w:val="single" w:sz="4" w:space="0" w:color="auto"/>
              <w:right w:val="single" w:sz="4" w:space="0" w:color="auto"/>
            </w:tcBorders>
          </w:tcPr>
          <w:p w14:paraId="30EEF17B"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9B2BB8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8D0D43A" w14:textId="77777777" w:rsidR="00A61006" w:rsidRPr="004D139E" w:rsidRDefault="00A61006" w:rsidP="001D7334">
            <w:pPr>
              <w:pStyle w:val="TAC"/>
            </w:pPr>
            <w:r w:rsidRPr="004D139E">
              <w:t>7978</w:t>
            </w:r>
          </w:p>
        </w:tc>
        <w:tc>
          <w:tcPr>
            <w:tcW w:w="992" w:type="dxa"/>
            <w:tcBorders>
              <w:top w:val="single" w:sz="4" w:space="0" w:color="auto"/>
              <w:left w:val="single" w:sz="4" w:space="0" w:color="auto"/>
              <w:bottom w:val="single" w:sz="4" w:space="0" w:color="auto"/>
              <w:right w:val="single" w:sz="4" w:space="0" w:color="auto"/>
            </w:tcBorders>
          </w:tcPr>
          <w:p w14:paraId="3E6A9906" w14:textId="77777777" w:rsidR="00A61006" w:rsidRPr="004D139E" w:rsidRDefault="00A61006" w:rsidP="001D7334">
            <w:pPr>
              <w:pStyle w:val="TAC"/>
            </w:pPr>
            <w:r w:rsidRPr="004D139E">
              <w:t>645984</w:t>
            </w:r>
          </w:p>
        </w:tc>
        <w:tc>
          <w:tcPr>
            <w:tcW w:w="426" w:type="dxa"/>
            <w:tcBorders>
              <w:top w:val="single" w:sz="4" w:space="0" w:color="auto"/>
              <w:left w:val="single" w:sz="4" w:space="0" w:color="auto"/>
              <w:bottom w:val="single" w:sz="4" w:space="0" w:color="auto"/>
              <w:right w:val="single" w:sz="4" w:space="0" w:color="auto"/>
            </w:tcBorders>
          </w:tcPr>
          <w:p w14:paraId="1A7D60DC"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56F99E0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31598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D444CBD" w14:textId="77777777" w:rsidR="00A61006" w:rsidRPr="004D139E" w:rsidRDefault="00A61006" w:rsidP="001D7334">
            <w:pPr>
              <w:pStyle w:val="TAC"/>
            </w:pPr>
            <w:r w:rsidRPr="004D139E">
              <w:t>1010</w:t>
            </w:r>
          </w:p>
        </w:tc>
      </w:tr>
      <w:tr w:rsidR="00A61006" w:rsidRPr="004D139E" w14:paraId="7D984401" w14:textId="77777777" w:rsidTr="001D7334">
        <w:tc>
          <w:tcPr>
            <w:tcW w:w="885" w:type="dxa"/>
            <w:tcBorders>
              <w:top w:val="single" w:sz="4" w:space="0" w:color="auto"/>
              <w:left w:val="single" w:sz="4" w:space="0" w:color="auto"/>
              <w:bottom w:val="nil"/>
              <w:right w:val="single" w:sz="4" w:space="0" w:color="auto"/>
            </w:tcBorders>
          </w:tcPr>
          <w:p w14:paraId="2B56A1DA" w14:textId="77777777" w:rsidR="00A61006" w:rsidRPr="004D139E" w:rsidRDefault="00A61006" w:rsidP="001D7334">
            <w:pPr>
              <w:pStyle w:val="TAC"/>
            </w:pPr>
            <w:r w:rsidRPr="004D139E">
              <w:t>30+20</w:t>
            </w:r>
          </w:p>
        </w:tc>
        <w:tc>
          <w:tcPr>
            <w:tcW w:w="670" w:type="dxa"/>
            <w:tcBorders>
              <w:top w:val="nil"/>
              <w:left w:val="single" w:sz="4" w:space="0" w:color="auto"/>
              <w:bottom w:val="single" w:sz="4" w:space="0" w:color="auto"/>
              <w:right w:val="single" w:sz="4" w:space="0" w:color="auto"/>
            </w:tcBorders>
          </w:tcPr>
          <w:p w14:paraId="358BFE24"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6A16BAA"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9AC48A1"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16B033C"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7167D7D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D0DC3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29C833E"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2963BEE3"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729ECA60"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50C6C2C1"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742A45F2"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4CA3AF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2D44FEDB"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4AF1EB54"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3DDDD234"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01D5E2D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6B422C"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ED64815" w14:textId="77777777" w:rsidR="00A61006" w:rsidRPr="004D139E" w:rsidRDefault="00A61006" w:rsidP="001D7334">
            <w:pPr>
              <w:pStyle w:val="TAC"/>
            </w:pPr>
            <w:r w:rsidRPr="004D139E">
              <w:t>6</w:t>
            </w:r>
          </w:p>
        </w:tc>
      </w:tr>
      <w:tr w:rsidR="00A61006" w:rsidRPr="004D139E" w14:paraId="70AF0BB8" w14:textId="77777777" w:rsidTr="001D7334">
        <w:tc>
          <w:tcPr>
            <w:tcW w:w="885" w:type="dxa"/>
            <w:tcBorders>
              <w:top w:val="nil"/>
              <w:left w:val="single" w:sz="4" w:space="0" w:color="auto"/>
              <w:bottom w:val="nil"/>
              <w:right w:val="single" w:sz="4" w:space="0" w:color="auto"/>
            </w:tcBorders>
          </w:tcPr>
          <w:p w14:paraId="5575CB21"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22FE991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C42E01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C9CA88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0FB184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BDEC9E3"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CF3D37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105744B" w14:textId="77777777" w:rsidR="00A61006" w:rsidRPr="004D139E" w:rsidRDefault="00A61006" w:rsidP="001D7334">
            <w:pPr>
              <w:pStyle w:val="TAC"/>
            </w:pPr>
            <w:r w:rsidRPr="004D139E">
              <w:t>3615</w:t>
            </w:r>
          </w:p>
        </w:tc>
        <w:tc>
          <w:tcPr>
            <w:tcW w:w="851" w:type="dxa"/>
            <w:tcBorders>
              <w:top w:val="single" w:sz="4" w:space="0" w:color="auto"/>
              <w:left w:val="single" w:sz="4" w:space="0" w:color="auto"/>
              <w:bottom w:val="single" w:sz="4" w:space="0" w:color="auto"/>
              <w:right w:val="single" w:sz="4" w:space="0" w:color="auto"/>
            </w:tcBorders>
          </w:tcPr>
          <w:p w14:paraId="594B542F" w14:textId="77777777" w:rsidR="00A61006" w:rsidRPr="004D139E" w:rsidRDefault="00A61006" w:rsidP="001D7334">
            <w:pPr>
              <w:pStyle w:val="TAC"/>
            </w:pPr>
            <w:r w:rsidRPr="004D139E">
              <w:t>641000</w:t>
            </w:r>
          </w:p>
        </w:tc>
        <w:tc>
          <w:tcPr>
            <w:tcW w:w="992" w:type="dxa"/>
            <w:tcBorders>
              <w:top w:val="single" w:sz="4" w:space="0" w:color="auto"/>
              <w:left w:val="single" w:sz="4" w:space="0" w:color="auto"/>
              <w:bottom w:val="single" w:sz="4" w:space="0" w:color="auto"/>
              <w:right w:val="single" w:sz="4" w:space="0" w:color="auto"/>
            </w:tcBorders>
          </w:tcPr>
          <w:p w14:paraId="39E98157" w14:textId="77777777" w:rsidR="00A61006" w:rsidRPr="004D139E" w:rsidRDefault="00A61006" w:rsidP="001D7334">
            <w:pPr>
              <w:pStyle w:val="TAC"/>
            </w:pPr>
            <w:r w:rsidRPr="004D139E">
              <w:t>3564.24</w:t>
            </w:r>
          </w:p>
        </w:tc>
        <w:tc>
          <w:tcPr>
            <w:tcW w:w="1134" w:type="dxa"/>
            <w:tcBorders>
              <w:top w:val="single" w:sz="4" w:space="0" w:color="auto"/>
              <w:left w:val="single" w:sz="4" w:space="0" w:color="auto"/>
              <w:bottom w:val="single" w:sz="4" w:space="0" w:color="auto"/>
              <w:right w:val="single" w:sz="4" w:space="0" w:color="auto"/>
            </w:tcBorders>
          </w:tcPr>
          <w:p w14:paraId="4E13C085" w14:textId="77777777" w:rsidR="00A61006" w:rsidRPr="004D139E" w:rsidRDefault="00A61006" w:rsidP="001D7334">
            <w:pPr>
              <w:pStyle w:val="TAC"/>
            </w:pPr>
            <w:r w:rsidRPr="004D139E">
              <w:t>637616</w:t>
            </w:r>
          </w:p>
        </w:tc>
        <w:tc>
          <w:tcPr>
            <w:tcW w:w="709" w:type="dxa"/>
            <w:tcBorders>
              <w:top w:val="single" w:sz="4" w:space="0" w:color="auto"/>
              <w:left w:val="single" w:sz="4" w:space="0" w:color="auto"/>
              <w:bottom w:val="single" w:sz="4" w:space="0" w:color="auto"/>
              <w:right w:val="single" w:sz="4" w:space="0" w:color="auto"/>
            </w:tcBorders>
          </w:tcPr>
          <w:p w14:paraId="66CD86F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5BF3A4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42B5E08"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4EC32136"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2EDDF95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14B29D6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4E21E3"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776B94A" w14:textId="77777777" w:rsidR="00A61006" w:rsidRPr="004D139E" w:rsidRDefault="00A61006" w:rsidP="001D7334">
            <w:pPr>
              <w:pStyle w:val="TAC"/>
            </w:pPr>
            <w:r w:rsidRPr="004D139E">
              <w:t>204</w:t>
            </w:r>
          </w:p>
        </w:tc>
      </w:tr>
      <w:tr w:rsidR="00A61006" w:rsidRPr="004D139E" w14:paraId="6FF35829" w14:textId="77777777" w:rsidTr="001D7334">
        <w:tc>
          <w:tcPr>
            <w:tcW w:w="885" w:type="dxa"/>
            <w:tcBorders>
              <w:top w:val="nil"/>
              <w:left w:val="single" w:sz="4" w:space="0" w:color="auto"/>
              <w:bottom w:val="nil"/>
              <w:right w:val="single" w:sz="4" w:space="0" w:color="auto"/>
            </w:tcBorders>
          </w:tcPr>
          <w:p w14:paraId="066188C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6C8382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A1EA9B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562069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CA35CF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231691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C993B2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D7FDA15" w14:textId="77777777" w:rsidR="00A61006" w:rsidRPr="004D139E" w:rsidRDefault="00A61006" w:rsidP="001D7334">
            <w:pPr>
              <w:pStyle w:val="TAC"/>
            </w:pPr>
            <w:r w:rsidRPr="004D139E">
              <w:t>3665.04</w:t>
            </w:r>
          </w:p>
        </w:tc>
        <w:tc>
          <w:tcPr>
            <w:tcW w:w="851" w:type="dxa"/>
            <w:tcBorders>
              <w:top w:val="single" w:sz="4" w:space="0" w:color="auto"/>
              <w:left w:val="single" w:sz="4" w:space="0" w:color="auto"/>
              <w:bottom w:val="single" w:sz="4" w:space="0" w:color="auto"/>
              <w:right w:val="single" w:sz="4" w:space="0" w:color="auto"/>
            </w:tcBorders>
          </w:tcPr>
          <w:p w14:paraId="7CDE1BF6" w14:textId="77777777" w:rsidR="00A61006" w:rsidRPr="004D139E" w:rsidRDefault="00A61006" w:rsidP="001D7334">
            <w:pPr>
              <w:pStyle w:val="TAC"/>
            </w:pPr>
            <w:r w:rsidRPr="004D139E">
              <w:t>644336</w:t>
            </w:r>
          </w:p>
        </w:tc>
        <w:tc>
          <w:tcPr>
            <w:tcW w:w="992" w:type="dxa"/>
            <w:tcBorders>
              <w:top w:val="single" w:sz="4" w:space="0" w:color="auto"/>
              <w:left w:val="single" w:sz="4" w:space="0" w:color="auto"/>
              <w:bottom w:val="single" w:sz="4" w:space="0" w:color="auto"/>
              <w:right w:val="single" w:sz="4" w:space="0" w:color="auto"/>
            </w:tcBorders>
          </w:tcPr>
          <w:p w14:paraId="6FE39F61" w14:textId="77777777" w:rsidR="00A61006" w:rsidRPr="004D139E" w:rsidRDefault="00A61006" w:rsidP="001D7334">
            <w:pPr>
              <w:pStyle w:val="TAC"/>
            </w:pPr>
            <w:r w:rsidRPr="004D139E">
              <w:t>3469.56</w:t>
            </w:r>
          </w:p>
        </w:tc>
        <w:tc>
          <w:tcPr>
            <w:tcW w:w="1134" w:type="dxa"/>
            <w:tcBorders>
              <w:top w:val="single" w:sz="4" w:space="0" w:color="auto"/>
              <w:left w:val="single" w:sz="4" w:space="0" w:color="auto"/>
              <w:bottom w:val="single" w:sz="4" w:space="0" w:color="auto"/>
              <w:right w:val="single" w:sz="4" w:space="0" w:color="auto"/>
            </w:tcBorders>
          </w:tcPr>
          <w:p w14:paraId="0A66458D" w14:textId="77777777" w:rsidR="00A61006" w:rsidRPr="004D139E" w:rsidRDefault="00A61006" w:rsidP="001D7334">
            <w:pPr>
              <w:pStyle w:val="TAC"/>
            </w:pPr>
            <w:r w:rsidRPr="004D139E">
              <w:t>631304</w:t>
            </w:r>
          </w:p>
        </w:tc>
        <w:tc>
          <w:tcPr>
            <w:tcW w:w="709" w:type="dxa"/>
            <w:tcBorders>
              <w:top w:val="single" w:sz="4" w:space="0" w:color="auto"/>
              <w:left w:val="single" w:sz="4" w:space="0" w:color="auto"/>
              <w:bottom w:val="single" w:sz="4" w:space="0" w:color="auto"/>
              <w:right w:val="single" w:sz="4" w:space="0" w:color="auto"/>
            </w:tcBorders>
          </w:tcPr>
          <w:p w14:paraId="1086E8B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299D08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1E1990C"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46B91835"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45E28199"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1D929AF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506534"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3474372" w14:textId="77777777" w:rsidR="00A61006" w:rsidRPr="004D139E" w:rsidRDefault="00A61006" w:rsidP="001D7334">
            <w:pPr>
              <w:pStyle w:val="TAC"/>
            </w:pPr>
            <w:r w:rsidRPr="004D139E">
              <w:t>1010</w:t>
            </w:r>
          </w:p>
        </w:tc>
      </w:tr>
      <w:tr w:rsidR="00A61006" w:rsidRPr="004D139E" w14:paraId="1CA52334" w14:textId="77777777" w:rsidTr="001D7334">
        <w:tc>
          <w:tcPr>
            <w:tcW w:w="885" w:type="dxa"/>
            <w:tcBorders>
              <w:top w:val="nil"/>
              <w:left w:val="single" w:sz="4" w:space="0" w:color="auto"/>
              <w:bottom w:val="nil"/>
              <w:right w:val="single" w:sz="4" w:space="0" w:color="auto"/>
            </w:tcBorders>
          </w:tcPr>
          <w:p w14:paraId="6589FE60"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79F08ED9" w14:textId="77777777" w:rsidR="00A61006" w:rsidRPr="004D139E" w:rsidRDefault="00A61006" w:rsidP="001D7334">
            <w:pPr>
              <w:pStyle w:val="TAC"/>
            </w:pPr>
            <w:r w:rsidRPr="004D139E">
              <w:t>Channel spacing CC1-CC2=24.96 MHz (Note 1)</w:t>
            </w:r>
          </w:p>
        </w:tc>
      </w:tr>
      <w:tr w:rsidR="00A61006" w:rsidRPr="004D139E" w14:paraId="6BFEB9C9" w14:textId="77777777" w:rsidTr="001D7334">
        <w:tc>
          <w:tcPr>
            <w:tcW w:w="885" w:type="dxa"/>
            <w:tcBorders>
              <w:top w:val="nil"/>
              <w:left w:val="single" w:sz="4" w:space="0" w:color="auto"/>
              <w:bottom w:val="nil"/>
              <w:right w:val="single" w:sz="4" w:space="0" w:color="auto"/>
            </w:tcBorders>
          </w:tcPr>
          <w:p w14:paraId="06444BD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51E8207"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7E6EF0E0"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011BB34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EB91524"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3D6CCCF6"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1FFD84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F18713C" w14:textId="77777777" w:rsidR="00A61006" w:rsidRPr="004D139E" w:rsidRDefault="00A61006" w:rsidP="001D7334">
            <w:pPr>
              <w:pStyle w:val="TAC"/>
            </w:pPr>
            <w:r w:rsidRPr="004D139E">
              <w:t>3589.98</w:t>
            </w:r>
          </w:p>
        </w:tc>
        <w:tc>
          <w:tcPr>
            <w:tcW w:w="851" w:type="dxa"/>
            <w:tcBorders>
              <w:top w:val="single" w:sz="4" w:space="0" w:color="auto"/>
              <w:left w:val="single" w:sz="4" w:space="0" w:color="auto"/>
              <w:bottom w:val="single" w:sz="4" w:space="0" w:color="auto"/>
              <w:right w:val="single" w:sz="4" w:space="0" w:color="auto"/>
            </w:tcBorders>
          </w:tcPr>
          <w:p w14:paraId="07BCDE0C" w14:textId="77777777" w:rsidR="00A61006" w:rsidRPr="004D139E" w:rsidRDefault="00A61006" w:rsidP="001D7334">
            <w:pPr>
              <w:pStyle w:val="TAC"/>
            </w:pPr>
            <w:r w:rsidRPr="004D139E">
              <w:t>639332</w:t>
            </w:r>
          </w:p>
        </w:tc>
        <w:tc>
          <w:tcPr>
            <w:tcW w:w="992" w:type="dxa"/>
            <w:tcBorders>
              <w:top w:val="single" w:sz="4" w:space="0" w:color="auto"/>
              <w:left w:val="single" w:sz="4" w:space="0" w:color="auto"/>
              <w:bottom w:val="single" w:sz="4" w:space="0" w:color="auto"/>
              <w:right w:val="single" w:sz="4" w:space="0" w:color="auto"/>
            </w:tcBorders>
          </w:tcPr>
          <w:p w14:paraId="739F1E44" w14:textId="77777777" w:rsidR="00A61006" w:rsidRPr="004D139E" w:rsidRDefault="00A61006" w:rsidP="001D7334">
            <w:pPr>
              <w:pStyle w:val="TAC"/>
            </w:pPr>
            <w:r w:rsidRPr="004D139E">
              <w:t>3580.8</w:t>
            </w:r>
          </w:p>
        </w:tc>
        <w:tc>
          <w:tcPr>
            <w:tcW w:w="1134" w:type="dxa"/>
            <w:tcBorders>
              <w:top w:val="single" w:sz="4" w:space="0" w:color="auto"/>
              <w:left w:val="single" w:sz="4" w:space="0" w:color="auto"/>
              <w:bottom w:val="single" w:sz="4" w:space="0" w:color="auto"/>
              <w:right w:val="single" w:sz="4" w:space="0" w:color="auto"/>
            </w:tcBorders>
          </w:tcPr>
          <w:p w14:paraId="3A59017A" w14:textId="77777777" w:rsidR="00A61006" w:rsidRPr="004D139E" w:rsidRDefault="00A61006" w:rsidP="001D7334">
            <w:pPr>
              <w:pStyle w:val="TAC"/>
            </w:pPr>
            <w:r w:rsidRPr="004D139E">
              <w:t>638720</w:t>
            </w:r>
          </w:p>
        </w:tc>
        <w:tc>
          <w:tcPr>
            <w:tcW w:w="709" w:type="dxa"/>
            <w:tcBorders>
              <w:top w:val="single" w:sz="4" w:space="0" w:color="auto"/>
              <w:left w:val="single" w:sz="4" w:space="0" w:color="auto"/>
              <w:bottom w:val="single" w:sz="4" w:space="0" w:color="auto"/>
              <w:right w:val="single" w:sz="4" w:space="0" w:color="auto"/>
            </w:tcBorders>
          </w:tcPr>
          <w:p w14:paraId="039A790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821642C"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40CBE09"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47E30EC6"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6CBAA1E9"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EE25BA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CE23695"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D54DF12" w14:textId="77777777" w:rsidR="00A61006" w:rsidRPr="004D139E" w:rsidRDefault="00A61006" w:rsidP="001D7334">
            <w:pPr>
              <w:pStyle w:val="TAC"/>
            </w:pPr>
            <w:r w:rsidRPr="004D139E">
              <w:t>0</w:t>
            </w:r>
          </w:p>
        </w:tc>
      </w:tr>
      <w:tr w:rsidR="00A61006" w:rsidRPr="004D139E" w14:paraId="1D12B978" w14:textId="77777777" w:rsidTr="001D7334">
        <w:tc>
          <w:tcPr>
            <w:tcW w:w="885" w:type="dxa"/>
            <w:tcBorders>
              <w:top w:val="nil"/>
              <w:left w:val="single" w:sz="4" w:space="0" w:color="auto"/>
              <w:bottom w:val="nil"/>
              <w:right w:val="single" w:sz="4" w:space="0" w:color="auto"/>
            </w:tcBorders>
          </w:tcPr>
          <w:p w14:paraId="262A44C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E9DBB1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41F6D0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4A648D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A45026B"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47ACA6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5B434F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D6126F2" w14:textId="77777777" w:rsidR="00A61006" w:rsidRPr="004D139E" w:rsidRDefault="00A61006" w:rsidP="001D7334">
            <w:pPr>
              <w:pStyle w:val="TAC"/>
            </w:pPr>
            <w:r w:rsidRPr="004D139E">
              <w:t>3639.96</w:t>
            </w:r>
          </w:p>
        </w:tc>
        <w:tc>
          <w:tcPr>
            <w:tcW w:w="851" w:type="dxa"/>
            <w:tcBorders>
              <w:top w:val="single" w:sz="4" w:space="0" w:color="auto"/>
              <w:left w:val="single" w:sz="4" w:space="0" w:color="auto"/>
              <w:bottom w:val="single" w:sz="4" w:space="0" w:color="auto"/>
              <w:right w:val="single" w:sz="4" w:space="0" w:color="auto"/>
            </w:tcBorders>
          </w:tcPr>
          <w:p w14:paraId="732000BB" w14:textId="77777777" w:rsidR="00A61006" w:rsidRPr="004D139E" w:rsidRDefault="00A61006" w:rsidP="001D7334">
            <w:pPr>
              <w:pStyle w:val="TAC"/>
            </w:pPr>
            <w:r w:rsidRPr="004D139E">
              <w:t>642664</w:t>
            </w:r>
          </w:p>
        </w:tc>
        <w:tc>
          <w:tcPr>
            <w:tcW w:w="992" w:type="dxa"/>
            <w:tcBorders>
              <w:top w:val="single" w:sz="4" w:space="0" w:color="auto"/>
              <w:left w:val="single" w:sz="4" w:space="0" w:color="auto"/>
              <w:bottom w:val="single" w:sz="4" w:space="0" w:color="auto"/>
              <w:right w:val="single" w:sz="4" w:space="0" w:color="auto"/>
            </w:tcBorders>
          </w:tcPr>
          <w:p w14:paraId="2DC8F893" w14:textId="77777777" w:rsidR="00A61006" w:rsidRPr="004D139E" w:rsidRDefault="00A61006" w:rsidP="001D7334">
            <w:pPr>
              <w:pStyle w:val="TAC"/>
            </w:pPr>
            <w:r w:rsidRPr="004D139E">
              <w:t>3594.06</w:t>
            </w:r>
          </w:p>
        </w:tc>
        <w:tc>
          <w:tcPr>
            <w:tcW w:w="1134" w:type="dxa"/>
            <w:tcBorders>
              <w:top w:val="single" w:sz="4" w:space="0" w:color="auto"/>
              <w:left w:val="single" w:sz="4" w:space="0" w:color="auto"/>
              <w:bottom w:val="single" w:sz="4" w:space="0" w:color="auto"/>
              <w:right w:val="single" w:sz="4" w:space="0" w:color="auto"/>
            </w:tcBorders>
          </w:tcPr>
          <w:p w14:paraId="11F4F5F3" w14:textId="77777777" w:rsidR="00A61006" w:rsidRPr="004D139E" w:rsidRDefault="00A61006" w:rsidP="001D7334">
            <w:pPr>
              <w:pStyle w:val="TAC"/>
            </w:pPr>
            <w:r w:rsidRPr="004D139E">
              <w:t>639604</w:t>
            </w:r>
          </w:p>
        </w:tc>
        <w:tc>
          <w:tcPr>
            <w:tcW w:w="709" w:type="dxa"/>
            <w:tcBorders>
              <w:top w:val="single" w:sz="4" w:space="0" w:color="auto"/>
              <w:left w:val="single" w:sz="4" w:space="0" w:color="auto"/>
              <w:bottom w:val="single" w:sz="4" w:space="0" w:color="auto"/>
              <w:right w:val="single" w:sz="4" w:space="0" w:color="auto"/>
            </w:tcBorders>
          </w:tcPr>
          <w:p w14:paraId="7D8C16E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256D15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7AAC0F7"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4CB997F4"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07073C6B"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3BA5810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752DCAD"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0E8C678" w14:textId="77777777" w:rsidR="00A61006" w:rsidRPr="004D139E" w:rsidRDefault="00A61006" w:rsidP="001D7334">
            <w:pPr>
              <w:pStyle w:val="TAC"/>
            </w:pPr>
            <w:r w:rsidRPr="004D139E">
              <w:t>206</w:t>
            </w:r>
          </w:p>
        </w:tc>
      </w:tr>
      <w:tr w:rsidR="00A61006" w:rsidRPr="004D139E" w14:paraId="7C3E5395" w14:textId="77777777" w:rsidTr="001D7334">
        <w:tc>
          <w:tcPr>
            <w:tcW w:w="885" w:type="dxa"/>
            <w:tcBorders>
              <w:top w:val="nil"/>
              <w:left w:val="single" w:sz="4" w:space="0" w:color="auto"/>
              <w:bottom w:val="single" w:sz="4" w:space="0" w:color="auto"/>
              <w:right w:val="single" w:sz="4" w:space="0" w:color="auto"/>
            </w:tcBorders>
          </w:tcPr>
          <w:p w14:paraId="7261FC3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414EE9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21119C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517A13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91A43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C55798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6249FBE"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610F21F" w14:textId="77777777" w:rsidR="00A61006" w:rsidRPr="004D139E" w:rsidRDefault="00A61006" w:rsidP="001D7334">
            <w:pPr>
              <w:pStyle w:val="TAC"/>
            </w:pPr>
            <w:r w:rsidRPr="004D139E">
              <w:t>3690</w:t>
            </w:r>
          </w:p>
        </w:tc>
        <w:tc>
          <w:tcPr>
            <w:tcW w:w="851" w:type="dxa"/>
            <w:tcBorders>
              <w:top w:val="single" w:sz="4" w:space="0" w:color="auto"/>
              <w:left w:val="single" w:sz="4" w:space="0" w:color="auto"/>
              <w:bottom w:val="single" w:sz="4" w:space="0" w:color="auto"/>
              <w:right w:val="single" w:sz="4" w:space="0" w:color="auto"/>
            </w:tcBorders>
          </w:tcPr>
          <w:p w14:paraId="13256EA6" w14:textId="77777777" w:rsidR="00A61006" w:rsidRPr="004D139E" w:rsidRDefault="00A61006" w:rsidP="001D7334">
            <w:pPr>
              <w:pStyle w:val="TAC"/>
            </w:pPr>
            <w:r w:rsidRPr="004D139E">
              <w:t>646000</w:t>
            </w:r>
          </w:p>
        </w:tc>
        <w:tc>
          <w:tcPr>
            <w:tcW w:w="992" w:type="dxa"/>
            <w:tcBorders>
              <w:top w:val="single" w:sz="4" w:space="0" w:color="auto"/>
              <w:left w:val="single" w:sz="4" w:space="0" w:color="auto"/>
              <w:bottom w:val="single" w:sz="4" w:space="0" w:color="auto"/>
              <w:right w:val="single" w:sz="4" w:space="0" w:color="auto"/>
            </w:tcBorders>
          </w:tcPr>
          <w:p w14:paraId="1E12928D" w14:textId="77777777" w:rsidR="00A61006" w:rsidRPr="004D139E" w:rsidRDefault="00A61006" w:rsidP="001D7334">
            <w:pPr>
              <w:pStyle w:val="TAC"/>
            </w:pPr>
            <w:r w:rsidRPr="004D139E">
              <w:t>3499.38</w:t>
            </w:r>
          </w:p>
        </w:tc>
        <w:tc>
          <w:tcPr>
            <w:tcW w:w="1134" w:type="dxa"/>
            <w:tcBorders>
              <w:top w:val="single" w:sz="4" w:space="0" w:color="auto"/>
              <w:left w:val="single" w:sz="4" w:space="0" w:color="auto"/>
              <w:bottom w:val="single" w:sz="4" w:space="0" w:color="auto"/>
              <w:right w:val="single" w:sz="4" w:space="0" w:color="auto"/>
            </w:tcBorders>
          </w:tcPr>
          <w:p w14:paraId="498CE032" w14:textId="77777777" w:rsidR="00A61006" w:rsidRPr="004D139E" w:rsidRDefault="00A61006" w:rsidP="001D7334">
            <w:pPr>
              <w:pStyle w:val="TAC"/>
            </w:pPr>
            <w:r w:rsidRPr="004D139E">
              <w:t>633292</w:t>
            </w:r>
          </w:p>
        </w:tc>
        <w:tc>
          <w:tcPr>
            <w:tcW w:w="709" w:type="dxa"/>
            <w:tcBorders>
              <w:top w:val="single" w:sz="4" w:space="0" w:color="auto"/>
              <w:left w:val="single" w:sz="4" w:space="0" w:color="auto"/>
              <w:bottom w:val="single" w:sz="4" w:space="0" w:color="auto"/>
              <w:right w:val="single" w:sz="4" w:space="0" w:color="auto"/>
            </w:tcBorders>
          </w:tcPr>
          <w:p w14:paraId="3C81C81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9E6D43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768B128"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5660F737"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60F8CED9"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44243AD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F1318D"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C06CEF5" w14:textId="77777777" w:rsidR="00A61006" w:rsidRPr="004D139E" w:rsidRDefault="00A61006" w:rsidP="001D7334">
            <w:pPr>
              <w:pStyle w:val="TAC"/>
            </w:pPr>
            <w:r w:rsidRPr="004D139E">
              <w:t>1012</w:t>
            </w:r>
          </w:p>
        </w:tc>
      </w:tr>
      <w:tr w:rsidR="00A61006" w:rsidRPr="004D139E" w14:paraId="7968CF3F" w14:textId="77777777" w:rsidTr="001D7334">
        <w:tc>
          <w:tcPr>
            <w:tcW w:w="885" w:type="dxa"/>
            <w:tcBorders>
              <w:top w:val="single" w:sz="4" w:space="0" w:color="auto"/>
              <w:left w:val="single" w:sz="4" w:space="0" w:color="auto"/>
              <w:bottom w:val="nil"/>
              <w:right w:val="single" w:sz="4" w:space="0" w:color="auto"/>
            </w:tcBorders>
          </w:tcPr>
          <w:p w14:paraId="7E197F60" w14:textId="77777777" w:rsidR="00A61006" w:rsidRPr="004D139E" w:rsidRDefault="00A61006" w:rsidP="001D7334">
            <w:pPr>
              <w:pStyle w:val="TAC"/>
            </w:pPr>
            <w:r w:rsidRPr="004D139E">
              <w:t>30+30</w:t>
            </w:r>
          </w:p>
        </w:tc>
        <w:tc>
          <w:tcPr>
            <w:tcW w:w="670" w:type="dxa"/>
            <w:tcBorders>
              <w:top w:val="nil"/>
              <w:left w:val="single" w:sz="4" w:space="0" w:color="auto"/>
              <w:bottom w:val="single" w:sz="4" w:space="0" w:color="auto"/>
              <w:right w:val="single" w:sz="4" w:space="0" w:color="auto"/>
            </w:tcBorders>
          </w:tcPr>
          <w:p w14:paraId="333876A5"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182C59A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787840F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8615A1D"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09CAD34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518A608"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DA66D2D"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54B7433E"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159B90F2"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0C144B37"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01963269"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A1886CF"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9F8BAE6"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626C6C5"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48A45CC4"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487A5F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F5E71E"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EB03832" w14:textId="77777777" w:rsidR="00A61006" w:rsidRPr="004D139E" w:rsidRDefault="00A61006" w:rsidP="001D7334">
            <w:pPr>
              <w:pStyle w:val="TAC"/>
            </w:pPr>
            <w:r w:rsidRPr="004D139E">
              <w:t>6</w:t>
            </w:r>
          </w:p>
        </w:tc>
      </w:tr>
      <w:tr w:rsidR="00A61006" w:rsidRPr="004D139E" w14:paraId="52EF5120" w14:textId="77777777" w:rsidTr="001D7334">
        <w:tc>
          <w:tcPr>
            <w:tcW w:w="885" w:type="dxa"/>
            <w:tcBorders>
              <w:top w:val="nil"/>
              <w:left w:val="single" w:sz="4" w:space="0" w:color="auto"/>
              <w:bottom w:val="nil"/>
              <w:right w:val="single" w:sz="4" w:space="0" w:color="auto"/>
            </w:tcBorders>
          </w:tcPr>
          <w:p w14:paraId="44E3921B"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6968F72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ADDF80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081A14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814EE3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602BFF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28C463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A6EAF1C" w14:textId="77777777" w:rsidR="00A61006" w:rsidRPr="004D139E" w:rsidRDefault="00A61006" w:rsidP="001D7334">
            <w:pPr>
              <w:pStyle w:val="TAC"/>
            </w:pPr>
            <w:r w:rsidRPr="004D139E">
              <w:t>3609.99</w:t>
            </w:r>
          </w:p>
        </w:tc>
        <w:tc>
          <w:tcPr>
            <w:tcW w:w="851" w:type="dxa"/>
            <w:tcBorders>
              <w:top w:val="single" w:sz="4" w:space="0" w:color="auto"/>
              <w:left w:val="single" w:sz="4" w:space="0" w:color="auto"/>
              <w:bottom w:val="single" w:sz="4" w:space="0" w:color="auto"/>
              <w:right w:val="single" w:sz="4" w:space="0" w:color="auto"/>
            </w:tcBorders>
          </w:tcPr>
          <w:p w14:paraId="234073B4" w14:textId="77777777" w:rsidR="00A61006" w:rsidRPr="004D139E" w:rsidRDefault="00A61006" w:rsidP="001D7334">
            <w:pPr>
              <w:pStyle w:val="TAC"/>
            </w:pPr>
            <w:r w:rsidRPr="004D139E">
              <w:t>640666</w:t>
            </w:r>
          </w:p>
        </w:tc>
        <w:tc>
          <w:tcPr>
            <w:tcW w:w="992" w:type="dxa"/>
            <w:tcBorders>
              <w:top w:val="single" w:sz="4" w:space="0" w:color="auto"/>
              <w:left w:val="single" w:sz="4" w:space="0" w:color="auto"/>
              <w:bottom w:val="single" w:sz="4" w:space="0" w:color="auto"/>
              <w:right w:val="single" w:sz="4" w:space="0" w:color="auto"/>
            </w:tcBorders>
          </w:tcPr>
          <w:p w14:paraId="7AA39282" w14:textId="77777777" w:rsidR="00A61006" w:rsidRPr="004D139E" w:rsidRDefault="00A61006" w:rsidP="001D7334">
            <w:pPr>
              <w:pStyle w:val="TAC"/>
            </w:pPr>
            <w:r w:rsidRPr="004D139E">
              <w:t>3559.23</w:t>
            </w:r>
          </w:p>
        </w:tc>
        <w:tc>
          <w:tcPr>
            <w:tcW w:w="1134" w:type="dxa"/>
            <w:tcBorders>
              <w:top w:val="single" w:sz="4" w:space="0" w:color="auto"/>
              <w:left w:val="single" w:sz="4" w:space="0" w:color="auto"/>
              <w:bottom w:val="single" w:sz="4" w:space="0" w:color="auto"/>
              <w:right w:val="single" w:sz="4" w:space="0" w:color="auto"/>
            </w:tcBorders>
          </w:tcPr>
          <w:p w14:paraId="7038886C" w14:textId="77777777" w:rsidR="00A61006" w:rsidRPr="004D139E" w:rsidRDefault="00A61006" w:rsidP="001D7334">
            <w:pPr>
              <w:pStyle w:val="TAC"/>
            </w:pPr>
            <w:r w:rsidRPr="004D139E">
              <w:t>637282</w:t>
            </w:r>
          </w:p>
        </w:tc>
        <w:tc>
          <w:tcPr>
            <w:tcW w:w="709" w:type="dxa"/>
            <w:tcBorders>
              <w:top w:val="single" w:sz="4" w:space="0" w:color="auto"/>
              <w:left w:val="single" w:sz="4" w:space="0" w:color="auto"/>
              <w:bottom w:val="single" w:sz="4" w:space="0" w:color="auto"/>
              <w:right w:val="single" w:sz="4" w:space="0" w:color="auto"/>
            </w:tcBorders>
          </w:tcPr>
          <w:p w14:paraId="43D69989"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ACCF1D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365989F"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2B9CE05B"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3C57DFAC"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22C907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AE196A"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C11D397" w14:textId="77777777" w:rsidR="00A61006" w:rsidRPr="004D139E" w:rsidRDefault="00A61006" w:rsidP="001D7334">
            <w:pPr>
              <w:pStyle w:val="TAC"/>
            </w:pPr>
            <w:r w:rsidRPr="004D139E">
              <w:t>208</w:t>
            </w:r>
          </w:p>
        </w:tc>
      </w:tr>
      <w:tr w:rsidR="00A61006" w:rsidRPr="004D139E" w14:paraId="666B56C1" w14:textId="77777777" w:rsidTr="001D7334">
        <w:tc>
          <w:tcPr>
            <w:tcW w:w="885" w:type="dxa"/>
            <w:tcBorders>
              <w:top w:val="nil"/>
              <w:left w:val="single" w:sz="4" w:space="0" w:color="auto"/>
              <w:bottom w:val="nil"/>
              <w:right w:val="single" w:sz="4" w:space="0" w:color="auto"/>
            </w:tcBorders>
          </w:tcPr>
          <w:p w14:paraId="4208097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960406C"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C94446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11F79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F544E9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057146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7B67354"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D735B65" w14:textId="77777777" w:rsidR="00A61006" w:rsidRPr="004D139E" w:rsidRDefault="00A61006" w:rsidP="001D7334">
            <w:pPr>
              <w:pStyle w:val="TAC"/>
            </w:pPr>
            <w:r w:rsidRPr="004D139E">
              <w:t>3654.99</w:t>
            </w:r>
          </w:p>
        </w:tc>
        <w:tc>
          <w:tcPr>
            <w:tcW w:w="851" w:type="dxa"/>
            <w:tcBorders>
              <w:top w:val="single" w:sz="4" w:space="0" w:color="auto"/>
              <w:left w:val="single" w:sz="4" w:space="0" w:color="auto"/>
              <w:bottom w:val="single" w:sz="4" w:space="0" w:color="auto"/>
              <w:right w:val="single" w:sz="4" w:space="0" w:color="auto"/>
            </w:tcBorders>
          </w:tcPr>
          <w:p w14:paraId="2D861187" w14:textId="77777777" w:rsidR="00A61006" w:rsidRPr="004D139E" w:rsidRDefault="00A61006" w:rsidP="001D7334">
            <w:pPr>
              <w:pStyle w:val="TAC"/>
            </w:pPr>
            <w:r w:rsidRPr="004D139E">
              <w:t>643666</w:t>
            </w:r>
          </w:p>
        </w:tc>
        <w:tc>
          <w:tcPr>
            <w:tcW w:w="992" w:type="dxa"/>
            <w:tcBorders>
              <w:top w:val="single" w:sz="4" w:space="0" w:color="auto"/>
              <w:left w:val="single" w:sz="4" w:space="0" w:color="auto"/>
              <w:bottom w:val="single" w:sz="4" w:space="0" w:color="auto"/>
              <w:right w:val="single" w:sz="4" w:space="0" w:color="auto"/>
            </w:tcBorders>
          </w:tcPr>
          <w:p w14:paraId="0B5B27BC" w14:textId="77777777" w:rsidR="00A61006" w:rsidRPr="004D139E" w:rsidRDefault="00A61006" w:rsidP="001D7334">
            <w:pPr>
              <w:pStyle w:val="TAC"/>
            </w:pPr>
            <w:r w:rsidRPr="004D139E">
              <w:t>3459.51</w:t>
            </w:r>
          </w:p>
        </w:tc>
        <w:tc>
          <w:tcPr>
            <w:tcW w:w="1134" w:type="dxa"/>
            <w:tcBorders>
              <w:top w:val="single" w:sz="4" w:space="0" w:color="auto"/>
              <w:left w:val="single" w:sz="4" w:space="0" w:color="auto"/>
              <w:bottom w:val="single" w:sz="4" w:space="0" w:color="auto"/>
              <w:right w:val="single" w:sz="4" w:space="0" w:color="auto"/>
            </w:tcBorders>
          </w:tcPr>
          <w:p w14:paraId="431019E9" w14:textId="77777777" w:rsidR="00A61006" w:rsidRPr="004D139E" w:rsidRDefault="00A61006" w:rsidP="001D7334">
            <w:pPr>
              <w:pStyle w:val="TAC"/>
            </w:pPr>
            <w:r w:rsidRPr="004D139E">
              <w:t>630634</w:t>
            </w:r>
          </w:p>
        </w:tc>
        <w:tc>
          <w:tcPr>
            <w:tcW w:w="709" w:type="dxa"/>
            <w:tcBorders>
              <w:top w:val="single" w:sz="4" w:space="0" w:color="auto"/>
              <w:left w:val="single" w:sz="4" w:space="0" w:color="auto"/>
              <w:bottom w:val="single" w:sz="4" w:space="0" w:color="auto"/>
              <w:right w:val="single" w:sz="4" w:space="0" w:color="auto"/>
            </w:tcBorders>
          </w:tcPr>
          <w:p w14:paraId="5BBEC57A"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0AABE4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1516A6C"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5B6CB4E2"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7464217B"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406574A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39060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9A83E51" w14:textId="77777777" w:rsidR="00A61006" w:rsidRPr="004D139E" w:rsidRDefault="00A61006" w:rsidP="001D7334">
            <w:pPr>
              <w:pStyle w:val="TAC"/>
            </w:pPr>
            <w:r w:rsidRPr="004D139E">
              <w:t>1010</w:t>
            </w:r>
          </w:p>
        </w:tc>
      </w:tr>
      <w:tr w:rsidR="00A61006" w:rsidRPr="004D139E" w14:paraId="0ECDD37D" w14:textId="77777777" w:rsidTr="001D7334">
        <w:tc>
          <w:tcPr>
            <w:tcW w:w="885" w:type="dxa"/>
            <w:tcBorders>
              <w:top w:val="nil"/>
              <w:left w:val="single" w:sz="4" w:space="0" w:color="auto"/>
              <w:bottom w:val="nil"/>
              <w:right w:val="single" w:sz="4" w:space="0" w:color="auto"/>
            </w:tcBorders>
          </w:tcPr>
          <w:p w14:paraId="3EEC263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04821E37" w14:textId="77777777" w:rsidR="00A61006" w:rsidRPr="004D139E" w:rsidRDefault="00A61006" w:rsidP="001D7334">
            <w:pPr>
              <w:pStyle w:val="TAC"/>
            </w:pPr>
            <w:r w:rsidRPr="004D139E">
              <w:t>Channel spacing CC1-CC2=30 MHz (Note 1)</w:t>
            </w:r>
          </w:p>
        </w:tc>
      </w:tr>
      <w:tr w:rsidR="00A61006" w:rsidRPr="004D139E" w14:paraId="0E67FFB5" w14:textId="77777777" w:rsidTr="001D7334">
        <w:tc>
          <w:tcPr>
            <w:tcW w:w="885" w:type="dxa"/>
            <w:tcBorders>
              <w:top w:val="nil"/>
              <w:left w:val="single" w:sz="4" w:space="0" w:color="auto"/>
              <w:bottom w:val="nil"/>
              <w:right w:val="single" w:sz="4" w:space="0" w:color="auto"/>
            </w:tcBorders>
          </w:tcPr>
          <w:p w14:paraId="09371C0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23B2C89"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53283E2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9E4B1A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5807E47"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0D795A7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3912815"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2BB69B8" w14:textId="77777777" w:rsidR="00A61006" w:rsidRPr="004D139E" w:rsidRDefault="00A61006" w:rsidP="001D7334">
            <w:pPr>
              <w:pStyle w:val="TAC"/>
            </w:pPr>
            <w:r w:rsidRPr="004D139E">
              <w:t>3595.02</w:t>
            </w:r>
          </w:p>
        </w:tc>
        <w:tc>
          <w:tcPr>
            <w:tcW w:w="851" w:type="dxa"/>
            <w:tcBorders>
              <w:top w:val="single" w:sz="4" w:space="0" w:color="auto"/>
              <w:left w:val="single" w:sz="4" w:space="0" w:color="auto"/>
              <w:bottom w:val="single" w:sz="4" w:space="0" w:color="auto"/>
              <w:right w:val="single" w:sz="4" w:space="0" w:color="auto"/>
            </w:tcBorders>
          </w:tcPr>
          <w:p w14:paraId="1AD3AB9C" w14:textId="77777777" w:rsidR="00A61006" w:rsidRPr="004D139E" w:rsidRDefault="00A61006" w:rsidP="001D7334">
            <w:pPr>
              <w:pStyle w:val="TAC"/>
            </w:pPr>
            <w:r w:rsidRPr="004D139E">
              <w:t>639668</w:t>
            </w:r>
          </w:p>
        </w:tc>
        <w:tc>
          <w:tcPr>
            <w:tcW w:w="992" w:type="dxa"/>
            <w:tcBorders>
              <w:top w:val="single" w:sz="4" w:space="0" w:color="auto"/>
              <w:left w:val="single" w:sz="4" w:space="0" w:color="auto"/>
              <w:bottom w:val="single" w:sz="4" w:space="0" w:color="auto"/>
              <w:right w:val="single" w:sz="4" w:space="0" w:color="auto"/>
            </w:tcBorders>
          </w:tcPr>
          <w:p w14:paraId="456B4B93" w14:textId="77777777" w:rsidR="00A61006" w:rsidRPr="004D139E" w:rsidRDefault="00A61006" w:rsidP="001D7334">
            <w:pPr>
              <w:pStyle w:val="TAC"/>
            </w:pPr>
            <w:r w:rsidRPr="004D139E">
              <w:t>3580.98</w:t>
            </w:r>
          </w:p>
        </w:tc>
        <w:tc>
          <w:tcPr>
            <w:tcW w:w="1134" w:type="dxa"/>
            <w:tcBorders>
              <w:top w:val="single" w:sz="4" w:space="0" w:color="auto"/>
              <w:left w:val="single" w:sz="4" w:space="0" w:color="auto"/>
              <w:bottom w:val="single" w:sz="4" w:space="0" w:color="auto"/>
              <w:right w:val="single" w:sz="4" w:space="0" w:color="auto"/>
            </w:tcBorders>
          </w:tcPr>
          <w:p w14:paraId="403F2051" w14:textId="77777777" w:rsidR="00A61006" w:rsidRPr="004D139E" w:rsidRDefault="00A61006" w:rsidP="001D7334">
            <w:pPr>
              <w:pStyle w:val="TAC"/>
            </w:pPr>
            <w:r w:rsidRPr="004D139E">
              <w:t>638732</w:t>
            </w:r>
          </w:p>
        </w:tc>
        <w:tc>
          <w:tcPr>
            <w:tcW w:w="709" w:type="dxa"/>
            <w:tcBorders>
              <w:top w:val="single" w:sz="4" w:space="0" w:color="auto"/>
              <w:left w:val="single" w:sz="4" w:space="0" w:color="auto"/>
              <w:bottom w:val="single" w:sz="4" w:space="0" w:color="auto"/>
              <w:right w:val="single" w:sz="4" w:space="0" w:color="auto"/>
            </w:tcBorders>
          </w:tcPr>
          <w:p w14:paraId="50C79C1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4BB0D72"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6FF9D03"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77376AAE"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24049950"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F7A4E8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238148"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723AB1B" w14:textId="77777777" w:rsidR="00A61006" w:rsidRPr="004D139E" w:rsidRDefault="00A61006" w:rsidP="001D7334">
            <w:pPr>
              <w:pStyle w:val="TAC"/>
            </w:pPr>
            <w:r w:rsidRPr="004D139E">
              <w:t>0</w:t>
            </w:r>
          </w:p>
        </w:tc>
      </w:tr>
      <w:tr w:rsidR="00A61006" w:rsidRPr="004D139E" w14:paraId="312D0FB5" w14:textId="77777777" w:rsidTr="001D7334">
        <w:tc>
          <w:tcPr>
            <w:tcW w:w="885" w:type="dxa"/>
            <w:tcBorders>
              <w:top w:val="nil"/>
              <w:left w:val="single" w:sz="4" w:space="0" w:color="auto"/>
              <w:bottom w:val="nil"/>
              <w:right w:val="single" w:sz="4" w:space="0" w:color="auto"/>
            </w:tcBorders>
          </w:tcPr>
          <w:p w14:paraId="46C96E8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8A1746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4FC557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F675DD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B88EAD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EA6D24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0DD3419"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124822B" w14:textId="77777777" w:rsidR="00A61006" w:rsidRPr="004D139E" w:rsidRDefault="00A61006" w:rsidP="001D7334">
            <w:pPr>
              <w:pStyle w:val="TAC"/>
            </w:pPr>
            <w:r w:rsidRPr="004D139E">
              <w:t>3639.99</w:t>
            </w:r>
          </w:p>
        </w:tc>
        <w:tc>
          <w:tcPr>
            <w:tcW w:w="851" w:type="dxa"/>
            <w:tcBorders>
              <w:top w:val="single" w:sz="4" w:space="0" w:color="auto"/>
              <w:left w:val="single" w:sz="4" w:space="0" w:color="auto"/>
              <w:bottom w:val="single" w:sz="4" w:space="0" w:color="auto"/>
              <w:right w:val="single" w:sz="4" w:space="0" w:color="auto"/>
            </w:tcBorders>
          </w:tcPr>
          <w:p w14:paraId="60A2725A" w14:textId="77777777" w:rsidR="00A61006" w:rsidRPr="004D139E" w:rsidRDefault="00A61006" w:rsidP="001D7334">
            <w:pPr>
              <w:pStyle w:val="TAC"/>
            </w:pPr>
            <w:r w:rsidRPr="004D139E">
              <w:t>642666</w:t>
            </w:r>
          </w:p>
        </w:tc>
        <w:tc>
          <w:tcPr>
            <w:tcW w:w="992" w:type="dxa"/>
            <w:tcBorders>
              <w:top w:val="single" w:sz="4" w:space="0" w:color="auto"/>
              <w:left w:val="single" w:sz="4" w:space="0" w:color="auto"/>
              <w:bottom w:val="single" w:sz="4" w:space="0" w:color="auto"/>
              <w:right w:val="single" w:sz="4" w:space="0" w:color="auto"/>
            </w:tcBorders>
          </w:tcPr>
          <w:p w14:paraId="5309D284" w14:textId="77777777" w:rsidR="00A61006" w:rsidRPr="004D139E" w:rsidRDefault="00A61006" w:rsidP="001D7334">
            <w:pPr>
              <w:pStyle w:val="TAC"/>
            </w:pPr>
            <w:r w:rsidRPr="004D139E">
              <w:t>3589.23</w:t>
            </w:r>
          </w:p>
        </w:tc>
        <w:tc>
          <w:tcPr>
            <w:tcW w:w="1134" w:type="dxa"/>
            <w:tcBorders>
              <w:top w:val="single" w:sz="4" w:space="0" w:color="auto"/>
              <w:left w:val="single" w:sz="4" w:space="0" w:color="auto"/>
              <w:bottom w:val="single" w:sz="4" w:space="0" w:color="auto"/>
              <w:right w:val="single" w:sz="4" w:space="0" w:color="auto"/>
            </w:tcBorders>
          </w:tcPr>
          <w:p w14:paraId="3ADDFA67" w14:textId="77777777" w:rsidR="00A61006" w:rsidRPr="004D139E" w:rsidRDefault="00A61006" w:rsidP="001D7334">
            <w:pPr>
              <w:pStyle w:val="TAC"/>
            </w:pPr>
            <w:r w:rsidRPr="004D139E">
              <w:t>639282</w:t>
            </w:r>
          </w:p>
        </w:tc>
        <w:tc>
          <w:tcPr>
            <w:tcW w:w="709" w:type="dxa"/>
            <w:tcBorders>
              <w:top w:val="single" w:sz="4" w:space="0" w:color="auto"/>
              <w:left w:val="single" w:sz="4" w:space="0" w:color="auto"/>
              <w:bottom w:val="single" w:sz="4" w:space="0" w:color="auto"/>
              <w:right w:val="single" w:sz="4" w:space="0" w:color="auto"/>
            </w:tcBorders>
          </w:tcPr>
          <w:p w14:paraId="70DC233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83F36F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C2B861B" w14:textId="77777777" w:rsidR="00A61006" w:rsidRPr="004D139E" w:rsidRDefault="00A61006" w:rsidP="001D7334">
            <w:pPr>
              <w:pStyle w:val="TAC"/>
            </w:pPr>
            <w:r w:rsidRPr="004D139E">
              <w:t>7937</w:t>
            </w:r>
          </w:p>
        </w:tc>
        <w:tc>
          <w:tcPr>
            <w:tcW w:w="992" w:type="dxa"/>
            <w:tcBorders>
              <w:top w:val="single" w:sz="4" w:space="0" w:color="auto"/>
              <w:left w:val="single" w:sz="4" w:space="0" w:color="auto"/>
              <w:bottom w:val="single" w:sz="4" w:space="0" w:color="auto"/>
              <w:right w:val="single" w:sz="4" w:space="0" w:color="auto"/>
            </w:tcBorders>
          </w:tcPr>
          <w:p w14:paraId="6CC48961" w14:textId="77777777" w:rsidR="00A61006" w:rsidRPr="004D139E" w:rsidRDefault="00A61006" w:rsidP="001D7334">
            <w:pPr>
              <w:pStyle w:val="TAC"/>
            </w:pPr>
            <w:r w:rsidRPr="004D139E">
              <w:t>642048</w:t>
            </w:r>
          </w:p>
        </w:tc>
        <w:tc>
          <w:tcPr>
            <w:tcW w:w="426" w:type="dxa"/>
            <w:tcBorders>
              <w:top w:val="single" w:sz="4" w:space="0" w:color="auto"/>
              <w:left w:val="single" w:sz="4" w:space="0" w:color="auto"/>
              <w:bottom w:val="single" w:sz="4" w:space="0" w:color="auto"/>
              <w:right w:val="single" w:sz="4" w:space="0" w:color="auto"/>
            </w:tcBorders>
          </w:tcPr>
          <w:p w14:paraId="4AD74AB2"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40595D4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5BC1E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3E2BCB8F" w14:textId="77777777" w:rsidR="00A61006" w:rsidRPr="004D139E" w:rsidRDefault="00A61006" w:rsidP="001D7334">
            <w:pPr>
              <w:pStyle w:val="TAC"/>
            </w:pPr>
            <w:r w:rsidRPr="004D139E">
              <w:t>210</w:t>
            </w:r>
          </w:p>
        </w:tc>
      </w:tr>
      <w:tr w:rsidR="00A61006" w:rsidRPr="004D139E" w14:paraId="34B91379" w14:textId="77777777" w:rsidTr="001D7334">
        <w:tc>
          <w:tcPr>
            <w:tcW w:w="885" w:type="dxa"/>
            <w:tcBorders>
              <w:top w:val="nil"/>
              <w:left w:val="single" w:sz="4" w:space="0" w:color="auto"/>
              <w:bottom w:val="single" w:sz="4" w:space="0" w:color="auto"/>
              <w:right w:val="single" w:sz="4" w:space="0" w:color="auto"/>
            </w:tcBorders>
          </w:tcPr>
          <w:p w14:paraId="28C055A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5A33C7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25375A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6D63C9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3DF8FC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29A8E3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E4FC407"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52022C7" w14:textId="77777777" w:rsidR="00A61006" w:rsidRPr="004D139E" w:rsidRDefault="00A61006" w:rsidP="001D7334">
            <w:pPr>
              <w:pStyle w:val="TAC"/>
            </w:pPr>
            <w:r w:rsidRPr="004D139E">
              <w:t>3684.99</w:t>
            </w:r>
          </w:p>
        </w:tc>
        <w:tc>
          <w:tcPr>
            <w:tcW w:w="851" w:type="dxa"/>
            <w:tcBorders>
              <w:top w:val="single" w:sz="4" w:space="0" w:color="auto"/>
              <w:left w:val="single" w:sz="4" w:space="0" w:color="auto"/>
              <w:bottom w:val="single" w:sz="4" w:space="0" w:color="auto"/>
              <w:right w:val="single" w:sz="4" w:space="0" w:color="auto"/>
            </w:tcBorders>
          </w:tcPr>
          <w:p w14:paraId="3CE2E4DD" w14:textId="77777777" w:rsidR="00A61006" w:rsidRPr="004D139E" w:rsidRDefault="00A61006" w:rsidP="001D7334">
            <w:pPr>
              <w:pStyle w:val="TAC"/>
            </w:pPr>
            <w:r w:rsidRPr="004D139E">
              <w:t>645666</w:t>
            </w:r>
          </w:p>
        </w:tc>
        <w:tc>
          <w:tcPr>
            <w:tcW w:w="992" w:type="dxa"/>
            <w:tcBorders>
              <w:top w:val="single" w:sz="4" w:space="0" w:color="auto"/>
              <w:left w:val="single" w:sz="4" w:space="0" w:color="auto"/>
              <w:bottom w:val="single" w:sz="4" w:space="0" w:color="auto"/>
              <w:right w:val="single" w:sz="4" w:space="0" w:color="auto"/>
            </w:tcBorders>
          </w:tcPr>
          <w:p w14:paraId="6772D171" w14:textId="77777777" w:rsidR="00A61006" w:rsidRPr="004D139E" w:rsidRDefault="00A61006" w:rsidP="001D7334">
            <w:pPr>
              <w:pStyle w:val="TAC"/>
            </w:pPr>
            <w:r w:rsidRPr="004D139E">
              <w:t>3489.51</w:t>
            </w:r>
          </w:p>
        </w:tc>
        <w:tc>
          <w:tcPr>
            <w:tcW w:w="1134" w:type="dxa"/>
            <w:tcBorders>
              <w:top w:val="single" w:sz="4" w:space="0" w:color="auto"/>
              <w:left w:val="single" w:sz="4" w:space="0" w:color="auto"/>
              <w:bottom w:val="single" w:sz="4" w:space="0" w:color="auto"/>
              <w:right w:val="single" w:sz="4" w:space="0" w:color="auto"/>
            </w:tcBorders>
          </w:tcPr>
          <w:p w14:paraId="3AD9D01E" w14:textId="77777777" w:rsidR="00A61006" w:rsidRPr="004D139E" w:rsidRDefault="00A61006" w:rsidP="001D7334">
            <w:pPr>
              <w:pStyle w:val="TAC"/>
            </w:pPr>
            <w:r w:rsidRPr="004D139E">
              <w:t>632634</w:t>
            </w:r>
          </w:p>
        </w:tc>
        <w:tc>
          <w:tcPr>
            <w:tcW w:w="709" w:type="dxa"/>
            <w:tcBorders>
              <w:top w:val="single" w:sz="4" w:space="0" w:color="auto"/>
              <w:left w:val="single" w:sz="4" w:space="0" w:color="auto"/>
              <w:bottom w:val="single" w:sz="4" w:space="0" w:color="auto"/>
              <w:right w:val="single" w:sz="4" w:space="0" w:color="auto"/>
            </w:tcBorders>
          </w:tcPr>
          <w:p w14:paraId="5111D03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36E769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FC99006"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62A6FCFC"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3B444256"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44B1C19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5BE031"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9B4B60E" w14:textId="77777777" w:rsidR="00A61006" w:rsidRPr="004D139E" w:rsidRDefault="00A61006" w:rsidP="001D7334">
            <w:pPr>
              <w:pStyle w:val="TAC"/>
            </w:pPr>
            <w:r w:rsidRPr="004D139E">
              <w:t>1012</w:t>
            </w:r>
          </w:p>
        </w:tc>
      </w:tr>
      <w:tr w:rsidR="00A61006" w:rsidRPr="004D139E" w14:paraId="7A94EAD3" w14:textId="77777777" w:rsidTr="001D7334">
        <w:tc>
          <w:tcPr>
            <w:tcW w:w="885" w:type="dxa"/>
            <w:tcBorders>
              <w:top w:val="single" w:sz="4" w:space="0" w:color="auto"/>
              <w:left w:val="single" w:sz="4" w:space="0" w:color="auto"/>
              <w:bottom w:val="nil"/>
              <w:right w:val="single" w:sz="4" w:space="0" w:color="auto"/>
            </w:tcBorders>
          </w:tcPr>
          <w:p w14:paraId="3B2CE15F" w14:textId="77777777" w:rsidR="00A61006" w:rsidRPr="004D139E" w:rsidRDefault="00A61006" w:rsidP="001D7334">
            <w:pPr>
              <w:pStyle w:val="TAC"/>
            </w:pPr>
            <w:r w:rsidRPr="004D139E">
              <w:t>30+40</w:t>
            </w:r>
          </w:p>
        </w:tc>
        <w:tc>
          <w:tcPr>
            <w:tcW w:w="670" w:type="dxa"/>
            <w:tcBorders>
              <w:top w:val="nil"/>
              <w:left w:val="single" w:sz="4" w:space="0" w:color="auto"/>
              <w:bottom w:val="single" w:sz="4" w:space="0" w:color="auto"/>
              <w:right w:val="single" w:sz="4" w:space="0" w:color="auto"/>
            </w:tcBorders>
          </w:tcPr>
          <w:p w14:paraId="43CEE03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27D5F1F"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EB715BB"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0C98F4F"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2F8BA483"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B331520"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1BE36CF"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49494FEE"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1C8C4829"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4CB9198C"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7415E2BA"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6A7F5B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48AB9A8"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0901611D"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14F74B69"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E14C59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EE53BB"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B0F0739" w14:textId="77777777" w:rsidR="00A61006" w:rsidRPr="004D139E" w:rsidRDefault="00A61006" w:rsidP="001D7334">
            <w:pPr>
              <w:pStyle w:val="TAC"/>
            </w:pPr>
            <w:r w:rsidRPr="004D139E">
              <w:t>6</w:t>
            </w:r>
          </w:p>
        </w:tc>
      </w:tr>
      <w:tr w:rsidR="00A61006" w:rsidRPr="004D139E" w14:paraId="3EC58511" w14:textId="77777777" w:rsidTr="001D7334">
        <w:tc>
          <w:tcPr>
            <w:tcW w:w="885" w:type="dxa"/>
            <w:tcBorders>
              <w:top w:val="nil"/>
              <w:left w:val="single" w:sz="4" w:space="0" w:color="auto"/>
              <w:bottom w:val="nil"/>
              <w:right w:val="single" w:sz="4" w:space="0" w:color="auto"/>
            </w:tcBorders>
          </w:tcPr>
          <w:p w14:paraId="3E0187AE"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5BBEEEC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6DA6C6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47E9DA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87262B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741BA8E"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F9EBCA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7B7BE5C" w14:textId="77777777" w:rsidR="00A61006" w:rsidRPr="004D139E" w:rsidRDefault="00A61006" w:rsidP="001D7334">
            <w:pPr>
              <w:pStyle w:val="TAC"/>
            </w:pPr>
            <w:r w:rsidRPr="004D139E">
              <w:t>3605.01</w:t>
            </w:r>
          </w:p>
        </w:tc>
        <w:tc>
          <w:tcPr>
            <w:tcW w:w="851" w:type="dxa"/>
            <w:tcBorders>
              <w:top w:val="single" w:sz="4" w:space="0" w:color="auto"/>
              <w:left w:val="single" w:sz="4" w:space="0" w:color="auto"/>
              <w:bottom w:val="single" w:sz="4" w:space="0" w:color="auto"/>
              <w:right w:val="single" w:sz="4" w:space="0" w:color="auto"/>
            </w:tcBorders>
          </w:tcPr>
          <w:p w14:paraId="0F0EC703" w14:textId="77777777" w:rsidR="00A61006" w:rsidRPr="004D139E" w:rsidRDefault="00A61006" w:rsidP="001D7334">
            <w:pPr>
              <w:pStyle w:val="TAC"/>
            </w:pPr>
            <w:r w:rsidRPr="004D139E">
              <w:t>640334</w:t>
            </w:r>
          </w:p>
        </w:tc>
        <w:tc>
          <w:tcPr>
            <w:tcW w:w="992" w:type="dxa"/>
            <w:tcBorders>
              <w:top w:val="single" w:sz="4" w:space="0" w:color="auto"/>
              <w:left w:val="single" w:sz="4" w:space="0" w:color="auto"/>
              <w:bottom w:val="single" w:sz="4" w:space="0" w:color="auto"/>
              <w:right w:val="single" w:sz="4" w:space="0" w:color="auto"/>
            </w:tcBorders>
          </w:tcPr>
          <w:p w14:paraId="44F56DAB" w14:textId="77777777" w:rsidR="00A61006" w:rsidRPr="004D139E" w:rsidRDefault="00A61006" w:rsidP="001D7334">
            <w:pPr>
              <w:pStyle w:val="TAC"/>
            </w:pPr>
            <w:r w:rsidRPr="004D139E">
              <w:t>3554.25</w:t>
            </w:r>
          </w:p>
        </w:tc>
        <w:tc>
          <w:tcPr>
            <w:tcW w:w="1134" w:type="dxa"/>
            <w:tcBorders>
              <w:top w:val="single" w:sz="4" w:space="0" w:color="auto"/>
              <w:left w:val="single" w:sz="4" w:space="0" w:color="auto"/>
              <w:bottom w:val="single" w:sz="4" w:space="0" w:color="auto"/>
              <w:right w:val="single" w:sz="4" w:space="0" w:color="auto"/>
            </w:tcBorders>
          </w:tcPr>
          <w:p w14:paraId="167D2013" w14:textId="77777777" w:rsidR="00A61006" w:rsidRPr="004D139E" w:rsidRDefault="00A61006" w:rsidP="001D7334">
            <w:pPr>
              <w:pStyle w:val="TAC"/>
            </w:pPr>
            <w:r w:rsidRPr="004D139E">
              <w:t>636950</w:t>
            </w:r>
          </w:p>
        </w:tc>
        <w:tc>
          <w:tcPr>
            <w:tcW w:w="709" w:type="dxa"/>
            <w:tcBorders>
              <w:top w:val="single" w:sz="4" w:space="0" w:color="auto"/>
              <w:left w:val="single" w:sz="4" w:space="0" w:color="auto"/>
              <w:bottom w:val="single" w:sz="4" w:space="0" w:color="auto"/>
              <w:right w:val="single" w:sz="4" w:space="0" w:color="auto"/>
            </w:tcBorders>
          </w:tcPr>
          <w:p w14:paraId="59444268"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AB470E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75B9DE3"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40C4FD1C"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602EE75F"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026F1D4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C3DB20"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3BA57C2" w14:textId="77777777" w:rsidR="00A61006" w:rsidRPr="004D139E" w:rsidRDefault="00A61006" w:rsidP="001D7334">
            <w:pPr>
              <w:pStyle w:val="TAC"/>
            </w:pPr>
            <w:r w:rsidRPr="004D139E">
              <w:t>204</w:t>
            </w:r>
          </w:p>
        </w:tc>
      </w:tr>
      <w:tr w:rsidR="00A61006" w:rsidRPr="004D139E" w14:paraId="03AFFD42" w14:textId="77777777" w:rsidTr="001D7334">
        <w:tc>
          <w:tcPr>
            <w:tcW w:w="885" w:type="dxa"/>
            <w:tcBorders>
              <w:top w:val="nil"/>
              <w:left w:val="single" w:sz="4" w:space="0" w:color="auto"/>
              <w:bottom w:val="nil"/>
              <w:right w:val="single" w:sz="4" w:space="0" w:color="auto"/>
            </w:tcBorders>
          </w:tcPr>
          <w:p w14:paraId="3A8EC3F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2012FC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291C21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CD021C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7ABDFC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7B58A8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A90025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1B7486F" w14:textId="77777777" w:rsidR="00A61006" w:rsidRPr="004D139E" w:rsidRDefault="00A61006" w:rsidP="001D7334">
            <w:pPr>
              <w:pStyle w:val="TAC"/>
            </w:pPr>
            <w:r w:rsidRPr="004D139E">
              <w:t>3645.3</w:t>
            </w:r>
          </w:p>
        </w:tc>
        <w:tc>
          <w:tcPr>
            <w:tcW w:w="851" w:type="dxa"/>
            <w:tcBorders>
              <w:top w:val="single" w:sz="4" w:space="0" w:color="auto"/>
              <w:left w:val="single" w:sz="4" w:space="0" w:color="auto"/>
              <w:bottom w:val="single" w:sz="4" w:space="0" w:color="auto"/>
              <w:right w:val="single" w:sz="4" w:space="0" w:color="auto"/>
            </w:tcBorders>
          </w:tcPr>
          <w:p w14:paraId="3F6288F7" w14:textId="77777777" w:rsidR="00A61006" w:rsidRPr="004D139E" w:rsidRDefault="00A61006" w:rsidP="001D7334">
            <w:pPr>
              <w:pStyle w:val="TAC"/>
            </w:pPr>
            <w:r w:rsidRPr="004D139E">
              <w:t>643020</w:t>
            </w:r>
          </w:p>
        </w:tc>
        <w:tc>
          <w:tcPr>
            <w:tcW w:w="992" w:type="dxa"/>
            <w:tcBorders>
              <w:top w:val="single" w:sz="4" w:space="0" w:color="auto"/>
              <w:left w:val="single" w:sz="4" w:space="0" w:color="auto"/>
              <w:bottom w:val="single" w:sz="4" w:space="0" w:color="auto"/>
              <w:right w:val="single" w:sz="4" w:space="0" w:color="auto"/>
            </w:tcBorders>
          </w:tcPr>
          <w:p w14:paraId="422D3FE0" w14:textId="77777777" w:rsidR="00A61006" w:rsidRPr="004D139E" w:rsidRDefault="00A61006" w:rsidP="001D7334">
            <w:pPr>
              <w:pStyle w:val="TAC"/>
            </w:pPr>
            <w:r w:rsidRPr="004D139E">
              <w:t>3449.82</w:t>
            </w:r>
          </w:p>
        </w:tc>
        <w:tc>
          <w:tcPr>
            <w:tcW w:w="1134" w:type="dxa"/>
            <w:tcBorders>
              <w:top w:val="single" w:sz="4" w:space="0" w:color="auto"/>
              <w:left w:val="single" w:sz="4" w:space="0" w:color="auto"/>
              <w:bottom w:val="single" w:sz="4" w:space="0" w:color="auto"/>
              <w:right w:val="single" w:sz="4" w:space="0" w:color="auto"/>
            </w:tcBorders>
          </w:tcPr>
          <w:p w14:paraId="5CF84D8A" w14:textId="77777777" w:rsidR="00A61006" w:rsidRPr="004D139E" w:rsidRDefault="00A61006" w:rsidP="001D7334">
            <w:pPr>
              <w:pStyle w:val="TAC"/>
            </w:pPr>
            <w:r w:rsidRPr="004D139E">
              <w:t>629988</w:t>
            </w:r>
          </w:p>
        </w:tc>
        <w:tc>
          <w:tcPr>
            <w:tcW w:w="709" w:type="dxa"/>
            <w:tcBorders>
              <w:top w:val="single" w:sz="4" w:space="0" w:color="auto"/>
              <w:left w:val="single" w:sz="4" w:space="0" w:color="auto"/>
              <w:bottom w:val="single" w:sz="4" w:space="0" w:color="auto"/>
              <w:right w:val="single" w:sz="4" w:space="0" w:color="auto"/>
            </w:tcBorders>
          </w:tcPr>
          <w:p w14:paraId="3CC386D1"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417D80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1C7E8DA"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3D3CB848"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5D7667C3"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22779A3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647C9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70D48D5" w14:textId="77777777" w:rsidR="00A61006" w:rsidRPr="004D139E" w:rsidRDefault="00A61006" w:rsidP="001D7334">
            <w:pPr>
              <w:pStyle w:val="TAC"/>
            </w:pPr>
            <w:r w:rsidRPr="004D139E">
              <w:t>1008</w:t>
            </w:r>
          </w:p>
        </w:tc>
      </w:tr>
      <w:tr w:rsidR="00A61006" w:rsidRPr="004D139E" w14:paraId="40E3A916" w14:textId="77777777" w:rsidTr="001D7334">
        <w:tc>
          <w:tcPr>
            <w:tcW w:w="885" w:type="dxa"/>
            <w:tcBorders>
              <w:top w:val="nil"/>
              <w:left w:val="single" w:sz="4" w:space="0" w:color="auto"/>
              <w:bottom w:val="nil"/>
              <w:right w:val="single" w:sz="4" w:space="0" w:color="auto"/>
            </w:tcBorders>
          </w:tcPr>
          <w:p w14:paraId="11937358"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60BCAA71" w14:textId="77777777" w:rsidR="00A61006" w:rsidRPr="004D139E" w:rsidRDefault="00A61006" w:rsidP="001D7334">
            <w:pPr>
              <w:pStyle w:val="TAC"/>
            </w:pPr>
            <w:r w:rsidRPr="004D139E">
              <w:t>Channel spacing CC1-CC2=34.68 MHz (Note 1)</w:t>
            </w:r>
          </w:p>
        </w:tc>
      </w:tr>
      <w:tr w:rsidR="00A61006" w:rsidRPr="004D139E" w14:paraId="268813E1" w14:textId="77777777" w:rsidTr="001D7334">
        <w:tc>
          <w:tcPr>
            <w:tcW w:w="885" w:type="dxa"/>
            <w:tcBorders>
              <w:top w:val="nil"/>
              <w:left w:val="single" w:sz="4" w:space="0" w:color="auto"/>
              <w:bottom w:val="nil"/>
              <w:right w:val="single" w:sz="4" w:space="0" w:color="auto"/>
            </w:tcBorders>
          </w:tcPr>
          <w:p w14:paraId="78DA8A61"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2FB9FD3"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3A2F53C5"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44AD789E"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DF92D40"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6B49C0A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70765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07815B7" w14:textId="77777777" w:rsidR="00A61006" w:rsidRPr="004D139E" w:rsidRDefault="00A61006" w:rsidP="001D7334">
            <w:pPr>
              <w:pStyle w:val="TAC"/>
            </w:pPr>
            <w:r w:rsidRPr="004D139E">
              <w:t>3599.7</w:t>
            </w:r>
          </w:p>
        </w:tc>
        <w:tc>
          <w:tcPr>
            <w:tcW w:w="851" w:type="dxa"/>
            <w:tcBorders>
              <w:top w:val="single" w:sz="4" w:space="0" w:color="auto"/>
              <w:left w:val="single" w:sz="4" w:space="0" w:color="auto"/>
              <w:bottom w:val="single" w:sz="4" w:space="0" w:color="auto"/>
              <w:right w:val="single" w:sz="4" w:space="0" w:color="auto"/>
            </w:tcBorders>
          </w:tcPr>
          <w:p w14:paraId="19E5AC81" w14:textId="77777777" w:rsidR="00A61006" w:rsidRPr="004D139E" w:rsidRDefault="00A61006" w:rsidP="001D7334">
            <w:pPr>
              <w:pStyle w:val="TAC"/>
            </w:pPr>
            <w:r w:rsidRPr="004D139E">
              <w:t>639980</w:t>
            </w:r>
          </w:p>
        </w:tc>
        <w:tc>
          <w:tcPr>
            <w:tcW w:w="992" w:type="dxa"/>
            <w:tcBorders>
              <w:top w:val="single" w:sz="4" w:space="0" w:color="auto"/>
              <w:left w:val="single" w:sz="4" w:space="0" w:color="auto"/>
              <w:bottom w:val="single" w:sz="4" w:space="0" w:color="auto"/>
              <w:right w:val="single" w:sz="4" w:space="0" w:color="auto"/>
            </w:tcBorders>
          </w:tcPr>
          <w:p w14:paraId="1B178BFC" w14:textId="77777777" w:rsidR="00A61006" w:rsidRPr="004D139E" w:rsidRDefault="00A61006" w:rsidP="001D7334">
            <w:pPr>
              <w:pStyle w:val="TAC"/>
            </w:pPr>
            <w:r w:rsidRPr="004D139E">
              <w:t>3580.62</w:t>
            </w:r>
          </w:p>
        </w:tc>
        <w:tc>
          <w:tcPr>
            <w:tcW w:w="1134" w:type="dxa"/>
            <w:tcBorders>
              <w:top w:val="single" w:sz="4" w:space="0" w:color="auto"/>
              <w:left w:val="single" w:sz="4" w:space="0" w:color="auto"/>
              <w:bottom w:val="single" w:sz="4" w:space="0" w:color="auto"/>
              <w:right w:val="single" w:sz="4" w:space="0" w:color="auto"/>
            </w:tcBorders>
          </w:tcPr>
          <w:p w14:paraId="71620D96" w14:textId="77777777" w:rsidR="00A61006" w:rsidRPr="004D139E" w:rsidRDefault="00A61006" w:rsidP="001D7334">
            <w:pPr>
              <w:pStyle w:val="TAC"/>
            </w:pPr>
            <w:r w:rsidRPr="004D139E">
              <w:t>638708</w:t>
            </w:r>
          </w:p>
        </w:tc>
        <w:tc>
          <w:tcPr>
            <w:tcW w:w="709" w:type="dxa"/>
            <w:tcBorders>
              <w:top w:val="single" w:sz="4" w:space="0" w:color="auto"/>
              <w:left w:val="single" w:sz="4" w:space="0" w:color="auto"/>
              <w:bottom w:val="single" w:sz="4" w:space="0" w:color="auto"/>
              <w:right w:val="single" w:sz="4" w:space="0" w:color="auto"/>
            </w:tcBorders>
          </w:tcPr>
          <w:p w14:paraId="59B01D2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45C3C4F"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182914A"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390CC7FB"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3A60CB04"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2E59225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86F477"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05D4E0C" w14:textId="77777777" w:rsidR="00A61006" w:rsidRPr="004D139E" w:rsidRDefault="00A61006" w:rsidP="001D7334">
            <w:pPr>
              <w:pStyle w:val="TAC"/>
            </w:pPr>
            <w:r w:rsidRPr="004D139E">
              <w:t>2</w:t>
            </w:r>
          </w:p>
        </w:tc>
      </w:tr>
      <w:tr w:rsidR="00A61006" w:rsidRPr="004D139E" w14:paraId="41BE8142" w14:textId="77777777" w:rsidTr="001D7334">
        <w:tc>
          <w:tcPr>
            <w:tcW w:w="885" w:type="dxa"/>
            <w:tcBorders>
              <w:top w:val="nil"/>
              <w:left w:val="single" w:sz="4" w:space="0" w:color="auto"/>
              <w:bottom w:val="nil"/>
              <w:right w:val="single" w:sz="4" w:space="0" w:color="auto"/>
            </w:tcBorders>
          </w:tcPr>
          <w:p w14:paraId="4D6F595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3C2ED5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81900A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23B91E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25A7AA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4204A0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5C50E4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3C2109D" w14:textId="77777777" w:rsidR="00A61006" w:rsidRPr="004D139E" w:rsidRDefault="00A61006" w:rsidP="001D7334">
            <w:pPr>
              <w:pStyle w:val="TAC"/>
            </w:pPr>
            <w:r w:rsidRPr="004D139E">
              <w:t>3639.69</w:t>
            </w:r>
          </w:p>
        </w:tc>
        <w:tc>
          <w:tcPr>
            <w:tcW w:w="851" w:type="dxa"/>
            <w:tcBorders>
              <w:top w:val="single" w:sz="4" w:space="0" w:color="auto"/>
              <w:left w:val="single" w:sz="4" w:space="0" w:color="auto"/>
              <w:bottom w:val="single" w:sz="4" w:space="0" w:color="auto"/>
              <w:right w:val="single" w:sz="4" w:space="0" w:color="auto"/>
            </w:tcBorders>
          </w:tcPr>
          <w:p w14:paraId="570427CF" w14:textId="77777777" w:rsidR="00A61006" w:rsidRPr="004D139E" w:rsidRDefault="00A61006" w:rsidP="001D7334">
            <w:pPr>
              <w:pStyle w:val="TAC"/>
            </w:pPr>
            <w:r w:rsidRPr="004D139E">
              <w:t>642646</w:t>
            </w:r>
          </w:p>
        </w:tc>
        <w:tc>
          <w:tcPr>
            <w:tcW w:w="992" w:type="dxa"/>
            <w:tcBorders>
              <w:top w:val="single" w:sz="4" w:space="0" w:color="auto"/>
              <w:left w:val="single" w:sz="4" w:space="0" w:color="auto"/>
              <w:bottom w:val="single" w:sz="4" w:space="0" w:color="auto"/>
              <w:right w:val="single" w:sz="4" w:space="0" w:color="auto"/>
            </w:tcBorders>
          </w:tcPr>
          <w:p w14:paraId="557802B2" w14:textId="77777777" w:rsidR="00A61006" w:rsidRPr="004D139E" w:rsidRDefault="00A61006" w:rsidP="001D7334">
            <w:pPr>
              <w:pStyle w:val="TAC"/>
            </w:pPr>
            <w:r w:rsidRPr="004D139E">
              <w:t>3583.89</w:t>
            </w:r>
          </w:p>
        </w:tc>
        <w:tc>
          <w:tcPr>
            <w:tcW w:w="1134" w:type="dxa"/>
            <w:tcBorders>
              <w:top w:val="single" w:sz="4" w:space="0" w:color="auto"/>
              <w:left w:val="single" w:sz="4" w:space="0" w:color="auto"/>
              <w:bottom w:val="single" w:sz="4" w:space="0" w:color="auto"/>
              <w:right w:val="single" w:sz="4" w:space="0" w:color="auto"/>
            </w:tcBorders>
          </w:tcPr>
          <w:p w14:paraId="780C3FFA" w14:textId="77777777" w:rsidR="00A61006" w:rsidRPr="004D139E" w:rsidRDefault="00A61006" w:rsidP="001D7334">
            <w:pPr>
              <w:pStyle w:val="TAC"/>
            </w:pPr>
            <w:r w:rsidRPr="004D139E">
              <w:t>638926</w:t>
            </w:r>
          </w:p>
        </w:tc>
        <w:tc>
          <w:tcPr>
            <w:tcW w:w="709" w:type="dxa"/>
            <w:tcBorders>
              <w:top w:val="single" w:sz="4" w:space="0" w:color="auto"/>
              <w:left w:val="single" w:sz="4" w:space="0" w:color="auto"/>
              <w:bottom w:val="single" w:sz="4" w:space="0" w:color="auto"/>
              <w:right w:val="single" w:sz="4" w:space="0" w:color="auto"/>
            </w:tcBorders>
          </w:tcPr>
          <w:p w14:paraId="08FF477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4648A0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00EF492"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38C96553"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2140E44A"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5182BB2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51CF6F"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08FA520" w14:textId="77777777" w:rsidR="00A61006" w:rsidRPr="004D139E" w:rsidRDefault="00A61006" w:rsidP="001D7334">
            <w:pPr>
              <w:pStyle w:val="TAC"/>
            </w:pPr>
            <w:r w:rsidRPr="004D139E">
              <w:t>208</w:t>
            </w:r>
          </w:p>
        </w:tc>
      </w:tr>
      <w:tr w:rsidR="00A61006" w:rsidRPr="004D139E" w14:paraId="563DE34E" w14:textId="77777777" w:rsidTr="001D7334">
        <w:tc>
          <w:tcPr>
            <w:tcW w:w="885" w:type="dxa"/>
            <w:tcBorders>
              <w:top w:val="nil"/>
              <w:left w:val="single" w:sz="4" w:space="0" w:color="auto"/>
              <w:bottom w:val="single" w:sz="4" w:space="0" w:color="auto"/>
              <w:right w:val="single" w:sz="4" w:space="0" w:color="auto"/>
            </w:tcBorders>
          </w:tcPr>
          <w:p w14:paraId="4471A980"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7807C40"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72B7A8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A08F16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422AEA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192FE2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F2D14ED"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F88C47A" w14:textId="77777777" w:rsidR="00A61006" w:rsidRPr="004D139E" w:rsidRDefault="00A61006" w:rsidP="001D7334">
            <w:pPr>
              <w:pStyle w:val="TAC"/>
            </w:pPr>
            <w:r w:rsidRPr="004D139E">
              <w:t>3679.98</w:t>
            </w:r>
          </w:p>
        </w:tc>
        <w:tc>
          <w:tcPr>
            <w:tcW w:w="851" w:type="dxa"/>
            <w:tcBorders>
              <w:top w:val="single" w:sz="4" w:space="0" w:color="auto"/>
              <w:left w:val="single" w:sz="4" w:space="0" w:color="auto"/>
              <w:bottom w:val="single" w:sz="4" w:space="0" w:color="auto"/>
              <w:right w:val="single" w:sz="4" w:space="0" w:color="auto"/>
            </w:tcBorders>
          </w:tcPr>
          <w:p w14:paraId="1CE66A3E" w14:textId="77777777" w:rsidR="00A61006" w:rsidRPr="004D139E" w:rsidRDefault="00A61006" w:rsidP="001D7334">
            <w:pPr>
              <w:pStyle w:val="TAC"/>
            </w:pPr>
            <w:r w:rsidRPr="004D139E">
              <w:t>645332</w:t>
            </w:r>
          </w:p>
        </w:tc>
        <w:tc>
          <w:tcPr>
            <w:tcW w:w="992" w:type="dxa"/>
            <w:tcBorders>
              <w:top w:val="single" w:sz="4" w:space="0" w:color="auto"/>
              <w:left w:val="single" w:sz="4" w:space="0" w:color="auto"/>
              <w:bottom w:val="single" w:sz="4" w:space="0" w:color="auto"/>
              <w:right w:val="single" w:sz="4" w:space="0" w:color="auto"/>
            </w:tcBorders>
          </w:tcPr>
          <w:p w14:paraId="4E8691E8" w14:textId="77777777" w:rsidR="00A61006" w:rsidRPr="004D139E" w:rsidRDefault="00A61006" w:rsidP="001D7334">
            <w:pPr>
              <w:pStyle w:val="TAC"/>
            </w:pPr>
            <w:r w:rsidRPr="004D139E">
              <w:t>3479.46</w:t>
            </w:r>
          </w:p>
        </w:tc>
        <w:tc>
          <w:tcPr>
            <w:tcW w:w="1134" w:type="dxa"/>
            <w:tcBorders>
              <w:top w:val="single" w:sz="4" w:space="0" w:color="auto"/>
              <w:left w:val="single" w:sz="4" w:space="0" w:color="auto"/>
              <w:bottom w:val="single" w:sz="4" w:space="0" w:color="auto"/>
              <w:right w:val="single" w:sz="4" w:space="0" w:color="auto"/>
            </w:tcBorders>
          </w:tcPr>
          <w:p w14:paraId="1B9852C4" w14:textId="77777777" w:rsidR="00A61006" w:rsidRPr="004D139E" w:rsidRDefault="00A61006" w:rsidP="001D7334">
            <w:pPr>
              <w:pStyle w:val="TAC"/>
            </w:pPr>
            <w:r w:rsidRPr="004D139E">
              <w:t>631964</w:t>
            </w:r>
          </w:p>
        </w:tc>
        <w:tc>
          <w:tcPr>
            <w:tcW w:w="709" w:type="dxa"/>
            <w:tcBorders>
              <w:top w:val="single" w:sz="4" w:space="0" w:color="auto"/>
              <w:left w:val="single" w:sz="4" w:space="0" w:color="auto"/>
              <w:bottom w:val="single" w:sz="4" w:space="0" w:color="auto"/>
              <w:right w:val="single" w:sz="4" w:space="0" w:color="auto"/>
            </w:tcBorders>
          </w:tcPr>
          <w:p w14:paraId="3DABE8B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70C9C1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9CBDFE4"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6D58EBA4"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0754ED2A"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601B1E0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5BCE1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5BFEBA4C" w14:textId="77777777" w:rsidR="00A61006" w:rsidRPr="004D139E" w:rsidRDefault="00A61006" w:rsidP="001D7334">
            <w:pPr>
              <w:pStyle w:val="TAC"/>
            </w:pPr>
            <w:r w:rsidRPr="004D139E">
              <w:t>1012</w:t>
            </w:r>
          </w:p>
        </w:tc>
      </w:tr>
      <w:tr w:rsidR="00A61006" w:rsidRPr="004D139E" w14:paraId="2286E0A7" w14:textId="77777777" w:rsidTr="001D7334">
        <w:tc>
          <w:tcPr>
            <w:tcW w:w="885" w:type="dxa"/>
            <w:tcBorders>
              <w:top w:val="single" w:sz="4" w:space="0" w:color="auto"/>
              <w:left w:val="single" w:sz="4" w:space="0" w:color="auto"/>
              <w:bottom w:val="nil"/>
              <w:right w:val="single" w:sz="4" w:space="0" w:color="auto"/>
            </w:tcBorders>
          </w:tcPr>
          <w:p w14:paraId="1F45FE2E" w14:textId="77777777" w:rsidR="00A61006" w:rsidRPr="004D139E" w:rsidRDefault="00A61006" w:rsidP="001D7334">
            <w:pPr>
              <w:pStyle w:val="TAC"/>
            </w:pPr>
            <w:r w:rsidRPr="004D139E">
              <w:t>30+50</w:t>
            </w:r>
          </w:p>
        </w:tc>
        <w:tc>
          <w:tcPr>
            <w:tcW w:w="670" w:type="dxa"/>
            <w:tcBorders>
              <w:top w:val="nil"/>
              <w:left w:val="single" w:sz="4" w:space="0" w:color="auto"/>
              <w:bottom w:val="single" w:sz="4" w:space="0" w:color="auto"/>
              <w:right w:val="single" w:sz="4" w:space="0" w:color="auto"/>
            </w:tcBorders>
          </w:tcPr>
          <w:p w14:paraId="5B34F231"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193C269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3A0E15F"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DF2B8AD"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23A3A369"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7C0AF76"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618242D"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373091D0"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5D56ACA1"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6129950C"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1347D12B"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530100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FE29E60"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13E2A291"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78835868"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1E395C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F5C0D7"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8F3F83B" w14:textId="77777777" w:rsidR="00A61006" w:rsidRPr="004D139E" w:rsidRDefault="00A61006" w:rsidP="001D7334">
            <w:pPr>
              <w:pStyle w:val="TAC"/>
            </w:pPr>
            <w:r w:rsidRPr="004D139E">
              <w:t>6</w:t>
            </w:r>
          </w:p>
        </w:tc>
      </w:tr>
      <w:tr w:rsidR="00A61006" w:rsidRPr="004D139E" w14:paraId="13F93658" w14:textId="77777777" w:rsidTr="001D7334">
        <w:tc>
          <w:tcPr>
            <w:tcW w:w="885" w:type="dxa"/>
            <w:tcBorders>
              <w:top w:val="nil"/>
              <w:left w:val="single" w:sz="4" w:space="0" w:color="auto"/>
              <w:bottom w:val="nil"/>
              <w:right w:val="single" w:sz="4" w:space="0" w:color="auto"/>
            </w:tcBorders>
          </w:tcPr>
          <w:p w14:paraId="2B652BC1"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634C50B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1C1993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B2045F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0293DA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92DD759"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EAB625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FE7E0B2" w14:textId="77777777" w:rsidR="00A61006" w:rsidRPr="004D139E" w:rsidRDefault="00A61006" w:rsidP="001D7334">
            <w:pPr>
              <w:pStyle w:val="TAC"/>
            </w:pPr>
            <w:r w:rsidRPr="004D139E">
              <w:t>3600</w:t>
            </w:r>
          </w:p>
        </w:tc>
        <w:tc>
          <w:tcPr>
            <w:tcW w:w="851" w:type="dxa"/>
            <w:tcBorders>
              <w:top w:val="single" w:sz="4" w:space="0" w:color="auto"/>
              <w:left w:val="single" w:sz="4" w:space="0" w:color="auto"/>
              <w:bottom w:val="single" w:sz="4" w:space="0" w:color="auto"/>
              <w:right w:val="single" w:sz="4" w:space="0" w:color="auto"/>
            </w:tcBorders>
          </w:tcPr>
          <w:p w14:paraId="6DA3DEA2" w14:textId="77777777" w:rsidR="00A61006" w:rsidRPr="004D139E" w:rsidRDefault="00A61006" w:rsidP="001D7334">
            <w:pPr>
              <w:pStyle w:val="TAC"/>
            </w:pPr>
            <w:r w:rsidRPr="004D139E">
              <w:t>640000</w:t>
            </w:r>
          </w:p>
        </w:tc>
        <w:tc>
          <w:tcPr>
            <w:tcW w:w="992" w:type="dxa"/>
            <w:tcBorders>
              <w:top w:val="single" w:sz="4" w:space="0" w:color="auto"/>
              <w:left w:val="single" w:sz="4" w:space="0" w:color="auto"/>
              <w:bottom w:val="single" w:sz="4" w:space="0" w:color="auto"/>
              <w:right w:val="single" w:sz="4" w:space="0" w:color="auto"/>
            </w:tcBorders>
          </w:tcPr>
          <w:p w14:paraId="42A0E21D" w14:textId="77777777" w:rsidR="00A61006" w:rsidRPr="004D139E" w:rsidRDefault="00A61006" w:rsidP="001D7334">
            <w:pPr>
              <w:pStyle w:val="TAC"/>
            </w:pPr>
            <w:r w:rsidRPr="004D139E">
              <w:t>3549.24</w:t>
            </w:r>
          </w:p>
        </w:tc>
        <w:tc>
          <w:tcPr>
            <w:tcW w:w="1134" w:type="dxa"/>
            <w:tcBorders>
              <w:top w:val="single" w:sz="4" w:space="0" w:color="auto"/>
              <w:left w:val="single" w:sz="4" w:space="0" w:color="auto"/>
              <w:bottom w:val="single" w:sz="4" w:space="0" w:color="auto"/>
              <w:right w:val="single" w:sz="4" w:space="0" w:color="auto"/>
            </w:tcBorders>
          </w:tcPr>
          <w:p w14:paraId="310F56B7" w14:textId="77777777" w:rsidR="00A61006" w:rsidRPr="004D139E" w:rsidRDefault="00A61006" w:rsidP="001D7334">
            <w:pPr>
              <w:pStyle w:val="TAC"/>
            </w:pPr>
            <w:r w:rsidRPr="004D139E">
              <w:t>636616</w:t>
            </w:r>
          </w:p>
        </w:tc>
        <w:tc>
          <w:tcPr>
            <w:tcW w:w="709" w:type="dxa"/>
            <w:tcBorders>
              <w:top w:val="single" w:sz="4" w:space="0" w:color="auto"/>
              <w:left w:val="single" w:sz="4" w:space="0" w:color="auto"/>
              <w:bottom w:val="single" w:sz="4" w:space="0" w:color="auto"/>
              <w:right w:val="single" w:sz="4" w:space="0" w:color="auto"/>
            </w:tcBorders>
          </w:tcPr>
          <w:p w14:paraId="347E7EB3"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3CF792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967F574" w14:textId="77777777" w:rsidR="00A61006" w:rsidRPr="004D139E" w:rsidRDefault="00A61006" w:rsidP="001D7334">
            <w:pPr>
              <w:pStyle w:val="TAC"/>
            </w:pPr>
            <w:r w:rsidRPr="004D139E">
              <w:t>7909</w:t>
            </w:r>
          </w:p>
        </w:tc>
        <w:tc>
          <w:tcPr>
            <w:tcW w:w="992" w:type="dxa"/>
            <w:tcBorders>
              <w:top w:val="single" w:sz="4" w:space="0" w:color="auto"/>
              <w:left w:val="single" w:sz="4" w:space="0" w:color="auto"/>
              <w:bottom w:val="single" w:sz="4" w:space="0" w:color="auto"/>
              <w:right w:val="single" w:sz="4" w:space="0" w:color="auto"/>
            </w:tcBorders>
          </w:tcPr>
          <w:p w14:paraId="24406225" w14:textId="77777777" w:rsidR="00A61006" w:rsidRPr="004D139E" w:rsidRDefault="00A61006" w:rsidP="001D7334">
            <w:pPr>
              <w:pStyle w:val="TAC"/>
            </w:pPr>
            <w:r w:rsidRPr="004D139E">
              <w:t>639360</w:t>
            </w:r>
          </w:p>
        </w:tc>
        <w:tc>
          <w:tcPr>
            <w:tcW w:w="426" w:type="dxa"/>
            <w:tcBorders>
              <w:top w:val="single" w:sz="4" w:space="0" w:color="auto"/>
              <w:left w:val="single" w:sz="4" w:space="0" w:color="auto"/>
              <w:bottom w:val="single" w:sz="4" w:space="0" w:color="auto"/>
              <w:right w:val="single" w:sz="4" w:space="0" w:color="auto"/>
            </w:tcBorders>
          </w:tcPr>
          <w:p w14:paraId="5501FAC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47FEC69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1552F8"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111CABD8" w14:textId="77777777" w:rsidR="00A61006" w:rsidRPr="004D139E" w:rsidRDefault="00A61006" w:rsidP="001D7334">
            <w:pPr>
              <w:pStyle w:val="TAC"/>
            </w:pPr>
            <w:r w:rsidRPr="004D139E">
              <w:t>208</w:t>
            </w:r>
          </w:p>
        </w:tc>
      </w:tr>
      <w:tr w:rsidR="00A61006" w:rsidRPr="004D139E" w14:paraId="2E73BE4B" w14:textId="77777777" w:rsidTr="001D7334">
        <w:tc>
          <w:tcPr>
            <w:tcW w:w="885" w:type="dxa"/>
            <w:tcBorders>
              <w:top w:val="nil"/>
              <w:left w:val="single" w:sz="4" w:space="0" w:color="auto"/>
              <w:bottom w:val="nil"/>
              <w:right w:val="single" w:sz="4" w:space="0" w:color="auto"/>
            </w:tcBorders>
          </w:tcPr>
          <w:p w14:paraId="5AA67C46"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FFA6D0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534CEE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5F334D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E3ECE4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A7D7AFF"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AE481C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B543E02" w14:textId="77777777" w:rsidR="00A61006" w:rsidRPr="004D139E" w:rsidRDefault="00A61006" w:rsidP="001D7334">
            <w:pPr>
              <w:pStyle w:val="TAC"/>
            </w:pPr>
            <w:r w:rsidRPr="004D139E">
              <w:t>3635.28</w:t>
            </w:r>
          </w:p>
        </w:tc>
        <w:tc>
          <w:tcPr>
            <w:tcW w:w="851" w:type="dxa"/>
            <w:tcBorders>
              <w:top w:val="single" w:sz="4" w:space="0" w:color="auto"/>
              <w:left w:val="single" w:sz="4" w:space="0" w:color="auto"/>
              <w:bottom w:val="single" w:sz="4" w:space="0" w:color="auto"/>
              <w:right w:val="single" w:sz="4" w:space="0" w:color="auto"/>
            </w:tcBorders>
          </w:tcPr>
          <w:p w14:paraId="19DBB6D5" w14:textId="77777777" w:rsidR="00A61006" w:rsidRPr="004D139E" w:rsidRDefault="00A61006" w:rsidP="001D7334">
            <w:pPr>
              <w:pStyle w:val="TAC"/>
            </w:pPr>
            <w:r w:rsidRPr="004D139E">
              <w:t>642352</w:t>
            </w:r>
          </w:p>
        </w:tc>
        <w:tc>
          <w:tcPr>
            <w:tcW w:w="992" w:type="dxa"/>
            <w:tcBorders>
              <w:top w:val="single" w:sz="4" w:space="0" w:color="auto"/>
              <w:left w:val="single" w:sz="4" w:space="0" w:color="auto"/>
              <w:bottom w:val="single" w:sz="4" w:space="0" w:color="auto"/>
              <w:right w:val="single" w:sz="4" w:space="0" w:color="auto"/>
            </w:tcBorders>
          </w:tcPr>
          <w:p w14:paraId="1D01D6A2" w14:textId="77777777" w:rsidR="00A61006" w:rsidRPr="004D139E" w:rsidRDefault="00A61006" w:rsidP="001D7334">
            <w:pPr>
              <w:pStyle w:val="TAC"/>
            </w:pPr>
            <w:r w:rsidRPr="004D139E">
              <w:t>3439.8</w:t>
            </w:r>
          </w:p>
        </w:tc>
        <w:tc>
          <w:tcPr>
            <w:tcW w:w="1134" w:type="dxa"/>
            <w:tcBorders>
              <w:top w:val="single" w:sz="4" w:space="0" w:color="auto"/>
              <w:left w:val="single" w:sz="4" w:space="0" w:color="auto"/>
              <w:bottom w:val="single" w:sz="4" w:space="0" w:color="auto"/>
              <w:right w:val="single" w:sz="4" w:space="0" w:color="auto"/>
            </w:tcBorders>
          </w:tcPr>
          <w:p w14:paraId="6A93C2BD" w14:textId="77777777" w:rsidR="00A61006" w:rsidRPr="004D139E" w:rsidRDefault="00A61006" w:rsidP="001D7334">
            <w:pPr>
              <w:pStyle w:val="TAC"/>
            </w:pPr>
            <w:r w:rsidRPr="004D139E">
              <w:t>629320</w:t>
            </w:r>
          </w:p>
        </w:tc>
        <w:tc>
          <w:tcPr>
            <w:tcW w:w="709" w:type="dxa"/>
            <w:tcBorders>
              <w:top w:val="single" w:sz="4" w:space="0" w:color="auto"/>
              <w:left w:val="single" w:sz="4" w:space="0" w:color="auto"/>
              <w:bottom w:val="single" w:sz="4" w:space="0" w:color="auto"/>
              <w:right w:val="single" w:sz="4" w:space="0" w:color="auto"/>
            </w:tcBorders>
          </w:tcPr>
          <w:p w14:paraId="41A2CE36"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1DCDC9A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ABD016C"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3FEC8791"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70199EEA"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21F25DA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FFF089"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ABBB74D" w14:textId="77777777" w:rsidR="00A61006" w:rsidRPr="004D139E" w:rsidRDefault="00A61006" w:rsidP="001D7334">
            <w:pPr>
              <w:pStyle w:val="TAC"/>
            </w:pPr>
            <w:r w:rsidRPr="004D139E">
              <w:t>1008</w:t>
            </w:r>
          </w:p>
        </w:tc>
      </w:tr>
      <w:tr w:rsidR="00A61006" w:rsidRPr="004D139E" w14:paraId="12931DAA" w14:textId="77777777" w:rsidTr="001D7334">
        <w:tc>
          <w:tcPr>
            <w:tcW w:w="885" w:type="dxa"/>
            <w:tcBorders>
              <w:top w:val="nil"/>
              <w:left w:val="single" w:sz="4" w:space="0" w:color="auto"/>
              <w:bottom w:val="nil"/>
              <w:right w:val="single" w:sz="4" w:space="0" w:color="auto"/>
            </w:tcBorders>
          </w:tcPr>
          <w:p w14:paraId="29581B5D"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41E89A4" w14:textId="77777777" w:rsidR="00A61006" w:rsidRPr="004D139E" w:rsidRDefault="00A61006" w:rsidP="001D7334">
            <w:pPr>
              <w:pStyle w:val="TAC"/>
            </w:pPr>
            <w:r w:rsidRPr="004D139E">
              <w:t>Channel spacing CC1-CC2=39.72 MHz (Note 1)</w:t>
            </w:r>
          </w:p>
        </w:tc>
      </w:tr>
      <w:tr w:rsidR="00A61006" w:rsidRPr="004D139E" w14:paraId="1E7DE43A" w14:textId="77777777" w:rsidTr="001D7334">
        <w:tc>
          <w:tcPr>
            <w:tcW w:w="885" w:type="dxa"/>
            <w:tcBorders>
              <w:top w:val="nil"/>
              <w:left w:val="single" w:sz="4" w:space="0" w:color="auto"/>
              <w:bottom w:val="nil"/>
              <w:right w:val="single" w:sz="4" w:space="0" w:color="auto"/>
            </w:tcBorders>
          </w:tcPr>
          <w:p w14:paraId="30E5C85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A448E2B"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330F0786" w14:textId="77777777" w:rsidR="00A61006" w:rsidRPr="004D139E" w:rsidRDefault="00A61006" w:rsidP="001D7334">
            <w:pPr>
              <w:pStyle w:val="TAC"/>
            </w:pPr>
            <w:r w:rsidRPr="004D139E">
              <w:t>50</w:t>
            </w:r>
          </w:p>
        </w:tc>
        <w:tc>
          <w:tcPr>
            <w:tcW w:w="709" w:type="dxa"/>
            <w:tcBorders>
              <w:top w:val="nil"/>
              <w:left w:val="single" w:sz="4" w:space="0" w:color="auto"/>
              <w:bottom w:val="single" w:sz="4" w:space="0" w:color="auto"/>
              <w:right w:val="single" w:sz="4" w:space="0" w:color="auto"/>
            </w:tcBorders>
          </w:tcPr>
          <w:p w14:paraId="62A07BEA"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1BEB0DA" w14:textId="77777777" w:rsidR="00A61006" w:rsidRPr="004D139E" w:rsidRDefault="00A61006" w:rsidP="001D7334">
            <w:pPr>
              <w:pStyle w:val="TAC"/>
            </w:pPr>
            <w:r w:rsidRPr="004D139E">
              <w:t>133</w:t>
            </w:r>
          </w:p>
        </w:tc>
        <w:tc>
          <w:tcPr>
            <w:tcW w:w="992" w:type="dxa"/>
            <w:tcBorders>
              <w:top w:val="nil"/>
              <w:left w:val="single" w:sz="4" w:space="0" w:color="auto"/>
              <w:bottom w:val="single" w:sz="4" w:space="0" w:color="auto"/>
              <w:right w:val="single" w:sz="4" w:space="0" w:color="auto"/>
            </w:tcBorders>
          </w:tcPr>
          <w:p w14:paraId="4B9363C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06889AF"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576F316" w14:textId="77777777" w:rsidR="00A61006" w:rsidRPr="004D139E" w:rsidRDefault="00A61006" w:rsidP="001D7334">
            <w:pPr>
              <w:pStyle w:val="TAC"/>
            </w:pPr>
            <w:r w:rsidRPr="004D139E">
              <w:t>3604.74</w:t>
            </w:r>
          </w:p>
        </w:tc>
        <w:tc>
          <w:tcPr>
            <w:tcW w:w="851" w:type="dxa"/>
            <w:tcBorders>
              <w:top w:val="single" w:sz="4" w:space="0" w:color="auto"/>
              <w:left w:val="single" w:sz="4" w:space="0" w:color="auto"/>
              <w:bottom w:val="single" w:sz="4" w:space="0" w:color="auto"/>
              <w:right w:val="single" w:sz="4" w:space="0" w:color="auto"/>
            </w:tcBorders>
          </w:tcPr>
          <w:p w14:paraId="6F587E36" w14:textId="77777777" w:rsidR="00A61006" w:rsidRPr="004D139E" w:rsidRDefault="00A61006" w:rsidP="001D7334">
            <w:pPr>
              <w:pStyle w:val="TAC"/>
            </w:pPr>
            <w:r w:rsidRPr="004D139E">
              <w:t>640316</w:t>
            </w:r>
          </w:p>
        </w:tc>
        <w:tc>
          <w:tcPr>
            <w:tcW w:w="992" w:type="dxa"/>
            <w:tcBorders>
              <w:top w:val="single" w:sz="4" w:space="0" w:color="auto"/>
              <w:left w:val="single" w:sz="4" w:space="0" w:color="auto"/>
              <w:bottom w:val="single" w:sz="4" w:space="0" w:color="auto"/>
              <w:right w:val="single" w:sz="4" w:space="0" w:color="auto"/>
            </w:tcBorders>
          </w:tcPr>
          <w:p w14:paraId="30EEDB20" w14:textId="77777777" w:rsidR="00A61006" w:rsidRPr="004D139E" w:rsidRDefault="00A61006" w:rsidP="001D7334">
            <w:pPr>
              <w:pStyle w:val="TAC"/>
            </w:pPr>
            <w:r w:rsidRPr="004D139E">
              <w:t>3580.8</w:t>
            </w:r>
          </w:p>
        </w:tc>
        <w:tc>
          <w:tcPr>
            <w:tcW w:w="1134" w:type="dxa"/>
            <w:tcBorders>
              <w:top w:val="single" w:sz="4" w:space="0" w:color="auto"/>
              <w:left w:val="single" w:sz="4" w:space="0" w:color="auto"/>
              <w:bottom w:val="single" w:sz="4" w:space="0" w:color="auto"/>
              <w:right w:val="single" w:sz="4" w:space="0" w:color="auto"/>
            </w:tcBorders>
          </w:tcPr>
          <w:p w14:paraId="565917B1" w14:textId="77777777" w:rsidR="00A61006" w:rsidRPr="004D139E" w:rsidRDefault="00A61006" w:rsidP="001D7334">
            <w:pPr>
              <w:pStyle w:val="TAC"/>
            </w:pPr>
            <w:r w:rsidRPr="004D139E">
              <w:t>638720</w:t>
            </w:r>
          </w:p>
        </w:tc>
        <w:tc>
          <w:tcPr>
            <w:tcW w:w="709" w:type="dxa"/>
            <w:tcBorders>
              <w:top w:val="single" w:sz="4" w:space="0" w:color="auto"/>
              <w:left w:val="single" w:sz="4" w:space="0" w:color="auto"/>
              <w:bottom w:val="single" w:sz="4" w:space="0" w:color="auto"/>
              <w:right w:val="single" w:sz="4" w:space="0" w:color="auto"/>
            </w:tcBorders>
          </w:tcPr>
          <w:p w14:paraId="32EEBC9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BC4C34C"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684EC11"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0460F729"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16F68F1A"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0BDC9C8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6ED1B3"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B6F78E7" w14:textId="77777777" w:rsidR="00A61006" w:rsidRPr="004D139E" w:rsidRDefault="00A61006" w:rsidP="001D7334">
            <w:pPr>
              <w:pStyle w:val="TAC"/>
            </w:pPr>
            <w:r w:rsidRPr="004D139E">
              <w:t>0</w:t>
            </w:r>
          </w:p>
        </w:tc>
      </w:tr>
      <w:tr w:rsidR="00A61006" w:rsidRPr="004D139E" w14:paraId="08BCCC6E" w14:textId="77777777" w:rsidTr="001D7334">
        <w:tc>
          <w:tcPr>
            <w:tcW w:w="885" w:type="dxa"/>
            <w:tcBorders>
              <w:top w:val="nil"/>
              <w:left w:val="single" w:sz="4" w:space="0" w:color="auto"/>
              <w:bottom w:val="nil"/>
              <w:right w:val="single" w:sz="4" w:space="0" w:color="auto"/>
            </w:tcBorders>
          </w:tcPr>
          <w:p w14:paraId="5EA9424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E60D3B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3A7149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BCD70B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3692AF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4A2187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990E1F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63AD4E5" w14:textId="77777777" w:rsidR="00A61006" w:rsidRPr="004D139E" w:rsidRDefault="00A61006" w:rsidP="001D7334">
            <w:pPr>
              <w:pStyle w:val="TAC"/>
            </w:pPr>
            <w:r w:rsidRPr="004D139E">
              <w:t>3639.72</w:t>
            </w:r>
          </w:p>
        </w:tc>
        <w:tc>
          <w:tcPr>
            <w:tcW w:w="851" w:type="dxa"/>
            <w:tcBorders>
              <w:top w:val="single" w:sz="4" w:space="0" w:color="auto"/>
              <w:left w:val="single" w:sz="4" w:space="0" w:color="auto"/>
              <w:bottom w:val="single" w:sz="4" w:space="0" w:color="auto"/>
              <w:right w:val="single" w:sz="4" w:space="0" w:color="auto"/>
            </w:tcBorders>
          </w:tcPr>
          <w:p w14:paraId="3A062631" w14:textId="77777777" w:rsidR="00A61006" w:rsidRPr="004D139E" w:rsidRDefault="00A61006" w:rsidP="001D7334">
            <w:pPr>
              <w:pStyle w:val="TAC"/>
            </w:pPr>
            <w:r w:rsidRPr="004D139E">
              <w:t>642648</w:t>
            </w:r>
          </w:p>
        </w:tc>
        <w:tc>
          <w:tcPr>
            <w:tcW w:w="992" w:type="dxa"/>
            <w:tcBorders>
              <w:top w:val="single" w:sz="4" w:space="0" w:color="auto"/>
              <w:left w:val="single" w:sz="4" w:space="0" w:color="auto"/>
              <w:bottom w:val="single" w:sz="4" w:space="0" w:color="auto"/>
              <w:right w:val="single" w:sz="4" w:space="0" w:color="auto"/>
            </w:tcBorders>
          </w:tcPr>
          <w:p w14:paraId="18F3E6D7" w14:textId="77777777" w:rsidR="00A61006" w:rsidRPr="004D139E" w:rsidRDefault="00A61006" w:rsidP="001D7334">
            <w:pPr>
              <w:pStyle w:val="TAC"/>
            </w:pPr>
            <w:r w:rsidRPr="004D139E">
              <w:t>3579.06</w:t>
            </w:r>
          </w:p>
        </w:tc>
        <w:tc>
          <w:tcPr>
            <w:tcW w:w="1134" w:type="dxa"/>
            <w:tcBorders>
              <w:top w:val="single" w:sz="4" w:space="0" w:color="auto"/>
              <w:left w:val="single" w:sz="4" w:space="0" w:color="auto"/>
              <w:bottom w:val="single" w:sz="4" w:space="0" w:color="auto"/>
              <w:right w:val="single" w:sz="4" w:space="0" w:color="auto"/>
            </w:tcBorders>
          </w:tcPr>
          <w:p w14:paraId="5FEB930E" w14:textId="77777777" w:rsidR="00A61006" w:rsidRPr="004D139E" w:rsidRDefault="00A61006" w:rsidP="001D7334">
            <w:pPr>
              <w:pStyle w:val="TAC"/>
            </w:pPr>
            <w:r w:rsidRPr="004D139E">
              <w:t>638604</w:t>
            </w:r>
          </w:p>
        </w:tc>
        <w:tc>
          <w:tcPr>
            <w:tcW w:w="709" w:type="dxa"/>
            <w:tcBorders>
              <w:top w:val="single" w:sz="4" w:space="0" w:color="auto"/>
              <w:left w:val="single" w:sz="4" w:space="0" w:color="auto"/>
              <w:bottom w:val="single" w:sz="4" w:space="0" w:color="auto"/>
              <w:right w:val="single" w:sz="4" w:space="0" w:color="auto"/>
            </w:tcBorders>
          </w:tcPr>
          <w:p w14:paraId="6B756ED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329A6B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FEC8887"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703E6DAB"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26023607"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3DDF7C9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BB82B9"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192D330" w14:textId="77777777" w:rsidR="00A61006" w:rsidRPr="004D139E" w:rsidRDefault="00A61006" w:rsidP="001D7334">
            <w:pPr>
              <w:pStyle w:val="TAC"/>
            </w:pPr>
            <w:r w:rsidRPr="004D139E">
              <w:t>210</w:t>
            </w:r>
          </w:p>
        </w:tc>
      </w:tr>
      <w:tr w:rsidR="00A61006" w:rsidRPr="004D139E" w14:paraId="0833FBD4" w14:textId="77777777" w:rsidTr="001D7334">
        <w:tc>
          <w:tcPr>
            <w:tcW w:w="885" w:type="dxa"/>
            <w:tcBorders>
              <w:top w:val="nil"/>
              <w:left w:val="single" w:sz="4" w:space="0" w:color="auto"/>
              <w:bottom w:val="single" w:sz="4" w:space="0" w:color="auto"/>
              <w:right w:val="single" w:sz="4" w:space="0" w:color="auto"/>
            </w:tcBorders>
          </w:tcPr>
          <w:p w14:paraId="4DFB525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D924D7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0B285C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BC2077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DA45B1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547171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34D748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D7CD242" w14:textId="77777777" w:rsidR="00A61006" w:rsidRPr="004D139E" w:rsidRDefault="00A61006" w:rsidP="001D7334">
            <w:pPr>
              <w:pStyle w:val="TAC"/>
            </w:pPr>
            <w:r w:rsidRPr="004D139E">
              <w:t>3675</w:t>
            </w:r>
          </w:p>
        </w:tc>
        <w:tc>
          <w:tcPr>
            <w:tcW w:w="851" w:type="dxa"/>
            <w:tcBorders>
              <w:top w:val="single" w:sz="4" w:space="0" w:color="auto"/>
              <w:left w:val="single" w:sz="4" w:space="0" w:color="auto"/>
              <w:bottom w:val="single" w:sz="4" w:space="0" w:color="auto"/>
              <w:right w:val="single" w:sz="4" w:space="0" w:color="auto"/>
            </w:tcBorders>
          </w:tcPr>
          <w:p w14:paraId="689B1F0B" w14:textId="77777777" w:rsidR="00A61006" w:rsidRPr="004D139E" w:rsidRDefault="00A61006" w:rsidP="001D7334">
            <w:pPr>
              <w:pStyle w:val="TAC"/>
            </w:pPr>
            <w:r w:rsidRPr="004D139E">
              <w:t>645000</w:t>
            </w:r>
          </w:p>
        </w:tc>
        <w:tc>
          <w:tcPr>
            <w:tcW w:w="992" w:type="dxa"/>
            <w:tcBorders>
              <w:top w:val="single" w:sz="4" w:space="0" w:color="auto"/>
              <w:left w:val="single" w:sz="4" w:space="0" w:color="auto"/>
              <w:bottom w:val="single" w:sz="4" w:space="0" w:color="auto"/>
              <w:right w:val="single" w:sz="4" w:space="0" w:color="auto"/>
            </w:tcBorders>
          </w:tcPr>
          <w:p w14:paraId="2202C695" w14:textId="77777777" w:rsidR="00A61006" w:rsidRPr="004D139E" w:rsidRDefault="00A61006" w:rsidP="001D7334">
            <w:pPr>
              <w:pStyle w:val="TAC"/>
            </w:pPr>
            <w:r w:rsidRPr="004D139E">
              <w:t>3469.62</w:t>
            </w:r>
          </w:p>
        </w:tc>
        <w:tc>
          <w:tcPr>
            <w:tcW w:w="1134" w:type="dxa"/>
            <w:tcBorders>
              <w:top w:val="single" w:sz="4" w:space="0" w:color="auto"/>
              <w:left w:val="single" w:sz="4" w:space="0" w:color="auto"/>
              <w:bottom w:val="single" w:sz="4" w:space="0" w:color="auto"/>
              <w:right w:val="single" w:sz="4" w:space="0" w:color="auto"/>
            </w:tcBorders>
          </w:tcPr>
          <w:p w14:paraId="5F8916F2" w14:textId="77777777" w:rsidR="00A61006" w:rsidRPr="004D139E" w:rsidRDefault="00A61006" w:rsidP="001D7334">
            <w:pPr>
              <w:pStyle w:val="TAC"/>
            </w:pPr>
            <w:r w:rsidRPr="004D139E">
              <w:t>631308</w:t>
            </w:r>
          </w:p>
        </w:tc>
        <w:tc>
          <w:tcPr>
            <w:tcW w:w="709" w:type="dxa"/>
            <w:tcBorders>
              <w:top w:val="single" w:sz="4" w:space="0" w:color="auto"/>
              <w:left w:val="single" w:sz="4" w:space="0" w:color="auto"/>
              <w:bottom w:val="single" w:sz="4" w:space="0" w:color="auto"/>
              <w:right w:val="single" w:sz="4" w:space="0" w:color="auto"/>
            </w:tcBorders>
          </w:tcPr>
          <w:p w14:paraId="2942336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BBBE3E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22389DC"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486C8E85"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07A456BE"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46A0630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030F1C"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A674E4F" w14:textId="77777777" w:rsidR="00A61006" w:rsidRPr="004D139E" w:rsidRDefault="00A61006" w:rsidP="001D7334">
            <w:pPr>
              <w:pStyle w:val="TAC"/>
            </w:pPr>
            <w:r w:rsidRPr="004D139E">
              <w:t>1010</w:t>
            </w:r>
          </w:p>
        </w:tc>
      </w:tr>
      <w:tr w:rsidR="00A61006" w:rsidRPr="004D139E" w14:paraId="11E98443" w14:textId="77777777" w:rsidTr="001D7334">
        <w:tc>
          <w:tcPr>
            <w:tcW w:w="885" w:type="dxa"/>
            <w:tcBorders>
              <w:top w:val="single" w:sz="4" w:space="0" w:color="auto"/>
              <w:left w:val="single" w:sz="4" w:space="0" w:color="auto"/>
              <w:bottom w:val="nil"/>
              <w:right w:val="single" w:sz="4" w:space="0" w:color="auto"/>
            </w:tcBorders>
          </w:tcPr>
          <w:p w14:paraId="4D50A04C" w14:textId="77777777" w:rsidR="00A61006" w:rsidRPr="004D139E" w:rsidRDefault="00A61006" w:rsidP="001D7334">
            <w:pPr>
              <w:pStyle w:val="TAC"/>
            </w:pPr>
            <w:r w:rsidRPr="004D139E">
              <w:t>30+60</w:t>
            </w:r>
          </w:p>
        </w:tc>
        <w:tc>
          <w:tcPr>
            <w:tcW w:w="670" w:type="dxa"/>
            <w:tcBorders>
              <w:top w:val="nil"/>
              <w:left w:val="single" w:sz="4" w:space="0" w:color="auto"/>
              <w:bottom w:val="single" w:sz="4" w:space="0" w:color="auto"/>
              <w:right w:val="single" w:sz="4" w:space="0" w:color="auto"/>
            </w:tcBorders>
          </w:tcPr>
          <w:p w14:paraId="29226AD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286A5F4D"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3D6DD9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4FFFB24"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5B5275A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77B4BA"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C5CF41F"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750E3E12"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3E703F8F"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73433713"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74A4C3D8"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6FFA1DB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952029D"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0A3B2FDC"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1BA7B0D7"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0B37D82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6B7AB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E50EEE4" w14:textId="77777777" w:rsidR="00A61006" w:rsidRPr="004D139E" w:rsidRDefault="00A61006" w:rsidP="001D7334">
            <w:pPr>
              <w:pStyle w:val="TAC"/>
            </w:pPr>
            <w:r w:rsidRPr="004D139E">
              <w:t>6</w:t>
            </w:r>
          </w:p>
        </w:tc>
      </w:tr>
      <w:tr w:rsidR="00A61006" w:rsidRPr="004D139E" w14:paraId="45712AD6" w14:textId="77777777" w:rsidTr="001D7334">
        <w:tc>
          <w:tcPr>
            <w:tcW w:w="885" w:type="dxa"/>
            <w:tcBorders>
              <w:top w:val="nil"/>
              <w:left w:val="single" w:sz="4" w:space="0" w:color="auto"/>
              <w:bottom w:val="nil"/>
              <w:right w:val="single" w:sz="4" w:space="0" w:color="auto"/>
            </w:tcBorders>
          </w:tcPr>
          <w:p w14:paraId="4683B33D"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45800E2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CAB52E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397F08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6F38D5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88206B8"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F48789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A471817" w14:textId="77777777" w:rsidR="00A61006" w:rsidRPr="004D139E" w:rsidRDefault="00A61006" w:rsidP="001D7334">
            <w:pPr>
              <w:pStyle w:val="TAC"/>
            </w:pPr>
            <w:r w:rsidRPr="004D139E">
              <w:t>3594.99</w:t>
            </w:r>
          </w:p>
        </w:tc>
        <w:tc>
          <w:tcPr>
            <w:tcW w:w="851" w:type="dxa"/>
            <w:tcBorders>
              <w:top w:val="single" w:sz="4" w:space="0" w:color="auto"/>
              <w:left w:val="single" w:sz="4" w:space="0" w:color="auto"/>
              <w:bottom w:val="single" w:sz="4" w:space="0" w:color="auto"/>
              <w:right w:val="single" w:sz="4" w:space="0" w:color="auto"/>
            </w:tcBorders>
          </w:tcPr>
          <w:p w14:paraId="5473FF06" w14:textId="77777777" w:rsidR="00A61006" w:rsidRPr="004D139E" w:rsidRDefault="00A61006" w:rsidP="001D7334">
            <w:pPr>
              <w:pStyle w:val="TAC"/>
            </w:pPr>
            <w:r w:rsidRPr="004D139E">
              <w:t>639666</w:t>
            </w:r>
          </w:p>
        </w:tc>
        <w:tc>
          <w:tcPr>
            <w:tcW w:w="992" w:type="dxa"/>
            <w:tcBorders>
              <w:top w:val="single" w:sz="4" w:space="0" w:color="auto"/>
              <w:left w:val="single" w:sz="4" w:space="0" w:color="auto"/>
              <w:bottom w:val="single" w:sz="4" w:space="0" w:color="auto"/>
              <w:right w:val="single" w:sz="4" w:space="0" w:color="auto"/>
            </w:tcBorders>
          </w:tcPr>
          <w:p w14:paraId="010B6CC3" w14:textId="77777777" w:rsidR="00A61006" w:rsidRPr="004D139E" w:rsidRDefault="00A61006" w:rsidP="001D7334">
            <w:pPr>
              <w:pStyle w:val="TAC"/>
            </w:pPr>
            <w:r w:rsidRPr="004D139E">
              <w:t>3544.23</w:t>
            </w:r>
          </w:p>
        </w:tc>
        <w:tc>
          <w:tcPr>
            <w:tcW w:w="1134" w:type="dxa"/>
            <w:tcBorders>
              <w:top w:val="single" w:sz="4" w:space="0" w:color="auto"/>
              <w:left w:val="single" w:sz="4" w:space="0" w:color="auto"/>
              <w:bottom w:val="single" w:sz="4" w:space="0" w:color="auto"/>
              <w:right w:val="single" w:sz="4" w:space="0" w:color="auto"/>
            </w:tcBorders>
          </w:tcPr>
          <w:p w14:paraId="2E5837AD" w14:textId="77777777" w:rsidR="00A61006" w:rsidRPr="004D139E" w:rsidRDefault="00A61006" w:rsidP="001D7334">
            <w:pPr>
              <w:pStyle w:val="TAC"/>
            </w:pPr>
            <w:r w:rsidRPr="004D139E">
              <w:t>636282</w:t>
            </w:r>
          </w:p>
        </w:tc>
        <w:tc>
          <w:tcPr>
            <w:tcW w:w="709" w:type="dxa"/>
            <w:tcBorders>
              <w:top w:val="single" w:sz="4" w:space="0" w:color="auto"/>
              <w:left w:val="single" w:sz="4" w:space="0" w:color="auto"/>
              <w:bottom w:val="single" w:sz="4" w:space="0" w:color="auto"/>
              <w:right w:val="single" w:sz="4" w:space="0" w:color="auto"/>
            </w:tcBorders>
          </w:tcPr>
          <w:p w14:paraId="095CC297"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6A1D88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9FDC2E6"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272AC4BA"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2EC9DEE0"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1177FFE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A13A8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B4F1F51" w14:textId="77777777" w:rsidR="00A61006" w:rsidRPr="004D139E" w:rsidRDefault="00A61006" w:rsidP="001D7334">
            <w:pPr>
              <w:pStyle w:val="TAC"/>
            </w:pPr>
            <w:r w:rsidRPr="004D139E">
              <w:t>204</w:t>
            </w:r>
          </w:p>
        </w:tc>
      </w:tr>
      <w:tr w:rsidR="00A61006" w:rsidRPr="004D139E" w14:paraId="7D2E03CC" w14:textId="77777777" w:rsidTr="001D7334">
        <w:tc>
          <w:tcPr>
            <w:tcW w:w="885" w:type="dxa"/>
            <w:tcBorders>
              <w:top w:val="nil"/>
              <w:left w:val="single" w:sz="4" w:space="0" w:color="auto"/>
              <w:bottom w:val="nil"/>
              <w:right w:val="single" w:sz="4" w:space="0" w:color="auto"/>
            </w:tcBorders>
          </w:tcPr>
          <w:p w14:paraId="2185275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C43E98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46302F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57486A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25FA4B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A3EE2B7"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98C3EF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458D504" w14:textId="77777777" w:rsidR="00A61006" w:rsidRPr="004D139E" w:rsidRDefault="00A61006" w:rsidP="001D7334">
            <w:pPr>
              <w:pStyle w:val="TAC"/>
            </w:pPr>
            <w:r w:rsidRPr="004D139E">
              <w:t>3625.23</w:t>
            </w:r>
          </w:p>
        </w:tc>
        <w:tc>
          <w:tcPr>
            <w:tcW w:w="851" w:type="dxa"/>
            <w:tcBorders>
              <w:top w:val="single" w:sz="4" w:space="0" w:color="auto"/>
              <w:left w:val="single" w:sz="4" w:space="0" w:color="auto"/>
              <w:bottom w:val="single" w:sz="4" w:space="0" w:color="auto"/>
              <w:right w:val="single" w:sz="4" w:space="0" w:color="auto"/>
            </w:tcBorders>
          </w:tcPr>
          <w:p w14:paraId="5EF0A5E9" w14:textId="77777777" w:rsidR="00A61006" w:rsidRPr="004D139E" w:rsidRDefault="00A61006" w:rsidP="001D7334">
            <w:pPr>
              <w:pStyle w:val="TAC"/>
            </w:pPr>
            <w:r w:rsidRPr="004D139E">
              <w:t>641682</w:t>
            </w:r>
          </w:p>
        </w:tc>
        <w:tc>
          <w:tcPr>
            <w:tcW w:w="992" w:type="dxa"/>
            <w:tcBorders>
              <w:top w:val="single" w:sz="4" w:space="0" w:color="auto"/>
              <w:left w:val="single" w:sz="4" w:space="0" w:color="auto"/>
              <w:bottom w:val="single" w:sz="4" w:space="0" w:color="auto"/>
              <w:right w:val="single" w:sz="4" w:space="0" w:color="auto"/>
            </w:tcBorders>
          </w:tcPr>
          <w:p w14:paraId="5119C2F8" w14:textId="77777777" w:rsidR="00A61006" w:rsidRPr="004D139E" w:rsidRDefault="00A61006" w:rsidP="001D7334">
            <w:pPr>
              <w:pStyle w:val="TAC"/>
            </w:pPr>
            <w:r w:rsidRPr="004D139E">
              <w:t>3429.75</w:t>
            </w:r>
          </w:p>
        </w:tc>
        <w:tc>
          <w:tcPr>
            <w:tcW w:w="1134" w:type="dxa"/>
            <w:tcBorders>
              <w:top w:val="single" w:sz="4" w:space="0" w:color="auto"/>
              <w:left w:val="single" w:sz="4" w:space="0" w:color="auto"/>
              <w:bottom w:val="single" w:sz="4" w:space="0" w:color="auto"/>
              <w:right w:val="single" w:sz="4" w:space="0" w:color="auto"/>
            </w:tcBorders>
          </w:tcPr>
          <w:p w14:paraId="64599070" w14:textId="77777777" w:rsidR="00A61006" w:rsidRPr="004D139E" w:rsidRDefault="00A61006" w:rsidP="001D7334">
            <w:pPr>
              <w:pStyle w:val="TAC"/>
            </w:pPr>
            <w:r w:rsidRPr="004D139E">
              <w:t>628650</w:t>
            </w:r>
          </w:p>
        </w:tc>
        <w:tc>
          <w:tcPr>
            <w:tcW w:w="709" w:type="dxa"/>
            <w:tcBorders>
              <w:top w:val="single" w:sz="4" w:space="0" w:color="auto"/>
              <w:left w:val="single" w:sz="4" w:space="0" w:color="auto"/>
              <w:bottom w:val="single" w:sz="4" w:space="0" w:color="auto"/>
              <w:right w:val="single" w:sz="4" w:space="0" w:color="auto"/>
            </w:tcBorders>
          </w:tcPr>
          <w:p w14:paraId="5B070B8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8530B8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4EDCB59"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119F13F7"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1ECD9D29"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5112EAB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C41B04"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74D57CC" w14:textId="77777777" w:rsidR="00A61006" w:rsidRPr="004D139E" w:rsidRDefault="00A61006" w:rsidP="001D7334">
            <w:pPr>
              <w:pStyle w:val="TAC"/>
            </w:pPr>
            <w:r w:rsidRPr="004D139E">
              <w:t>1008</w:t>
            </w:r>
          </w:p>
        </w:tc>
      </w:tr>
      <w:tr w:rsidR="00A61006" w:rsidRPr="004D139E" w14:paraId="51450DD4" w14:textId="77777777" w:rsidTr="001D7334">
        <w:tc>
          <w:tcPr>
            <w:tcW w:w="885" w:type="dxa"/>
            <w:tcBorders>
              <w:top w:val="nil"/>
              <w:left w:val="single" w:sz="4" w:space="0" w:color="auto"/>
              <w:bottom w:val="nil"/>
              <w:right w:val="single" w:sz="4" w:space="0" w:color="auto"/>
            </w:tcBorders>
          </w:tcPr>
          <w:p w14:paraId="6954AF61"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70D90942" w14:textId="77777777" w:rsidR="00A61006" w:rsidRPr="004D139E" w:rsidRDefault="00A61006" w:rsidP="001D7334">
            <w:pPr>
              <w:pStyle w:val="TAC"/>
            </w:pPr>
            <w:r w:rsidRPr="004D139E">
              <w:t>Channel spacing CC1-CC2=44.76 MHz (Note 1)</w:t>
            </w:r>
          </w:p>
        </w:tc>
      </w:tr>
      <w:tr w:rsidR="00A61006" w:rsidRPr="004D139E" w14:paraId="6C10E720" w14:textId="77777777" w:rsidTr="001D7334">
        <w:tc>
          <w:tcPr>
            <w:tcW w:w="885" w:type="dxa"/>
            <w:tcBorders>
              <w:top w:val="nil"/>
              <w:left w:val="single" w:sz="4" w:space="0" w:color="auto"/>
              <w:bottom w:val="nil"/>
              <w:right w:val="single" w:sz="4" w:space="0" w:color="auto"/>
            </w:tcBorders>
          </w:tcPr>
          <w:p w14:paraId="61306AB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97B9DA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365B7345" w14:textId="77777777" w:rsidR="00A61006" w:rsidRPr="004D139E" w:rsidRDefault="00A61006" w:rsidP="001D7334">
            <w:pPr>
              <w:pStyle w:val="TAC"/>
            </w:pPr>
            <w:r w:rsidRPr="004D139E">
              <w:t>60</w:t>
            </w:r>
          </w:p>
        </w:tc>
        <w:tc>
          <w:tcPr>
            <w:tcW w:w="709" w:type="dxa"/>
            <w:tcBorders>
              <w:top w:val="nil"/>
              <w:left w:val="single" w:sz="4" w:space="0" w:color="auto"/>
              <w:bottom w:val="single" w:sz="4" w:space="0" w:color="auto"/>
              <w:right w:val="single" w:sz="4" w:space="0" w:color="auto"/>
            </w:tcBorders>
          </w:tcPr>
          <w:p w14:paraId="6D61FDF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359267A" w14:textId="77777777" w:rsidR="00A61006" w:rsidRPr="004D139E" w:rsidRDefault="00A61006" w:rsidP="001D7334">
            <w:pPr>
              <w:pStyle w:val="TAC"/>
            </w:pPr>
            <w:r w:rsidRPr="004D139E">
              <w:t>162</w:t>
            </w:r>
          </w:p>
        </w:tc>
        <w:tc>
          <w:tcPr>
            <w:tcW w:w="992" w:type="dxa"/>
            <w:tcBorders>
              <w:top w:val="nil"/>
              <w:left w:val="single" w:sz="4" w:space="0" w:color="auto"/>
              <w:bottom w:val="single" w:sz="4" w:space="0" w:color="auto"/>
              <w:right w:val="single" w:sz="4" w:space="0" w:color="auto"/>
            </w:tcBorders>
          </w:tcPr>
          <w:p w14:paraId="6E25FB3F"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24936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0389A09" w14:textId="77777777" w:rsidR="00A61006" w:rsidRPr="004D139E" w:rsidRDefault="00A61006" w:rsidP="001D7334">
            <w:pPr>
              <w:pStyle w:val="TAC"/>
            </w:pPr>
            <w:r w:rsidRPr="004D139E">
              <w:t>3609.78</w:t>
            </w:r>
          </w:p>
        </w:tc>
        <w:tc>
          <w:tcPr>
            <w:tcW w:w="851" w:type="dxa"/>
            <w:tcBorders>
              <w:top w:val="single" w:sz="4" w:space="0" w:color="auto"/>
              <w:left w:val="single" w:sz="4" w:space="0" w:color="auto"/>
              <w:bottom w:val="single" w:sz="4" w:space="0" w:color="auto"/>
              <w:right w:val="single" w:sz="4" w:space="0" w:color="auto"/>
            </w:tcBorders>
          </w:tcPr>
          <w:p w14:paraId="667A1226" w14:textId="77777777" w:rsidR="00A61006" w:rsidRPr="004D139E" w:rsidRDefault="00A61006" w:rsidP="001D7334">
            <w:pPr>
              <w:pStyle w:val="TAC"/>
            </w:pPr>
            <w:r w:rsidRPr="004D139E">
              <w:t>640652</w:t>
            </w:r>
          </w:p>
        </w:tc>
        <w:tc>
          <w:tcPr>
            <w:tcW w:w="992" w:type="dxa"/>
            <w:tcBorders>
              <w:top w:val="single" w:sz="4" w:space="0" w:color="auto"/>
              <w:left w:val="single" w:sz="4" w:space="0" w:color="auto"/>
              <w:bottom w:val="single" w:sz="4" w:space="0" w:color="auto"/>
              <w:right w:val="single" w:sz="4" w:space="0" w:color="auto"/>
            </w:tcBorders>
          </w:tcPr>
          <w:p w14:paraId="7417358F" w14:textId="77777777" w:rsidR="00A61006" w:rsidRPr="004D139E" w:rsidRDefault="00A61006" w:rsidP="001D7334">
            <w:pPr>
              <w:pStyle w:val="TAC"/>
            </w:pPr>
            <w:r w:rsidRPr="004D139E">
              <w:t>3580.62</w:t>
            </w:r>
          </w:p>
        </w:tc>
        <w:tc>
          <w:tcPr>
            <w:tcW w:w="1134" w:type="dxa"/>
            <w:tcBorders>
              <w:top w:val="single" w:sz="4" w:space="0" w:color="auto"/>
              <w:left w:val="single" w:sz="4" w:space="0" w:color="auto"/>
              <w:bottom w:val="single" w:sz="4" w:space="0" w:color="auto"/>
              <w:right w:val="single" w:sz="4" w:space="0" w:color="auto"/>
            </w:tcBorders>
          </w:tcPr>
          <w:p w14:paraId="396EB585" w14:textId="77777777" w:rsidR="00A61006" w:rsidRPr="004D139E" w:rsidRDefault="00A61006" w:rsidP="001D7334">
            <w:pPr>
              <w:pStyle w:val="TAC"/>
            </w:pPr>
            <w:r w:rsidRPr="004D139E">
              <w:t>638708</w:t>
            </w:r>
          </w:p>
        </w:tc>
        <w:tc>
          <w:tcPr>
            <w:tcW w:w="709" w:type="dxa"/>
            <w:tcBorders>
              <w:top w:val="single" w:sz="4" w:space="0" w:color="auto"/>
              <w:left w:val="single" w:sz="4" w:space="0" w:color="auto"/>
              <w:bottom w:val="single" w:sz="4" w:space="0" w:color="auto"/>
              <w:right w:val="single" w:sz="4" w:space="0" w:color="auto"/>
            </w:tcBorders>
          </w:tcPr>
          <w:p w14:paraId="673691D8"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386063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37A8C099"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5FF180E7"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4EEAF728"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2718A02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C5FF11"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4D720C5" w14:textId="77777777" w:rsidR="00A61006" w:rsidRPr="004D139E" w:rsidRDefault="00A61006" w:rsidP="001D7334">
            <w:pPr>
              <w:pStyle w:val="TAC"/>
            </w:pPr>
            <w:r w:rsidRPr="004D139E">
              <w:t>2</w:t>
            </w:r>
          </w:p>
        </w:tc>
      </w:tr>
      <w:tr w:rsidR="00A61006" w:rsidRPr="004D139E" w14:paraId="406F3608" w14:textId="77777777" w:rsidTr="001D7334">
        <w:tc>
          <w:tcPr>
            <w:tcW w:w="885" w:type="dxa"/>
            <w:tcBorders>
              <w:top w:val="nil"/>
              <w:left w:val="single" w:sz="4" w:space="0" w:color="auto"/>
              <w:bottom w:val="nil"/>
              <w:right w:val="single" w:sz="4" w:space="0" w:color="auto"/>
            </w:tcBorders>
          </w:tcPr>
          <w:p w14:paraId="5F7FB45A"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136D91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033B6A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AF3EAD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A84BB1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109D5F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1624D8E"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3461ED9" w14:textId="77777777" w:rsidR="00A61006" w:rsidRPr="004D139E" w:rsidRDefault="00A61006" w:rsidP="001D7334">
            <w:pPr>
              <w:pStyle w:val="TAC"/>
            </w:pPr>
            <w:r w:rsidRPr="004D139E">
              <w:t>3639.75</w:t>
            </w:r>
          </w:p>
        </w:tc>
        <w:tc>
          <w:tcPr>
            <w:tcW w:w="851" w:type="dxa"/>
            <w:tcBorders>
              <w:top w:val="single" w:sz="4" w:space="0" w:color="auto"/>
              <w:left w:val="single" w:sz="4" w:space="0" w:color="auto"/>
              <w:bottom w:val="single" w:sz="4" w:space="0" w:color="auto"/>
              <w:right w:val="single" w:sz="4" w:space="0" w:color="auto"/>
            </w:tcBorders>
          </w:tcPr>
          <w:p w14:paraId="741A31A3" w14:textId="77777777" w:rsidR="00A61006" w:rsidRPr="004D139E" w:rsidRDefault="00A61006" w:rsidP="001D7334">
            <w:pPr>
              <w:pStyle w:val="TAC"/>
            </w:pPr>
            <w:r w:rsidRPr="004D139E">
              <w:t>642650</w:t>
            </w:r>
          </w:p>
        </w:tc>
        <w:tc>
          <w:tcPr>
            <w:tcW w:w="992" w:type="dxa"/>
            <w:tcBorders>
              <w:top w:val="single" w:sz="4" w:space="0" w:color="auto"/>
              <w:left w:val="single" w:sz="4" w:space="0" w:color="auto"/>
              <w:bottom w:val="single" w:sz="4" w:space="0" w:color="auto"/>
              <w:right w:val="single" w:sz="4" w:space="0" w:color="auto"/>
            </w:tcBorders>
          </w:tcPr>
          <w:p w14:paraId="2BEF2D02" w14:textId="77777777" w:rsidR="00A61006" w:rsidRPr="004D139E" w:rsidRDefault="00A61006" w:rsidP="001D7334">
            <w:pPr>
              <w:pStyle w:val="TAC"/>
            </w:pPr>
            <w:r w:rsidRPr="004D139E">
              <w:t>3573.87</w:t>
            </w:r>
          </w:p>
        </w:tc>
        <w:tc>
          <w:tcPr>
            <w:tcW w:w="1134" w:type="dxa"/>
            <w:tcBorders>
              <w:top w:val="single" w:sz="4" w:space="0" w:color="auto"/>
              <w:left w:val="single" w:sz="4" w:space="0" w:color="auto"/>
              <w:bottom w:val="single" w:sz="4" w:space="0" w:color="auto"/>
              <w:right w:val="single" w:sz="4" w:space="0" w:color="auto"/>
            </w:tcBorders>
          </w:tcPr>
          <w:p w14:paraId="119E63B2" w14:textId="77777777" w:rsidR="00A61006" w:rsidRPr="004D139E" w:rsidRDefault="00A61006" w:rsidP="001D7334">
            <w:pPr>
              <w:pStyle w:val="TAC"/>
            </w:pPr>
            <w:r w:rsidRPr="004D139E">
              <w:t>638258</w:t>
            </w:r>
          </w:p>
        </w:tc>
        <w:tc>
          <w:tcPr>
            <w:tcW w:w="709" w:type="dxa"/>
            <w:tcBorders>
              <w:top w:val="single" w:sz="4" w:space="0" w:color="auto"/>
              <w:left w:val="single" w:sz="4" w:space="0" w:color="auto"/>
              <w:bottom w:val="single" w:sz="4" w:space="0" w:color="auto"/>
              <w:right w:val="single" w:sz="4" w:space="0" w:color="auto"/>
            </w:tcBorders>
          </w:tcPr>
          <w:p w14:paraId="04635F76"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351E36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78D7601"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78F4D5CF"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63BB510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2421141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0CDBA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C533D9B" w14:textId="77777777" w:rsidR="00A61006" w:rsidRPr="004D139E" w:rsidRDefault="00A61006" w:rsidP="001D7334">
            <w:pPr>
              <w:pStyle w:val="TAC"/>
            </w:pPr>
            <w:r w:rsidRPr="004D139E">
              <w:t>206</w:t>
            </w:r>
          </w:p>
        </w:tc>
      </w:tr>
      <w:tr w:rsidR="00A61006" w:rsidRPr="004D139E" w14:paraId="4F8952AD" w14:textId="77777777" w:rsidTr="001D7334">
        <w:tc>
          <w:tcPr>
            <w:tcW w:w="885" w:type="dxa"/>
            <w:tcBorders>
              <w:top w:val="nil"/>
              <w:left w:val="single" w:sz="4" w:space="0" w:color="auto"/>
              <w:bottom w:val="single" w:sz="4" w:space="0" w:color="auto"/>
              <w:right w:val="single" w:sz="4" w:space="0" w:color="auto"/>
            </w:tcBorders>
          </w:tcPr>
          <w:p w14:paraId="057898C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E89521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51F5A1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ECF98B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D23850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6B2DC0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6B079E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B422A1A" w14:textId="77777777" w:rsidR="00A61006" w:rsidRPr="004D139E" w:rsidRDefault="00A61006" w:rsidP="001D7334">
            <w:pPr>
              <w:pStyle w:val="TAC"/>
            </w:pPr>
            <w:r w:rsidRPr="004D139E">
              <w:t>3669.99</w:t>
            </w:r>
          </w:p>
        </w:tc>
        <w:tc>
          <w:tcPr>
            <w:tcW w:w="851" w:type="dxa"/>
            <w:tcBorders>
              <w:top w:val="single" w:sz="4" w:space="0" w:color="auto"/>
              <w:left w:val="single" w:sz="4" w:space="0" w:color="auto"/>
              <w:bottom w:val="single" w:sz="4" w:space="0" w:color="auto"/>
              <w:right w:val="single" w:sz="4" w:space="0" w:color="auto"/>
            </w:tcBorders>
          </w:tcPr>
          <w:p w14:paraId="2455F958" w14:textId="77777777" w:rsidR="00A61006" w:rsidRPr="004D139E" w:rsidRDefault="00A61006" w:rsidP="001D7334">
            <w:pPr>
              <w:pStyle w:val="TAC"/>
            </w:pPr>
            <w:r w:rsidRPr="004D139E">
              <w:t>644666</w:t>
            </w:r>
          </w:p>
        </w:tc>
        <w:tc>
          <w:tcPr>
            <w:tcW w:w="992" w:type="dxa"/>
            <w:tcBorders>
              <w:top w:val="single" w:sz="4" w:space="0" w:color="auto"/>
              <w:left w:val="single" w:sz="4" w:space="0" w:color="auto"/>
              <w:bottom w:val="single" w:sz="4" w:space="0" w:color="auto"/>
              <w:right w:val="single" w:sz="4" w:space="0" w:color="auto"/>
            </w:tcBorders>
          </w:tcPr>
          <w:p w14:paraId="114B6CE7" w14:textId="77777777" w:rsidR="00A61006" w:rsidRPr="004D139E" w:rsidRDefault="00A61006" w:rsidP="001D7334">
            <w:pPr>
              <w:pStyle w:val="TAC"/>
            </w:pPr>
            <w:r w:rsidRPr="004D139E">
              <w:t>3459.39</w:t>
            </w:r>
          </w:p>
        </w:tc>
        <w:tc>
          <w:tcPr>
            <w:tcW w:w="1134" w:type="dxa"/>
            <w:tcBorders>
              <w:top w:val="single" w:sz="4" w:space="0" w:color="auto"/>
              <w:left w:val="single" w:sz="4" w:space="0" w:color="auto"/>
              <w:bottom w:val="single" w:sz="4" w:space="0" w:color="auto"/>
              <w:right w:val="single" w:sz="4" w:space="0" w:color="auto"/>
            </w:tcBorders>
          </w:tcPr>
          <w:p w14:paraId="159D9BC8" w14:textId="77777777" w:rsidR="00A61006" w:rsidRPr="004D139E" w:rsidRDefault="00A61006" w:rsidP="001D7334">
            <w:pPr>
              <w:pStyle w:val="TAC"/>
            </w:pPr>
            <w:r w:rsidRPr="004D139E">
              <w:t>630626</w:t>
            </w:r>
          </w:p>
        </w:tc>
        <w:tc>
          <w:tcPr>
            <w:tcW w:w="709" w:type="dxa"/>
            <w:tcBorders>
              <w:top w:val="single" w:sz="4" w:space="0" w:color="auto"/>
              <w:left w:val="single" w:sz="4" w:space="0" w:color="auto"/>
              <w:bottom w:val="single" w:sz="4" w:space="0" w:color="auto"/>
              <w:right w:val="single" w:sz="4" w:space="0" w:color="auto"/>
            </w:tcBorders>
          </w:tcPr>
          <w:p w14:paraId="5A6E1488"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C168D2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330D82"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7999E800"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2066358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0C2104E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C662A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AC415E8" w14:textId="77777777" w:rsidR="00A61006" w:rsidRPr="004D139E" w:rsidRDefault="00A61006" w:rsidP="001D7334">
            <w:pPr>
              <w:pStyle w:val="TAC"/>
            </w:pPr>
            <w:r w:rsidRPr="004D139E">
              <w:t>1010</w:t>
            </w:r>
          </w:p>
        </w:tc>
      </w:tr>
      <w:tr w:rsidR="00A61006" w:rsidRPr="004D139E" w14:paraId="134B1A29" w14:textId="77777777" w:rsidTr="001D7334">
        <w:tc>
          <w:tcPr>
            <w:tcW w:w="885" w:type="dxa"/>
            <w:tcBorders>
              <w:top w:val="single" w:sz="4" w:space="0" w:color="auto"/>
              <w:left w:val="single" w:sz="4" w:space="0" w:color="auto"/>
              <w:bottom w:val="nil"/>
              <w:right w:val="single" w:sz="4" w:space="0" w:color="auto"/>
            </w:tcBorders>
          </w:tcPr>
          <w:p w14:paraId="6235982E" w14:textId="77777777" w:rsidR="00A61006" w:rsidRPr="004D139E" w:rsidRDefault="00A61006" w:rsidP="001D7334">
            <w:pPr>
              <w:pStyle w:val="TAC"/>
            </w:pPr>
            <w:r w:rsidRPr="004D139E">
              <w:t>30+70</w:t>
            </w:r>
          </w:p>
        </w:tc>
        <w:tc>
          <w:tcPr>
            <w:tcW w:w="670" w:type="dxa"/>
            <w:tcBorders>
              <w:top w:val="nil"/>
              <w:left w:val="single" w:sz="4" w:space="0" w:color="auto"/>
              <w:bottom w:val="single" w:sz="4" w:space="0" w:color="auto"/>
              <w:right w:val="single" w:sz="4" w:space="0" w:color="auto"/>
            </w:tcBorders>
          </w:tcPr>
          <w:p w14:paraId="3D1BF4A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486742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521E35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01A5F49"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6EC64A9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82838E1"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A1AE83A" w14:textId="77777777" w:rsidR="00A61006" w:rsidRPr="004D139E" w:rsidRDefault="00A61006" w:rsidP="001D7334">
            <w:pPr>
              <w:pStyle w:val="TAC"/>
            </w:pPr>
            <w:r w:rsidRPr="004D139E">
              <w:t>3565.02</w:t>
            </w:r>
          </w:p>
        </w:tc>
        <w:tc>
          <w:tcPr>
            <w:tcW w:w="851" w:type="dxa"/>
            <w:tcBorders>
              <w:top w:val="single" w:sz="4" w:space="0" w:color="auto"/>
              <w:left w:val="single" w:sz="4" w:space="0" w:color="auto"/>
              <w:bottom w:val="single" w:sz="4" w:space="0" w:color="auto"/>
              <w:right w:val="single" w:sz="4" w:space="0" w:color="auto"/>
            </w:tcBorders>
          </w:tcPr>
          <w:p w14:paraId="054BE6C5" w14:textId="77777777" w:rsidR="00A61006" w:rsidRPr="004D139E" w:rsidRDefault="00A61006" w:rsidP="001D7334">
            <w:pPr>
              <w:pStyle w:val="TAC"/>
            </w:pPr>
            <w:r w:rsidRPr="004D139E">
              <w:t>637668</w:t>
            </w:r>
          </w:p>
        </w:tc>
        <w:tc>
          <w:tcPr>
            <w:tcW w:w="992" w:type="dxa"/>
            <w:tcBorders>
              <w:top w:val="single" w:sz="4" w:space="0" w:color="auto"/>
              <w:left w:val="single" w:sz="4" w:space="0" w:color="auto"/>
              <w:bottom w:val="single" w:sz="4" w:space="0" w:color="auto"/>
              <w:right w:val="single" w:sz="4" w:space="0" w:color="auto"/>
            </w:tcBorders>
          </w:tcPr>
          <w:p w14:paraId="4BE0C40B" w14:textId="77777777" w:rsidR="00A61006" w:rsidRPr="004D139E" w:rsidRDefault="00A61006" w:rsidP="001D7334">
            <w:pPr>
              <w:pStyle w:val="TAC"/>
            </w:pPr>
            <w:r w:rsidRPr="004D139E">
              <w:t>3550.98</w:t>
            </w:r>
          </w:p>
        </w:tc>
        <w:tc>
          <w:tcPr>
            <w:tcW w:w="1134" w:type="dxa"/>
            <w:tcBorders>
              <w:top w:val="single" w:sz="4" w:space="0" w:color="auto"/>
              <w:left w:val="single" w:sz="4" w:space="0" w:color="auto"/>
              <w:bottom w:val="single" w:sz="4" w:space="0" w:color="auto"/>
              <w:right w:val="single" w:sz="4" w:space="0" w:color="auto"/>
            </w:tcBorders>
          </w:tcPr>
          <w:p w14:paraId="08CDC7D8" w14:textId="77777777" w:rsidR="00A61006" w:rsidRPr="004D139E" w:rsidRDefault="00A61006" w:rsidP="001D7334">
            <w:pPr>
              <w:pStyle w:val="TAC"/>
            </w:pPr>
            <w:r w:rsidRPr="004D139E">
              <w:t>636732</w:t>
            </w:r>
          </w:p>
        </w:tc>
        <w:tc>
          <w:tcPr>
            <w:tcW w:w="709" w:type="dxa"/>
            <w:tcBorders>
              <w:top w:val="single" w:sz="4" w:space="0" w:color="auto"/>
              <w:left w:val="single" w:sz="4" w:space="0" w:color="auto"/>
              <w:bottom w:val="single" w:sz="4" w:space="0" w:color="auto"/>
              <w:right w:val="single" w:sz="4" w:space="0" w:color="auto"/>
            </w:tcBorders>
          </w:tcPr>
          <w:p w14:paraId="597867E2"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B362EB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8AA94EB"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31FDA01"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27FB4204"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6D204B6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FA626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29CC555" w14:textId="77777777" w:rsidR="00A61006" w:rsidRPr="004D139E" w:rsidRDefault="00A61006" w:rsidP="001D7334">
            <w:pPr>
              <w:pStyle w:val="TAC"/>
            </w:pPr>
            <w:r w:rsidRPr="004D139E">
              <w:t>6</w:t>
            </w:r>
          </w:p>
        </w:tc>
      </w:tr>
      <w:tr w:rsidR="00A61006" w:rsidRPr="004D139E" w14:paraId="5DBFE92A" w14:textId="77777777" w:rsidTr="001D7334">
        <w:tc>
          <w:tcPr>
            <w:tcW w:w="885" w:type="dxa"/>
            <w:tcBorders>
              <w:top w:val="nil"/>
              <w:left w:val="single" w:sz="4" w:space="0" w:color="auto"/>
              <w:bottom w:val="nil"/>
              <w:right w:val="single" w:sz="4" w:space="0" w:color="auto"/>
            </w:tcBorders>
          </w:tcPr>
          <w:p w14:paraId="433746EC"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3AA8B62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5600D7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0F27E2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1DD8C6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B614D00"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ED3D3BD"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F6ED239" w14:textId="77777777" w:rsidR="00A61006" w:rsidRPr="004D139E" w:rsidRDefault="00A61006" w:rsidP="001D7334">
            <w:pPr>
              <w:pStyle w:val="TAC"/>
            </w:pPr>
            <w:r w:rsidRPr="004D139E">
              <w:t>3590.01</w:t>
            </w:r>
          </w:p>
        </w:tc>
        <w:tc>
          <w:tcPr>
            <w:tcW w:w="851" w:type="dxa"/>
            <w:tcBorders>
              <w:top w:val="single" w:sz="4" w:space="0" w:color="auto"/>
              <w:left w:val="single" w:sz="4" w:space="0" w:color="auto"/>
              <w:bottom w:val="single" w:sz="4" w:space="0" w:color="auto"/>
              <w:right w:val="single" w:sz="4" w:space="0" w:color="auto"/>
            </w:tcBorders>
          </w:tcPr>
          <w:p w14:paraId="3983C95F" w14:textId="77777777" w:rsidR="00A61006" w:rsidRPr="004D139E" w:rsidRDefault="00A61006" w:rsidP="001D7334">
            <w:pPr>
              <w:pStyle w:val="TAC"/>
            </w:pPr>
            <w:r w:rsidRPr="004D139E">
              <w:t>639334</w:t>
            </w:r>
          </w:p>
        </w:tc>
        <w:tc>
          <w:tcPr>
            <w:tcW w:w="992" w:type="dxa"/>
            <w:tcBorders>
              <w:top w:val="single" w:sz="4" w:space="0" w:color="auto"/>
              <w:left w:val="single" w:sz="4" w:space="0" w:color="auto"/>
              <w:bottom w:val="single" w:sz="4" w:space="0" w:color="auto"/>
              <w:right w:val="single" w:sz="4" w:space="0" w:color="auto"/>
            </w:tcBorders>
          </w:tcPr>
          <w:p w14:paraId="0FD1143C" w14:textId="77777777" w:rsidR="00A61006" w:rsidRPr="004D139E" w:rsidRDefault="00A61006" w:rsidP="001D7334">
            <w:pPr>
              <w:pStyle w:val="TAC"/>
            </w:pPr>
            <w:r w:rsidRPr="004D139E">
              <w:t>3539.25</w:t>
            </w:r>
          </w:p>
        </w:tc>
        <w:tc>
          <w:tcPr>
            <w:tcW w:w="1134" w:type="dxa"/>
            <w:tcBorders>
              <w:top w:val="single" w:sz="4" w:space="0" w:color="auto"/>
              <w:left w:val="single" w:sz="4" w:space="0" w:color="auto"/>
              <w:bottom w:val="single" w:sz="4" w:space="0" w:color="auto"/>
              <w:right w:val="single" w:sz="4" w:space="0" w:color="auto"/>
            </w:tcBorders>
          </w:tcPr>
          <w:p w14:paraId="630209A7" w14:textId="77777777" w:rsidR="00A61006" w:rsidRPr="004D139E" w:rsidRDefault="00A61006" w:rsidP="001D7334">
            <w:pPr>
              <w:pStyle w:val="TAC"/>
            </w:pPr>
            <w:r w:rsidRPr="004D139E">
              <w:t>635950</w:t>
            </w:r>
          </w:p>
        </w:tc>
        <w:tc>
          <w:tcPr>
            <w:tcW w:w="709" w:type="dxa"/>
            <w:tcBorders>
              <w:top w:val="single" w:sz="4" w:space="0" w:color="auto"/>
              <w:left w:val="single" w:sz="4" w:space="0" w:color="auto"/>
              <w:bottom w:val="single" w:sz="4" w:space="0" w:color="auto"/>
              <w:right w:val="single" w:sz="4" w:space="0" w:color="auto"/>
            </w:tcBorders>
          </w:tcPr>
          <w:p w14:paraId="60392CE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C7D511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E9CED1F" w14:textId="77777777" w:rsidR="00A61006" w:rsidRPr="004D139E" w:rsidRDefault="00A61006" w:rsidP="001D7334">
            <w:pPr>
              <w:pStyle w:val="TAC"/>
            </w:pPr>
            <w:r w:rsidRPr="004D139E">
              <w:t>7902</w:t>
            </w:r>
          </w:p>
        </w:tc>
        <w:tc>
          <w:tcPr>
            <w:tcW w:w="992" w:type="dxa"/>
            <w:tcBorders>
              <w:top w:val="single" w:sz="4" w:space="0" w:color="auto"/>
              <w:left w:val="single" w:sz="4" w:space="0" w:color="auto"/>
              <w:bottom w:val="single" w:sz="4" w:space="0" w:color="auto"/>
              <w:right w:val="single" w:sz="4" w:space="0" w:color="auto"/>
            </w:tcBorders>
          </w:tcPr>
          <w:p w14:paraId="25418B37" w14:textId="77777777" w:rsidR="00A61006" w:rsidRPr="004D139E" w:rsidRDefault="00A61006" w:rsidP="001D7334">
            <w:pPr>
              <w:pStyle w:val="TAC"/>
            </w:pPr>
            <w:r w:rsidRPr="004D139E">
              <w:t>638688</w:t>
            </w:r>
          </w:p>
        </w:tc>
        <w:tc>
          <w:tcPr>
            <w:tcW w:w="426" w:type="dxa"/>
            <w:tcBorders>
              <w:top w:val="single" w:sz="4" w:space="0" w:color="auto"/>
              <w:left w:val="single" w:sz="4" w:space="0" w:color="auto"/>
              <w:bottom w:val="single" w:sz="4" w:space="0" w:color="auto"/>
              <w:right w:val="single" w:sz="4" w:space="0" w:color="auto"/>
            </w:tcBorders>
          </w:tcPr>
          <w:p w14:paraId="5E86855C"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69B7061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71A13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B433E74" w14:textId="77777777" w:rsidR="00A61006" w:rsidRPr="004D139E" w:rsidRDefault="00A61006" w:rsidP="001D7334">
            <w:pPr>
              <w:pStyle w:val="TAC"/>
            </w:pPr>
            <w:r w:rsidRPr="004D139E">
              <w:t>208</w:t>
            </w:r>
          </w:p>
        </w:tc>
      </w:tr>
      <w:tr w:rsidR="00A61006" w:rsidRPr="004D139E" w14:paraId="01F590C9" w14:textId="77777777" w:rsidTr="001D7334">
        <w:tc>
          <w:tcPr>
            <w:tcW w:w="885" w:type="dxa"/>
            <w:tcBorders>
              <w:top w:val="nil"/>
              <w:left w:val="single" w:sz="4" w:space="0" w:color="auto"/>
              <w:bottom w:val="nil"/>
              <w:right w:val="single" w:sz="4" w:space="0" w:color="auto"/>
            </w:tcBorders>
          </w:tcPr>
          <w:p w14:paraId="2660E85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EBF3E8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9CDCB5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6FE481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4201D0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F076A3E"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A83A34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71C34C2" w14:textId="77777777" w:rsidR="00A61006" w:rsidRPr="004D139E" w:rsidRDefault="00A61006" w:rsidP="001D7334">
            <w:pPr>
              <w:pStyle w:val="TAC"/>
            </w:pPr>
            <w:r w:rsidRPr="004D139E">
              <w:t>3615.18</w:t>
            </w:r>
          </w:p>
        </w:tc>
        <w:tc>
          <w:tcPr>
            <w:tcW w:w="851" w:type="dxa"/>
            <w:tcBorders>
              <w:top w:val="single" w:sz="4" w:space="0" w:color="auto"/>
              <w:left w:val="single" w:sz="4" w:space="0" w:color="auto"/>
              <w:bottom w:val="single" w:sz="4" w:space="0" w:color="auto"/>
              <w:right w:val="single" w:sz="4" w:space="0" w:color="auto"/>
            </w:tcBorders>
          </w:tcPr>
          <w:p w14:paraId="4020DF60" w14:textId="77777777" w:rsidR="00A61006" w:rsidRPr="004D139E" w:rsidRDefault="00A61006" w:rsidP="001D7334">
            <w:pPr>
              <w:pStyle w:val="TAC"/>
            </w:pPr>
            <w:r w:rsidRPr="004D139E">
              <w:t>641012</w:t>
            </w:r>
          </w:p>
        </w:tc>
        <w:tc>
          <w:tcPr>
            <w:tcW w:w="992" w:type="dxa"/>
            <w:tcBorders>
              <w:top w:val="single" w:sz="4" w:space="0" w:color="auto"/>
              <w:left w:val="single" w:sz="4" w:space="0" w:color="auto"/>
              <w:bottom w:val="single" w:sz="4" w:space="0" w:color="auto"/>
              <w:right w:val="single" w:sz="4" w:space="0" w:color="auto"/>
            </w:tcBorders>
          </w:tcPr>
          <w:p w14:paraId="48264B1A" w14:textId="77777777" w:rsidR="00A61006" w:rsidRPr="004D139E" w:rsidRDefault="00A61006" w:rsidP="001D7334">
            <w:pPr>
              <w:pStyle w:val="TAC"/>
            </w:pPr>
            <w:r w:rsidRPr="004D139E">
              <w:t>3419.7</w:t>
            </w:r>
          </w:p>
        </w:tc>
        <w:tc>
          <w:tcPr>
            <w:tcW w:w="1134" w:type="dxa"/>
            <w:tcBorders>
              <w:top w:val="single" w:sz="4" w:space="0" w:color="auto"/>
              <w:left w:val="single" w:sz="4" w:space="0" w:color="auto"/>
              <w:bottom w:val="single" w:sz="4" w:space="0" w:color="auto"/>
              <w:right w:val="single" w:sz="4" w:space="0" w:color="auto"/>
            </w:tcBorders>
          </w:tcPr>
          <w:p w14:paraId="001C0D80" w14:textId="77777777" w:rsidR="00A61006" w:rsidRPr="004D139E" w:rsidRDefault="00A61006" w:rsidP="001D7334">
            <w:pPr>
              <w:pStyle w:val="TAC"/>
            </w:pPr>
            <w:r w:rsidRPr="004D139E">
              <w:t>627980</w:t>
            </w:r>
          </w:p>
        </w:tc>
        <w:tc>
          <w:tcPr>
            <w:tcW w:w="709" w:type="dxa"/>
            <w:tcBorders>
              <w:top w:val="single" w:sz="4" w:space="0" w:color="auto"/>
              <w:left w:val="single" w:sz="4" w:space="0" w:color="auto"/>
              <w:bottom w:val="single" w:sz="4" w:space="0" w:color="auto"/>
              <w:right w:val="single" w:sz="4" w:space="0" w:color="auto"/>
            </w:tcBorders>
          </w:tcPr>
          <w:p w14:paraId="4F3E8DF0"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DD810F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510E293"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03D0F660"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0288739B"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47C7B3A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4436A2"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AF0C654" w14:textId="77777777" w:rsidR="00A61006" w:rsidRPr="004D139E" w:rsidRDefault="00A61006" w:rsidP="001D7334">
            <w:pPr>
              <w:pStyle w:val="TAC"/>
            </w:pPr>
            <w:r w:rsidRPr="004D139E">
              <w:t>1008</w:t>
            </w:r>
          </w:p>
        </w:tc>
      </w:tr>
      <w:tr w:rsidR="00A61006" w:rsidRPr="004D139E" w14:paraId="464F1AD8" w14:textId="77777777" w:rsidTr="001D7334">
        <w:tc>
          <w:tcPr>
            <w:tcW w:w="885" w:type="dxa"/>
            <w:tcBorders>
              <w:top w:val="nil"/>
              <w:left w:val="single" w:sz="4" w:space="0" w:color="auto"/>
              <w:bottom w:val="nil"/>
              <w:right w:val="single" w:sz="4" w:space="0" w:color="auto"/>
            </w:tcBorders>
          </w:tcPr>
          <w:p w14:paraId="44C023B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A2631BF" w14:textId="77777777" w:rsidR="00A61006" w:rsidRPr="004D139E" w:rsidRDefault="00A61006" w:rsidP="001D7334">
            <w:pPr>
              <w:pStyle w:val="TAC"/>
            </w:pPr>
            <w:r w:rsidRPr="004D139E">
              <w:t>Channel spacing CC1-CC2=49.8 MHz (Note 1)</w:t>
            </w:r>
          </w:p>
        </w:tc>
      </w:tr>
      <w:tr w:rsidR="00A61006" w:rsidRPr="004D139E" w14:paraId="15885C2C" w14:textId="77777777" w:rsidTr="001D7334">
        <w:tc>
          <w:tcPr>
            <w:tcW w:w="885" w:type="dxa"/>
            <w:tcBorders>
              <w:top w:val="nil"/>
              <w:left w:val="single" w:sz="4" w:space="0" w:color="auto"/>
              <w:bottom w:val="nil"/>
              <w:right w:val="single" w:sz="4" w:space="0" w:color="auto"/>
            </w:tcBorders>
          </w:tcPr>
          <w:p w14:paraId="63C59B9F"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EF003B8"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8CB8555" w14:textId="77777777" w:rsidR="00A61006" w:rsidRPr="004D139E" w:rsidRDefault="00A61006" w:rsidP="001D7334">
            <w:pPr>
              <w:pStyle w:val="TAC"/>
            </w:pPr>
            <w:r w:rsidRPr="004D139E">
              <w:t>70</w:t>
            </w:r>
          </w:p>
        </w:tc>
        <w:tc>
          <w:tcPr>
            <w:tcW w:w="709" w:type="dxa"/>
            <w:tcBorders>
              <w:top w:val="nil"/>
              <w:left w:val="single" w:sz="4" w:space="0" w:color="auto"/>
              <w:bottom w:val="single" w:sz="4" w:space="0" w:color="auto"/>
              <w:right w:val="single" w:sz="4" w:space="0" w:color="auto"/>
            </w:tcBorders>
          </w:tcPr>
          <w:p w14:paraId="42C6DF67"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2753DDE" w14:textId="77777777" w:rsidR="00A61006" w:rsidRPr="004D139E" w:rsidRDefault="00A61006" w:rsidP="001D7334">
            <w:pPr>
              <w:pStyle w:val="TAC"/>
            </w:pPr>
            <w:r w:rsidRPr="004D139E">
              <w:t>189</w:t>
            </w:r>
          </w:p>
        </w:tc>
        <w:tc>
          <w:tcPr>
            <w:tcW w:w="992" w:type="dxa"/>
            <w:tcBorders>
              <w:top w:val="nil"/>
              <w:left w:val="single" w:sz="4" w:space="0" w:color="auto"/>
              <w:bottom w:val="single" w:sz="4" w:space="0" w:color="auto"/>
              <w:right w:val="single" w:sz="4" w:space="0" w:color="auto"/>
            </w:tcBorders>
          </w:tcPr>
          <w:p w14:paraId="46D36A7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A8BBB0"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F3521F5" w14:textId="77777777" w:rsidR="00A61006" w:rsidRPr="004D139E" w:rsidRDefault="00A61006" w:rsidP="001D7334">
            <w:pPr>
              <w:pStyle w:val="TAC"/>
            </w:pPr>
            <w:r w:rsidRPr="004D139E">
              <w:t>3614.82</w:t>
            </w:r>
          </w:p>
        </w:tc>
        <w:tc>
          <w:tcPr>
            <w:tcW w:w="851" w:type="dxa"/>
            <w:tcBorders>
              <w:top w:val="single" w:sz="4" w:space="0" w:color="auto"/>
              <w:left w:val="single" w:sz="4" w:space="0" w:color="auto"/>
              <w:bottom w:val="single" w:sz="4" w:space="0" w:color="auto"/>
              <w:right w:val="single" w:sz="4" w:space="0" w:color="auto"/>
            </w:tcBorders>
          </w:tcPr>
          <w:p w14:paraId="146497BD" w14:textId="77777777" w:rsidR="00A61006" w:rsidRPr="004D139E" w:rsidRDefault="00A61006" w:rsidP="001D7334">
            <w:pPr>
              <w:pStyle w:val="TAC"/>
            </w:pPr>
            <w:r w:rsidRPr="004D139E">
              <w:t>640988</w:t>
            </w:r>
          </w:p>
        </w:tc>
        <w:tc>
          <w:tcPr>
            <w:tcW w:w="992" w:type="dxa"/>
            <w:tcBorders>
              <w:top w:val="single" w:sz="4" w:space="0" w:color="auto"/>
              <w:left w:val="single" w:sz="4" w:space="0" w:color="auto"/>
              <w:bottom w:val="single" w:sz="4" w:space="0" w:color="auto"/>
              <w:right w:val="single" w:sz="4" w:space="0" w:color="auto"/>
            </w:tcBorders>
          </w:tcPr>
          <w:p w14:paraId="721DD811" w14:textId="77777777" w:rsidR="00A61006" w:rsidRPr="004D139E" w:rsidRDefault="00A61006" w:rsidP="001D7334">
            <w:pPr>
              <w:pStyle w:val="TAC"/>
            </w:pPr>
            <w:r w:rsidRPr="004D139E">
              <w:t>3580.8</w:t>
            </w:r>
          </w:p>
        </w:tc>
        <w:tc>
          <w:tcPr>
            <w:tcW w:w="1134" w:type="dxa"/>
            <w:tcBorders>
              <w:top w:val="single" w:sz="4" w:space="0" w:color="auto"/>
              <w:left w:val="single" w:sz="4" w:space="0" w:color="auto"/>
              <w:bottom w:val="single" w:sz="4" w:space="0" w:color="auto"/>
              <w:right w:val="single" w:sz="4" w:space="0" w:color="auto"/>
            </w:tcBorders>
          </w:tcPr>
          <w:p w14:paraId="7DF6FD08" w14:textId="77777777" w:rsidR="00A61006" w:rsidRPr="004D139E" w:rsidRDefault="00A61006" w:rsidP="001D7334">
            <w:pPr>
              <w:pStyle w:val="TAC"/>
            </w:pPr>
            <w:r w:rsidRPr="004D139E">
              <w:t>638720</w:t>
            </w:r>
          </w:p>
        </w:tc>
        <w:tc>
          <w:tcPr>
            <w:tcW w:w="709" w:type="dxa"/>
            <w:tcBorders>
              <w:top w:val="single" w:sz="4" w:space="0" w:color="auto"/>
              <w:left w:val="single" w:sz="4" w:space="0" w:color="auto"/>
              <w:bottom w:val="single" w:sz="4" w:space="0" w:color="auto"/>
              <w:right w:val="single" w:sz="4" w:space="0" w:color="auto"/>
            </w:tcBorders>
          </w:tcPr>
          <w:p w14:paraId="07561BAA"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D6FF0B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A71AF63"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166230D3"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4FF7C98C"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FFBD0D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8848F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963D251" w14:textId="77777777" w:rsidR="00A61006" w:rsidRPr="004D139E" w:rsidRDefault="00A61006" w:rsidP="001D7334">
            <w:pPr>
              <w:pStyle w:val="TAC"/>
            </w:pPr>
            <w:r w:rsidRPr="004D139E">
              <w:t>0</w:t>
            </w:r>
          </w:p>
        </w:tc>
      </w:tr>
      <w:tr w:rsidR="00A61006" w:rsidRPr="004D139E" w14:paraId="056DAA30" w14:textId="77777777" w:rsidTr="001D7334">
        <w:tc>
          <w:tcPr>
            <w:tcW w:w="885" w:type="dxa"/>
            <w:tcBorders>
              <w:top w:val="nil"/>
              <w:left w:val="single" w:sz="4" w:space="0" w:color="auto"/>
              <w:bottom w:val="nil"/>
              <w:right w:val="single" w:sz="4" w:space="0" w:color="auto"/>
            </w:tcBorders>
          </w:tcPr>
          <w:p w14:paraId="2B44C94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8EB1CC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EBB288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D0D912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C86C9D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9FAA8F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0317789"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4C367CA" w14:textId="77777777" w:rsidR="00A61006" w:rsidRPr="004D139E" w:rsidRDefault="00A61006" w:rsidP="001D7334">
            <w:pPr>
              <w:pStyle w:val="TAC"/>
            </w:pPr>
            <w:r w:rsidRPr="004D139E">
              <w:t>3639.81</w:t>
            </w:r>
          </w:p>
        </w:tc>
        <w:tc>
          <w:tcPr>
            <w:tcW w:w="851" w:type="dxa"/>
            <w:tcBorders>
              <w:top w:val="single" w:sz="4" w:space="0" w:color="auto"/>
              <w:left w:val="single" w:sz="4" w:space="0" w:color="auto"/>
              <w:bottom w:val="single" w:sz="4" w:space="0" w:color="auto"/>
              <w:right w:val="single" w:sz="4" w:space="0" w:color="auto"/>
            </w:tcBorders>
          </w:tcPr>
          <w:p w14:paraId="57715985" w14:textId="77777777" w:rsidR="00A61006" w:rsidRPr="004D139E" w:rsidRDefault="00A61006" w:rsidP="001D7334">
            <w:pPr>
              <w:pStyle w:val="TAC"/>
            </w:pPr>
            <w:r w:rsidRPr="004D139E">
              <w:t>642654</w:t>
            </w:r>
          </w:p>
        </w:tc>
        <w:tc>
          <w:tcPr>
            <w:tcW w:w="992" w:type="dxa"/>
            <w:tcBorders>
              <w:top w:val="single" w:sz="4" w:space="0" w:color="auto"/>
              <w:left w:val="single" w:sz="4" w:space="0" w:color="auto"/>
              <w:bottom w:val="single" w:sz="4" w:space="0" w:color="auto"/>
              <w:right w:val="single" w:sz="4" w:space="0" w:color="auto"/>
            </w:tcBorders>
          </w:tcPr>
          <w:p w14:paraId="328420D0" w14:textId="77777777" w:rsidR="00A61006" w:rsidRPr="004D139E" w:rsidRDefault="00A61006" w:rsidP="001D7334">
            <w:pPr>
              <w:pStyle w:val="TAC"/>
            </w:pPr>
            <w:r w:rsidRPr="004D139E">
              <w:t>3569.07</w:t>
            </w:r>
          </w:p>
        </w:tc>
        <w:tc>
          <w:tcPr>
            <w:tcW w:w="1134" w:type="dxa"/>
            <w:tcBorders>
              <w:top w:val="single" w:sz="4" w:space="0" w:color="auto"/>
              <w:left w:val="single" w:sz="4" w:space="0" w:color="auto"/>
              <w:bottom w:val="single" w:sz="4" w:space="0" w:color="auto"/>
              <w:right w:val="single" w:sz="4" w:space="0" w:color="auto"/>
            </w:tcBorders>
          </w:tcPr>
          <w:p w14:paraId="11EBA8ED" w14:textId="77777777" w:rsidR="00A61006" w:rsidRPr="004D139E" w:rsidRDefault="00A61006" w:rsidP="001D7334">
            <w:pPr>
              <w:pStyle w:val="TAC"/>
            </w:pPr>
            <w:r w:rsidRPr="004D139E">
              <w:t>637938</w:t>
            </w:r>
          </w:p>
        </w:tc>
        <w:tc>
          <w:tcPr>
            <w:tcW w:w="709" w:type="dxa"/>
            <w:tcBorders>
              <w:top w:val="single" w:sz="4" w:space="0" w:color="auto"/>
              <w:left w:val="single" w:sz="4" w:space="0" w:color="auto"/>
              <w:bottom w:val="single" w:sz="4" w:space="0" w:color="auto"/>
              <w:right w:val="single" w:sz="4" w:space="0" w:color="auto"/>
            </w:tcBorders>
          </w:tcPr>
          <w:p w14:paraId="18BC4C0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ABCE69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BE7A825"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512A5321"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5FC401F6"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D8C268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B0473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9A9E2C5" w14:textId="77777777" w:rsidR="00A61006" w:rsidRPr="004D139E" w:rsidRDefault="00A61006" w:rsidP="001D7334">
            <w:pPr>
              <w:pStyle w:val="TAC"/>
            </w:pPr>
            <w:r w:rsidRPr="004D139E">
              <w:t>210</w:t>
            </w:r>
          </w:p>
        </w:tc>
      </w:tr>
      <w:tr w:rsidR="00A61006" w:rsidRPr="004D139E" w14:paraId="77449434" w14:textId="77777777" w:rsidTr="001D7334">
        <w:tc>
          <w:tcPr>
            <w:tcW w:w="885" w:type="dxa"/>
            <w:tcBorders>
              <w:top w:val="nil"/>
              <w:left w:val="single" w:sz="4" w:space="0" w:color="auto"/>
              <w:bottom w:val="single" w:sz="4" w:space="0" w:color="auto"/>
              <w:right w:val="single" w:sz="4" w:space="0" w:color="auto"/>
            </w:tcBorders>
          </w:tcPr>
          <w:p w14:paraId="5B26A86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517AE1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87EA26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D29924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EDE6CF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607F7A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AB4C864"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4786E6F" w14:textId="77777777" w:rsidR="00A61006" w:rsidRPr="004D139E" w:rsidRDefault="00A61006" w:rsidP="001D7334">
            <w:pPr>
              <w:pStyle w:val="TAC"/>
            </w:pPr>
            <w:r w:rsidRPr="004D139E">
              <w:t>3664.98</w:t>
            </w:r>
          </w:p>
        </w:tc>
        <w:tc>
          <w:tcPr>
            <w:tcW w:w="851" w:type="dxa"/>
            <w:tcBorders>
              <w:top w:val="single" w:sz="4" w:space="0" w:color="auto"/>
              <w:left w:val="single" w:sz="4" w:space="0" w:color="auto"/>
              <w:bottom w:val="single" w:sz="4" w:space="0" w:color="auto"/>
              <w:right w:val="single" w:sz="4" w:space="0" w:color="auto"/>
            </w:tcBorders>
          </w:tcPr>
          <w:p w14:paraId="6B316473" w14:textId="77777777" w:rsidR="00A61006" w:rsidRPr="004D139E" w:rsidRDefault="00A61006" w:rsidP="001D7334">
            <w:pPr>
              <w:pStyle w:val="TAC"/>
            </w:pPr>
            <w:r w:rsidRPr="004D139E">
              <w:t>644332</w:t>
            </w:r>
          </w:p>
        </w:tc>
        <w:tc>
          <w:tcPr>
            <w:tcW w:w="992" w:type="dxa"/>
            <w:tcBorders>
              <w:top w:val="single" w:sz="4" w:space="0" w:color="auto"/>
              <w:left w:val="single" w:sz="4" w:space="0" w:color="auto"/>
              <w:bottom w:val="single" w:sz="4" w:space="0" w:color="auto"/>
              <w:right w:val="single" w:sz="4" w:space="0" w:color="auto"/>
            </w:tcBorders>
          </w:tcPr>
          <w:p w14:paraId="60E77E98" w14:textId="77777777" w:rsidR="00A61006" w:rsidRPr="004D139E" w:rsidRDefault="00A61006" w:rsidP="001D7334">
            <w:pPr>
              <w:pStyle w:val="TAC"/>
            </w:pPr>
            <w:r w:rsidRPr="004D139E">
              <w:t>3449.52</w:t>
            </w:r>
          </w:p>
        </w:tc>
        <w:tc>
          <w:tcPr>
            <w:tcW w:w="1134" w:type="dxa"/>
            <w:tcBorders>
              <w:top w:val="single" w:sz="4" w:space="0" w:color="auto"/>
              <w:left w:val="single" w:sz="4" w:space="0" w:color="auto"/>
              <w:bottom w:val="single" w:sz="4" w:space="0" w:color="auto"/>
              <w:right w:val="single" w:sz="4" w:space="0" w:color="auto"/>
            </w:tcBorders>
          </w:tcPr>
          <w:p w14:paraId="2BF07FEF" w14:textId="77777777" w:rsidR="00A61006" w:rsidRPr="004D139E" w:rsidRDefault="00A61006" w:rsidP="001D7334">
            <w:pPr>
              <w:pStyle w:val="TAC"/>
            </w:pPr>
            <w:r w:rsidRPr="004D139E">
              <w:t>629968</w:t>
            </w:r>
          </w:p>
        </w:tc>
        <w:tc>
          <w:tcPr>
            <w:tcW w:w="709" w:type="dxa"/>
            <w:tcBorders>
              <w:top w:val="single" w:sz="4" w:space="0" w:color="auto"/>
              <w:left w:val="single" w:sz="4" w:space="0" w:color="auto"/>
              <w:bottom w:val="single" w:sz="4" w:space="0" w:color="auto"/>
              <w:right w:val="single" w:sz="4" w:space="0" w:color="auto"/>
            </w:tcBorders>
          </w:tcPr>
          <w:p w14:paraId="4468D12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42DDE5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EB7FA36"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2306C974"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566B26E7"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7C05BD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90EEFF"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82D91F1" w14:textId="77777777" w:rsidR="00A61006" w:rsidRPr="004D139E" w:rsidRDefault="00A61006" w:rsidP="001D7334">
            <w:pPr>
              <w:pStyle w:val="TAC"/>
            </w:pPr>
            <w:r w:rsidRPr="004D139E">
              <w:t>1010</w:t>
            </w:r>
          </w:p>
        </w:tc>
      </w:tr>
      <w:tr w:rsidR="00A61006" w:rsidRPr="004D139E" w14:paraId="6909721A" w14:textId="77777777" w:rsidTr="001D7334">
        <w:tc>
          <w:tcPr>
            <w:tcW w:w="885" w:type="dxa"/>
            <w:tcBorders>
              <w:top w:val="single" w:sz="4" w:space="0" w:color="auto"/>
              <w:left w:val="single" w:sz="4" w:space="0" w:color="auto"/>
              <w:bottom w:val="nil"/>
              <w:right w:val="single" w:sz="4" w:space="0" w:color="auto"/>
            </w:tcBorders>
          </w:tcPr>
          <w:p w14:paraId="1CF67DF0" w14:textId="77777777" w:rsidR="00A61006" w:rsidRPr="004D139E" w:rsidRDefault="00A61006" w:rsidP="001D7334">
            <w:pPr>
              <w:pStyle w:val="TAC"/>
            </w:pPr>
            <w:r w:rsidRPr="004D139E">
              <w:t>40+10</w:t>
            </w:r>
          </w:p>
        </w:tc>
        <w:tc>
          <w:tcPr>
            <w:tcW w:w="670" w:type="dxa"/>
            <w:tcBorders>
              <w:top w:val="nil"/>
              <w:left w:val="single" w:sz="4" w:space="0" w:color="auto"/>
              <w:bottom w:val="single" w:sz="4" w:space="0" w:color="auto"/>
              <w:right w:val="single" w:sz="4" w:space="0" w:color="auto"/>
            </w:tcBorders>
          </w:tcPr>
          <w:p w14:paraId="374A1B28"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3100A580"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00D9DC6C"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0E9C233"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62CBE363"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DF2F7F"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72DEF83"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084A15F0"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1D384526"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12C175AF"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22CC7AD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992444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B524963"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3ED61C87"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37113E69"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2B94140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D1B1ED"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9A3B954" w14:textId="77777777" w:rsidR="00A61006" w:rsidRPr="004D139E" w:rsidRDefault="00A61006" w:rsidP="001D7334">
            <w:pPr>
              <w:pStyle w:val="TAC"/>
            </w:pPr>
            <w:r w:rsidRPr="004D139E">
              <w:t>6</w:t>
            </w:r>
          </w:p>
        </w:tc>
      </w:tr>
      <w:tr w:rsidR="00A61006" w:rsidRPr="004D139E" w14:paraId="0FFA63F4" w14:textId="77777777" w:rsidTr="001D7334">
        <w:tc>
          <w:tcPr>
            <w:tcW w:w="885" w:type="dxa"/>
            <w:tcBorders>
              <w:top w:val="nil"/>
              <w:left w:val="single" w:sz="4" w:space="0" w:color="auto"/>
              <w:bottom w:val="nil"/>
              <w:right w:val="single" w:sz="4" w:space="0" w:color="auto"/>
            </w:tcBorders>
          </w:tcPr>
          <w:p w14:paraId="2A6B3E31"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6F3DA31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AA743B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DDC7A9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581A3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4F3B4A2"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4658B36"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69A60B8" w14:textId="77777777" w:rsidR="00A61006" w:rsidRPr="004D139E" w:rsidRDefault="00A61006" w:rsidP="001D7334">
            <w:pPr>
              <w:pStyle w:val="TAC"/>
            </w:pPr>
            <w:r w:rsidRPr="004D139E">
              <w:t>3620.01</w:t>
            </w:r>
          </w:p>
        </w:tc>
        <w:tc>
          <w:tcPr>
            <w:tcW w:w="851" w:type="dxa"/>
            <w:tcBorders>
              <w:top w:val="single" w:sz="4" w:space="0" w:color="auto"/>
              <w:left w:val="single" w:sz="4" w:space="0" w:color="auto"/>
              <w:bottom w:val="single" w:sz="4" w:space="0" w:color="auto"/>
              <w:right w:val="single" w:sz="4" w:space="0" w:color="auto"/>
            </w:tcBorders>
          </w:tcPr>
          <w:p w14:paraId="4B7D6555" w14:textId="77777777" w:rsidR="00A61006" w:rsidRPr="004D139E" w:rsidRDefault="00A61006" w:rsidP="001D7334">
            <w:pPr>
              <w:pStyle w:val="TAC"/>
            </w:pPr>
            <w:r w:rsidRPr="004D139E">
              <w:t>641334</w:t>
            </w:r>
          </w:p>
        </w:tc>
        <w:tc>
          <w:tcPr>
            <w:tcW w:w="992" w:type="dxa"/>
            <w:tcBorders>
              <w:top w:val="single" w:sz="4" w:space="0" w:color="auto"/>
              <w:left w:val="single" w:sz="4" w:space="0" w:color="auto"/>
              <w:bottom w:val="single" w:sz="4" w:space="0" w:color="auto"/>
              <w:right w:val="single" w:sz="4" w:space="0" w:color="auto"/>
            </w:tcBorders>
          </w:tcPr>
          <w:p w14:paraId="24A55CB3" w14:textId="77777777" w:rsidR="00A61006" w:rsidRPr="004D139E" w:rsidRDefault="00A61006" w:rsidP="001D7334">
            <w:pPr>
              <w:pStyle w:val="TAC"/>
            </w:pPr>
            <w:r w:rsidRPr="004D139E">
              <w:t>3564.21</w:t>
            </w:r>
          </w:p>
        </w:tc>
        <w:tc>
          <w:tcPr>
            <w:tcW w:w="1134" w:type="dxa"/>
            <w:tcBorders>
              <w:top w:val="single" w:sz="4" w:space="0" w:color="auto"/>
              <w:left w:val="single" w:sz="4" w:space="0" w:color="auto"/>
              <w:bottom w:val="single" w:sz="4" w:space="0" w:color="auto"/>
              <w:right w:val="single" w:sz="4" w:space="0" w:color="auto"/>
            </w:tcBorders>
          </w:tcPr>
          <w:p w14:paraId="76E20B4D" w14:textId="77777777" w:rsidR="00A61006" w:rsidRPr="004D139E" w:rsidRDefault="00A61006" w:rsidP="001D7334">
            <w:pPr>
              <w:pStyle w:val="TAC"/>
            </w:pPr>
            <w:r w:rsidRPr="004D139E">
              <w:t>637614</w:t>
            </w:r>
          </w:p>
        </w:tc>
        <w:tc>
          <w:tcPr>
            <w:tcW w:w="709" w:type="dxa"/>
            <w:tcBorders>
              <w:top w:val="single" w:sz="4" w:space="0" w:color="auto"/>
              <w:left w:val="single" w:sz="4" w:space="0" w:color="auto"/>
              <w:bottom w:val="single" w:sz="4" w:space="0" w:color="auto"/>
              <w:right w:val="single" w:sz="4" w:space="0" w:color="auto"/>
            </w:tcBorders>
          </w:tcPr>
          <w:p w14:paraId="58D885BA"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58F1B0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E0D531B"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403A120B"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0ED304AB"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5066D15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79B972"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FCBFECA" w14:textId="77777777" w:rsidR="00A61006" w:rsidRPr="004D139E" w:rsidRDefault="00A61006" w:rsidP="001D7334">
            <w:pPr>
              <w:pStyle w:val="TAC"/>
            </w:pPr>
            <w:r w:rsidRPr="004D139E">
              <w:t>204</w:t>
            </w:r>
          </w:p>
        </w:tc>
      </w:tr>
      <w:tr w:rsidR="00A61006" w:rsidRPr="004D139E" w14:paraId="3B3B805B" w14:textId="77777777" w:rsidTr="001D7334">
        <w:tc>
          <w:tcPr>
            <w:tcW w:w="885" w:type="dxa"/>
            <w:tcBorders>
              <w:top w:val="nil"/>
              <w:left w:val="single" w:sz="4" w:space="0" w:color="auto"/>
              <w:bottom w:val="nil"/>
              <w:right w:val="single" w:sz="4" w:space="0" w:color="auto"/>
            </w:tcBorders>
          </w:tcPr>
          <w:p w14:paraId="13D92F9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E03137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70F6A4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56C93F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75155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3C17831"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02C9664"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9924E35" w14:textId="77777777" w:rsidR="00A61006" w:rsidRPr="004D139E" w:rsidRDefault="00A61006" w:rsidP="001D7334">
            <w:pPr>
              <w:pStyle w:val="TAC"/>
            </w:pPr>
            <w:r w:rsidRPr="004D139E">
              <w:t>3670.62</w:t>
            </w:r>
          </w:p>
        </w:tc>
        <w:tc>
          <w:tcPr>
            <w:tcW w:w="851" w:type="dxa"/>
            <w:tcBorders>
              <w:top w:val="single" w:sz="4" w:space="0" w:color="auto"/>
              <w:left w:val="single" w:sz="4" w:space="0" w:color="auto"/>
              <w:bottom w:val="single" w:sz="4" w:space="0" w:color="auto"/>
              <w:right w:val="single" w:sz="4" w:space="0" w:color="auto"/>
            </w:tcBorders>
          </w:tcPr>
          <w:p w14:paraId="3CCF1392" w14:textId="77777777" w:rsidR="00A61006" w:rsidRPr="004D139E" w:rsidRDefault="00A61006" w:rsidP="001D7334">
            <w:pPr>
              <w:pStyle w:val="TAC"/>
            </w:pPr>
            <w:r w:rsidRPr="004D139E">
              <w:t>644708</w:t>
            </w:r>
          </w:p>
        </w:tc>
        <w:tc>
          <w:tcPr>
            <w:tcW w:w="992" w:type="dxa"/>
            <w:tcBorders>
              <w:top w:val="single" w:sz="4" w:space="0" w:color="auto"/>
              <w:left w:val="single" w:sz="4" w:space="0" w:color="auto"/>
              <w:bottom w:val="single" w:sz="4" w:space="0" w:color="auto"/>
              <w:right w:val="single" w:sz="4" w:space="0" w:color="auto"/>
            </w:tcBorders>
          </w:tcPr>
          <w:p w14:paraId="6F2E8EC5" w14:textId="77777777" w:rsidR="00A61006" w:rsidRPr="004D139E" w:rsidRDefault="00A61006" w:rsidP="001D7334">
            <w:pPr>
              <w:pStyle w:val="TAC"/>
            </w:pPr>
            <w:r w:rsidRPr="004D139E">
              <w:t>3470.1</w:t>
            </w:r>
          </w:p>
        </w:tc>
        <w:tc>
          <w:tcPr>
            <w:tcW w:w="1134" w:type="dxa"/>
            <w:tcBorders>
              <w:top w:val="single" w:sz="4" w:space="0" w:color="auto"/>
              <w:left w:val="single" w:sz="4" w:space="0" w:color="auto"/>
              <w:bottom w:val="single" w:sz="4" w:space="0" w:color="auto"/>
              <w:right w:val="single" w:sz="4" w:space="0" w:color="auto"/>
            </w:tcBorders>
          </w:tcPr>
          <w:p w14:paraId="68280763" w14:textId="77777777" w:rsidR="00A61006" w:rsidRPr="004D139E" w:rsidRDefault="00A61006" w:rsidP="001D7334">
            <w:pPr>
              <w:pStyle w:val="TAC"/>
            </w:pPr>
            <w:r w:rsidRPr="004D139E">
              <w:t>631340</w:t>
            </w:r>
          </w:p>
        </w:tc>
        <w:tc>
          <w:tcPr>
            <w:tcW w:w="709" w:type="dxa"/>
            <w:tcBorders>
              <w:top w:val="single" w:sz="4" w:space="0" w:color="auto"/>
              <w:left w:val="single" w:sz="4" w:space="0" w:color="auto"/>
              <w:bottom w:val="single" w:sz="4" w:space="0" w:color="auto"/>
              <w:right w:val="single" w:sz="4" w:space="0" w:color="auto"/>
            </w:tcBorders>
          </w:tcPr>
          <w:p w14:paraId="62B0497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000292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137E130"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17C6B95E"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3DC21733"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A00E76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B944A2"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18AF73C" w14:textId="77777777" w:rsidR="00A61006" w:rsidRPr="004D139E" w:rsidRDefault="00A61006" w:rsidP="001D7334">
            <w:pPr>
              <w:pStyle w:val="TAC"/>
            </w:pPr>
            <w:r w:rsidRPr="004D139E">
              <w:t>1008</w:t>
            </w:r>
          </w:p>
        </w:tc>
      </w:tr>
      <w:tr w:rsidR="00A61006" w:rsidRPr="004D139E" w14:paraId="6482FF62" w14:textId="77777777" w:rsidTr="001D7334">
        <w:tc>
          <w:tcPr>
            <w:tcW w:w="885" w:type="dxa"/>
            <w:tcBorders>
              <w:top w:val="nil"/>
              <w:left w:val="single" w:sz="4" w:space="0" w:color="auto"/>
              <w:bottom w:val="nil"/>
              <w:right w:val="single" w:sz="4" w:space="0" w:color="auto"/>
            </w:tcBorders>
          </w:tcPr>
          <w:p w14:paraId="74B7E870"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E5D1888" w14:textId="77777777" w:rsidR="00A61006" w:rsidRPr="004D139E" w:rsidRDefault="00A61006" w:rsidP="001D7334">
            <w:pPr>
              <w:pStyle w:val="TAC"/>
            </w:pPr>
            <w:r w:rsidRPr="004D139E">
              <w:t>Channel spacing CC1-CC2=24.36 MHz (Note 1)</w:t>
            </w:r>
          </w:p>
        </w:tc>
      </w:tr>
      <w:tr w:rsidR="00A61006" w:rsidRPr="004D139E" w14:paraId="5D32EB1B" w14:textId="77777777" w:rsidTr="001D7334">
        <w:tc>
          <w:tcPr>
            <w:tcW w:w="885" w:type="dxa"/>
            <w:tcBorders>
              <w:top w:val="nil"/>
              <w:left w:val="single" w:sz="4" w:space="0" w:color="auto"/>
              <w:bottom w:val="nil"/>
              <w:right w:val="single" w:sz="4" w:space="0" w:color="auto"/>
            </w:tcBorders>
          </w:tcPr>
          <w:p w14:paraId="108C349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DCB0EA0"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1FCF4AE" w14:textId="77777777" w:rsidR="00A61006" w:rsidRPr="004D139E" w:rsidRDefault="00A61006" w:rsidP="001D7334">
            <w:pPr>
              <w:pStyle w:val="TAC"/>
            </w:pPr>
            <w:r w:rsidRPr="004D139E">
              <w:t>10</w:t>
            </w:r>
          </w:p>
        </w:tc>
        <w:tc>
          <w:tcPr>
            <w:tcW w:w="709" w:type="dxa"/>
            <w:tcBorders>
              <w:top w:val="nil"/>
              <w:left w:val="single" w:sz="4" w:space="0" w:color="auto"/>
              <w:bottom w:val="single" w:sz="4" w:space="0" w:color="auto"/>
              <w:right w:val="single" w:sz="4" w:space="0" w:color="auto"/>
            </w:tcBorders>
          </w:tcPr>
          <w:p w14:paraId="0043881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9C780EA" w14:textId="77777777" w:rsidR="00A61006" w:rsidRPr="004D139E" w:rsidRDefault="00A61006" w:rsidP="001D7334">
            <w:pPr>
              <w:pStyle w:val="TAC"/>
            </w:pPr>
            <w:r w:rsidRPr="004D139E">
              <w:t>24</w:t>
            </w:r>
          </w:p>
        </w:tc>
        <w:tc>
          <w:tcPr>
            <w:tcW w:w="992" w:type="dxa"/>
            <w:tcBorders>
              <w:top w:val="nil"/>
              <w:left w:val="single" w:sz="4" w:space="0" w:color="auto"/>
              <w:bottom w:val="single" w:sz="4" w:space="0" w:color="auto"/>
              <w:right w:val="single" w:sz="4" w:space="0" w:color="auto"/>
            </w:tcBorders>
          </w:tcPr>
          <w:p w14:paraId="35A96634"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EC2AEE9"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DBCE833" w14:textId="77777777" w:rsidR="00A61006" w:rsidRPr="004D139E" w:rsidRDefault="00A61006" w:rsidP="001D7334">
            <w:pPr>
              <w:pStyle w:val="TAC"/>
            </w:pPr>
            <w:r w:rsidRPr="004D139E">
              <w:t>3594.36</w:t>
            </w:r>
          </w:p>
        </w:tc>
        <w:tc>
          <w:tcPr>
            <w:tcW w:w="851" w:type="dxa"/>
            <w:tcBorders>
              <w:top w:val="single" w:sz="4" w:space="0" w:color="auto"/>
              <w:left w:val="single" w:sz="4" w:space="0" w:color="auto"/>
              <w:bottom w:val="single" w:sz="4" w:space="0" w:color="auto"/>
              <w:right w:val="single" w:sz="4" w:space="0" w:color="auto"/>
            </w:tcBorders>
          </w:tcPr>
          <w:p w14:paraId="6324D846" w14:textId="77777777" w:rsidR="00A61006" w:rsidRPr="004D139E" w:rsidRDefault="00A61006" w:rsidP="001D7334">
            <w:pPr>
              <w:pStyle w:val="TAC"/>
            </w:pPr>
            <w:r w:rsidRPr="004D139E">
              <w:t>639624</w:t>
            </w:r>
          </w:p>
        </w:tc>
        <w:tc>
          <w:tcPr>
            <w:tcW w:w="992" w:type="dxa"/>
            <w:tcBorders>
              <w:top w:val="single" w:sz="4" w:space="0" w:color="auto"/>
              <w:left w:val="single" w:sz="4" w:space="0" w:color="auto"/>
              <w:bottom w:val="single" w:sz="4" w:space="0" w:color="auto"/>
              <w:right w:val="single" w:sz="4" w:space="0" w:color="auto"/>
            </w:tcBorders>
          </w:tcPr>
          <w:p w14:paraId="1789D6EA" w14:textId="77777777" w:rsidR="00A61006" w:rsidRPr="004D139E" w:rsidRDefault="00A61006" w:rsidP="001D7334">
            <w:pPr>
              <w:pStyle w:val="TAC"/>
            </w:pPr>
            <w:r w:rsidRPr="004D139E">
              <w:t>3590.04</w:t>
            </w:r>
          </w:p>
        </w:tc>
        <w:tc>
          <w:tcPr>
            <w:tcW w:w="1134" w:type="dxa"/>
            <w:tcBorders>
              <w:top w:val="single" w:sz="4" w:space="0" w:color="auto"/>
              <w:left w:val="single" w:sz="4" w:space="0" w:color="auto"/>
              <w:bottom w:val="single" w:sz="4" w:space="0" w:color="auto"/>
              <w:right w:val="single" w:sz="4" w:space="0" w:color="auto"/>
            </w:tcBorders>
          </w:tcPr>
          <w:p w14:paraId="1E068E8D" w14:textId="77777777" w:rsidR="00A61006" w:rsidRPr="004D139E" w:rsidRDefault="00A61006" w:rsidP="001D7334">
            <w:pPr>
              <w:pStyle w:val="TAC"/>
            </w:pPr>
            <w:r w:rsidRPr="004D139E">
              <w:t>639336</w:t>
            </w:r>
          </w:p>
        </w:tc>
        <w:tc>
          <w:tcPr>
            <w:tcW w:w="709" w:type="dxa"/>
            <w:tcBorders>
              <w:top w:val="single" w:sz="4" w:space="0" w:color="auto"/>
              <w:left w:val="single" w:sz="4" w:space="0" w:color="auto"/>
              <w:bottom w:val="single" w:sz="4" w:space="0" w:color="auto"/>
              <w:right w:val="single" w:sz="4" w:space="0" w:color="auto"/>
            </w:tcBorders>
          </w:tcPr>
          <w:p w14:paraId="7C976BE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81324A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17118D1"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1AD1EC16"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025AB9AC"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6D91BF5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6768B9"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9293715" w14:textId="77777777" w:rsidR="00A61006" w:rsidRPr="004D139E" w:rsidRDefault="00A61006" w:rsidP="001D7334">
            <w:pPr>
              <w:pStyle w:val="TAC"/>
            </w:pPr>
            <w:r w:rsidRPr="004D139E">
              <w:t>6</w:t>
            </w:r>
          </w:p>
        </w:tc>
      </w:tr>
      <w:tr w:rsidR="00A61006" w:rsidRPr="004D139E" w14:paraId="327AB965" w14:textId="77777777" w:rsidTr="001D7334">
        <w:tc>
          <w:tcPr>
            <w:tcW w:w="885" w:type="dxa"/>
            <w:tcBorders>
              <w:top w:val="nil"/>
              <w:left w:val="single" w:sz="4" w:space="0" w:color="auto"/>
              <w:bottom w:val="nil"/>
              <w:right w:val="single" w:sz="4" w:space="0" w:color="auto"/>
            </w:tcBorders>
          </w:tcPr>
          <w:p w14:paraId="057259C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EEB018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8A5A66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5EC9C0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12A624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2091E4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2DC480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C38557" w14:textId="77777777" w:rsidR="00A61006" w:rsidRPr="004D139E" w:rsidRDefault="00A61006" w:rsidP="001D7334">
            <w:pPr>
              <w:pStyle w:val="TAC"/>
            </w:pPr>
            <w:r w:rsidRPr="004D139E">
              <w:t>3644.37</w:t>
            </w:r>
          </w:p>
        </w:tc>
        <w:tc>
          <w:tcPr>
            <w:tcW w:w="851" w:type="dxa"/>
            <w:tcBorders>
              <w:top w:val="single" w:sz="4" w:space="0" w:color="auto"/>
              <w:left w:val="single" w:sz="4" w:space="0" w:color="auto"/>
              <w:bottom w:val="single" w:sz="4" w:space="0" w:color="auto"/>
              <w:right w:val="single" w:sz="4" w:space="0" w:color="auto"/>
            </w:tcBorders>
          </w:tcPr>
          <w:p w14:paraId="12DF23D0" w14:textId="77777777" w:rsidR="00A61006" w:rsidRPr="004D139E" w:rsidRDefault="00A61006" w:rsidP="001D7334">
            <w:pPr>
              <w:pStyle w:val="TAC"/>
            </w:pPr>
            <w:r w:rsidRPr="004D139E">
              <w:t>642958</w:t>
            </w:r>
          </w:p>
        </w:tc>
        <w:tc>
          <w:tcPr>
            <w:tcW w:w="992" w:type="dxa"/>
            <w:tcBorders>
              <w:top w:val="single" w:sz="4" w:space="0" w:color="auto"/>
              <w:left w:val="single" w:sz="4" w:space="0" w:color="auto"/>
              <w:bottom w:val="single" w:sz="4" w:space="0" w:color="auto"/>
              <w:right w:val="single" w:sz="4" w:space="0" w:color="auto"/>
            </w:tcBorders>
          </w:tcPr>
          <w:p w14:paraId="156DA7CD" w14:textId="77777777" w:rsidR="00A61006" w:rsidRPr="004D139E" w:rsidRDefault="00A61006" w:rsidP="001D7334">
            <w:pPr>
              <w:pStyle w:val="TAC"/>
            </w:pPr>
            <w:r w:rsidRPr="004D139E">
              <w:t>3603.33</w:t>
            </w:r>
          </w:p>
        </w:tc>
        <w:tc>
          <w:tcPr>
            <w:tcW w:w="1134" w:type="dxa"/>
            <w:tcBorders>
              <w:top w:val="single" w:sz="4" w:space="0" w:color="auto"/>
              <w:left w:val="single" w:sz="4" w:space="0" w:color="auto"/>
              <w:bottom w:val="single" w:sz="4" w:space="0" w:color="auto"/>
              <w:right w:val="single" w:sz="4" w:space="0" w:color="auto"/>
            </w:tcBorders>
          </w:tcPr>
          <w:p w14:paraId="2ACB10A8" w14:textId="77777777" w:rsidR="00A61006" w:rsidRPr="004D139E" w:rsidRDefault="00A61006" w:rsidP="001D7334">
            <w:pPr>
              <w:pStyle w:val="TAC"/>
            </w:pPr>
            <w:r w:rsidRPr="004D139E">
              <w:t>640222</w:t>
            </w:r>
          </w:p>
        </w:tc>
        <w:tc>
          <w:tcPr>
            <w:tcW w:w="709" w:type="dxa"/>
            <w:tcBorders>
              <w:top w:val="single" w:sz="4" w:space="0" w:color="auto"/>
              <w:left w:val="single" w:sz="4" w:space="0" w:color="auto"/>
              <w:bottom w:val="single" w:sz="4" w:space="0" w:color="auto"/>
              <w:right w:val="single" w:sz="4" w:space="0" w:color="auto"/>
            </w:tcBorders>
          </w:tcPr>
          <w:p w14:paraId="4B4AC4D0"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E6D39D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F513551" w14:textId="77777777" w:rsidR="00A61006" w:rsidRPr="004D139E" w:rsidRDefault="00A61006" w:rsidP="001D7334">
            <w:pPr>
              <w:pStyle w:val="TAC"/>
            </w:pPr>
            <w:r w:rsidRPr="004D139E">
              <w:t>7946</w:t>
            </w:r>
          </w:p>
        </w:tc>
        <w:tc>
          <w:tcPr>
            <w:tcW w:w="992" w:type="dxa"/>
            <w:tcBorders>
              <w:top w:val="single" w:sz="4" w:space="0" w:color="auto"/>
              <w:left w:val="single" w:sz="4" w:space="0" w:color="auto"/>
              <w:bottom w:val="single" w:sz="4" w:space="0" w:color="auto"/>
              <w:right w:val="single" w:sz="4" w:space="0" w:color="auto"/>
            </w:tcBorders>
          </w:tcPr>
          <w:p w14:paraId="39772517" w14:textId="77777777" w:rsidR="00A61006" w:rsidRPr="004D139E" w:rsidRDefault="00A61006" w:rsidP="001D7334">
            <w:pPr>
              <w:pStyle w:val="TAC"/>
            </w:pPr>
            <w:r w:rsidRPr="004D139E">
              <w:t>642912</w:t>
            </w:r>
          </w:p>
        </w:tc>
        <w:tc>
          <w:tcPr>
            <w:tcW w:w="426" w:type="dxa"/>
            <w:tcBorders>
              <w:top w:val="single" w:sz="4" w:space="0" w:color="auto"/>
              <w:left w:val="single" w:sz="4" w:space="0" w:color="auto"/>
              <w:bottom w:val="single" w:sz="4" w:space="0" w:color="auto"/>
              <w:right w:val="single" w:sz="4" w:space="0" w:color="auto"/>
            </w:tcBorders>
          </w:tcPr>
          <w:p w14:paraId="2AD6B3D4"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09BDA90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094EC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C20D43C" w14:textId="77777777" w:rsidR="00A61006" w:rsidRPr="004D139E" w:rsidRDefault="00A61006" w:rsidP="001D7334">
            <w:pPr>
              <w:pStyle w:val="TAC"/>
            </w:pPr>
            <w:r w:rsidRPr="004D139E">
              <w:t>204</w:t>
            </w:r>
          </w:p>
        </w:tc>
      </w:tr>
      <w:tr w:rsidR="00A61006" w:rsidRPr="004D139E" w14:paraId="63206EB5" w14:textId="77777777" w:rsidTr="001D7334">
        <w:tc>
          <w:tcPr>
            <w:tcW w:w="885" w:type="dxa"/>
            <w:tcBorders>
              <w:top w:val="nil"/>
              <w:left w:val="single" w:sz="4" w:space="0" w:color="auto"/>
              <w:bottom w:val="single" w:sz="4" w:space="0" w:color="auto"/>
              <w:right w:val="single" w:sz="4" w:space="0" w:color="auto"/>
            </w:tcBorders>
          </w:tcPr>
          <w:p w14:paraId="292728F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E5C4ED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648B11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BFBC2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FA18EA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3EAE4A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552ACC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FBB9E38" w14:textId="77777777" w:rsidR="00A61006" w:rsidRPr="004D139E" w:rsidRDefault="00A61006" w:rsidP="001D7334">
            <w:pPr>
              <w:pStyle w:val="TAC"/>
            </w:pPr>
            <w:r w:rsidRPr="004D139E">
              <w:t>3694.98</w:t>
            </w:r>
          </w:p>
        </w:tc>
        <w:tc>
          <w:tcPr>
            <w:tcW w:w="851" w:type="dxa"/>
            <w:tcBorders>
              <w:top w:val="single" w:sz="4" w:space="0" w:color="auto"/>
              <w:left w:val="single" w:sz="4" w:space="0" w:color="auto"/>
              <w:bottom w:val="single" w:sz="4" w:space="0" w:color="auto"/>
              <w:right w:val="single" w:sz="4" w:space="0" w:color="auto"/>
            </w:tcBorders>
          </w:tcPr>
          <w:p w14:paraId="3BB1A635" w14:textId="77777777" w:rsidR="00A61006" w:rsidRPr="004D139E" w:rsidRDefault="00A61006" w:rsidP="001D7334">
            <w:pPr>
              <w:pStyle w:val="TAC"/>
            </w:pPr>
            <w:r w:rsidRPr="004D139E">
              <w:t>646332</w:t>
            </w:r>
          </w:p>
        </w:tc>
        <w:tc>
          <w:tcPr>
            <w:tcW w:w="992" w:type="dxa"/>
            <w:tcBorders>
              <w:top w:val="single" w:sz="4" w:space="0" w:color="auto"/>
              <w:left w:val="single" w:sz="4" w:space="0" w:color="auto"/>
              <w:bottom w:val="single" w:sz="4" w:space="0" w:color="auto"/>
              <w:right w:val="single" w:sz="4" w:space="0" w:color="auto"/>
            </w:tcBorders>
          </w:tcPr>
          <w:p w14:paraId="29420D42" w14:textId="77777777" w:rsidR="00A61006" w:rsidRPr="004D139E" w:rsidRDefault="00A61006" w:rsidP="001D7334">
            <w:pPr>
              <w:pStyle w:val="TAC"/>
            </w:pPr>
            <w:r w:rsidRPr="004D139E">
              <w:t>3509.22</w:t>
            </w:r>
          </w:p>
        </w:tc>
        <w:tc>
          <w:tcPr>
            <w:tcW w:w="1134" w:type="dxa"/>
            <w:tcBorders>
              <w:top w:val="single" w:sz="4" w:space="0" w:color="auto"/>
              <w:left w:val="single" w:sz="4" w:space="0" w:color="auto"/>
              <w:bottom w:val="single" w:sz="4" w:space="0" w:color="auto"/>
              <w:right w:val="single" w:sz="4" w:space="0" w:color="auto"/>
            </w:tcBorders>
          </w:tcPr>
          <w:p w14:paraId="660353D2" w14:textId="77777777" w:rsidR="00A61006" w:rsidRPr="004D139E" w:rsidRDefault="00A61006" w:rsidP="001D7334">
            <w:pPr>
              <w:pStyle w:val="TAC"/>
            </w:pPr>
            <w:r w:rsidRPr="004D139E">
              <w:t>633948</w:t>
            </w:r>
          </w:p>
        </w:tc>
        <w:tc>
          <w:tcPr>
            <w:tcW w:w="709" w:type="dxa"/>
            <w:tcBorders>
              <w:top w:val="single" w:sz="4" w:space="0" w:color="auto"/>
              <w:left w:val="single" w:sz="4" w:space="0" w:color="auto"/>
              <w:bottom w:val="single" w:sz="4" w:space="0" w:color="auto"/>
              <w:right w:val="single" w:sz="4" w:space="0" w:color="auto"/>
            </w:tcBorders>
          </w:tcPr>
          <w:p w14:paraId="28B39DF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DC0F90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F1E86FE" w14:textId="77777777" w:rsidR="00A61006" w:rsidRPr="004D139E" w:rsidRDefault="00A61006" w:rsidP="001D7334">
            <w:pPr>
              <w:pStyle w:val="TAC"/>
            </w:pPr>
            <w:r w:rsidRPr="004D139E">
              <w:t>7982</w:t>
            </w:r>
          </w:p>
        </w:tc>
        <w:tc>
          <w:tcPr>
            <w:tcW w:w="992" w:type="dxa"/>
            <w:tcBorders>
              <w:top w:val="single" w:sz="4" w:space="0" w:color="auto"/>
              <w:left w:val="single" w:sz="4" w:space="0" w:color="auto"/>
              <w:bottom w:val="single" w:sz="4" w:space="0" w:color="auto"/>
              <w:right w:val="single" w:sz="4" w:space="0" w:color="auto"/>
            </w:tcBorders>
          </w:tcPr>
          <w:p w14:paraId="112D8502" w14:textId="77777777" w:rsidR="00A61006" w:rsidRPr="004D139E" w:rsidRDefault="00A61006" w:rsidP="001D7334">
            <w:pPr>
              <w:pStyle w:val="TAC"/>
            </w:pPr>
            <w:r w:rsidRPr="004D139E">
              <w:t>646368</w:t>
            </w:r>
          </w:p>
        </w:tc>
        <w:tc>
          <w:tcPr>
            <w:tcW w:w="426" w:type="dxa"/>
            <w:tcBorders>
              <w:top w:val="single" w:sz="4" w:space="0" w:color="auto"/>
              <w:left w:val="single" w:sz="4" w:space="0" w:color="auto"/>
              <w:bottom w:val="single" w:sz="4" w:space="0" w:color="auto"/>
              <w:right w:val="single" w:sz="4" w:space="0" w:color="auto"/>
            </w:tcBorders>
          </w:tcPr>
          <w:p w14:paraId="1A546330"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326DEA8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CAF876"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EAAA248" w14:textId="77777777" w:rsidR="00A61006" w:rsidRPr="004D139E" w:rsidRDefault="00A61006" w:rsidP="001D7334">
            <w:pPr>
              <w:pStyle w:val="TAC"/>
            </w:pPr>
            <w:r w:rsidRPr="004D139E">
              <w:t>1014</w:t>
            </w:r>
          </w:p>
        </w:tc>
      </w:tr>
      <w:tr w:rsidR="00A61006" w:rsidRPr="004D139E" w14:paraId="0C46E081" w14:textId="77777777" w:rsidTr="001D7334">
        <w:tc>
          <w:tcPr>
            <w:tcW w:w="885" w:type="dxa"/>
            <w:tcBorders>
              <w:top w:val="single" w:sz="4" w:space="0" w:color="auto"/>
              <w:left w:val="single" w:sz="4" w:space="0" w:color="auto"/>
              <w:bottom w:val="nil"/>
              <w:right w:val="single" w:sz="4" w:space="0" w:color="auto"/>
            </w:tcBorders>
          </w:tcPr>
          <w:p w14:paraId="6E440BB0" w14:textId="77777777" w:rsidR="00A61006" w:rsidRPr="004D139E" w:rsidRDefault="00A61006" w:rsidP="001D7334">
            <w:pPr>
              <w:pStyle w:val="TAC"/>
            </w:pPr>
            <w:r w:rsidRPr="004D139E">
              <w:t>40+15</w:t>
            </w:r>
          </w:p>
        </w:tc>
        <w:tc>
          <w:tcPr>
            <w:tcW w:w="670" w:type="dxa"/>
            <w:tcBorders>
              <w:top w:val="nil"/>
              <w:left w:val="single" w:sz="4" w:space="0" w:color="auto"/>
              <w:bottom w:val="single" w:sz="4" w:space="0" w:color="auto"/>
              <w:right w:val="single" w:sz="4" w:space="0" w:color="auto"/>
            </w:tcBorders>
          </w:tcPr>
          <w:p w14:paraId="43815B65"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49C004A"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7FC4057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E12F70F"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589CB6EA"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F221F41"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B15B7D6"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7B3A618F"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09BD9C78"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4A286243"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0A4E86C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1960D84"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491266A"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F7BA9D0"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462E9F4D"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05A227D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E0096D"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5D660A9" w14:textId="77777777" w:rsidR="00A61006" w:rsidRPr="004D139E" w:rsidRDefault="00A61006" w:rsidP="001D7334">
            <w:pPr>
              <w:pStyle w:val="TAC"/>
            </w:pPr>
            <w:r w:rsidRPr="004D139E">
              <w:t>6</w:t>
            </w:r>
          </w:p>
        </w:tc>
      </w:tr>
      <w:tr w:rsidR="00A61006" w:rsidRPr="004D139E" w14:paraId="7807C1CE" w14:textId="77777777" w:rsidTr="001D7334">
        <w:tc>
          <w:tcPr>
            <w:tcW w:w="885" w:type="dxa"/>
            <w:tcBorders>
              <w:top w:val="nil"/>
              <w:left w:val="single" w:sz="4" w:space="0" w:color="auto"/>
              <w:bottom w:val="nil"/>
              <w:right w:val="single" w:sz="4" w:space="0" w:color="auto"/>
            </w:tcBorders>
          </w:tcPr>
          <w:p w14:paraId="161F75AE"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4FF24C4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D6454B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D13016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D293E6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24BF6E5"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74B843B"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1CD1DB" w14:textId="77777777" w:rsidR="00A61006" w:rsidRPr="004D139E" w:rsidRDefault="00A61006" w:rsidP="001D7334">
            <w:pPr>
              <w:pStyle w:val="TAC"/>
            </w:pPr>
            <w:r w:rsidRPr="004D139E">
              <w:t>3617.49</w:t>
            </w:r>
          </w:p>
        </w:tc>
        <w:tc>
          <w:tcPr>
            <w:tcW w:w="851" w:type="dxa"/>
            <w:tcBorders>
              <w:top w:val="single" w:sz="4" w:space="0" w:color="auto"/>
              <w:left w:val="single" w:sz="4" w:space="0" w:color="auto"/>
              <w:bottom w:val="single" w:sz="4" w:space="0" w:color="auto"/>
              <w:right w:val="single" w:sz="4" w:space="0" w:color="auto"/>
            </w:tcBorders>
          </w:tcPr>
          <w:p w14:paraId="17AB934E" w14:textId="77777777" w:rsidR="00A61006" w:rsidRPr="004D139E" w:rsidRDefault="00A61006" w:rsidP="001D7334">
            <w:pPr>
              <w:pStyle w:val="TAC"/>
            </w:pPr>
            <w:r w:rsidRPr="004D139E">
              <w:t>641166</w:t>
            </w:r>
          </w:p>
        </w:tc>
        <w:tc>
          <w:tcPr>
            <w:tcW w:w="992" w:type="dxa"/>
            <w:tcBorders>
              <w:top w:val="single" w:sz="4" w:space="0" w:color="auto"/>
              <w:left w:val="single" w:sz="4" w:space="0" w:color="auto"/>
              <w:bottom w:val="single" w:sz="4" w:space="0" w:color="auto"/>
              <w:right w:val="single" w:sz="4" w:space="0" w:color="auto"/>
            </w:tcBorders>
          </w:tcPr>
          <w:p w14:paraId="2C3EDB86" w14:textId="77777777" w:rsidR="00A61006" w:rsidRPr="004D139E" w:rsidRDefault="00A61006" w:rsidP="001D7334">
            <w:pPr>
              <w:pStyle w:val="TAC"/>
            </w:pPr>
            <w:r w:rsidRPr="004D139E">
              <w:t>3561.69</w:t>
            </w:r>
          </w:p>
        </w:tc>
        <w:tc>
          <w:tcPr>
            <w:tcW w:w="1134" w:type="dxa"/>
            <w:tcBorders>
              <w:top w:val="single" w:sz="4" w:space="0" w:color="auto"/>
              <w:left w:val="single" w:sz="4" w:space="0" w:color="auto"/>
              <w:bottom w:val="single" w:sz="4" w:space="0" w:color="auto"/>
              <w:right w:val="single" w:sz="4" w:space="0" w:color="auto"/>
            </w:tcBorders>
          </w:tcPr>
          <w:p w14:paraId="02786266" w14:textId="77777777" w:rsidR="00A61006" w:rsidRPr="004D139E" w:rsidRDefault="00A61006" w:rsidP="001D7334">
            <w:pPr>
              <w:pStyle w:val="TAC"/>
            </w:pPr>
            <w:r w:rsidRPr="004D139E">
              <w:t>637446</w:t>
            </w:r>
          </w:p>
        </w:tc>
        <w:tc>
          <w:tcPr>
            <w:tcW w:w="709" w:type="dxa"/>
            <w:tcBorders>
              <w:top w:val="single" w:sz="4" w:space="0" w:color="auto"/>
              <w:left w:val="single" w:sz="4" w:space="0" w:color="auto"/>
              <w:bottom w:val="single" w:sz="4" w:space="0" w:color="auto"/>
              <w:right w:val="single" w:sz="4" w:space="0" w:color="auto"/>
            </w:tcBorders>
          </w:tcPr>
          <w:p w14:paraId="5F6397CD"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AC38EE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B4D44CE" w14:textId="77777777" w:rsidR="00A61006" w:rsidRPr="004D139E" w:rsidRDefault="00A61006" w:rsidP="001D7334">
            <w:pPr>
              <w:pStyle w:val="TAC"/>
            </w:pPr>
            <w:r w:rsidRPr="004D139E">
              <w:t>7918</w:t>
            </w:r>
          </w:p>
        </w:tc>
        <w:tc>
          <w:tcPr>
            <w:tcW w:w="992" w:type="dxa"/>
            <w:tcBorders>
              <w:top w:val="single" w:sz="4" w:space="0" w:color="auto"/>
              <w:left w:val="single" w:sz="4" w:space="0" w:color="auto"/>
              <w:bottom w:val="single" w:sz="4" w:space="0" w:color="auto"/>
              <w:right w:val="single" w:sz="4" w:space="0" w:color="auto"/>
            </w:tcBorders>
          </w:tcPr>
          <w:p w14:paraId="2E553800" w14:textId="77777777" w:rsidR="00A61006" w:rsidRPr="004D139E" w:rsidRDefault="00A61006" w:rsidP="001D7334">
            <w:pPr>
              <w:pStyle w:val="TAC"/>
            </w:pPr>
            <w:r w:rsidRPr="004D139E">
              <w:t>640224</w:t>
            </w:r>
          </w:p>
        </w:tc>
        <w:tc>
          <w:tcPr>
            <w:tcW w:w="426" w:type="dxa"/>
            <w:tcBorders>
              <w:top w:val="single" w:sz="4" w:space="0" w:color="auto"/>
              <w:left w:val="single" w:sz="4" w:space="0" w:color="auto"/>
              <w:bottom w:val="single" w:sz="4" w:space="0" w:color="auto"/>
              <w:right w:val="single" w:sz="4" w:space="0" w:color="auto"/>
            </w:tcBorders>
          </w:tcPr>
          <w:p w14:paraId="16523570"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6AD8D09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C6447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433C369B" w14:textId="77777777" w:rsidR="00A61006" w:rsidRPr="004D139E" w:rsidRDefault="00A61006" w:rsidP="001D7334">
            <w:pPr>
              <w:pStyle w:val="TAC"/>
            </w:pPr>
            <w:r w:rsidRPr="004D139E">
              <w:t>210</w:t>
            </w:r>
          </w:p>
        </w:tc>
      </w:tr>
      <w:tr w:rsidR="00A61006" w:rsidRPr="004D139E" w14:paraId="6A587006" w14:textId="77777777" w:rsidTr="001D7334">
        <w:tc>
          <w:tcPr>
            <w:tcW w:w="885" w:type="dxa"/>
            <w:tcBorders>
              <w:top w:val="nil"/>
              <w:left w:val="single" w:sz="4" w:space="0" w:color="auto"/>
              <w:bottom w:val="nil"/>
              <w:right w:val="single" w:sz="4" w:space="0" w:color="auto"/>
            </w:tcBorders>
          </w:tcPr>
          <w:p w14:paraId="5CA2F27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23BEDE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023C09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A047E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F2799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A2EE7C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47E7C02"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36833D8" w14:textId="77777777" w:rsidR="00A61006" w:rsidRPr="004D139E" w:rsidRDefault="00A61006" w:rsidP="001D7334">
            <w:pPr>
              <w:pStyle w:val="TAC"/>
            </w:pPr>
            <w:r w:rsidRPr="004D139E">
              <w:t>3665.61</w:t>
            </w:r>
          </w:p>
        </w:tc>
        <w:tc>
          <w:tcPr>
            <w:tcW w:w="851" w:type="dxa"/>
            <w:tcBorders>
              <w:top w:val="single" w:sz="4" w:space="0" w:color="auto"/>
              <w:left w:val="single" w:sz="4" w:space="0" w:color="auto"/>
              <w:bottom w:val="single" w:sz="4" w:space="0" w:color="auto"/>
              <w:right w:val="single" w:sz="4" w:space="0" w:color="auto"/>
            </w:tcBorders>
          </w:tcPr>
          <w:p w14:paraId="1F999427" w14:textId="77777777" w:rsidR="00A61006" w:rsidRPr="004D139E" w:rsidRDefault="00A61006" w:rsidP="001D7334">
            <w:pPr>
              <w:pStyle w:val="TAC"/>
            </w:pPr>
            <w:r w:rsidRPr="004D139E">
              <w:t>644374</w:t>
            </w:r>
          </w:p>
        </w:tc>
        <w:tc>
          <w:tcPr>
            <w:tcW w:w="992" w:type="dxa"/>
            <w:tcBorders>
              <w:top w:val="single" w:sz="4" w:space="0" w:color="auto"/>
              <w:left w:val="single" w:sz="4" w:space="0" w:color="auto"/>
              <w:bottom w:val="single" w:sz="4" w:space="0" w:color="auto"/>
              <w:right w:val="single" w:sz="4" w:space="0" w:color="auto"/>
            </w:tcBorders>
          </w:tcPr>
          <w:p w14:paraId="61D555DC" w14:textId="77777777" w:rsidR="00A61006" w:rsidRPr="004D139E" w:rsidRDefault="00A61006" w:rsidP="001D7334">
            <w:pPr>
              <w:pStyle w:val="TAC"/>
            </w:pPr>
            <w:r w:rsidRPr="004D139E">
              <w:t>3465.09</w:t>
            </w:r>
          </w:p>
        </w:tc>
        <w:tc>
          <w:tcPr>
            <w:tcW w:w="1134" w:type="dxa"/>
            <w:tcBorders>
              <w:top w:val="single" w:sz="4" w:space="0" w:color="auto"/>
              <w:left w:val="single" w:sz="4" w:space="0" w:color="auto"/>
              <w:bottom w:val="single" w:sz="4" w:space="0" w:color="auto"/>
              <w:right w:val="single" w:sz="4" w:space="0" w:color="auto"/>
            </w:tcBorders>
          </w:tcPr>
          <w:p w14:paraId="504BD3E1" w14:textId="77777777" w:rsidR="00A61006" w:rsidRPr="004D139E" w:rsidRDefault="00A61006" w:rsidP="001D7334">
            <w:pPr>
              <w:pStyle w:val="TAC"/>
            </w:pPr>
            <w:r w:rsidRPr="004D139E">
              <w:t>631006</w:t>
            </w:r>
          </w:p>
        </w:tc>
        <w:tc>
          <w:tcPr>
            <w:tcW w:w="709" w:type="dxa"/>
            <w:tcBorders>
              <w:top w:val="single" w:sz="4" w:space="0" w:color="auto"/>
              <w:left w:val="single" w:sz="4" w:space="0" w:color="auto"/>
              <w:bottom w:val="single" w:sz="4" w:space="0" w:color="auto"/>
              <w:right w:val="single" w:sz="4" w:space="0" w:color="auto"/>
            </w:tcBorders>
          </w:tcPr>
          <w:p w14:paraId="080C3B5A"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84DB2A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7CB8B08" w14:textId="77777777" w:rsidR="00A61006" w:rsidRPr="004D139E" w:rsidRDefault="00A61006" w:rsidP="001D7334">
            <w:pPr>
              <w:pStyle w:val="TAC"/>
            </w:pPr>
            <w:r w:rsidRPr="004D139E">
              <w:t>7951</w:t>
            </w:r>
          </w:p>
        </w:tc>
        <w:tc>
          <w:tcPr>
            <w:tcW w:w="992" w:type="dxa"/>
            <w:tcBorders>
              <w:top w:val="single" w:sz="4" w:space="0" w:color="auto"/>
              <w:left w:val="single" w:sz="4" w:space="0" w:color="auto"/>
              <w:bottom w:val="single" w:sz="4" w:space="0" w:color="auto"/>
              <w:right w:val="single" w:sz="4" w:space="0" w:color="auto"/>
            </w:tcBorders>
          </w:tcPr>
          <w:p w14:paraId="16A18DFF" w14:textId="77777777" w:rsidR="00A61006" w:rsidRPr="004D139E" w:rsidRDefault="00A61006" w:rsidP="001D7334">
            <w:pPr>
              <w:pStyle w:val="TAC"/>
            </w:pPr>
            <w:r w:rsidRPr="004D139E">
              <w:t>643392</w:t>
            </w:r>
          </w:p>
        </w:tc>
        <w:tc>
          <w:tcPr>
            <w:tcW w:w="426" w:type="dxa"/>
            <w:tcBorders>
              <w:top w:val="single" w:sz="4" w:space="0" w:color="auto"/>
              <w:left w:val="single" w:sz="4" w:space="0" w:color="auto"/>
              <w:bottom w:val="single" w:sz="4" w:space="0" w:color="auto"/>
              <w:right w:val="single" w:sz="4" w:space="0" w:color="auto"/>
            </w:tcBorders>
          </w:tcPr>
          <w:p w14:paraId="4ED12C2E"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4998B18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E0946B"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1FAA7BB4" w14:textId="77777777" w:rsidR="00A61006" w:rsidRPr="004D139E" w:rsidRDefault="00A61006" w:rsidP="001D7334">
            <w:pPr>
              <w:pStyle w:val="TAC"/>
            </w:pPr>
            <w:r w:rsidRPr="004D139E">
              <w:t>1012</w:t>
            </w:r>
          </w:p>
        </w:tc>
      </w:tr>
      <w:tr w:rsidR="00A61006" w:rsidRPr="004D139E" w14:paraId="4747B9EA" w14:textId="77777777" w:rsidTr="001D7334">
        <w:tc>
          <w:tcPr>
            <w:tcW w:w="885" w:type="dxa"/>
            <w:tcBorders>
              <w:top w:val="nil"/>
              <w:left w:val="single" w:sz="4" w:space="0" w:color="auto"/>
              <w:bottom w:val="nil"/>
              <w:right w:val="single" w:sz="4" w:space="0" w:color="auto"/>
            </w:tcBorders>
          </w:tcPr>
          <w:p w14:paraId="5DCE7988"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55195110" w14:textId="77777777" w:rsidR="00A61006" w:rsidRPr="004D139E" w:rsidRDefault="00A61006" w:rsidP="001D7334">
            <w:pPr>
              <w:pStyle w:val="TAC"/>
            </w:pPr>
            <w:r w:rsidRPr="004D139E">
              <w:t>Channel spacing CC1-CC2=26.88 MHz (Note 1)</w:t>
            </w:r>
          </w:p>
        </w:tc>
      </w:tr>
      <w:tr w:rsidR="00A61006" w:rsidRPr="004D139E" w14:paraId="54ABC7C8" w14:textId="77777777" w:rsidTr="001D7334">
        <w:tc>
          <w:tcPr>
            <w:tcW w:w="885" w:type="dxa"/>
            <w:tcBorders>
              <w:top w:val="nil"/>
              <w:left w:val="single" w:sz="4" w:space="0" w:color="auto"/>
              <w:bottom w:val="nil"/>
              <w:right w:val="single" w:sz="4" w:space="0" w:color="auto"/>
            </w:tcBorders>
          </w:tcPr>
          <w:p w14:paraId="25B41D7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9DA9DA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2DE86C1" w14:textId="77777777" w:rsidR="00A61006" w:rsidRPr="004D139E" w:rsidRDefault="00A61006" w:rsidP="001D7334">
            <w:pPr>
              <w:pStyle w:val="TAC"/>
            </w:pPr>
            <w:r w:rsidRPr="004D139E">
              <w:t>15</w:t>
            </w:r>
          </w:p>
        </w:tc>
        <w:tc>
          <w:tcPr>
            <w:tcW w:w="709" w:type="dxa"/>
            <w:tcBorders>
              <w:top w:val="nil"/>
              <w:left w:val="single" w:sz="4" w:space="0" w:color="auto"/>
              <w:bottom w:val="single" w:sz="4" w:space="0" w:color="auto"/>
              <w:right w:val="single" w:sz="4" w:space="0" w:color="auto"/>
            </w:tcBorders>
          </w:tcPr>
          <w:p w14:paraId="4DE45C5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CB7B20D" w14:textId="77777777" w:rsidR="00A61006" w:rsidRPr="004D139E" w:rsidRDefault="00A61006" w:rsidP="001D7334">
            <w:pPr>
              <w:pStyle w:val="TAC"/>
            </w:pPr>
            <w:r w:rsidRPr="004D139E">
              <w:t>38</w:t>
            </w:r>
          </w:p>
        </w:tc>
        <w:tc>
          <w:tcPr>
            <w:tcW w:w="992" w:type="dxa"/>
            <w:tcBorders>
              <w:top w:val="nil"/>
              <w:left w:val="single" w:sz="4" w:space="0" w:color="auto"/>
              <w:bottom w:val="single" w:sz="4" w:space="0" w:color="auto"/>
              <w:right w:val="single" w:sz="4" w:space="0" w:color="auto"/>
            </w:tcBorders>
          </w:tcPr>
          <w:p w14:paraId="3E366FE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6F6F7E"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31523AB" w14:textId="77777777" w:rsidR="00A61006" w:rsidRPr="004D139E" w:rsidRDefault="00A61006" w:rsidP="001D7334">
            <w:pPr>
              <w:pStyle w:val="TAC"/>
            </w:pPr>
            <w:r w:rsidRPr="004D139E">
              <w:t>3596.88</w:t>
            </w:r>
          </w:p>
        </w:tc>
        <w:tc>
          <w:tcPr>
            <w:tcW w:w="851" w:type="dxa"/>
            <w:tcBorders>
              <w:top w:val="single" w:sz="4" w:space="0" w:color="auto"/>
              <w:left w:val="single" w:sz="4" w:space="0" w:color="auto"/>
              <w:bottom w:val="single" w:sz="4" w:space="0" w:color="auto"/>
              <w:right w:val="single" w:sz="4" w:space="0" w:color="auto"/>
            </w:tcBorders>
          </w:tcPr>
          <w:p w14:paraId="6D062A5D" w14:textId="77777777" w:rsidR="00A61006" w:rsidRPr="004D139E" w:rsidRDefault="00A61006" w:rsidP="001D7334">
            <w:pPr>
              <w:pStyle w:val="TAC"/>
            </w:pPr>
            <w:r w:rsidRPr="004D139E">
              <w:t>639792</w:t>
            </w:r>
          </w:p>
        </w:tc>
        <w:tc>
          <w:tcPr>
            <w:tcW w:w="992" w:type="dxa"/>
            <w:tcBorders>
              <w:top w:val="single" w:sz="4" w:space="0" w:color="auto"/>
              <w:left w:val="single" w:sz="4" w:space="0" w:color="auto"/>
              <w:bottom w:val="single" w:sz="4" w:space="0" w:color="auto"/>
              <w:right w:val="single" w:sz="4" w:space="0" w:color="auto"/>
            </w:tcBorders>
          </w:tcPr>
          <w:p w14:paraId="20942A6C" w14:textId="77777777" w:rsidR="00A61006" w:rsidRPr="004D139E" w:rsidRDefault="00A61006" w:rsidP="001D7334">
            <w:pPr>
              <w:pStyle w:val="TAC"/>
            </w:pPr>
            <w:r w:rsidRPr="004D139E">
              <w:t>3590.04</w:t>
            </w:r>
          </w:p>
        </w:tc>
        <w:tc>
          <w:tcPr>
            <w:tcW w:w="1134" w:type="dxa"/>
            <w:tcBorders>
              <w:top w:val="single" w:sz="4" w:space="0" w:color="auto"/>
              <w:left w:val="single" w:sz="4" w:space="0" w:color="auto"/>
              <w:bottom w:val="single" w:sz="4" w:space="0" w:color="auto"/>
              <w:right w:val="single" w:sz="4" w:space="0" w:color="auto"/>
            </w:tcBorders>
          </w:tcPr>
          <w:p w14:paraId="6F2C35CB" w14:textId="77777777" w:rsidR="00A61006" w:rsidRPr="004D139E" w:rsidRDefault="00A61006" w:rsidP="001D7334">
            <w:pPr>
              <w:pStyle w:val="TAC"/>
            </w:pPr>
            <w:r w:rsidRPr="004D139E">
              <w:t>639336</w:t>
            </w:r>
          </w:p>
        </w:tc>
        <w:tc>
          <w:tcPr>
            <w:tcW w:w="709" w:type="dxa"/>
            <w:tcBorders>
              <w:top w:val="single" w:sz="4" w:space="0" w:color="auto"/>
              <w:left w:val="single" w:sz="4" w:space="0" w:color="auto"/>
              <w:bottom w:val="single" w:sz="4" w:space="0" w:color="auto"/>
              <w:right w:val="single" w:sz="4" w:space="0" w:color="auto"/>
            </w:tcBorders>
          </w:tcPr>
          <w:p w14:paraId="0E188E4E"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F180CFE"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38B75121"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6BB02532"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5F8FD092"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2B414FF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A5E29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DF3951A" w14:textId="77777777" w:rsidR="00A61006" w:rsidRPr="004D139E" w:rsidRDefault="00A61006" w:rsidP="001D7334">
            <w:pPr>
              <w:pStyle w:val="TAC"/>
            </w:pPr>
            <w:r w:rsidRPr="004D139E">
              <w:t>6</w:t>
            </w:r>
          </w:p>
        </w:tc>
      </w:tr>
      <w:tr w:rsidR="00A61006" w:rsidRPr="004D139E" w14:paraId="6AD6FD82" w14:textId="77777777" w:rsidTr="001D7334">
        <w:tc>
          <w:tcPr>
            <w:tcW w:w="885" w:type="dxa"/>
            <w:tcBorders>
              <w:top w:val="nil"/>
              <w:left w:val="single" w:sz="4" w:space="0" w:color="auto"/>
              <w:bottom w:val="nil"/>
              <w:right w:val="single" w:sz="4" w:space="0" w:color="auto"/>
            </w:tcBorders>
          </w:tcPr>
          <w:p w14:paraId="5D1C2C7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CE348F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67232B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10AFA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92EBE2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1142CCF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ABD187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3612C34" w14:textId="77777777" w:rsidR="00A61006" w:rsidRPr="004D139E" w:rsidRDefault="00A61006" w:rsidP="001D7334">
            <w:pPr>
              <w:pStyle w:val="TAC"/>
            </w:pPr>
            <w:r w:rsidRPr="004D139E">
              <w:t>3644.37</w:t>
            </w:r>
          </w:p>
        </w:tc>
        <w:tc>
          <w:tcPr>
            <w:tcW w:w="851" w:type="dxa"/>
            <w:tcBorders>
              <w:top w:val="single" w:sz="4" w:space="0" w:color="auto"/>
              <w:left w:val="single" w:sz="4" w:space="0" w:color="auto"/>
              <w:bottom w:val="single" w:sz="4" w:space="0" w:color="auto"/>
              <w:right w:val="single" w:sz="4" w:space="0" w:color="auto"/>
            </w:tcBorders>
          </w:tcPr>
          <w:p w14:paraId="51E9BAF4" w14:textId="77777777" w:rsidR="00A61006" w:rsidRPr="004D139E" w:rsidRDefault="00A61006" w:rsidP="001D7334">
            <w:pPr>
              <w:pStyle w:val="TAC"/>
            </w:pPr>
            <w:r w:rsidRPr="004D139E">
              <w:t>642958</w:t>
            </w:r>
          </w:p>
        </w:tc>
        <w:tc>
          <w:tcPr>
            <w:tcW w:w="992" w:type="dxa"/>
            <w:tcBorders>
              <w:top w:val="single" w:sz="4" w:space="0" w:color="auto"/>
              <w:left w:val="single" w:sz="4" w:space="0" w:color="auto"/>
              <w:bottom w:val="single" w:sz="4" w:space="0" w:color="auto"/>
              <w:right w:val="single" w:sz="4" w:space="0" w:color="auto"/>
            </w:tcBorders>
          </w:tcPr>
          <w:p w14:paraId="0EB60A58" w14:textId="77777777" w:rsidR="00A61006" w:rsidRPr="004D139E" w:rsidRDefault="00A61006" w:rsidP="001D7334">
            <w:pPr>
              <w:pStyle w:val="TAC"/>
            </w:pPr>
            <w:r w:rsidRPr="004D139E">
              <w:t>3600.81</w:t>
            </w:r>
          </w:p>
        </w:tc>
        <w:tc>
          <w:tcPr>
            <w:tcW w:w="1134" w:type="dxa"/>
            <w:tcBorders>
              <w:top w:val="single" w:sz="4" w:space="0" w:color="auto"/>
              <w:left w:val="single" w:sz="4" w:space="0" w:color="auto"/>
              <w:bottom w:val="single" w:sz="4" w:space="0" w:color="auto"/>
              <w:right w:val="single" w:sz="4" w:space="0" w:color="auto"/>
            </w:tcBorders>
          </w:tcPr>
          <w:p w14:paraId="78B7946D" w14:textId="77777777" w:rsidR="00A61006" w:rsidRPr="004D139E" w:rsidRDefault="00A61006" w:rsidP="001D7334">
            <w:pPr>
              <w:pStyle w:val="TAC"/>
            </w:pPr>
            <w:r w:rsidRPr="004D139E">
              <w:t>640054</w:t>
            </w:r>
          </w:p>
        </w:tc>
        <w:tc>
          <w:tcPr>
            <w:tcW w:w="709" w:type="dxa"/>
            <w:tcBorders>
              <w:top w:val="single" w:sz="4" w:space="0" w:color="auto"/>
              <w:left w:val="single" w:sz="4" w:space="0" w:color="auto"/>
              <w:bottom w:val="single" w:sz="4" w:space="0" w:color="auto"/>
              <w:right w:val="single" w:sz="4" w:space="0" w:color="auto"/>
            </w:tcBorders>
          </w:tcPr>
          <w:p w14:paraId="35C61E39"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C8237A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A9E4F1E" w14:textId="77777777" w:rsidR="00A61006" w:rsidRPr="004D139E" w:rsidRDefault="00A61006" w:rsidP="001D7334">
            <w:pPr>
              <w:pStyle w:val="TAC"/>
            </w:pPr>
            <w:r w:rsidRPr="004D139E">
              <w:t>7945</w:t>
            </w:r>
          </w:p>
        </w:tc>
        <w:tc>
          <w:tcPr>
            <w:tcW w:w="992" w:type="dxa"/>
            <w:tcBorders>
              <w:top w:val="single" w:sz="4" w:space="0" w:color="auto"/>
              <w:left w:val="single" w:sz="4" w:space="0" w:color="auto"/>
              <w:bottom w:val="single" w:sz="4" w:space="0" w:color="auto"/>
              <w:right w:val="single" w:sz="4" w:space="0" w:color="auto"/>
            </w:tcBorders>
          </w:tcPr>
          <w:p w14:paraId="264E345A" w14:textId="77777777" w:rsidR="00A61006" w:rsidRPr="004D139E" w:rsidRDefault="00A61006" w:rsidP="001D7334">
            <w:pPr>
              <w:pStyle w:val="TAC"/>
            </w:pPr>
            <w:r w:rsidRPr="004D139E">
              <w:t>642816</w:t>
            </w:r>
          </w:p>
        </w:tc>
        <w:tc>
          <w:tcPr>
            <w:tcW w:w="426" w:type="dxa"/>
            <w:tcBorders>
              <w:top w:val="single" w:sz="4" w:space="0" w:color="auto"/>
              <w:left w:val="single" w:sz="4" w:space="0" w:color="auto"/>
              <w:bottom w:val="single" w:sz="4" w:space="0" w:color="auto"/>
              <w:right w:val="single" w:sz="4" w:space="0" w:color="auto"/>
            </w:tcBorders>
          </w:tcPr>
          <w:p w14:paraId="213B1D51" w14:textId="77777777" w:rsidR="00A61006" w:rsidRPr="004D139E" w:rsidRDefault="00A61006" w:rsidP="001D7334">
            <w:pPr>
              <w:pStyle w:val="TAC"/>
            </w:pPr>
            <w:r w:rsidRPr="004D139E">
              <w:t>2</w:t>
            </w:r>
          </w:p>
        </w:tc>
        <w:tc>
          <w:tcPr>
            <w:tcW w:w="992" w:type="dxa"/>
            <w:tcBorders>
              <w:top w:val="single" w:sz="4" w:space="0" w:color="auto"/>
              <w:left w:val="single" w:sz="4" w:space="0" w:color="auto"/>
              <w:bottom w:val="single" w:sz="4" w:space="0" w:color="auto"/>
              <w:right w:val="single" w:sz="4" w:space="0" w:color="auto"/>
            </w:tcBorders>
          </w:tcPr>
          <w:p w14:paraId="73E05DE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7E5616"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6B93945" w14:textId="77777777" w:rsidR="00A61006" w:rsidRPr="004D139E" w:rsidRDefault="00A61006" w:rsidP="001D7334">
            <w:pPr>
              <w:pStyle w:val="TAC"/>
            </w:pPr>
            <w:r w:rsidRPr="004D139E">
              <w:t>210</w:t>
            </w:r>
          </w:p>
        </w:tc>
      </w:tr>
      <w:tr w:rsidR="00A61006" w:rsidRPr="004D139E" w14:paraId="0562416B" w14:textId="77777777" w:rsidTr="001D7334">
        <w:tc>
          <w:tcPr>
            <w:tcW w:w="885" w:type="dxa"/>
            <w:tcBorders>
              <w:top w:val="nil"/>
              <w:left w:val="single" w:sz="4" w:space="0" w:color="auto"/>
              <w:bottom w:val="single" w:sz="4" w:space="0" w:color="auto"/>
              <w:right w:val="single" w:sz="4" w:space="0" w:color="auto"/>
            </w:tcBorders>
          </w:tcPr>
          <w:p w14:paraId="54C849A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2BF6FF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536B20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581D2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562D82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C0C17F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700C5A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3ABB731" w14:textId="77777777" w:rsidR="00A61006" w:rsidRPr="004D139E" w:rsidRDefault="00A61006" w:rsidP="001D7334">
            <w:pPr>
              <w:pStyle w:val="TAC"/>
            </w:pPr>
            <w:r w:rsidRPr="004D139E">
              <w:t>3692.49</w:t>
            </w:r>
          </w:p>
        </w:tc>
        <w:tc>
          <w:tcPr>
            <w:tcW w:w="851" w:type="dxa"/>
            <w:tcBorders>
              <w:top w:val="single" w:sz="4" w:space="0" w:color="auto"/>
              <w:left w:val="single" w:sz="4" w:space="0" w:color="auto"/>
              <w:bottom w:val="single" w:sz="4" w:space="0" w:color="auto"/>
              <w:right w:val="single" w:sz="4" w:space="0" w:color="auto"/>
            </w:tcBorders>
          </w:tcPr>
          <w:p w14:paraId="2D9FA1A0" w14:textId="77777777" w:rsidR="00A61006" w:rsidRPr="004D139E" w:rsidRDefault="00A61006" w:rsidP="001D7334">
            <w:pPr>
              <w:pStyle w:val="TAC"/>
            </w:pPr>
            <w:r w:rsidRPr="004D139E">
              <w:t>646166</w:t>
            </w:r>
          </w:p>
        </w:tc>
        <w:tc>
          <w:tcPr>
            <w:tcW w:w="992" w:type="dxa"/>
            <w:tcBorders>
              <w:top w:val="single" w:sz="4" w:space="0" w:color="auto"/>
              <w:left w:val="single" w:sz="4" w:space="0" w:color="auto"/>
              <w:bottom w:val="single" w:sz="4" w:space="0" w:color="auto"/>
              <w:right w:val="single" w:sz="4" w:space="0" w:color="auto"/>
            </w:tcBorders>
          </w:tcPr>
          <w:p w14:paraId="60085442" w14:textId="77777777" w:rsidR="00A61006" w:rsidRPr="004D139E" w:rsidRDefault="00A61006" w:rsidP="001D7334">
            <w:pPr>
              <w:pStyle w:val="TAC"/>
            </w:pPr>
            <w:r w:rsidRPr="004D139E">
              <w:t>3504.21</w:t>
            </w:r>
          </w:p>
        </w:tc>
        <w:tc>
          <w:tcPr>
            <w:tcW w:w="1134" w:type="dxa"/>
            <w:tcBorders>
              <w:top w:val="single" w:sz="4" w:space="0" w:color="auto"/>
              <w:left w:val="single" w:sz="4" w:space="0" w:color="auto"/>
              <w:bottom w:val="single" w:sz="4" w:space="0" w:color="auto"/>
              <w:right w:val="single" w:sz="4" w:space="0" w:color="auto"/>
            </w:tcBorders>
          </w:tcPr>
          <w:p w14:paraId="3A955FB6" w14:textId="77777777" w:rsidR="00A61006" w:rsidRPr="004D139E" w:rsidRDefault="00A61006" w:rsidP="001D7334">
            <w:pPr>
              <w:pStyle w:val="TAC"/>
            </w:pPr>
            <w:r w:rsidRPr="004D139E">
              <w:t>633614</w:t>
            </w:r>
          </w:p>
        </w:tc>
        <w:tc>
          <w:tcPr>
            <w:tcW w:w="709" w:type="dxa"/>
            <w:tcBorders>
              <w:top w:val="single" w:sz="4" w:space="0" w:color="auto"/>
              <w:left w:val="single" w:sz="4" w:space="0" w:color="auto"/>
              <w:bottom w:val="single" w:sz="4" w:space="0" w:color="auto"/>
              <w:right w:val="single" w:sz="4" w:space="0" w:color="auto"/>
            </w:tcBorders>
          </w:tcPr>
          <w:p w14:paraId="0F85AD00"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164A915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5B6CD96" w14:textId="77777777" w:rsidR="00A61006" w:rsidRPr="004D139E" w:rsidRDefault="00A61006" w:rsidP="001D7334">
            <w:pPr>
              <w:pStyle w:val="TAC"/>
            </w:pPr>
            <w:r w:rsidRPr="004D139E">
              <w:t>7978</w:t>
            </w:r>
          </w:p>
        </w:tc>
        <w:tc>
          <w:tcPr>
            <w:tcW w:w="992" w:type="dxa"/>
            <w:tcBorders>
              <w:top w:val="single" w:sz="4" w:space="0" w:color="auto"/>
              <w:left w:val="single" w:sz="4" w:space="0" w:color="auto"/>
              <w:bottom w:val="single" w:sz="4" w:space="0" w:color="auto"/>
              <w:right w:val="single" w:sz="4" w:space="0" w:color="auto"/>
            </w:tcBorders>
          </w:tcPr>
          <w:p w14:paraId="10F9CD8F" w14:textId="77777777" w:rsidR="00A61006" w:rsidRPr="004D139E" w:rsidRDefault="00A61006" w:rsidP="001D7334">
            <w:pPr>
              <w:pStyle w:val="TAC"/>
            </w:pPr>
            <w:r w:rsidRPr="004D139E">
              <w:t>645984</w:t>
            </w:r>
          </w:p>
        </w:tc>
        <w:tc>
          <w:tcPr>
            <w:tcW w:w="426" w:type="dxa"/>
            <w:tcBorders>
              <w:top w:val="single" w:sz="4" w:space="0" w:color="auto"/>
              <w:left w:val="single" w:sz="4" w:space="0" w:color="auto"/>
              <w:bottom w:val="single" w:sz="4" w:space="0" w:color="auto"/>
              <w:right w:val="single" w:sz="4" w:space="0" w:color="auto"/>
            </w:tcBorders>
          </w:tcPr>
          <w:p w14:paraId="5A4FA729"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3CCCC34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6C96DF"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5EE4AA33" w14:textId="77777777" w:rsidR="00A61006" w:rsidRPr="004D139E" w:rsidRDefault="00A61006" w:rsidP="001D7334">
            <w:pPr>
              <w:pStyle w:val="TAC"/>
            </w:pPr>
            <w:r w:rsidRPr="004D139E">
              <w:t>1010</w:t>
            </w:r>
          </w:p>
        </w:tc>
      </w:tr>
      <w:tr w:rsidR="00A61006" w:rsidRPr="004D139E" w14:paraId="7E7185D7" w14:textId="77777777" w:rsidTr="001D7334">
        <w:tc>
          <w:tcPr>
            <w:tcW w:w="885" w:type="dxa"/>
            <w:tcBorders>
              <w:top w:val="single" w:sz="4" w:space="0" w:color="auto"/>
              <w:left w:val="single" w:sz="4" w:space="0" w:color="auto"/>
              <w:bottom w:val="nil"/>
              <w:right w:val="single" w:sz="4" w:space="0" w:color="auto"/>
            </w:tcBorders>
          </w:tcPr>
          <w:p w14:paraId="25746603" w14:textId="77777777" w:rsidR="00A61006" w:rsidRPr="004D139E" w:rsidRDefault="00A61006" w:rsidP="001D7334">
            <w:pPr>
              <w:pStyle w:val="TAC"/>
            </w:pPr>
            <w:r w:rsidRPr="004D139E">
              <w:t>40+20</w:t>
            </w:r>
          </w:p>
        </w:tc>
        <w:tc>
          <w:tcPr>
            <w:tcW w:w="670" w:type="dxa"/>
            <w:tcBorders>
              <w:top w:val="nil"/>
              <w:left w:val="single" w:sz="4" w:space="0" w:color="auto"/>
              <w:bottom w:val="single" w:sz="4" w:space="0" w:color="auto"/>
              <w:right w:val="single" w:sz="4" w:space="0" w:color="auto"/>
            </w:tcBorders>
          </w:tcPr>
          <w:p w14:paraId="7D7A4725"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7085046"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74FC74C1"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417FC76"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773D0784"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B564C2F"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8B5A362"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2B49A744"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43A2AC2D"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52B41755"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61F001A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F7D35F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18C490F"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4DDB6F62"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764CDF8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7E27876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830430"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36448A11" w14:textId="77777777" w:rsidR="00A61006" w:rsidRPr="004D139E" w:rsidRDefault="00A61006" w:rsidP="001D7334">
            <w:pPr>
              <w:pStyle w:val="TAC"/>
            </w:pPr>
            <w:r w:rsidRPr="004D139E">
              <w:t>6</w:t>
            </w:r>
          </w:p>
        </w:tc>
      </w:tr>
      <w:tr w:rsidR="00A61006" w:rsidRPr="004D139E" w14:paraId="4BE3150F" w14:textId="77777777" w:rsidTr="001D7334">
        <w:tc>
          <w:tcPr>
            <w:tcW w:w="885" w:type="dxa"/>
            <w:tcBorders>
              <w:top w:val="nil"/>
              <w:left w:val="single" w:sz="4" w:space="0" w:color="auto"/>
              <w:bottom w:val="nil"/>
              <w:right w:val="single" w:sz="4" w:space="0" w:color="auto"/>
            </w:tcBorders>
          </w:tcPr>
          <w:p w14:paraId="642876E0"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7F654D42"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C51CDA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94BFA2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2C88CB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2CA8366"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E1FA7C3"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F73B729" w14:textId="77777777" w:rsidR="00A61006" w:rsidRPr="004D139E" w:rsidRDefault="00A61006" w:rsidP="001D7334">
            <w:pPr>
              <w:pStyle w:val="TAC"/>
            </w:pPr>
            <w:r w:rsidRPr="004D139E">
              <w:t>3615</w:t>
            </w:r>
          </w:p>
        </w:tc>
        <w:tc>
          <w:tcPr>
            <w:tcW w:w="851" w:type="dxa"/>
            <w:tcBorders>
              <w:top w:val="single" w:sz="4" w:space="0" w:color="auto"/>
              <w:left w:val="single" w:sz="4" w:space="0" w:color="auto"/>
              <w:bottom w:val="single" w:sz="4" w:space="0" w:color="auto"/>
              <w:right w:val="single" w:sz="4" w:space="0" w:color="auto"/>
            </w:tcBorders>
          </w:tcPr>
          <w:p w14:paraId="55467922" w14:textId="77777777" w:rsidR="00A61006" w:rsidRPr="004D139E" w:rsidRDefault="00A61006" w:rsidP="001D7334">
            <w:pPr>
              <w:pStyle w:val="TAC"/>
            </w:pPr>
            <w:r w:rsidRPr="004D139E">
              <w:t>641000</w:t>
            </w:r>
          </w:p>
        </w:tc>
        <w:tc>
          <w:tcPr>
            <w:tcW w:w="992" w:type="dxa"/>
            <w:tcBorders>
              <w:top w:val="single" w:sz="4" w:space="0" w:color="auto"/>
              <w:left w:val="single" w:sz="4" w:space="0" w:color="auto"/>
              <w:bottom w:val="single" w:sz="4" w:space="0" w:color="auto"/>
              <w:right w:val="single" w:sz="4" w:space="0" w:color="auto"/>
            </w:tcBorders>
          </w:tcPr>
          <w:p w14:paraId="0BA1F402" w14:textId="77777777" w:rsidR="00A61006" w:rsidRPr="004D139E" w:rsidRDefault="00A61006" w:rsidP="001D7334">
            <w:pPr>
              <w:pStyle w:val="TAC"/>
            </w:pPr>
            <w:r w:rsidRPr="004D139E">
              <w:t>3559.2</w:t>
            </w:r>
          </w:p>
        </w:tc>
        <w:tc>
          <w:tcPr>
            <w:tcW w:w="1134" w:type="dxa"/>
            <w:tcBorders>
              <w:top w:val="single" w:sz="4" w:space="0" w:color="auto"/>
              <w:left w:val="single" w:sz="4" w:space="0" w:color="auto"/>
              <w:bottom w:val="single" w:sz="4" w:space="0" w:color="auto"/>
              <w:right w:val="single" w:sz="4" w:space="0" w:color="auto"/>
            </w:tcBorders>
          </w:tcPr>
          <w:p w14:paraId="5F1A9E5B" w14:textId="77777777" w:rsidR="00A61006" w:rsidRPr="004D139E" w:rsidRDefault="00A61006" w:rsidP="001D7334">
            <w:pPr>
              <w:pStyle w:val="TAC"/>
            </w:pPr>
            <w:r w:rsidRPr="004D139E">
              <w:t>637280</w:t>
            </w:r>
          </w:p>
        </w:tc>
        <w:tc>
          <w:tcPr>
            <w:tcW w:w="709" w:type="dxa"/>
            <w:tcBorders>
              <w:top w:val="single" w:sz="4" w:space="0" w:color="auto"/>
              <w:left w:val="single" w:sz="4" w:space="0" w:color="auto"/>
              <w:bottom w:val="single" w:sz="4" w:space="0" w:color="auto"/>
              <w:right w:val="single" w:sz="4" w:space="0" w:color="auto"/>
            </w:tcBorders>
          </w:tcPr>
          <w:p w14:paraId="1B39FAA7"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A519A3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796A0CD"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78A3AA5E"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39CBC67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5988C54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0501AB"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E1DE4E6" w14:textId="77777777" w:rsidR="00A61006" w:rsidRPr="004D139E" w:rsidRDefault="00A61006" w:rsidP="001D7334">
            <w:pPr>
              <w:pStyle w:val="TAC"/>
            </w:pPr>
            <w:r w:rsidRPr="004D139E">
              <w:t>208</w:t>
            </w:r>
          </w:p>
        </w:tc>
      </w:tr>
      <w:tr w:rsidR="00A61006" w:rsidRPr="004D139E" w14:paraId="6491082A" w14:textId="77777777" w:rsidTr="001D7334">
        <w:tc>
          <w:tcPr>
            <w:tcW w:w="885" w:type="dxa"/>
            <w:tcBorders>
              <w:top w:val="nil"/>
              <w:left w:val="single" w:sz="4" w:space="0" w:color="auto"/>
              <w:bottom w:val="nil"/>
              <w:right w:val="single" w:sz="4" w:space="0" w:color="auto"/>
            </w:tcBorders>
          </w:tcPr>
          <w:p w14:paraId="61ABC18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52D4E0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616926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AFA12B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6ACC5E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D311D70"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043287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B73D104" w14:textId="77777777" w:rsidR="00A61006" w:rsidRPr="004D139E" w:rsidRDefault="00A61006" w:rsidP="001D7334">
            <w:pPr>
              <w:pStyle w:val="TAC"/>
            </w:pPr>
            <w:r w:rsidRPr="004D139E">
              <w:t>3660.3</w:t>
            </w:r>
          </w:p>
        </w:tc>
        <w:tc>
          <w:tcPr>
            <w:tcW w:w="851" w:type="dxa"/>
            <w:tcBorders>
              <w:top w:val="single" w:sz="4" w:space="0" w:color="auto"/>
              <w:left w:val="single" w:sz="4" w:space="0" w:color="auto"/>
              <w:bottom w:val="single" w:sz="4" w:space="0" w:color="auto"/>
              <w:right w:val="single" w:sz="4" w:space="0" w:color="auto"/>
            </w:tcBorders>
          </w:tcPr>
          <w:p w14:paraId="35266F5B" w14:textId="77777777" w:rsidR="00A61006" w:rsidRPr="004D139E" w:rsidRDefault="00A61006" w:rsidP="001D7334">
            <w:pPr>
              <w:pStyle w:val="TAC"/>
            </w:pPr>
            <w:r w:rsidRPr="004D139E">
              <w:t>644020</w:t>
            </w:r>
          </w:p>
        </w:tc>
        <w:tc>
          <w:tcPr>
            <w:tcW w:w="992" w:type="dxa"/>
            <w:tcBorders>
              <w:top w:val="single" w:sz="4" w:space="0" w:color="auto"/>
              <w:left w:val="single" w:sz="4" w:space="0" w:color="auto"/>
              <w:bottom w:val="single" w:sz="4" w:space="0" w:color="auto"/>
              <w:right w:val="single" w:sz="4" w:space="0" w:color="auto"/>
            </w:tcBorders>
          </w:tcPr>
          <w:p w14:paraId="1E8AB4ED" w14:textId="77777777" w:rsidR="00A61006" w:rsidRPr="004D139E" w:rsidRDefault="00A61006" w:rsidP="001D7334">
            <w:pPr>
              <w:pStyle w:val="TAC"/>
            </w:pPr>
            <w:r w:rsidRPr="004D139E">
              <w:t>3459.78</w:t>
            </w:r>
          </w:p>
        </w:tc>
        <w:tc>
          <w:tcPr>
            <w:tcW w:w="1134" w:type="dxa"/>
            <w:tcBorders>
              <w:top w:val="single" w:sz="4" w:space="0" w:color="auto"/>
              <w:left w:val="single" w:sz="4" w:space="0" w:color="auto"/>
              <w:bottom w:val="single" w:sz="4" w:space="0" w:color="auto"/>
              <w:right w:val="single" w:sz="4" w:space="0" w:color="auto"/>
            </w:tcBorders>
          </w:tcPr>
          <w:p w14:paraId="4A4BAAC9" w14:textId="77777777" w:rsidR="00A61006" w:rsidRPr="004D139E" w:rsidRDefault="00A61006" w:rsidP="001D7334">
            <w:pPr>
              <w:pStyle w:val="TAC"/>
            </w:pPr>
            <w:r w:rsidRPr="004D139E">
              <w:t>630652</w:t>
            </w:r>
          </w:p>
        </w:tc>
        <w:tc>
          <w:tcPr>
            <w:tcW w:w="709" w:type="dxa"/>
            <w:tcBorders>
              <w:top w:val="single" w:sz="4" w:space="0" w:color="auto"/>
              <w:left w:val="single" w:sz="4" w:space="0" w:color="auto"/>
              <w:bottom w:val="single" w:sz="4" w:space="0" w:color="auto"/>
              <w:right w:val="single" w:sz="4" w:space="0" w:color="auto"/>
            </w:tcBorders>
          </w:tcPr>
          <w:p w14:paraId="53E3ADD2"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090321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6DEB6A3"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79113E9D"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259BFE1B"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6C70090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174CBA"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5E746BA" w14:textId="77777777" w:rsidR="00A61006" w:rsidRPr="004D139E" w:rsidRDefault="00A61006" w:rsidP="001D7334">
            <w:pPr>
              <w:pStyle w:val="TAC"/>
            </w:pPr>
            <w:r w:rsidRPr="004D139E">
              <w:t>1008</w:t>
            </w:r>
          </w:p>
        </w:tc>
      </w:tr>
      <w:tr w:rsidR="00A61006" w:rsidRPr="004D139E" w14:paraId="3C096419" w14:textId="77777777" w:rsidTr="001D7334">
        <w:tc>
          <w:tcPr>
            <w:tcW w:w="885" w:type="dxa"/>
            <w:tcBorders>
              <w:top w:val="nil"/>
              <w:left w:val="single" w:sz="4" w:space="0" w:color="auto"/>
              <w:bottom w:val="nil"/>
              <w:right w:val="single" w:sz="4" w:space="0" w:color="auto"/>
            </w:tcBorders>
          </w:tcPr>
          <w:p w14:paraId="2AF30EBF"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498986E9" w14:textId="77777777" w:rsidR="00A61006" w:rsidRPr="004D139E" w:rsidRDefault="00A61006" w:rsidP="001D7334">
            <w:pPr>
              <w:pStyle w:val="TAC"/>
            </w:pPr>
            <w:r w:rsidRPr="004D139E">
              <w:t>Channel spacing CC1-CC2=29.7 MHz (Note 1)</w:t>
            </w:r>
          </w:p>
        </w:tc>
      </w:tr>
      <w:tr w:rsidR="00A61006" w:rsidRPr="004D139E" w14:paraId="2EBA8F39" w14:textId="77777777" w:rsidTr="001D7334">
        <w:tc>
          <w:tcPr>
            <w:tcW w:w="885" w:type="dxa"/>
            <w:tcBorders>
              <w:top w:val="nil"/>
              <w:left w:val="single" w:sz="4" w:space="0" w:color="auto"/>
              <w:bottom w:val="nil"/>
              <w:right w:val="single" w:sz="4" w:space="0" w:color="auto"/>
            </w:tcBorders>
          </w:tcPr>
          <w:p w14:paraId="4F51E98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479913B"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16C53118"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25F92316"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61C3D3C3"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309FD8B3"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F49245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4040B3A" w14:textId="77777777" w:rsidR="00A61006" w:rsidRPr="004D139E" w:rsidRDefault="00A61006" w:rsidP="001D7334">
            <w:pPr>
              <w:pStyle w:val="TAC"/>
            </w:pPr>
            <w:r w:rsidRPr="004D139E">
              <w:t>3599.7</w:t>
            </w:r>
          </w:p>
        </w:tc>
        <w:tc>
          <w:tcPr>
            <w:tcW w:w="851" w:type="dxa"/>
            <w:tcBorders>
              <w:top w:val="single" w:sz="4" w:space="0" w:color="auto"/>
              <w:left w:val="single" w:sz="4" w:space="0" w:color="auto"/>
              <w:bottom w:val="single" w:sz="4" w:space="0" w:color="auto"/>
              <w:right w:val="single" w:sz="4" w:space="0" w:color="auto"/>
            </w:tcBorders>
          </w:tcPr>
          <w:p w14:paraId="1A2F8005" w14:textId="77777777" w:rsidR="00A61006" w:rsidRPr="004D139E" w:rsidRDefault="00A61006" w:rsidP="001D7334">
            <w:pPr>
              <w:pStyle w:val="TAC"/>
            </w:pPr>
            <w:r w:rsidRPr="004D139E">
              <w:t>639980</w:t>
            </w:r>
          </w:p>
        </w:tc>
        <w:tc>
          <w:tcPr>
            <w:tcW w:w="992" w:type="dxa"/>
            <w:tcBorders>
              <w:top w:val="single" w:sz="4" w:space="0" w:color="auto"/>
              <w:left w:val="single" w:sz="4" w:space="0" w:color="auto"/>
              <w:bottom w:val="single" w:sz="4" w:space="0" w:color="auto"/>
              <w:right w:val="single" w:sz="4" w:space="0" w:color="auto"/>
            </w:tcBorders>
          </w:tcPr>
          <w:p w14:paraId="2B4F1264" w14:textId="77777777" w:rsidR="00A61006" w:rsidRPr="004D139E" w:rsidRDefault="00A61006" w:rsidP="001D7334">
            <w:pPr>
              <w:pStyle w:val="TAC"/>
            </w:pPr>
            <w:r w:rsidRPr="004D139E">
              <w:t>3590.52</w:t>
            </w:r>
          </w:p>
        </w:tc>
        <w:tc>
          <w:tcPr>
            <w:tcW w:w="1134" w:type="dxa"/>
            <w:tcBorders>
              <w:top w:val="single" w:sz="4" w:space="0" w:color="auto"/>
              <w:left w:val="single" w:sz="4" w:space="0" w:color="auto"/>
              <w:bottom w:val="single" w:sz="4" w:space="0" w:color="auto"/>
              <w:right w:val="single" w:sz="4" w:space="0" w:color="auto"/>
            </w:tcBorders>
          </w:tcPr>
          <w:p w14:paraId="13814040" w14:textId="77777777" w:rsidR="00A61006" w:rsidRPr="004D139E" w:rsidRDefault="00A61006" w:rsidP="001D7334">
            <w:pPr>
              <w:pStyle w:val="TAC"/>
            </w:pPr>
            <w:r w:rsidRPr="004D139E">
              <w:t>639368</w:t>
            </w:r>
          </w:p>
        </w:tc>
        <w:tc>
          <w:tcPr>
            <w:tcW w:w="709" w:type="dxa"/>
            <w:tcBorders>
              <w:top w:val="single" w:sz="4" w:space="0" w:color="auto"/>
              <w:left w:val="single" w:sz="4" w:space="0" w:color="auto"/>
              <w:bottom w:val="single" w:sz="4" w:space="0" w:color="auto"/>
              <w:right w:val="single" w:sz="4" w:space="0" w:color="auto"/>
            </w:tcBorders>
          </w:tcPr>
          <w:p w14:paraId="608A9A62"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0519837"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15493E10"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35DEBB9D"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3CD03AAC"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1B679AA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A494B0"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4E92197" w14:textId="77777777" w:rsidR="00A61006" w:rsidRPr="004D139E" w:rsidRDefault="00A61006" w:rsidP="001D7334">
            <w:pPr>
              <w:pStyle w:val="TAC"/>
            </w:pPr>
            <w:r w:rsidRPr="004D139E">
              <w:t>2</w:t>
            </w:r>
          </w:p>
        </w:tc>
      </w:tr>
      <w:tr w:rsidR="00A61006" w:rsidRPr="004D139E" w14:paraId="63ADB8C0" w14:textId="77777777" w:rsidTr="001D7334">
        <w:tc>
          <w:tcPr>
            <w:tcW w:w="885" w:type="dxa"/>
            <w:tcBorders>
              <w:top w:val="nil"/>
              <w:left w:val="single" w:sz="4" w:space="0" w:color="auto"/>
              <w:bottom w:val="nil"/>
              <w:right w:val="single" w:sz="4" w:space="0" w:color="auto"/>
            </w:tcBorders>
          </w:tcPr>
          <w:p w14:paraId="461550C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AC9B32C"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6EB6BA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8D1F1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EE64C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49D4C1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17DA6F7"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C7B0E92" w14:textId="77777777" w:rsidR="00A61006" w:rsidRPr="004D139E" w:rsidRDefault="00A61006" w:rsidP="001D7334">
            <w:pPr>
              <w:pStyle w:val="TAC"/>
            </w:pPr>
            <w:r w:rsidRPr="004D139E">
              <w:t>3644.7</w:t>
            </w:r>
          </w:p>
        </w:tc>
        <w:tc>
          <w:tcPr>
            <w:tcW w:w="851" w:type="dxa"/>
            <w:tcBorders>
              <w:top w:val="single" w:sz="4" w:space="0" w:color="auto"/>
              <w:left w:val="single" w:sz="4" w:space="0" w:color="auto"/>
              <w:bottom w:val="single" w:sz="4" w:space="0" w:color="auto"/>
              <w:right w:val="single" w:sz="4" w:space="0" w:color="auto"/>
            </w:tcBorders>
          </w:tcPr>
          <w:p w14:paraId="47EAE3C3" w14:textId="77777777" w:rsidR="00A61006" w:rsidRPr="004D139E" w:rsidRDefault="00A61006" w:rsidP="001D7334">
            <w:pPr>
              <w:pStyle w:val="TAC"/>
            </w:pPr>
            <w:r w:rsidRPr="004D139E">
              <w:t>642980</w:t>
            </w:r>
          </w:p>
        </w:tc>
        <w:tc>
          <w:tcPr>
            <w:tcW w:w="992" w:type="dxa"/>
            <w:tcBorders>
              <w:top w:val="single" w:sz="4" w:space="0" w:color="auto"/>
              <w:left w:val="single" w:sz="4" w:space="0" w:color="auto"/>
              <w:bottom w:val="single" w:sz="4" w:space="0" w:color="auto"/>
              <w:right w:val="single" w:sz="4" w:space="0" w:color="auto"/>
            </w:tcBorders>
          </w:tcPr>
          <w:p w14:paraId="193078E6" w14:textId="77777777" w:rsidR="00A61006" w:rsidRPr="004D139E" w:rsidRDefault="00A61006" w:rsidP="001D7334">
            <w:pPr>
              <w:pStyle w:val="TAC"/>
            </w:pPr>
            <w:r w:rsidRPr="004D139E">
              <w:t>3598.8</w:t>
            </w:r>
          </w:p>
        </w:tc>
        <w:tc>
          <w:tcPr>
            <w:tcW w:w="1134" w:type="dxa"/>
            <w:tcBorders>
              <w:top w:val="single" w:sz="4" w:space="0" w:color="auto"/>
              <w:left w:val="single" w:sz="4" w:space="0" w:color="auto"/>
              <w:bottom w:val="single" w:sz="4" w:space="0" w:color="auto"/>
              <w:right w:val="single" w:sz="4" w:space="0" w:color="auto"/>
            </w:tcBorders>
          </w:tcPr>
          <w:p w14:paraId="739AC6D9" w14:textId="77777777" w:rsidR="00A61006" w:rsidRPr="004D139E" w:rsidRDefault="00A61006" w:rsidP="001D7334">
            <w:pPr>
              <w:pStyle w:val="TAC"/>
            </w:pPr>
            <w:r w:rsidRPr="004D139E">
              <w:t>639920</w:t>
            </w:r>
          </w:p>
        </w:tc>
        <w:tc>
          <w:tcPr>
            <w:tcW w:w="709" w:type="dxa"/>
            <w:tcBorders>
              <w:top w:val="single" w:sz="4" w:space="0" w:color="auto"/>
              <w:left w:val="single" w:sz="4" w:space="0" w:color="auto"/>
              <w:bottom w:val="single" w:sz="4" w:space="0" w:color="auto"/>
              <w:right w:val="single" w:sz="4" w:space="0" w:color="auto"/>
            </w:tcBorders>
          </w:tcPr>
          <w:p w14:paraId="13CB74F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F53AEA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86024F8" w14:textId="77777777" w:rsidR="00A61006" w:rsidRPr="004D139E" w:rsidRDefault="00A61006" w:rsidP="001D7334">
            <w:pPr>
              <w:pStyle w:val="TAC"/>
            </w:pPr>
            <w:r w:rsidRPr="004D139E">
              <w:t>7943</w:t>
            </w:r>
          </w:p>
        </w:tc>
        <w:tc>
          <w:tcPr>
            <w:tcW w:w="992" w:type="dxa"/>
            <w:tcBorders>
              <w:top w:val="single" w:sz="4" w:space="0" w:color="auto"/>
              <w:left w:val="single" w:sz="4" w:space="0" w:color="auto"/>
              <w:bottom w:val="single" w:sz="4" w:space="0" w:color="auto"/>
              <w:right w:val="single" w:sz="4" w:space="0" w:color="auto"/>
            </w:tcBorders>
          </w:tcPr>
          <w:p w14:paraId="2B7711F1" w14:textId="77777777" w:rsidR="00A61006" w:rsidRPr="004D139E" w:rsidRDefault="00A61006" w:rsidP="001D7334">
            <w:pPr>
              <w:pStyle w:val="TAC"/>
            </w:pPr>
            <w:r w:rsidRPr="004D139E">
              <w:t>642624</w:t>
            </w:r>
          </w:p>
        </w:tc>
        <w:tc>
          <w:tcPr>
            <w:tcW w:w="426" w:type="dxa"/>
            <w:tcBorders>
              <w:top w:val="single" w:sz="4" w:space="0" w:color="auto"/>
              <w:left w:val="single" w:sz="4" w:space="0" w:color="auto"/>
              <w:bottom w:val="single" w:sz="4" w:space="0" w:color="auto"/>
              <w:right w:val="single" w:sz="4" w:space="0" w:color="auto"/>
            </w:tcBorders>
          </w:tcPr>
          <w:p w14:paraId="11F807D8"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7351B34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575B0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24CB44C" w14:textId="77777777" w:rsidR="00A61006" w:rsidRPr="004D139E" w:rsidRDefault="00A61006" w:rsidP="001D7334">
            <w:pPr>
              <w:pStyle w:val="TAC"/>
            </w:pPr>
            <w:r w:rsidRPr="004D139E">
              <w:t>204</w:t>
            </w:r>
          </w:p>
        </w:tc>
      </w:tr>
      <w:tr w:rsidR="00A61006" w:rsidRPr="004D139E" w14:paraId="2366E217" w14:textId="77777777" w:rsidTr="001D7334">
        <w:tc>
          <w:tcPr>
            <w:tcW w:w="885" w:type="dxa"/>
            <w:tcBorders>
              <w:top w:val="nil"/>
              <w:left w:val="single" w:sz="4" w:space="0" w:color="auto"/>
              <w:bottom w:val="single" w:sz="4" w:space="0" w:color="auto"/>
              <w:right w:val="single" w:sz="4" w:space="0" w:color="auto"/>
            </w:tcBorders>
          </w:tcPr>
          <w:p w14:paraId="1A95823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4B1DB2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631A9E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A50066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13083F"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430166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3D84C20"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BED583E" w14:textId="77777777" w:rsidR="00A61006" w:rsidRPr="004D139E" w:rsidRDefault="00A61006" w:rsidP="001D7334">
            <w:pPr>
              <w:pStyle w:val="TAC"/>
            </w:pPr>
            <w:r w:rsidRPr="004D139E">
              <w:t>3690</w:t>
            </w:r>
          </w:p>
        </w:tc>
        <w:tc>
          <w:tcPr>
            <w:tcW w:w="851" w:type="dxa"/>
            <w:tcBorders>
              <w:top w:val="single" w:sz="4" w:space="0" w:color="auto"/>
              <w:left w:val="single" w:sz="4" w:space="0" w:color="auto"/>
              <w:bottom w:val="single" w:sz="4" w:space="0" w:color="auto"/>
              <w:right w:val="single" w:sz="4" w:space="0" w:color="auto"/>
            </w:tcBorders>
          </w:tcPr>
          <w:p w14:paraId="6B5F1CA9" w14:textId="77777777" w:rsidR="00A61006" w:rsidRPr="004D139E" w:rsidRDefault="00A61006" w:rsidP="001D7334">
            <w:pPr>
              <w:pStyle w:val="TAC"/>
            </w:pPr>
            <w:r w:rsidRPr="004D139E">
              <w:t>646000</w:t>
            </w:r>
          </w:p>
        </w:tc>
        <w:tc>
          <w:tcPr>
            <w:tcW w:w="992" w:type="dxa"/>
            <w:tcBorders>
              <w:top w:val="single" w:sz="4" w:space="0" w:color="auto"/>
              <w:left w:val="single" w:sz="4" w:space="0" w:color="auto"/>
              <w:bottom w:val="single" w:sz="4" w:space="0" w:color="auto"/>
              <w:right w:val="single" w:sz="4" w:space="0" w:color="auto"/>
            </w:tcBorders>
          </w:tcPr>
          <w:p w14:paraId="3ADB6CF1" w14:textId="77777777" w:rsidR="00A61006" w:rsidRPr="004D139E" w:rsidRDefault="00A61006" w:rsidP="001D7334">
            <w:pPr>
              <w:pStyle w:val="TAC"/>
            </w:pPr>
            <w:r w:rsidRPr="004D139E">
              <w:t>3499.38</w:t>
            </w:r>
          </w:p>
        </w:tc>
        <w:tc>
          <w:tcPr>
            <w:tcW w:w="1134" w:type="dxa"/>
            <w:tcBorders>
              <w:top w:val="single" w:sz="4" w:space="0" w:color="auto"/>
              <w:left w:val="single" w:sz="4" w:space="0" w:color="auto"/>
              <w:bottom w:val="single" w:sz="4" w:space="0" w:color="auto"/>
              <w:right w:val="single" w:sz="4" w:space="0" w:color="auto"/>
            </w:tcBorders>
          </w:tcPr>
          <w:p w14:paraId="0EEF229C" w14:textId="77777777" w:rsidR="00A61006" w:rsidRPr="004D139E" w:rsidRDefault="00A61006" w:rsidP="001D7334">
            <w:pPr>
              <w:pStyle w:val="TAC"/>
            </w:pPr>
            <w:r w:rsidRPr="004D139E">
              <w:t>633292</w:t>
            </w:r>
          </w:p>
        </w:tc>
        <w:tc>
          <w:tcPr>
            <w:tcW w:w="709" w:type="dxa"/>
            <w:tcBorders>
              <w:top w:val="single" w:sz="4" w:space="0" w:color="auto"/>
              <w:left w:val="single" w:sz="4" w:space="0" w:color="auto"/>
              <w:bottom w:val="single" w:sz="4" w:space="0" w:color="auto"/>
              <w:right w:val="single" w:sz="4" w:space="0" w:color="auto"/>
            </w:tcBorders>
          </w:tcPr>
          <w:p w14:paraId="070F71F9"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69412E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9A52F23" w14:textId="77777777" w:rsidR="00A61006" w:rsidRPr="004D139E" w:rsidRDefault="00A61006" w:rsidP="001D7334">
            <w:pPr>
              <w:pStyle w:val="TAC"/>
            </w:pPr>
            <w:r w:rsidRPr="004D139E">
              <w:t>7975</w:t>
            </w:r>
          </w:p>
        </w:tc>
        <w:tc>
          <w:tcPr>
            <w:tcW w:w="992" w:type="dxa"/>
            <w:tcBorders>
              <w:top w:val="single" w:sz="4" w:space="0" w:color="auto"/>
              <w:left w:val="single" w:sz="4" w:space="0" w:color="auto"/>
              <w:bottom w:val="single" w:sz="4" w:space="0" w:color="auto"/>
              <w:right w:val="single" w:sz="4" w:space="0" w:color="auto"/>
            </w:tcBorders>
          </w:tcPr>
          <w:p w14:paraId="410E0CAF" w14:textId="77777777" w:rsidR="00A61006" w:rsidRPr="004D139E" w:rsidRDefault="00A61006" w:rsidP="001D7334">
            <w:pPr>
              <w:pStyle w:val="TAC"/>
            </w:pPr>
            <w:r w:rsidRPr="004D139E">
              <w:t>645696</w:t>
            </w:r>
          </w:p>
        </w:tc>
        <w:tc>
          <w:tcPr>
            <w:tcW w:w="426" w:type="dxa"/>
            <w:tcBorders>
              <w:top w:val="single" w:sz="4" w:space="0" w:color="auto"/>
              <w:left w:val="single" w:sz="4" w:space="0" w:color="auto"/>
              <w:bottom w:val="single" w:sz="4" w:space="0" w:color="auto"/>
              <w:right w:val="single" w:sz="4" w:space="0" w:color="auto"/>
            </w:tcBorders>
          </w:tcPr>
          <w:p w14:paraId="53096D8A"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2BBC2A6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B3F1D5"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4E51639A" w14:textId="77777777" w:rsidR="00A61006" w:rsidRPr="004D139E" w:rsidRDefault="00A61006" w:rsidP="001D7334">
            <w:pPr>
              <w:pStyle w:val="TAC"/>
            </w:pPr>
            <w:r w:rsidRPr="004D139E">
              <w:t>1012</w:t>
            </w:r>
          </w:p>
        </w:tc>
      </w:tr>
      <w:tr w:rsidR="00A61006" w:rsidRPr="004D139E" w14:paraId="185D7874" w14:textId="77777777" w:rsidTr="001D7334">
        <w:tc>
          <w:tcPr>
            <w:tcW w:w="885" w:type="dxa"/>
            <w:tcBorders>
              <w:top w:val="single" w:sz="4" w:space="0" w:color="auto"/>
              <w:left w:val="single" w:sz="4" w:space="0" w:color="auto"/>
              <w:bottom w:val="nil"/>
              <w:right w:val="single" w:sz="4" w:space="0" w:color="auto"/>
            </w:tcBorders>
          </w:tcPr>
          <w:p w14:paraId="3CFC4959" w14:textId="77777777" w:rsidR="00A61006" w:rsidRPr="004D139E" w:rsidRDefault="00A61006" w:rsidP="001D7334">
            <w:pPr>
              <w:pStyle w:val="TAC"/>
            </w:pPr>
            <w:r w:rsidRPr="004D139E">
              <w:t>40+30</w:t>
            </w:r>
          </w:p>
        </w:tc>
        <w:tc>
          <w:tcPr>
            <w:tcW w:w="670" w:type="dxa"/>
            <w:tcBorders>
              <w:top w:val="nil"/>
              <w:left w:val="single" w:sz="4" w:space="0" w:color="auto"/>
              <w:bottom w:val="single" w:sz="4" w:space="0" w:color="auto"/>
              <w:right w:val="single" w:sz="4" w:space="0" w:color="auto"/>
            </w:tcBorders>
          </w:tcPr>
          <w:p w14:paraId="3596AFA1"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70DC7439"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5463AC8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EDDF688"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74478A2F"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78D118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9E73E63"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37515905"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46D0F4CD"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594C2A19"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59F7E1D0"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59ED58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971BA1E"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6AFDB4DD"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2210635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9BEFCF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FB175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1BC8594" w14:textId="77777777" w:rsidR="00A61006" w:rsidRPr="004D139E" w:rsidRDefault="00A61006" w:rsidP="001D7334">
            <w:pPr>
              <w:pStyle w:val="TAC"/>
            </w:pPr>
            <w:r w:rsidRPr="004D139E">
              <w:t>6</w:t>
            </w:r>
          </w:p>
        </w:tc>
      </w:tr>
      <w:tr w:rsidR="00A61006" w:rsidRPr="004D139E" w14:paraId="5BD0D1CF" w14:textId="77777777" w:rsidTr="001D7334">
        <w:tc>
          <w:tcPr>
            <w:tcW w:w="885" w:type="dxa"/>
            <w:tcBorders>
              <w:top w:val="nil"/>
              <w:left w:val="single" w:sz="4" w:space="0" w:color="auto"/>
              <w:bottom w:val="nil"/>
              <w:right w:val="single" w:sz="4" w:space="0" w:color="auto"/>
            </w:tcBorders>
          </w:tcPr>
          <w:p w14:paraId="54E2AD04" w14:textId="77777777" w:rsidR="00A61006" w:rsidRPr="004D139E" w:rsidRDefault="00A61006" w:rsidP="001D7334">
            <w:pPr>
              <w:pStyle w:val="TAC"/>
            </w:pPr>
            <w:r w:rsidRPr="004D139E">
              <w:t>(2)</w:t>
            </w:r>
          </w:p>
        </w:tc>
        <w:tc>
          <w:tcPr>
            <w:tcW w:w="670" w:type="dxa"/>
            <w:tcBorders>
              <w:top w:val="nil"/>
              <w:left w:val="single" w:sz="4" w:space="0" w:color="auto"/>
              <w:bottom w:val="single" w:sz="4" w:space="0" w:color="auto"/>
              <w:right w:val="single" w:sz="4" w:space="0" w:color="auto"/>
            </w:tcBorders>
          </w:tcPr>
          <w:p w14:paraId="1714591C"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2AB34C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158E0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F7E3B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6E8B808"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8E8D3B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70FC26A" w14:textId="77777777" w:rsidR="00A61006" w:rsidRPr="004D139E" w:rsidRDefault="00A61006" w:rsidP="001D7334">
            <w:pPr>
              <w:pStyle w:val="TAC"/>
            </w:pPr>
            <w:r w:rsidRPr="004D139E">
              <w:t>3609.99</w:t>
            </w:r>
          </w:p>
        </w:tc>
        <w:tc>
          <w:tcPr>
            <w:tcW w:w="851" w:type="dxa"/>
            <w:tcBorders>
              <w:top w:val="single" w:sz="4" w:space="0" w:color="auto"/>
              <w:left w:val="single" w:sz="4" w:space="0" w:color="auto"/>
              <w:bottom w:val="single" w:sz="4" w:space="0" w:color="auto"/>
              <w:right w:val="single" w:sz="4" w:space="0" w:color="auto"/>
            </w:tcBorders>
          </w:tcPr>
          <w:p w14:paraId="42A244A9" w14:textId="77777777" w:rsidR="00A61006" w:rsidRPr="004D139E" w:rsidRDefault="00A61006" w:rsidP="001D7334">
            <w:pPr>
              <w:pStyle w:val="TAC"/>
            </w:pPr>
            <w:r w:rsidRPr="004D139E">
              <w:t>640666</w:t>
            </w:r>
          </w:p>
        </w:tc>
        <w:tc>
          <w:tcPr>
            <w:tcW w:w="992" w:type="dxa"/>
            <w:tcBorders>
              <w:top w:val="single" w:sz="4" w:space="0" w:color="auto"/>
              <w:left w:val="single" w:sz="4" w:space="0" w:color="auto"/>
              <w:bottom w:val="single" w:sz="4" w:space="0" w:color="auto"/>
              <w:right w:val="single" w:sz="4" w:space="0" w:color="auto"/>
            </w:tcBorders>
          </w:tcPr>
          <w:p w14:paraId="6630CD4D" w14:textId="77777777" w:rsidR="00A61006" w:rsidRPr="004D139E" w:rsidRDefault="00A61006" w:rsidP="001D7334">
            <w:pPr>
              <w:pStyle w:val="TAC"/>
            </w:pPr>
            <w:r w:rsidRPr="004D139E">
              <w:t>3554.19</w:t>
            </w:r>
          </w:p>
        </w:tc>
        <w:tc>
          <w:tcPr>
            <w:tcW w:w="1134" w:type="dxa"/>
            <w:tcBorders>
              <w:top w:val="single" w:sz="4" w:space="0" w:color="auto"/>
              <w:left w:val="single" w:sz="4" w:space="0" w:color="auto"/>
              <w:bottom w:val="single" w:sz="4" w:space="0" w:color="auto"/>
              <w:right w:val="single" w:sz="4" w:space="0" w:color="auto"/>
            </w:tcBorders>
          </w:tcPr>
          <w:p w14:paraId="7940EEDE" w14:textId="77777777" w:rsidR="00A61006" w:rsidRPr="004D139E" w:rsidRDefault="00A61006" w:rsidP="001D7334">
            <w:pPr>
              <w:pStyle w:val="TAC"/>
            </w:pPr>
            <w:r w:rsidRPr="004D139E">
              <w:t>636946</w:t>
            </w:r>
          </w:p>
        </w:tc>
        <w:tc>
          <w:tcPr>
            <w:tcW w:w="709" w:type="dxa"/>
            <w:tcBorders>
              <w:top w:val="single" w:sz="4" w:space="0" w:color="auto"/>
              <w:left w:val="single" w:sz="4" w:space="0" w:color="auto"/>
              <w:bottom w:val="single" w:sz="4" w:space="0" w:color="auto"/>
              <w:right w:val="single" w:sz="4" w:space="0" w:color="auto"/>
            </w:tcBorders>
          </w:tcPr>
          <w:p w14:paraId="4B18AA11"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C412BE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B3E6C67"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64D16E54"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51826E39"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3CB552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A8E87D7"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8FE38AB" w14:textId="77777777" w:rsidR="00A61006" w:rsidRPr="004D139E" w:rsidRDefault="00A61006" w:rsidP="001D7334">
            <w:pPr>
              <w:pStyle w:val="TAC"/>
            </w:pPr>
            <w:r w:rsidRPr="004D139E">
              <w:t>204</w:t>
            </w:r>
          </w:p>
        </w:tc>
      </w:tr>
      <w:tr w:rsidR="00A61006" w:rsidRPr="004D139E" w14:paraId="4EFD7B0D" w14:textId="77777777" w:rsidTr="001D7334">
        <w:tc>
          <w:tcPr>
            <w:tcW w:w="885" w:type="dxa"/>
            <w:tcBorders>
              <w:top w:val="nil"/>
              <w:left w:val="single" w:sz="4" w:space="0" w:color="auto"/>
              <w:bottom w:val="nil"/>
              <w:right w:val="single" w:sz="4" w:space="0" w:color="auto"/>
            </w:tcBorders>
          </w:tcPr>
          <w:p w14:paraId="750DDC4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FC9313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472E51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6CAE3A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08CE1D3"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7C03929"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5DCE1C"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DB8D785" w14:textId="77777777" w:rsidR="00A61006" w:rsidRPr="004D139E" w:rsidRDefault="00A61006" w:rsidP="001D7334">
            <w:pPr>
              <w:pStyle w:val="TAC"/>
            </w:pPr>
            <w:r w:rsidRPr="004D139E">
              <w:t>3650.31</w:t>
            </w:r>
          </w:p>
        </w:tc>
        <w:tc>
          <w:tcPr>
            <w:tcW w:w="851" w:type="dxa"/>
            <w:tcBorders>
              <w:top w:val="single" w:sz="4" w:space="0" w:color="auto"/>
              <w:left w:val="single" w:sz="4" w:space="0" w:color="auto"/>
              <w:bottom w:val="single" w:sz="4" w:space="0" w:color="auto"/>
              <w:right w:val="single" w:sz="4" w:space="0" w:color="auto"/>
            </w:tcBorders>
          </w:tcPr>
          <w:p w14:paraId="7730F0DD" w14:textId="77777777" w:rsidR="00A61006" w:rsidRPr="004D139E" w:rsidRDefault="00A61006" w:rsidP="001D7334">
            <w:pPr>
              <w:pStyle w:val="TAC"/>
            </w:pPr>
            <w:r w:rsidRPr="004D139E">
              <w:t>643354</w:t>
            </w:r>
          </w:p>
        </w:tc>
        <w:tc>
          <w:tcPr>
            <w:tcW w:w="992" w:type="dxa"/>
            <w:tcBorders>
              <w:top w:val="single" w:sz="4" w:space="0" w:color="auto"/>
              <w:left w:val="single" w:sz="4" w:space="0" w:color="auto"/>
              <w:bottom w:val="single" w:sz="4" w:space="0" w:color="auto"/>
              <w:right w:val="single" w:sz="4" w:space="0" w:color="auto"/>
            </w:tcBorders>
          </w:tcPr>
          <w:p w14:paraId="2B954F8A" w14:textId="77777777" w:rsidR="00A61006" w:rsidRPr="004D139E" w:rsidRDefault="00A61006" w:rsidP="001D7334">
            <w:pPr>
              <w:pStyle w:val="TAC"/>
            </w:pPr>
            <w:r w:rsidRPr="004D139E">
              <w:t>3449.79</w:t>
            </w:r>
          </w:p>
        </w:tc>
        <w:tc>
          <w:tcPr>
            <w:tcW w:w="1134" w:type="dxa"/>
            <w:tcBorders>
              <w:top w:val="single" w:sz="4" w:space="0" w:color="auto"/>
              <w:left w:val="single" w:sz="4" w:space="0" w:color="auto"/>
              <w:bottom w:val="single" w:sz="4" w:space="0" w:color="auto"/>
              <w:right w:val="single" w:sz="4" w:space="0" w:color="auto"/>
            </w:tcBorders>
          </w:tcPr>
          <w:p w14:paraId="1A192159" w14:textId="77777777" w:rsidR="00A61006" w:rsidRPr="004D139E" w:rsidRDefault="00A61006" w:rsidP="001D7334">
            <w:pPr>
              <w:pStyle w:val="TAC"/>
            </w:pPr>
            <w:r w:rsidRPr="004D139E">
              <w:t>629986</w:t>
            </w:r>
          </w:p>
        </w:tc>
        <w:tc>
          <w:tcPr>
            <w:tcW w:w="709" w:type="dxa"/>
            <w:tcBorders>
              <w:top w:val="single" w:sz="4" w:space="0" w:color="auto"/>
              <w:left w:val="single" w:sz="4" w:space="0" w:color="auto"/>
              <w:bottom w:val="single" w:sz="4" w:space="0" w:color="auto"/>
              <w:right w:val="single" w:sz="4" w:space="0" w:color="auto"/>
            </w:tcBorders>
          </w:tcPr>
          <w:p w14:paraId="5121205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EE338C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E05C51D"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6E67EAEF"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23ACC757"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3668197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A5C14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BF55CFF" w14:textId="77777777" w:rsidR="00A61006" w:rsidRPr="004D139E" w:rsidRDefault="00A61006" w:rsidP="001D7334">
            <w:pPr>
              <w:pStyle w:val="TAC"/>
            </w:pPr>
            <w:r w:rsidRPr="004D139E">
              <w:t>1008</w:t>
            </w:r>
          </w:p>
        </w:tc>
      </w:tr>
      <w:tr w:rsidR="00A61006" w:rsidRPr="004D139E" w14:paraId="7C440647" w14:textId="77777777" w:rsidTr="001D7334">
        <w:tc>
          <w:tcPr>
            <w:tcW w:w="885" w:type="dxa"/>
            <w:tcBorders>
              <w:top w:val="nil"/>
              <w:left w:val="single" w:sz="4" w:space="0" w:color="auto"/>
              <w:bottom w:val="nil"/>
              <w:right w:val="single" w:sz="4" w:space="0" w:color="auto"/>
            </w:tcBorders>
          </w:tcPr>
          <w:p w14:paraId="6D66887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118D7EBE" w14:textId="77777777" w:rsidR="00A61006" w:rsidRPr="004D139E" w:rsidRDefault="00A61006" w:rsidP="001D7334">
            <w:pPr>
              <w:pStyle w:val="TAC"/>
            </w:pPr>
            <w:r w:rsidRPr="004D139E">
              <w:t>Channel spacing CC1-CC2=34.68 MHz (Note 1)</w:t>
            </w:r>
          </w:p>
        </w:tc>
      </w:tr>
      <w:tr w:rsidR="00A61006" w:rsidRPr="004D139E" w14:paraId="2B698A31" w14:textId="77777777" w:rsidTr="001D7334">
        <w:tc>
          <w:tcPr>
            <w:tcW w:w="885" w:type="dxa"/>
            <w:tcBorders>
              <w:top w:val="nil"/>
              <w:left w:val="single" w:sz="4" w:space="0" w:color="auto"/>
              <w:bottom w:val="nil"/>
              <w:right w:val="single" w:sz="4" w:space="0" w:color="auto"/>
            </w:tcBorders>
          </w:tcPr>
          <w:p w14:paraId="58B1C80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753A6A9"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1F2D6D60"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CC9B66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1671536" w14:textId="77777777" w:rsidR="00A61006" w:rsidRPr="004D139E" w:rsidRDefault="00A61006" w:rsidP="001D7334">
            <w:pPr>
              <w:pStyle w:val="TAC"/>
            </w:pPr>
            <w:r w:rsidRPr="004D139E">
              <w:t>78</w:t>
            </w:r>
          </w:p>
        </w:tc>
        <w:tc>
          <w:tcPr>
            <w:tcW w:w="992" w:type="dxa"/>
            <w:tcBorders>
              <w:top w:val="nil"/>
              <w:left w:val="single" w:sz="4" w:space="0" w:color="auto"/>
              <w:bottom w:val="single" w:sz="4" w:space="0" w:color="auto"/>
              <w:right w:val="single" w:sz="4" w:space="0" w:color="auto"/>
            </w:tcBorders>
          </w:tcPr>
          <w:p w14:paraId="7AA58E4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C4F6B6B"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DD8C202" w14:textId="77777777" w:rsidR="00A61006" w:rsidRPr="004D139E" w:rsidRDefault="00A61006" w:rsidP="001D7334">
            <w:pPr>
              <w:pStyle w:val="TAC"/>
            </w:pPr>
            <w:r w:rsidRPr="004D139E">
              <w:t>3604.68</w:t>
            </w:r>
          </w:p>
        </w:tc>
        <w:tc>
          <w:tcPr>
            <w:tcW w:w="851" w:type="dxa"/>
            <w:tcBorders>
              <w:top w:val="single" w:sz="4" w:space="0" w:color="auto"/>
              <w:left w:val="single" w:sz="4" w:space="0" w:color="auto"/>
              <w:bottom w:val="single" w:sz="4" w:space="0" w:color="auto"/>
              <w:right w:val="single" w:sz="4" w:space="0" w:color="auto"/>
            </w:tcBorders>
          </w:tcPr>
          <w:p w14:paraId="0F97B446" w14:textId="77777777" w:rsidR="00A61006" w:rsidRPr="004D139E" w:rsidRDefault="00A61006" w:rsidP="001D7334">
            <w:pPr>
              <w:pStyle w:val="TAC"/>
            </w:pPr>
            <w:r w:rsidRPr="004D139E">
              <w:t>640312</w:t>
            </w:r>
          </w:p>
        </w:tc>
        <w:tc>
          <w:tcPr>
            <w:tcW w:w="992" w:type="dxa"/>
            <w:tcBorders>
              <w:top w:val="single" w:sz="4" w:space="0" w:color="auto"/>
              <w:left w:val="single" w:sz="4" w:space="0" w:color="auto"/>
              <w:bottom w:val="single" w:sz="4" w:space="0" w:color="auto"/>
              <w:right w:val="single" w:sz="4" w:space="0" w:color="auto"/>
            </w:tcBorders>
          </w:tcPr>
          <w:p w14:paraId="49EBAA56" w14:textId="77777777" w:rsidR="00A61006" w:rsidRPr="004D139E" w:rsidRDefault="00A61006" w:rsidP="001D7334">
            <w:pPr>
              <w:pStyle w:val="TAC"/>
            </w:pPr>
            <w:r w:rsidRPr="004D139E">
              <w:t>3590.64</w:t>
            </w:r>
          </w:p>
        </w:tc>
        <w:tc>
          <w:tcPr>
            <w:tcW w:w="1134" w:type="dxa"/>
            <w:tcBorders>
              <w:top w:val="single" w:sz="4" w:space="0" w:color="auto"/>
              <w:left w:val="single" w:sz="4" w:space="0" w:color="auto"/>
              <w:bottom w:val="single" w:sz="4" w:space="0" w:color="auto"/>
              <w:right w:val="single" w:sz="4" w:space="0" w:color="auto"/>
            </w:tcBorders>
          </w:tcPr>
          <w:p w14:paraId="70F274F7" w14:textId="77777777" w:rsidR="00A61006" w:rsidRPr="004D139E" w:rsidRDefault="00A61006" w:rsidP="001D7334">
            <w:pPr>
              <w:pStyle w:val="TAC"/>
            </w:pPr>
            <w:r w:rsidRPr="004D139E">
              <w:t>639376</w:t>
            </w:r>
          </w:p>
        </w:tc>
        <w:tc>
          <w:tcPr>
            <w:tcW w:w="709" w:type="dxa"/>
            <w:tcBorders>
              <w:top w:val="single" w:sz="4" w:space="0" w:color="auto"/>
              <w:left w:val="single" w:sz="4" w:space="0" w:color="auto"/>
              <w:bottom w:val="single" w:sz="4" w:space="0" w:color="auto"/>
              <w:right w:val="single" w:sz="4" w:space="0" w:color="auto"/>
            </w:tcBorders>
          </w:tcPr>
          <w:p w14:paraId="207E0BC3"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E95FE3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B45B381"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3C0458EB"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0DD40F5C"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1B5DE3B0"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F4914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70774A47" w14:textId="77777777" w:rsidR="00A61006" w:rsidRPr="004D139E" w:rsidRDefault="00A61006" w:rsidP="001D7334">
            <w:pPr>
              <w:pStyle w:val="TAC"/>
            </w:pPr>
            <w:r w:rsidRPr="004D139E">
              <w:t>2</w:t>
            </w:r>
          </w:p>
        </w:tc>
      </w:tr>
      <w:tr w:rsidR="00A61006" w:rsidRPr="004D139E" w14:paraId="7DDC6AA9" w14:textId="77777777" w:rsidTr="001D7334">
        <w:tc>
          <w:tcPr>
            <w:tcW w:w="885" w:type="dxa"/>
            <w:tcBorders>
              <w:top w:val="nil"/>
              <w:left w:val="single" w:sz="4" w:space="0" w:color="auto"/>
              <w:bottom w:val="nil"/>
              <w:right w:val="single" w:sz="4" w:space="0" w:color="auto"/>
            </w:tcBorders>
          </w:tcPr>
          <w:p w14:paraId="0AE7522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7470ED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C1106D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43FB9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BC5C03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C6B99B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6F4702C"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A802365" w14:textId="77777777" w:rsidR="00A61006" w:rsidRPr="004D139E" w:rsidRDefault="00A61006" w:rsidP="001D7334">
            <w:pPr>
              <w:pStyle w:val="TAC"/>
            </w:pPr>
            <w:r w:rsidRPr="004D139E">
              <w:t>3644.67</w:t>
            </w:r>
          </w:p>
        </w:tc>
        <w:tc>
          <w:tcPr>
            <w:tcW w:w="851" w:type="dxa"/>
            <w:tcBorders>
              <w:top w:val="single" w:sz="4" w:space="0" w:color="auto"/>
              <w:left w:val="single" w:sz="4" w:space="0" w:color="auto"/>
              <w:bottom w:val="single" w:sz="4" w:space="0" w:color="auto"/>
              <w:right w:val="single" w:sz="4" w:space="0" w:color="auto"/>
            </w:tcBorders>
          </w:tcPr>
          <w:p w14:paraId="00DACA9D" w14:textId="77777777" w:rsidR="00A61006" w:rsidRPr="004D139E" w:rsidRDefault="00A61006" w:rsidP="001D7334">
            <w:pPr>
              <w:pStyle w:val="TAC"/>
            </w:pPr>
            <w:r w:rsidRPr="004D139E">
              <w:t>642978</w:t>
            </w:r>
          </w:p>
        </w:tc>
        <w:tc>
          <w:tcPr>
            <w:tcW w:w="992" w:type="dxa"/>
            <w:tcBorders>
              <w:top w:val="single" w:sz="4" w:space="0" w:color="auto"/>
              <w:left w:val="single" w:sz="4" w:space="0" w:color="auto"/>
              <w:bottom w:val="single" w:sz="4" w:space="0" w:color="auto"/>
              <w:right w:val="single" w:sz="4" w:space="0" w:color="auto"/>
            </w:tcBorders>
          </w:tcPr>
          <w:p w14:paraId="649B923E" w14:textId="77777777" w:rsidR="00A61006" w:rsidRPr="004D139E" w:rsidRDefault="00A61006" w:rsidP="001D7334">
            <w:pPr>
              <w:pStyle w:val="TAC"/>
            </w:pPr>
            <w:r w:rsidRPr="004D139E">
              <w:t>3593.91</w:t>
            </w:r>
          </w:p>
        </w:tc>
        <w:tc>
          <w:tcPr>
            <w:tcW w:w="1134" w:type="dxa"/>
            <w:tcBorders>
              <w:top w:val="single" w:sz="4" w:space="0" w:color="auto"/>
              <w:left w:val="single" w:sz="4" w:space="0" w:color="auto"/>
              <w:bottom w:val="single" w:sz="4" w:space="0" w:color="auto"/>
              <w:right w:val="single" w:sz="4" w:space="0" w:color="auto"/>
            </w:tcBorders>
          </w:tcPr>
          <w:p w14:paraId="3F4650FB" w14:textId="77777777" w:rsidR="00A61006" w:rsidRPr="004D139E" w:rsidRDefault="00A61006" w:rsidP="001D7334">
            <w:pPr>
              <w:pStyle w:val="TAC"/>
            </w:pPr>
            <w:r w:rsidRPr="004D139E">
              <w:t>639594</w:t>
            </w:r>
          </w:p>
        </w:tc>
        <w:tc>
          <w:tcPr>
            <w:tcW w:w="709" w:type="dxa"/>
            <w:tcBorders>
              <w:top w:val="single" w:sz="4" w:space="0" w:color="auto"/>
              <w:left w:val="single" w:sz="4" w:space="0" w:color="auto"/>
              <w:bottom w:val="single" w:sz="4" w:space="0" w:color="auto"/>
              <w:right w:val="single" w:sz="4" w:space="0" w:color="auto"/>
            </w:tcBorders>
          </w:tcPr>
          <w:p w14:paraId="079D872D"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4157829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539D25D"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26482F20"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3A44A356"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63AE35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319824"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5A674D2" w14:textId="77777777" w:rsidR="00A61006" w:rsidRPr="004D139E" w:rsidRDefault="00A61006" w:rsidP="001D7334">
            <w:pPr>
              <w:pStyle w:val="TAC"/>
            </w:pPr>
            <w:r w:rsidRPr="004D139E">
              <w:t>208</w:t>
            </w:r>
          </w:p>
        </w:tc>
      </w:tr>
      <w:tr w:rsidR="00A61006" w:rsidRPr="004D139E" w14:paraId="262F45D4" w14:textId="77777777" w:rsidTr="001D7334">
        <w:tc>
          <w:tcPr>
            <w:tcW w:w="885" w:type="dxa"/>
            <w:tcBorders>
              <w:top w:val="nil"/>
              <w:left w:val="single" w:sz="4" w:space="0" w:color="auto"/>
              <w:bottom w:val="nil"/>
              <w:right w:val="single" w:sz="4" w:space="0" w:color="auto"/>
            </w:tcBorders>
          </w:tcPr>
          <w:p w14:paraId="0BF4D57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AAD609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85F431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99DB912"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2D1E12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8B7412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94B408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6F80A5D" w14:textId="77777777" w:rsidR="00A61006" w:rsidRPr="004D139E" w:rsidRDefault="00A61006" w:rsidP="001D7334">
            <w:pPr>
              <w:pStyle w:val="TAC"/>
            </w:pPr>
            <w:r w:rsidRPr="004D139E">
              <w:t>3684.99</w:t>
            </w:r>
          </w:p>
        </w:tc>
        <w:tc>
          <w:tcPr>
            <w:tcW w:w="851" w:type="dxa"/>
            <w:tcBorders>
              <w:top w:val="single" w:sz="4" w:space="0" w:color="auto"/>
              <w:left w:val="single" w:sz="4" w:space="0" w:color="auto"/>
              <w:bottom w:val="single" w:sz="4" w:space="0" w:color="auto"/>
              <w:right w:val="single" w:sz="4" w:space="0" w:color="auto"/>
            </w:tcBorders>
          </w:tcPr>
          <w:p w14:paraId="74B23A8B" w14:textId="77777777" w:rsidR="00A61006" w:rsidRPr="004D139E" w:rsidRDefault="00A61006" w:rsidP="001D7334">
            <w:pPr>
              <w:pStyle w:val="TAC"/>
            </w:pPr>
            <w:r w:rsidRPr="004D139E">
              <w:t>645666</w:t>
            </w:r>
          </w:p>
        </w:tc>
        <w:tc>
          <w:tcPr>
            <w:tcW w:w="992" w:type="dxa"/>
            <w:tcBorders>
              <w:top w:val="single" w:sz="4" w:space="0" w:color="auto"/>
              <w:left w:val="single" w:sz="4" w:space="0" w:color="auto"/>
              <w:bottom w:val="single" w:sz="4" w:space="0" w:color="auto"/>
              <w:right w:val="single" w:sz="4" w:space="0" w:color="auto"/>
            </w:tcBorders>
          </w:tcPr>
          <w:p w14:paraId="747CDF81" w14:textId="77777777" w:rsidR="00A61006" w:rsidRPr="004D139E" w:rsidRDefault="00A61006" w:rsidP="001D7334">
            <w:pPr>
              <w:pStyle w:val="TAC"/>
            </w:pPr>
            <w:r w:rsidRPr="004D139E">
              <w:t>3489.51</w:t>
            </w:r>
          </w:p>
        </w:tc>
        <w:tc>
          <w:tcPr>
            <w:tcW w:w="1134" w:type="dxa"/>
            <w:tcBorders>
              <w:top w:val="single" w:sz="4" w:space="0" w:color="auto"/>
              <w:left w:val="single" w:sz="4" w:space="0" w:color="auto"/>
              <w:bottom w:val="single" w:sz="4" w:space="0" w:color="auto"/>
              <w:right w:val="single" w:sz="4" w:space="0" w:color="auto"/>
            </w:tcBorders>
          </w:tcPr>
          <w:p w14:paraId="75973F30" w14:textId="77777777" w:rsidR="00A61006" w:rsidRPr="004D139E" w:rsidRDefault="00A61006" w:rsidP="001D7334">
            <w:pPr>
              <w:pStyle w:val="TAC"/>
            </w:pPr>
            <w:r w:rsidRPr="004D139E">
              <w:t>632634</w:t>
            </w:r>
          </w:p>
        </w:tc>
        <w:tc>
          <w:tcPr>
            <w:tcW w:w="709" w:type="dxa"/>
            <w:tcBorders>
              <w:top w:val="single" w:sz="4" w:space="0" w:color="auto"/>
              <w:left w:val="single" w:sz="4" w:space="0" w:color="auto"/>
              <w:bottom w:val="single" w:sz="4" w:space="0" w:color="auto"/>
              <w:right w:val="single" w:sz="4" w:space="0" w:color="auto"/>
            </w:tcBorders>
          </w:tcPr>
          <w:p w14:paraId="466000D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C0DCB7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843825F" w14:textId="77777777" w:rsidR="00A61006" w:rsidRPr="004D139E" w:rsidRDefault="00A61006" w:rsidP="001D7334">
            <w:pPr>
              <w:pStyle w:val="TAC"/>
            </w:pPr>
            <w:r w:rsidRPr="004D139E">
              <w:t>7968</w:t>
            </w:r>
          </w:p>
        </w:tc>
        <w:tc>
          <w:tcPr>
            <w:tcW w:w="992" w:type="dxa"/>
            <w:tcBorders>
              <w:top w:val="single" w:sz="4" w:space="0" w:color="auto"/>
              <w:left w:val="single" w:sz="4" w:space="0" w:color="auto"/>
              <w:bottom w:val="single" w:sz="4" w:space="0" w:color="auto"/>
              <w:right w:val="single" w:sz="4" w:space="0" w:color="auto"/>
            </w:tcBorders>
          </w:tcPr>
          <w:p w14:paraId="00ED7751" w14:textId="77777777" w:rsidR="00A61006" w:rsidRPr="004D139E" w:rsidRDefault="00A61006" w:rsidP="001D7334">
            <w:pPr>
              <w:pStyle w:val="TAC"/>
            </w:pPr>
            <w:r w:rsidRPr="004D139E">
              <w:t>645024</w:t>
            </w:r>
          </w:p>
        </w:tc>
        <w:tc>
          <w:tcPr>
            <w:tcW w:w="426" w:type="dxa"/>
            <w:tcBorders>
              <w:top w:val="single" w:sz="4" w:space="0" w:color="auto"/>
              <w:left w:val="single" w:sz="4" w:space="0" w:color="auto"/>
              <w:bottom w:val="single" w:sz="4" w:space="0" w:color="auto"/>
              <w:right w:val="single" w:sz="4" w:space="0" w:color="auto"/>
            </w:tcBorders>
          </w:tcPr>
          <w:p w14:paraId="31071B1E"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78A82CA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C7124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E15D23C" w14:textId="77777777" w:rsidR="00A61006" w:rsidRPr="004D139E" w:rsidRDefault="00A61006" w:rsidP="001D7334">
            <w:pPr>
              <w:pStyle w:val="TAC"/>
            </w:pPr>
            <w:r w:rsidRPr="004D139E">
              <w:t>1012</w:t>
            </w:r>
          </w:p>
        </w:tc>
      </w:tr>
      <w:tr w:rsidR="00A61006" w:rsidRPr="004D139E" w14:paraId="345D3BC1" w14:textId="77777777" w:rsidTr="001D7334">
        <w:tc>
          <w:tcPr>
            <w:tcW w:w="885" w:type="dxa"/>
            <w:tcBorders>
              <w:top w:val="nil"/>
              <w:left w:val="single" w:sz="4" w:space="0" w:color="auto"/>
              <w:bottom w:val="nil"/>
              <w:right w:val="single" w:sz="4" w:space="0" w:color="auto"/>
            </w:tcBorders>
          </w:tcPr>
          <w:p w14:paraId="7E969D92" w14:textId="77777777" w:rsidR="00A61006" w:rsidRPr="004D139E" w:rsidRDefault="00A61006" w:rsidP="001D7334">
            <w:pPr>
              <w:pStyle w:val="TAC"/>
            </w:pPr>
            <w:r w:rsidRPr="004D139E">
              <w:t>20+40</w:t>
            </w:r>
          </w:p>
        </w:tc>
        <w:tc>
          <w:tcPr>
            <w:tcW w:w="670" w:type="dxa"/>
            <w:tcBorders>
              <w:top w:val="nil"/>
              <w:left w:val="single" w:sz="4" w:space="0" w:color="auto"/>
              <w:bottom w:val="single" w:sz="4" w:space="0" w:color="auto"/>
              <w:right w:val="single" w:sz="4" w:space="0" w:color="auto"/>
            </w:tcBorders>
          </w:tcPr>
          <w:p w14:paraId="7327D5C8"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5A4161A6"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194C1139"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63D6B1C"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4D42DBE0"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8F9FDE3"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98DBB51"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5D57E1B3"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0F7A709D"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673EEFAE"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747DCC56"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1914EF30"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328C64C"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5E4C44D9"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2EFA209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CC1CA1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732196"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8DC3EAC" w14:textId="77777777" w:rsidR="00A61006" w:rsidRPr="004D139E" w:rsidRDefault="00A61006" w:rsidP="001D7334">
            <w:pPr>
              <w:pStyle w:val="TAC"/>
            </w:pPr>
            <w:r w:rsidRPr="004D139E">
              <w:t>6</w:t>
            </w:r>
          </w:p>
        </w:tc>
      </w:tr>
      <w:tr w:rsidR="00A61006" w:rsidRPr="004D139E" w14:paraId="34E4D7BD" w14:textId="77777777" w:rsidTr="001D7334">
        <w:tc>
          <w:tcPr>
            <w:tcW w:w="885" w:type="dxa"/>
            <w:tcBorders>
              <w:top w:val="nil"/>
              <w:left w:val="single" w:sz="4" w:space="0" w:color="auto"/>
              <w:bottom w:val="nil"/>
              <w:right w:val="single" w:sz="4" w:space="0" w:color="auto"/>
            </w:tcBorders>
          </w:tcPr>
          <w:p w14:paraId="77CA2AE9"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21DD17A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9E0D71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1A8E93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806FA7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EC3256F"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F7FEAD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96119F0" w14:textId="77777777" w:rsidR="00A61006" w:rsidRPr="004D139E" w:rsidRDefault="00A61006" w:rsidP="001D7334">
            <w:pPr>
              <w:pStyle w:val="TAC"/>
            </w:pPr>
            <w:r w:rsidRPr="004D139E">
              <w:t>3605.01</w:t>
            </w:r>
          </w:p>
        </w:tc>
        <w:tc>
          <w:tcPr>
            <w:tcW w:w="851" w:type="dxa"/>
            <w:tcBorders>
              <w:top w:val="single" w:sz="4" w:space="0" w:color="auto"/>
              <w:left w:val="single" w:sz="4" w:space="0" w:color="auto"/>
              <w:bottom w:val="single" w:sz="4" w:space="0" w:color="auto"/>
              <w:right w:val="single" w:sz="4" w:space="0" w:color="auto"/>
            </w:tcBorders>
          </w:tcPr>
          <w:p w14:paraId="7D2CF23D" w14:textId="77777777" w:rsidR="00A61006" w:rsidRPr="004D139E" w:rsidRDefault="00A61006" w:rsidP="001D7334">
            <w:pPr>
              <w:pStyle w:val="TAC"/>
            </w:pPr>
            <w:r w:rsidRPr="004D139E">
              <w:t>640334</w:t>
            </w:r>
          </w:p>
        </w:tc>
        <w:tc>
          <w:tcPr>
            <w:tcW w:w="992" w:type="dxa"/>
            <w:tcBorders>
              <w:top w:val="single" w:sz="4" w:space="0" w:color="auto"/>
              <w:left w:val="single" w:sz="4" w:space="0" w:color="auto"/>
              <w:bottom w:val="single" w:sz="4" w:space="0" w:color="auto"/>
              <w:right w:val="single" w:sz="4" w:space="0" w:color="auto"/>
            </w:tcBorders>
          </w:tcPr>
          <w:p w14:paraId="4055F723" w14:textId="77777777" w:rsidR="00A61006" w:rsidRPr="004D139E" w:rsidRDefault="00A61006" w:rsidP="001D7334">
            <w:pPr>
              <w:pStyle w:val="TAC"/>
            </w:pPr>
            <w:r w:rsidRPr="004D139E">
              <w:t>3559.11</w:t>
            </w:r>
          </w:p>
        </w:tc>
        <w:tc>
          <w:tcPr>
            <w:tcW w:w="1134" w:type="dxa"/>
            <w:tcBorders>
              <w:top w:val="single" w:sz="4" w:space="0" w:color="auto"/>
              <w:left w:val="single" w:sz="4" w:space="0" w:color="auto"/>
              <w:bottom w:val="single" w:sz="4" w:space="0" w:color="auto"/>
              <w:right w:val="single" w:sz="4" w:space="0" w:color="auto"/>
            </w:tcBorders>
          </w:tcPr>
          <w:p w14:paraId="3CF6BFA0" w14:textId="77777777" w:rsidR="00A61006" w:rsidRPr="004D139E" w:rsidRDefault="00A61006" w:rsidP="001D7334">
            <w:pPr>
              <w:pStyle w:val="TAC"/>
            </w:pPr>
            <w:r w:rsidRPr="004D139E">
              <w:t>637274</w:t>
            </w:r>
          </w:p>
        </w:tc>
        <w:tc>
          <w:tcPr>
            <w:tcW w:w="709" w:type="dxa"/>
            <w:tcBorders>
              <w:top w:val="single" w:sz="4" w:space="0" w:color="auto"/>
              <w:left w:val="single" w:sz="4" w:space="0" w:color="auto"/>
              <w:bottom w:val="single" w:sz="4" w:space="0" w:color="auto"/>
              <w:right w:val="single" w:sz="4" w:space="0" w:color="auto"/>
            </w:tcBorders>
          </w:tcPr>
          <w:p w14:paraId="612222A8"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598767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504F76F"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5A955FA0"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2F82522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5971BA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0DB6CF"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62AD973" w14:textId="77777777" w:rsidR="00A61006" w:rsidRPr="004D139E" w:rsidRDefault="00A61006" w:rsidP="001D7334">
            <w:pPr>
              <w:pStyle w:val="TAC"/>
            </w:pPr>
            <w:r w:rsidRPr="004D139E">
              <w:t>208</w:t>
            </w:r>
          </w:p>
        </w:tc>
      </w:tr>
      <w:tr w:rsidR="00A61006" w:rsidRPr="004D139E" w14:paraId="79073DBF" w14:textId="77777777" w:rsidTr="001D7334">
        <w:tc>
          <w:tcPr>
            <w:tcW w:w="885" w:type="dxa"/>
            <w:tcBorders>
              <w:top w:val="nil"/>
              <w:left w:val="single" w:sz="4" w:space="0" w:color="auto"/>
              <w:bottom w:val="nil"/>
              <w:right w:val="single" w:sz="4" w:space="0" w:color="auto"/>
            </w:tcBorders>
          </w:tcPr>
          <w:p w14:paraId="4A352D2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75123A9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75FDB4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36AF8E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9DB507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DA9E46E"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9AD209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1C7DF0D" w14:textId="77777777" w:rsidR="00A61006" w:rsidRPr="004D139E" w:rsidRDefault="00A61006" w:rsidP="001D7334">
            <w:pPr>
              <w:pStyle w:val="TAC"/>
            </w:pPr>
            <w:r w:rsidRPr="004D139E">
              <w:t>3650.28</w:t>
            </w:r>
          </w:p>
        </w:tc>
        <w:tc>
          <w:tcPr>
            <w:tcW w:w="851" w:type="dxa"/>
            <w:tcBorders>
              <w:top w:val="single" w:sz="4" w:space="0" w:color="auto"/>
              <w:left w:val="single" w:sz="4" w:space="0" w:color="auto"/>
              <w:bottom w:val="single" w:sz="4" w:space="0" w:color="auto"/>
              <w:right w:val="single" w:sz="4" w:space="0" w:color="auto"/>
            </w:tcBorders>
          </w:tcPr>
          <w:p w14:paraId="2BC4D748" w14:textId="77777777" w:rsidR="00A61006" w:rsidRPr="004D139E" w:rsidRDefault="00A61006" w:rsidP="001D7334">
            <w:pPr>
              <w:pStyle w:val="TAC"/>
            </w:pPr>
            <w:r w:rsidRPr="004D139E">
              <w:t>643352</w:t>
            </w:r>
          </w:p>
        </w:tc>
        <w:tc>
          <w:tcPr>
            <w:tcW w:w="992" w:type="dxa"/>
            <w:tcBorders>
              <w:top w:val="single" w:sz="4" w:space="0" w:color="auto"/>
              <w:left w:val="single" w:sz="4" w:space="0" w:color="auto"/>
              <w:bottom w:val="single" w:sz="4" w:space="0" w:color="auto"/>
              <w:right w:val="single" w:sz="4" w:space="0" w:color="auto"/>
            </w:tcBorders>
          </w:tcPr>
          <w:p w14:paraId="3983ABAA" w14:textId="77777777" w:rsidR="00A61006" w:rsidRPr="004D139E" w:rsidRDefault="00A61006" w:rsidP="001D7334">
            <w:pPr>
              <w:pStyle w:val="TAC"/>
            </w:pPr>
            <w:r w:rsidRPr="004D139E">
              <w:t>3459.66</w:t>
            </w:r>
          </w:p>
        </w:tc>
        <w:tc>
          <w:tcPr>
            <w:tcW w:w="1134" w:type="dxa"/>
            <w:tcBorders>
              <w:top w:val="single" w:sz="4" w:space="0" w:color="auto"/>
              <w:left w:val="single" w:sz="4" w:space="0" w:color="auto"/>
              <w:bottom w:val="single" w:sz="4" w:space="0" w:color="auto"/>
              <w:right w:val="single" w:sz="4" w:space="0" w:color="auto"/>
            </w:tcBorders>
          </w:tcPr>
          <w:p w14:paraId="0B5D6FAE" w14:textId="77777777" w:rsidR="00A61006" w:rsidRPr="004D139E" w:rsidRDefault="00A61006" w:rsidP="001D7334">
            <w:pPr>
              <w:pStyle w:val="TAC"/>
            </w:pPr>
            <w:r w:rsidRPr="004D139E">
              <w:t>630644</w:t>
            </w:r>
          </w:p>
        </w:tc>
        <w:tc>
          <w:tcPr>
            <w:tcW w:w="709" w:type="dxa"/>
            <w:tcBorders>
              <w:top w:val="single" w:sz="4" w:space="0" w:color="auto"/>
              <w:left w:val="single" w:sz="4" w:space="0" w:color="auto"/>
              <w:bottom w:val="single" w:sz="4" w:space="0" w:color="auto"/>
              <w:right w:val="single" w:sz="4" w:space="0" w:color="auto"/>
            </w:tcBorders>
          </w:tcPr>
          <w:p w14:paraId="1A920E4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03B5A4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002C8AF"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75D99D4A"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3874172B"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58A9AD0D"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060C32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B2BC3E7" w14:textId="77777777" w:rsidR="00A61006" w:rsidRPr="004D139E" w:rsidRDefault="00A61006" w:rsidP="001D7334">
            <w:pPr>
              <w:pStyle w:val="TAC"/>
            </w:pPr>
            <w:r w:rsidRPr="004D139E">
              <w:t>1010</w:t>
            </w:r>
          </w:p>
        </w:tc>
      </w:tr>
      <w:tr w:rsidR="00A61006" w:rsidRPr="004D139E" w14:paraId="32E6823E" w14:textId="77777777" w:rsidTr="001D7334">
        <w:tc>
          <w:tcPr>
            <w:tcW w:w="885" w:type="dxa"/>
            <w:tcBorders>
              <w:top w:val="nil"/>
              <w:left w:val="single" w:sz="4" w:space="0" w:color="auto"/>
              <w:bottom w:val="nil"/>
              <w:right w:val="single" w:sz="4" w:space="0" w:color="auto"/>
            </w:tcBorders>
            <w:vAlign w:val="bottom"/>
          </w:tcPr>
          <w:p w14:paraId="25D8C5E5"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082C9F43" w14:textId="77777777" w:rsidR="00A61006" w:rsidRPr="004D139E" w:rsidRDefault="00A61006" w:rsidP="001D7334">
            <w:pPr>
              <w:pStyle w:val="TAC"/>
            </w:pPr>
            <w:r w:rsidRPr="004D139E">
              <w:t>Channel spacing CC1-CC2=29.7 MHz (Note 1)</w:t>
            </w:r>
          </w:p>
        </w:tc>
      </w:tr>
      <w:tr w:rsidR="00A61006" w:rsidRPr="004D139E" w14:paraId="2BBE6B30" w14:textId="77777777" w:rsidTr="001D7334">
        <w:tc>
          <w:tcPr>
            <w:tcW w:w="885" w:type="dxa"/>
            <w:tcBorders>
              <w:top w:val="nil"/>
              <w:left w:val="single" w:sz="4" w:space="0" w:color="auto"/>
              <w:bottom w:val="nil"/>
              <w:right w:val="single" w:sz="4" w:space="0" w:color="auto"/>
            </w:tcBorders>
          </w:tcPr>
          <w:p w14:paraId="501F4124"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A12D9E5"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203DFB89"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04E78C57"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1FFA9B7"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081EAF98"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C431318"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4402E06" w14:textId="77777777" w:rsidR="00A61006" w:rsidRPr="004D139E" w:rsidRDefault="00A61006" w:rsidP="001D7334">
            <w:pPr>
              <w:pStyle w:val="TAC"/>
            </w:pPr>
            <w:r w:rsidRPr="004D139E">
              <w:t>3589.71</w:t>
            </w:r>
          </w:p>
        </w:tc>
        <w:tc>
          <w:tcPr>
            <w:tcW w:w="851" w:type="dxa"/>
            <w:tcBorders>
              <w:top w:val="single" w:sz="4" w:space="0" w:color="auto"/>
              <w:left w:val="single" w:sz="4" w:space="0" w:color="auto"/>
              <w:bottom w:val="single" w:sz="4" w:space="0" w:color="auto"/>
              <w:right w:val="single" w:sz="4" w:space="0" w:color="auto"/>
            </w:tcBorders>
          </w:tcPr>
          <w:p w14:paraId="3D327FC3" w14:textId="77777777" w:rsidR="00A61006" w:rsidRPr="004D139E" w:rsidRDefault="00A61006" w:rsidP="001D7334">
            <w:pPr>
              <w:pStyle w:val="TAC"/>
            </w:pPr>
            <w:r w:rsidRPr="004D139E">
              <w:t>639314</w:t>
            </w:r>
          </w:p>
        </w:tc>
        <w:tc>
          <w:tcPr>
            <w:tcW w:w="992" w:type="dxa"/>
            <w:tcBorders>
              <w:top w:val="single" w:sz="4" w:space="0" w:color="auto"/>
              <w:left w:val="single" w:sz="4" w:space="0" w:color="auto"/>
              <w:bottom w:val="single" w:sz="4" w:space="0" w:color="auto"/>
              <w:right w:val="single" w:sz="4" w:space="0" w:color="auto"/>
            </w:tcBorders>
          </w:tcPr>
          <w:p w14:paraId="555C1EAD" w14:textId="77777777" w:rsidR="00A61006" w:rsidRPr="004D139E" w:rsidRDefault="00A61006" w:rsidP="001D7334">
            <w:pPr>
              <w:pStyle w:val="TAC"/>
            </w:pPr>
            <w:r w:rsidRPr="004D139E">
              <w:t>3570.63</w:t>
            </w:r>
          </w:p>
        </w:tc>
        <w:tc>
          <w:tcPr>
            <w:tcW w:w="1134" w:type="dxa"/>
            <w:tcBorders>
              <w:top w:val="single" w:sz="4" w:space="0" w:color="auto"/>
              <w:left w:val="single" w:sz="4" w:space="0" w:color="auto"/>
              <w:bottom w:val="single" w:sz="4" w:space="0" w:color="auto"/>
              <w:right w:val="single" w:sz="4" w:space="0" w:color="auto"/>
            </w:tcBorders>
          </w:tcPr>
          <w:p w14:paraId="4A11AD96" w14:textId="77777777" w:rsidR="00A61006" w:rsidRPr="004D139E" w:rsidRDefault="00A61006" w:rsidP="001D7334">
            <w:pPr>
              <w:pStyle w:val="TAC"/>
            </w:pPr>
            <w:r w:rsidRPr="004D139E">
              <w:t>638042</w:t>
            </w:r>
          </w:p>
        </w:tc>
        <w:tc>
          <w:tcPr>
            <w:tcW w:w="709" w:type="dxa"/>
            <w:tcBorders>
              <w:top w:val="single" w:sz="4" w:space="0" w:color="auto"/>
              <w:left w:val="single" w:sz="4" w:space="0" w:color="auto"/>
              <w:bottom w:val="single" w:sz="4" w:space="0" w:color="auto"/>
              <w:right w:val="single" w:sz="4" w:space="0" w:color="auto"/>
            </w:tcBorders>
          </w:tcPr>
          <w:p w14:paraId="233D2C0F"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7CD009BF"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412DD78"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72C732CF"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5EF536D1"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0044E77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6F82A9"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6F47878" w14:textId="77777777" w:rsidR="00A61006" w:rsidRPr="004D139E" w:rsidRDefault="00A61006" w:rsidP="001D7334">
            <w:pPr>
              <w:pStyle w:val="TAC"/>
            </w:pPr>
            <w:r w:rsidRPr="004D139E">
              <w:t>0</w:t>
            </w:r>
          </w:p>
        </w:tc>
      </w:tr>
      <w:tr w:rsidR="00A61006" w:rsidRPr="004D139E" w14:paraId="2E25ACFD" w14:textId="77777777" w:rsidTr="001D7334">
        <w:tc>
          <w:tcPr>
            <w:tcW w:w="885" w:type="dxa"/>
            <w:tcBorders>
              <w:top w:val="nil"/>
              <w:left w:val="single" w:sz="4" w:space="0" w:color="auto"/>
              <w:bottom w:val="nil"/>
              <w:right w:val="single" w:sz="4" w:space="0" w:color="auto"/>
            </w:tcBorders>
          </w:tcPr>
          <w:p w14:paraId="4322D0E0"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9B4034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9EFB0A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B5A123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97AF1A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C95436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5476E9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06A0B65" w14:textId="77777777" w:rsidR="00A61006" w:rsidRPr="004D139E" w:rsidRDefault="00A61006" w:rsidP="001D7334">
            <w:pPr>
              <w:pStyle w:val="TAC"/>
            </w:pPr>
            <w:r w:rsidRPr="004D139E">
              <w:t>3634.71</w:t>
            </w:r>
          </w:p>
        </w:tc>
        <w:tc>
          <w:tcPr>
            <w:tcW w:w="851" w:type="dxa"/>
            <w:tcBorders>
              <w:top w:val="single" w:sz="4" w:space="0" w:color="auto"/>
              <w:left w:val="single" w:sz="4" w:space="0" w:color="auto"/>
              <w:bottom w:val="single" w:sz="4" w:space="0" w:color="auto"/>
              <w:right w:val="single" w:sz="4" w:space="0" w:color="auto"/>
            </w:tcBorders>
          </w:tcPr>
          <w:p w14:paraId="6F43DD2F" w14:textId="77777777" w:rsidR="00A61006" w:rsidRPr="004D139E" w:rsidRDefault="00A61006" w:rsidP="001D7334">
            <w:pPr>
              <w:pStyle w:val="TAC"/>
            </w:pPr>
            <w:r w:rsidRPr="004D139E">
              <w:t>642314</w:t>
            </w:r>
          </w:p>
        </w:tc>
        <w:tc>
          <w:tcPr>
            <w:tcW w:w="992" w:type="dxa"/>
            <w:tcBorders>
              <w:top w:val="single" w:sz="4" w:space="0" w:color="auto"/>
              <w:left w:val="single" w:sz="4" w:space="0" w:color="auto"/>
              <w:bottom w:val="single" w:sz="4" w:space="0" w:color="auto"/>
              <w:right w:val="single" w:sz="4" w:space="0" w:color="auto"/>
            </w:tcBorders>
          </w:tcPr>
          <w:p w14:paraId="19893675" w14:textId="77777777" w:rsidR="00A61006" w:rsidRPr="004D139E" w:rsidRDefault="00A61006" w:rsidP="001D7334">
            <w:pPr>
              <w:pStyle w:val="TAC"/>
            </w:pPr>
            <w:r w:rsidRPr="004D139E">
              <w:t>3578.91</w:t>
            </w:r>
          </w:p>
        </w:tc>
        <w:tc>
          <w:tcPr>
            <w:tcW w:w="1134" w:type="dxa"/>
            <w:tcBorders>
              <w:top w:val="single" w:sz="4" w:space="0" w:color="auto"/>
              <w:left w:val="single" w:sz="4" w:space="0" w:color="auto"/>
              <w:bottom w:val="single" w:sz="4" w:space="0" w:color="auto"/>
              <w:right w:val="single" w:sz="4" w:space="0" w:color="auto"/>
            </w:tcBorders>
          </w:tcPr>
          <w:p w14:paraId="3FFAED03" w14:textId="77777777" w:rsidR="00A61006" w:rsidRPr="004D139E" w:rsidRDefault="00A61006" w:rsidP="001D7334">
            <w:pPr>
              <w:pStyle w:val="TAC"/>
            </w:pPr>
            <w:r w:rsidRPr="004D139E">
              <w:t>638594</w:t>
            </w:r>
          </w:p>
        </w:tc>
        <w:tc>
          <w:tcPr>
            <w:tcW w:w="709" w:type="dxa"/>
            <w:tcBorders>
              <w:top w:val="single" w:sz="4" w:space="0" w:color="auto"/>
              <w:left w:val="single" w:sz="4" w:space="0" w:color="auto"/>
              <w:bottom w:val="single" w:sz="4" w:space="0" w:color="auto"/>
              <w:right w:val="single" w:sz="4" w:space="0" w:color="auto"/>
            </w:tcBorders>
          </w:tcPr>
          <w:p w14:paraId="1863630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37DA122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3F82901"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2249F158"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09BC789E"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1E6BE8F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D61677"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C28A3EE" w14:textId="77777777" w:rsidR="00A61006" w:rsidRPr="004D139E" w:rsidRDefault="00A61006" w:rsidP="001D7334">
            <w:pPr>
              <w:pStyle w:val="TAC"/>
            </w:pPr>
            <w:r w:rsidRPr="004D139E">
              <w:t>210</w:t>
            </w:r>
          </w:p>
        </w:tc>
      </w:tr>
      <w:tr w:rsidR="00A61006" w:rsidRPr="004D139E" w14:paraId="243E0CF0" w14:textId="77777777" w:rsidTr="001D7334">
        <w:tc>
          <w:tcPr>
            <w:tcW w:w="885" w:type="dxa"/>
            <w:tcBorders>
              <w:top w:val="nil"/>
              <w:left w:val="single" w:sz="4" w:space="0" w:color="auto"/>
              <w:bottom w:val="nil"/>
              <w:right w:val="single" w:sz="4" w:space="0" w:color="auto"/>
            </w:tcBorders>
          </w:tcPr>
          <w:p w14:paraId="766A4358"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5A67436"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DC5358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1A343D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F6DCFF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2CF25A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FE4F826"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E109A48" w14:textId="77777777" w:rsidR="00A61006" w:rsidRPr="004D139E" w:rsidRDefault="00A61006" w:rsidP="001D7334">
            <w:pPr>
              <w:pStyle w:val="TAC"/>
            </w:pPr>
            <w:r w:rsidRPr="004D139E">
              <w:t>3679.98</w:t>
            </w:r>
          </w:p>
        </w:tc>
        <w:tc>
          <w:tcPr>
            <w:tcW w:w="851" w:type="dxa"/>
            <w:tcBorders>
              <w:top w:val="single" w:sz="4" w:space="0" w:color="auto"/>
              <w:left w:val="single" w:sz="4" w:space="0" w:color="auto"/>
              <w:bottom w:val="single" w:sz="4" w:space="0" w:color="auto"/>
              <w:right w:val="single" w:sz="4" w:space="0" w:color="auto"/>
            </w:tcBorders>
          </w:tcPr>
          <w:p w14:paraId="7DFB72C7" w14:textId="77777777" w:rsidR="00A61006" w:rsidRPr="004D139E" w:rsidRDefault="00A61006" w:rsidP="001D7334">
            <w:pPr>
              <w:pStyle w:val="TAC"/>
            </w:pPr>
            <w:r w:rsidRPr="004D139E">
              <w:t>645332</w:t>
            </w:r>
          </w:p>
        </w:tc>
        <w:tc>
          <w:tcPr>
            <w:tcW w:w="992" w:type="dxa"/>
            <w:tcBorders>
              <w:top w:val="single" w:sz="4" w:space="0" w:color="auto"/>
              <w:left w:val="single" w:sz="4" w:space="0" w:color="auto"/>
              <w:bottom w:val="single" w:sz="4" w:space="0" w:color="auto"/>
              <w:right w:val="single" w:sz="4" w:space="0" w:color="auto"/>
            </w:tcBorders>
          </w:tcPr>
          <w:p w14:paraId="326F2618" w14:textId="77777777" w:rsidR="00A61006" w:rsidRPr="004D139E" w:rsidRDefault="00A61006" w:rsidP="001D7334">
            <w:pPr>
              <w:pStyle w:val="TAC"/>
            </w:pPr>
            <w:r w:rsidRPr="004D139E">
              <w:t>3479.46</w:t>
            </w:r>
          </w:p>
        </w:tc>
        <w:tc>
          <w:tcPr>
            <w:tcW w:w="1134" w:type="dxa"/>
            <w:tcBorders>
              <w:top w:val="single" w:sz="4" w:space="0" w:color="auto"/>
              <w:left w:val="single" w:sz="4" w:space="0" w:color="auto"/>
              <w:bottom w:val="single" w:sz="4" w:space="0" w:color="auto"/>
              <w:right w:val="single" w:sz="4" w:space="0" w:color="auto"/>
            </w:tcBorders>
          </w:tcPr>
          <w:p w14:paraId="6D152C79" w14:textId="77777777" w:rsidR="00A61006" w:rsidRPr="004D139E" w:rsidRDefault="00A61006" w:rsidP="001D7334">
            <w:pPr>
              <w:pStyle w:val="TAC"/>
            </w:pPr>
            <w:r w:rsidRPr="004D139E">
              <w:t>631964</w:t>
            </w:r>
          </w:p>
        </w:tc>
        <w:tc>
          <w:tcPr>
            <w:tcW w:w="709" w:type="dxa"/>
            <w:tcBorders>
              <w:top w:val="single" w:sz="4" w:space="0" w:color="auto"/>
              <w:left w:val="single" w:sz="4" w:space="0" w:color="auto"/>
              <w:bottom w:val="single" w:sz="4" w:space="0" w:color="auto"/>
              <w:right w:val="single" w:sz="4" w:space="0" w:color="auto"/>
            </w:tcBorders>
          </w:tcPr>
          <w:p w14:paraId="60582247"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027F59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805FFCC"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6932E955"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612E52DE"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492E0B8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7E1890"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E80F4DA" w14:textId="77777777" w:rsidR="00A61006" w:rsidRPr="004D139E" w:rsidRDefault="00A61006" w:rsidP="001D7334">
            <w:pPr>
              <w:pStyle w:val="TAC"/>
            </w:pPr>
            <w:r w:rsidRPr="004D139E">
              <w:t>1012</w:t>
            </w:r>
          </w:p>
        </w:tc>
      </w:tr>
      <w:tr w:rsidR="00A61006" w:rsidRPr="004D139E" w14:paraId="3D82880A" w14:textId="77777777" w:rsidTr="001D7334">
        <w:tc>
          <w:tcPr>
            <w:tcW w:w="885" w:type="dxa"/>
            <w:tcBorders>
              <w:top w:val="nil"/>
              <w:left w:val="single" w:sz="4" w:space="0" w:color="auto"/>
              <w:bottom w:val="nil"/>
              <w:right w:val="single" w:sz="4" w:space="0" w:color="auto"/>
            </w:tcBorders>
          </w:tcPr>
          <w:p w14:paraId="7B83206F" w14:textId="77777777" w:rsidR="00A61006" w:rsidRPr="004D139E" w:rsidRDefault="00A61006" w:rsidP="001D7334">
            <w:pPr>
              <w:pStyle w:val="TAC"/>
            </w:pPr>
            <w:r w:rsidRPr="004D139E">
              <w:t>20+50</w:t>
            </w:r>
          </w:p>
        </w:tc>
        <w:tc>
          <w:tcPr>
            <w:tcW w:w="670" w:type="dxa"/>
            <w:tcBorders>
              <w:top w:val="nil"/>
              <w:left w:val="single" w:sz="4" w:space="0" w:color="auto"/>
              <w:bottom w:val="single" w:sz="4" w:space="0" w:color="auto"/>
              <w:right w:val="single" w:sz="4" w:space="0" w:color="auto"/>
            </w:tcBorders>
          </w:tcPr>
          <w:p w14:paraId="70804CF0"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51494E4"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01A0B27E"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CEC4014"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5E62EA80"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3CB0E6D"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FF52630"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2AC7014A"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2F89457B"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403B521B"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3EC9A828"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944D1E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035A725"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655A0590"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49945E52"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5BF3570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5F0003"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549043B6" w14:textId="77777777" w:rsidR="00A61006" w:rsidRPr="004D139E" w:rsidRDefault="00A61006" w:rsidP="001D7334">
            <w:pPr>
              <w:pStyle w:val="TAC"/>
            </w:pPr>
            <w:r w:rsidRPr="004D139E">
              <w:t>6</w:t>
            </w:r>
          </w:p>
        </w:tc>
      </w:tr>
      <w:tr w:rsidR="00A61006" w:rsidRPr="004D139E" w14:paraId="61964800" w14:textId="77777777" w:rsidTr="001D7334">
        <w:tc>
          <w:tcPr>
            <w:tcW w:w="885" w:type="dxa"/>
            <w:tcBorders>
              <w:top w:val="nil"/>
              <w:left w:val="single" w:sz="4" w:space="0" w:color="auto"/>
              <w:bottom w:val="nil"/>
              <w:right w:val="single" w:sz="4" w:space="0" w:color="auto"/>
            </w:tcBorders>
          </w:tcPr>
          <w:p w14:paraId="53A9C930"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3398234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E8F649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E13CFD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19989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5FEB942"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815F6DD"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DAC469D" w14:textId="77777777" w:rsidR="00A61006" w:rsidRPr="004D139E" w:rsidRDefault="00A61006" w:rsidP="001D7334">
            <w:pPr>
              <w:pStyle w:val="TAC"/>
            </w:pPr>
            <w:r w:rsidRPr="004D139E">
              <w:t>3600</w:t>
            </w:r>
          </w:p>
        </w:tc>
        <w:tc>
          <w:tcPr>
            <w:tcW w:w="851" w:type="dxa"/>
            <w:tcBorders>
              <w:top w:val="single" w:sz="4" w:space="0" w:color="auto"/>
              <w:left w:val="single" w:sz="4" w:space="0" w:color="auto"/>
              <w:bottom w:val="single" w:sz="4" w:space="0" w:color="auto"/>
              <w:right w:val="single" w:sz="4" w:space="0" w:color="auto"/>
            </w:tcBorders>
          </w:tcPr>
          <w:p w14:paraId="051DD612" w14:textId="77777777" w:rsidR="00A61006" w:rsidRPr="004D139E" w:rsidRDefault="00A61006" w:rsidP="001D7334">
            <w:pPr>
              <w:pStyle w:val="TAC"/>
            </w:pPr>
            <w:r w:rsidRPr="004D139E">
              <w:t>640000</w:t>
            </w:r>
          </w:p>
        </w:tc>
        <w:tc>
          <w:tcPr>
            <w:tcW w:w="992" w:type="dxa"/>
            <w:tcBorders>
              <w:top w:val="single" w:sz="4" w:space="0" w:color="auto"/>
              <w:left w:val="single" w:sz="4" w:space="0" w:color="auto"/>
              <w:bottom w:val="single" w:sz="4" w:space="0" w:color="auto"/>
              <w:right w:val="single" w:sz="4" w:space="0" w:color="auto"/>
            </w:tcBorders>
          </w:tcPr>
          <w:p w14:paraId="64AA2CB4" w14:textId="77777777" w:rsidR="00A61006" w:rsidRPr="004D139E" w:rsidRDefault="00A61006" w:rsidP="001D7334">
            <w:pPr>
              <w:pStyle w:val="TAC"/>
            </w:pPr>
            <w:r w:rsidRPr="004D139E">
              <w:t>3554.1</w:t>
            </w:r>
          </w:p>
        </w:tc>
        <w:tc>
          <w:tcPr>
            <w:tcW w:w="1134" w:type="dxa"/>
            <w:tcBorders>
              <w:top w:val="single" w:sz="4" w:space="0" w:color="auto"/>
              <w:left w:val="single" w:sz="4" w:space="0" w:color="auto"/>
              <w:bottom w:val="single" w:sz="4" w:space="0" w:color="auto"/>
              <w:right w:val="single" w:sz="4" w:space="0" w:color="auto"/>
            </w:tcBorders>
          </w:tcPr>
          <w:p w14:paraId="6F81F01F" w14:textId="77777777" w:rsidR="00A61006" w:rsidRPr="004D139E" w:rsidRDefault="00A61006" w:rsidP="001D7334">
            <w:pPr>
              <w:pStyle w:val="TAC"/>
            </w:pPr>
            <w:r w:rsidRPr="004D139E">
              <w:t>636940</w:t>
            </w:r>
          </w:p>
        </w:tc>
        <w:tc>
          <w:tcPr>
            <w:tcW w:w="709" w:type="dxa"/>
            <w:tcBorders>
              <w:top w:val="single" w:sz="4" w:space="0" w:color="auto"/>
              <w:left w:val="single" w:sz="4" w:space="0" w:color="auto"/>
              <w:bottom w:val="single" w:sz="4" w:space="0" w:color="auto"/>
              <w:right w:val="single" w:sz="4" w:space="0" w:color="auto"/>
            </w:tcBorders>
          </w:tcPr>
          <w:p w14:paraId="66E5C35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783674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71DC8A4"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3CA6F7BF"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6C7B2EC1"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4CBD902F"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512E79"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87091CE" w14:textId="77777777" w:rsidR="00A61006" w:rsidRPr="004D139E" w:rsidRDefault="00A61006" w:rsidP="001D7334">
            <w:pPr>
              <w:pStyle w:val="TAC"/>
            </w:pPr>
            <w:r w:rsidRPr="004D139E">
              <w:t>204</w:t>
            </w:r>
          </w:p>
        </w:tc>
      </w:tr>
      <w:tr w:rsidR="00A61006" w:rsidRPr="004D139E" w14:paraId="37A1F4D5" w14:textId="77777777" w:rsidTr="001D7334">
        <w:tc>
          <w:tcPr>
            <w:tcW w:w="885" w:type="dxa"/>
            <w:tcBorders>
              <w:top w:val="nil"/>
              <w:left w:val="single" w:sz="4" w:space="0" w:color="auto"/>
              <w:bottom w:val="nil"/>
              <w:right w:val="single" w:sz="4" w:space="0" w:color="auto"/>
            </w:tcBorders>
          </w:tcPr>
          <w:p w14:paraId="5D5522B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6224E0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D174FB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258C5D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2A9A337"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30E748FA"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3E76A0D"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FDC3649" w14:textId="77777777" w:rsidR="00A61006" w:rsidRPr="004D139E" w:rsidRDefault="00A61006" w:rsidP="001D7334">
            <w:pPr>
              <w:pStyle w:val="TAC"/>
            </w:pPr>
            <w:r w:rsidRPr="004D139E">
              <w:t>3640.26</w:t>
            </w:r>
          </w:p>
        </w:tc>
        <w:tc>
          <w:tcPr>
            <w:tcW w:w="851" w:type="dxa"/>
            <w:tcBorders>
              <w:top w:val="single" w:sz="4" w:space="0" w:color="auto"/>
              <w:left w:val="single" w:sz="4" w:space="0" w:color="auto"/>
              <w:bottom w:val="single" w:sz="4" w:space="0" w:color="auto"/>
              <w:right w:val="single" w:sz="4" w:space="0" w:color="auto"/>
            </w:tcBorders>
          </w:tcPr>
          <w:p w14:paraId="4E1B65E3" w14:textId="77777777" w:rsidR="00A61006" w:rsidRPr="004D139E" w:rsidRDefault="00A61006" w:rsidP="001D7334">
            <w:pPr>
              <w:pStyle w:val="TAC"/>
            </w:pPr>
            <w:r w:rsidRPr="004D139E">
              <w:t>642684</w:t>
            </w:r>
          </w:p>
        </w:tc>
        <w:tc>
          <w:tcPr>
            <w:tcW w:w="992" w:type="dxa"/>
            <w:tcBorders>
              <w:top w:val="single" w:sz="4" w:space="0" w:color="auto"/>
              <w:left w:val="single" w:sz="4" w:space="0" w:color="auto"/>
              <w:bottom w:val="single" w:sz="4" w:space="0" w:color="auto"/>
              <w:right w:val="single" w:sz="4" w:space="0" w:color="auto"/>
            </w:tcBorders>
          </w:tcPr>
          <w:p w14:paraId="0C20875D" w14:textId="77777777" w:rsidR="00A61006" w:rsidRPr="004D139E" w:rsidRDefault="00A61006" w:rsidP="001D7334">
            <w:pPr>
              <w:pStyle w:val="TAC"/>
            </w:pPr>
            <w:r w:rsidRPr="004D139E">
              <w:t>3449.64</w:t>
            </w:r>
          </w:p>
        </w:tc>
        <w:tc>
          <w:tcPr>
            <w:tcW w:w="1134" w:type="dxa"/>
            <w:tcBorders>
              <w:top w:val="single" w:sz="4" w:space="0" w:color="auto"/>
              <w:left w:val="single" w:sz="4" w:space="0" w:color="auto"/>
              <w:bottom w:val="single" w:sz="4" w:space="0" w:color="auto"/>
              <w:right w:val="single" w:sz="4" w:space="0" w:color="auto"/>
            </w:tcBorders>
          </w:tcPr>
          <w:p w14:paraId="56F5C2B7" w14:textId="77777777" w:rsidR="00A61006" w:rsidRPr="004D139E" w:rsidRDefault="00A61006" w:rsidP="001D7334">
            <w:pPr>
              <w:pStyle w:val="TAC"/>
            </w:pPr>
            <w:r w:rsidRPr="004D139E">
              <w:t>629976</w:t>
            </w:r>
          </w:p>
        </w:tc>
        <w:tc>
          <w:tcPr>
            <w:tcW w:w="709" w:type="dxa"/>
            <w:tcBorders>
              <w:top w:val="single" w:sz="4" w:space="0" w:color="auto"/>
              <w:left w:val="single" w:sz="4" w:space="0" w:color="auto"/>
              <w:bottom w:val="single" w:sz="4" w:space="0" w:color="auto"/>
              <w:right w:val="single" w:sz="4" w:space="0" w:color="auto"/>
            </w:tcBorders>
          </w:tcPr>
          <w:p w14:paraId="2D3BCEB5"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6A75C2A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2B88244" w14:textId="77777777" w:rsidR="00A61006" w:rsidRPr="004D139E" w:rsidRDefault="00A61006" w:rsidP="001D7334">
            <w:pPr>
              <w:pStyle w:val="TAC"/>
            </w:pPr>
            <w:r w:rsidRPr="004D139E">
              <w:t>7940</w:t>
            </w:r>
          </w:p>
        </w:tc>
        <w:tc>
          <w:tcPr>
            <w:tcW w:w="992" w:type="dxa"/>
            <w:tcBorders>
              <w:top w:val="single" w:sz="4" w:space="0" w:color="auto"/>
              <w:left w:val="single" w:sz="4" w:space="0" w:color="auto"/>
              <w:bottom w:val="single" w:sz="4" w:space="0" w:color="auto"/>
              <w:right w:val="single" w:sz="4" w:space="0" w:color="auto"/>
            </w:tcBorders>
          </w:tcPr>
          <w:p w14:paraId="3B6A3422" w14:textId="77777777" w:rsidR="00A61006" w:rsidRPr="004D139E" w:rsidRDefault="00A61006" w:rsidP="001D7334">
            <w:pPr>
              <w:pStyle w:val="TAC"/>
            </w:pPr>
            <w:r w:rsidRPr="004D139E">
              <w:t>642336</w:t>
            </w:r>
          </w:p>
        </w:tc>
        <w:tc>
          <w:tcPr>
            <w:tcW w:w="426" w:type="dxa"/>
            <w:tcBorders>
              <w:top w:val="single" w:sz="4" w:space="0" w:color="auto"/>
              <w:left w:val="single" w:sz="4" w:space="0" w:color="auto"/>
              <w:bottom w:val="single" w:sz="4" w:space="0" w:color="auto"/>
              <w:right w:val="single" w:sz="4" w:space="0" w:color="auto"/>
            </w:tcBorders>
          </w:tcPr>
          <w:p w14:paraId="745ED67D"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755766F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158E0F"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6F7B330" w14:textId="77777777" w:rsidR="00A61006" w:rsidRPr="004D139E" w:rsidRDefault="00A61006" w:rsidP="001D7334">
            <w:pPr>
              <w:pStyle w:val="TAC"/>
            </w:pPr>
            <w:r w:rsidRPr="004D139E">
              <w:t>1010</w:t>
            </w:r>
          </w:p>
        </w:tc>
      </w:tr>
      <w:tr w:rsidR="00A61006" w:rsidRPr="004D139E" w14:paraId="5EFCEF4C" w14:textId="77777777" w:rsidTr="001D7334">
        <w:tc>
          <w:tcPr>
            <w:tcW w:w="885" w:type="dxa"/>
            <w:tcBorders>
              <w:top w:val="nil"/>
              <w:left w:val="single" w:sz="4" w:space="0" w:color="auto"/>
              <w:bottom w:val="nil"/>
              <w:right w:val="single" w:sz="4" w:space="0" w:color="auto"/>
            </w:tcBorders>
          </w:tcPr>
          <w:p w14:paraId="5B3A524A"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6773C296" w14:textId="77777777" w:rsidR="00A61006" w:rsidRPr="004D139E" w:rsidRDefault="00A61006" w:rsidP="001D7334">
            <w:pPr>
              <w:pStyle w:val="TAC"/>
            </w:pPr>
            <w:r w:rsidRPr="004D139E">
              <w:t>Channel spacing CC1-CC2=34.74 MHz (Note 1)</w:t>
            </w:r>
          </w:p>
        </w:tc>
      </w:tr>
      <w:tr w:rsidR="00A61006" w:rsidRPr="004D139E" w14:paraId="470BAF92" w14:textId="77777777" w:rsidTr="001D7334">
        <w:tc>
          <w:tcPr>
            <w:tcW w:w="885" w:type="dxa"/>
            <w:tcBorders>
              <w:top w:val="nil"/>
              <w:left w:val="single" w:sz="4" w:space="0" w:color="auto"/>
              <w:bottom w:val="nil"/>
              <w:right w:val="single" w:sz="4" w:space="0" w:color="auto"/>
            </w:tcBorders>
          </w:tcPr>
          <w:p w14:paraId="28752BA6"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2184E81"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6988847A" w14:textId="77777777" w:rsidR="00A61006" w:rsidRPr="004D139E" w:rsidRDefault="00A61006" w:rsidP="001D7334">
            <w:pPr>
              <w:pStyle w:val="TAC"/>
            </w:pPr>
            <w:r w:rsidRPr="004D139E">
              <w:t>50</w:t>
            </w:r>
          </w:p>
        </w:tc>
        <w:tc>
          <w:tcPr>
            <w:tcW w:w="709" w:type="dxa"/>
            <w:tcBorders>
              <w:top w:val="nil"/>
              <w:left w:val="single" w:sz="4" w:space="0" w:color="auto"/>
              <w:bottom w:val="single" w:sz="4" w:space="0" w:color="auto"/>
              <w:right w:val="single" w:sz="4" w:space="0" w:color="auto"/>
            </w:tcBorders>
          </w:tcPr>
          <w:p w14:paraId="354F1F7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37766488" w14:textId="77777777" w:rsidR="00A61006" w:rsidRPr="004D139E" w:rsidRDefault="00A61006" w:rsidP="001D7334">
            <w:pPr>
              <w:pStyle w:val="TAC"/>
            </w:pPr>
            <w:r w:rsidRPr="004D139E">
              <w:t>133</w:t>
            </w:r>
          </w:p>
        </w:tc>
        <w:tc>
          <w:tcPr>
            <w:tcW w:w="992" w:type="dxa"/>
            <w:tcBorders>
              <w:top w:val="nil"/>
              <w:left w:val="single" w:sz="4" w:space="0" w:color="auto"/>
              <w:bottom w:val="single" w:sz="4" w:space="0" w:color="auto"/>
              <w:right w:val="single" w:sz="4" w:space="0" w:color="auto"/>
            </w:tcBorders>
          </w:tcPr>
          <w:p w14:paraId="53FB828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2CA8B8B"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F5836ED" w14:textId="77777777" w:rsidR="00A61006" w:rsidRPr="004D139E" w:rsidRDefault="00A61006" w:rsidP="001D7334">
            <w:pPr>
              <w:pStyle w:val="TAC"/>
            </w:pPr>
            <w:r w:rsidRPr="004D139E">
              <w:t>3594.75</w:t>
            </w:r>
          </w:p>
        </w:tc>
        <w:tc>
          <w:tcPr>
            <w:tcW w:w="851" w:type="dxa"/>
            <w:tcBorders>
              <w:top w:val="single" w:sz="4" w:space="0" w:color="auto"/>
              <w:left w:val="single" w:sz="4" w:space="0" w:color="auto"/>
              <w:bottom w:val="single" w:sz="4" w:space="0" w:color="auto"/>
              <w:right w:val="single" w:sz="4" w:space="0" w:color="auto"/>
            </w:tcBorders>
          </w:tcPr>
          <w:p w14:paraId="563FFD6F" w14:textId="77777777" w:rsidR="00A61006" w:rsidRPr="004D139E" w:rsidRDefault="00A61006" w:rsidP="001D7334">
            <w:pPr>
              <w:pStyle w:val="TAC"/>
            </w:pPr>
            <w:r w:rsidRPr="004D139E">
              <w:t>639650</w:t>
            </w:r>
          </w:p>
        </w:tc>
        <w:tc>
          <w:tcPr>
            <w:tcW w:w="992" w:type="dxa"/>
            <w:tcBorders>
              <w:top w:val="single" w:sz="4" w:space="0" w:color="auto"/>
              <w:left w:val="single" w:sz="4" w:space="0" w:color="auto"/>
              <w:bottom w:val="single" w:sz="4" w:space="0" w:color="auto"/>
              <w:right w:val="single" w:sz="4" w:space="0" w:color="auto"/>
            </w:tcBorders>
          </w:tcPr>
          <w:p w14:paraId="6FEA7545" w14:textId="77777777" w:rsidR="00A61006" w:rsidRPr="004D139E" w:rsidRDefault="00A61006" w:rsidP="001D7334">
            <w:pPr>
              <w:pStyle w:val="TAC"/>
            </w:pPr>
            <w:r w:rsidRPr="004D139E">
              <w:t>3570.81</w:t>
            </w:r>
          </w:p>
        </w:tc>
        <w:tc>
          <w:tcPr>
            <w:tcW w:w="1134" w:type="dxa"/>
            <w:tcBorders>
              <w:top w:val="single" w:sz="4" w:space="0" w:color="auto"/>
              <w:left w:val="single" w:sz="4" w:space="0" w:color="auto"/>
              <w:bottom w:val="single" w:sz="4" w:space="0" w:color="auto"/>
              <w:right w:val="single" w:sz="4" w:space="0" w:color="auto"/>
            </w:tcBorders>
          </w:tcPr>
          <w:p w14:paraId="10A1D221" w14:textId="77777777" w:rsidR="00A61006" w:rsidRPr="004D139E" w:rsidRDefault="00A61006" w:rsidP="001D7334">
            <w:pPr>
              <w:pStyle w:val="TAC"/>
            </w:pPr>
            <w:r w:rsidRPr="004D139E">
              <w:t>638054</w:t>
            </w:r>
          </w:p>
        </w:tc>
        <w:tc>
          <w:tcPr>
            <w:tcW w:w="709" w:type="dxa"/>
            <w:tcBorders>
              <w:top w:val="single" w:sz="4" w:space="0" w:color="auto"/>
              <w:left w:val="single" w:sz="4" w:space="0" w:color="auto"/>
              <w:bottom w:val="single" w:sz="4" w:space="0" w:color="auto"/>
              <w:right w:val="single" w:sz="4" w:space="0" w:color="auto"/>
            </w:tcBorders>
          </w:tcPr>
          <w:p w14:paraId="2B06EB6B"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38240E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7001635"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5960F5F9"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77C94212"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7EF8ACF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510667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0137718C" w14:textId="77777777" w:rsidR="00A61006" w:rsidRPr="004D139E" w:rsidRDefault="00A61006" w:rsidP="001D7334">
            <w:pPr>
              <w:pStyle w:val="TAC"/>
            </w:pPr>
            <w:r w:rsidRPr="004D139E">
              <w:t>0</w:t>
            </w:r>
          </w:p>
        </w:tc>
      </w:tr>
      <w:tr w:rsidR="00A61006" w:rsidRPr="004D139E" w14:paraId="06500B87" w14:textId="77777777" w:rsidTr="001D7334">
        <w:tc>
          <w:tcPr>
            <w:tcW w:w="885" w:type="dxa"/>
            <w:tcBorders>
              <w:top w:val="nil"/>
              <w:left w:val="single" w:sz="4" w:space="0" w:color="auto"/>
              <w:bottom w:val="nil"/>
              <w:right w:val="single" w:sz="4" w:space="0" w:color="auto"/>
            </w:tcBorders>
          </w:tcPr>
          <w:p w14:paraId="265B583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9543C08"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F8FB0A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6790E3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D247255"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A4312D9"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A37054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BD2EED5" w14:textId="77777777" w:rsidR="00A61006" w:rsidRPr="004D139E" w:rsidRDefault="00A61006" w:rsidP="001D7334">
            <w:pPr>
              <w:pStyle w:val="TAC"/>
            </w:pPr>
            <w:r w:rsidRPr="004D139E">
              <w:t>3634.74</w:t>
            </w:r>
          </w:p>
        </w:tc>
        <w:tc>
          <w:tcPr>
            <w:tcW w:w="851" w:type="dxa"/>
            <w:tcBorders>
              <w:top w:val="single" w:sz="4" w:space="0" w:color="auto"/>
              <w:left w:val="single" w:sz="4" w:space="0" w:color="auto"/>
              <w:bottom w:val="single" w:sz="4" w:space="0" w:color="auto"/>
              <w:right w:val="single" w:sz="4" w:space="0" w:color="auto"/>
            </w:tcBorders>
          </w:tcPr>
          <w:p w14:paraId="56211A19" w14:textId="77777777" w:rsidR="00A61006" w:rsidRPr="004D139E" w:rsidRDefault="00A61006" w:rsidP="001D7334">
            <w:pPr>
              <w:pStyle w:val="TAC"/>
            </w:pPr>
            <w:r w:rsidRPr="004D139E">
              <w:t>642316</w:t>
            </w:r>
          </w:p>
        </w:tc>
        <w:tc>
          <w:tcPr>
            <w:tcW w:w="992" w:type="dxa"/>
            <w:tcBorders>
              <w:top w:val="single" w:sz="4" w:space="0" w:color="auto"/>
              <w:left w:val="single" w:sz="4" w:space="0" w:color="auto"/>
              <w:bottom w:val="single" w:sz="4" w:space="0" w:color="auto"/>
              <w:right w:val="single" w:sz="4" w:space="0" w:color="auto"/>
            </w:tcBorders>
          </w:tcPr>
          <w:p w14:paraId="4EF31E2D" w14:textId="77777777" w:rsidR="00A61006" w:rsidRPr="004D139E" w:rsidRDefault="00A61006" w:rsidP="001D7334">
            <w:pPr>
              <w:pStyle w:val="TAC"/>
            </w:pPr>
            <w:r w:rsidRPr="004D139E">
              <w:t>3574.08</w:t>
            </w:r>
          </w:p>
        </w:tc>
        <w:tc>
          <w:tcPr>
            <w:tcW w:w="1134" w:type="dxa"/>
            <w:tcBorders>
              <w:top w:val="single" w:sz="4" w:space="0" w:color="auto"/>
              <w:left w:val="single" w:sz="4" w:space="0" w:color="auto"/>
              <w:bottom w:val="single" w:sz="4" w:space="0" w:color="auto"/>
              <w:right w:val="single" w:sz="4" w:space="0" w:color="auto"/>
            </w:tcBorders>
          </w:tcPr>
          <w:p w14:paraId="5FD9902B" w14:textId="77777777" w:rsidR="00A61006" w:rsidRPr="004D139E" w:rsidRDefault="00A61006" w:rsidP="001D7334">
            <w:pPr>
              <w:pStyle w:val="TAC"/>
            </w:pPr>
            <w:r w:rsidRPr="004D139E">
              <w:t>638272</w:t>
            </w:r>
          </w:p>
        </w:tc>
        <w:tc>
          <w:tcPr>
            <w:tcW w:w="709" w:type="dxa"/>
            <w:tcBorders>
              <w:top w:val="single" w:sz="4" w:space="0" w:color="auto"/>
              <w:left w:val="single" w:sz="4" w:space="0" w:color="auto"/>
              <w:bottom w:val="single" w:sz="4" w:space="0" w:color="auto"/>
              <w:right w:val="single" w:sz="4" w:space="0" w:color="auto"/>
            </w:tcBorders>
          </w:tcPr>
          <w:p w14:paraId="387CAA12"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195565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91D6333"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77738C71"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26DFC111"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70FE5FF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B3BEA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FA5CA56" w14:textId="77777777" w:rsidR="00A61006" w:rsidRPr="004D139E" w:rsidRDefault="00A61006" w:rsidP="001D7334">
            <w:pPr>
              <w:pStyle w:val="TAC"/>
            </w:pPr>
            <w:r w:rsidRPr="004D139E">
              <w:t>206</w:t>
            </w:r>
          </w:p>
        </w:tc>
      </w:tr>
      <w:tr w:rsidR="00A61006" w:rsidRPr="004D139E" w14:paraId="37892881" w14:textId="77777777" w:rsidTr="001D7334">
        <w:tc>
          <w:tcPr>
            <w:tcW w:w="885" w:type="dxa"/>
            <w:tcBorders>
              <w:top w:val="nil"/>
              <w:left w:val="single" w:sz="4" w:space="0" w:color="auto"/>
              <w:bottom w:val="nil"/>
              <w:right w:val="single" w:sz="4" w:space="0" w:color="auto"/>
            </w:tcBorders>
          </w:tcPr>
          <w:p w14:paraId="47D6FC0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D907FE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B877A1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7638E8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15FF0D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8A838F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89EE832"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33EBF67" w14:textId="77777777" w:rsidR="00A61006" w:rsidRPr="004D139E" w:rsidRDefault="00A61006" w:rsidP="001D7334">
            <w:pPr>
              <w:pStyle w:val="TAC"/>
            </w:pPr>
            <w:r w:rsidRPr="004D139E">
              <w:t>3675</w:t>
            </w:r>
          </w:p>
        </w:tc>
        <w:tc>
          <w:tcPr>
            <w:tcW w:w="851" w:type="dxa"/>
            <w:tcBorders>
              <w:top w:val="single" w:sz="4" w:space="0" w:color="auto"/>
              <w:left w:val="single" w:sz="4" w:space="0" w:color="auto"/>
              <w:bottom w:val="single" w:sz="4" w:space="0" w:color="auto"/>
              <w:right w:val="single" w:sz="4" w:space="0" w:color="auto"/>
            </w:tcBorders>
          </w:tcPr>
          <w:p w14:paraId="19418200" w14:textId="77777777" w:rsidR="00A61006" w:rsidRPr="004D139E" w:rsidRDefault="00A61006" w:rsidP="001D7334">
            <w:pPr>
              <w:pStyle w:val="TAC"/>
            </w:pPr>
            <w:r w:rsidRPr="004D139E">
              <w:t>645000</w:t>
            </w:r>
          </w:p>
        </w:tc>
        <w:tc>
          <w:tcPr>
            <w:tcW w:w="992" w:type="dxa"/>
            <w:tcBorders>
              <w:top w:val="single" w:sz="4" w:space="0" w:color="auto"/>
              <w:left w:val="single" w:sz="4" w:space="0" w:color="auto"/>
              <w:bottom w:val="single" w:sz="4" w:space="0" w:color="auto"/>
              <w:right w:val="single" w:sz="4" w:space="0" w:color="auto"/>
            </w:tcBorders>
          </w:tcPr>
          <w:p w14:paraId="0124FA98" w14:textId="77777777" w:rsidR="00A61006" w:rsidRPr="004D139E" w:rsidRDefault="00A61006" w:rsidP="001D7334">
            <w:pPr>
              <w:pStyle w:val="TAC"/>
            </w:pPr>
            <w:r w:rsidRPr="004D139E">
              <w:t>3469.62</w:t>
            </w:r>
          </w:p>
        </w:tc>
        <w:tc>
          <w:tcPr>
            <w:tcW w:w="1134" w:type="dxa"/>
            <w:tcBorders>
              <w:top w:val="single" w:sz="4" w:space="0" w:color="auto"/>
              <w:left w:val="single" w:sz="4" w:space="0" w:color="auto"/>
              <w:bottom w:val="single" w:sz="4" w:space="0" w:color="auto"/>
              <w:right w:val="single" w:sz="4" w:space="0" w:color="auto"/>
            </w:tcBorders>
          </w:tcPr>
          <w:p w14:paraId="02AE535E" w14:textId="77777777" w:rsidR="00A61006" w:rsidRPr="004D139E" w:rsidRDefault="00A61006" w:rsidP="001D7334">
            <w:pPr>
              <w:pStyle w:val="TAC"/>
            </w:pPr>
            <w:r w:rsidRPr="004D139E">
              <w:t>631308</w:t>
            </w:r>
          </w:p>
        </w:tc>
        <w:tc>
          <w:tcPr>
            <w:tcW w:w="709" w:type="dxa"/>
            <w:tcBorders>
              <w:top w:val="single" w:sz="4" w:space="0" w:color="auto"/>
              <w:left w:val="single" w:sz="4" w:space="0" w:color="auto"/>
              <w:bottom w:val="single" w:sz="4" w:space="0" w:color="auto"/>
              <w:right w:val="single" w:sz="4" w:space="0" w:color="auto"/>
            </w:tcBorders>
          </w:tcPr>
          <w:p w14:paraId="74C0EED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8970A6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576D261"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7A71BF95"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78CFA9FE"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51B960A5"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BD7F05"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3BEBDEE" w14:textId="77777777" w:rsidR="00A61006" w:rsidRPr="004D139E" w:rsidRDefault="00A61006" w:rsidP="001D7334">
            <w:pPr>
              <w:pStyle w:val="TAC"/>
            </w:pPr>
            <w:r w:rsidRPr="004D139E">
              <w:t>1010</w:t>
            </w:r>
          </w:p>
        </w:tc>
      </w:tr>
      <w:tr w:rsidR="00A61006" w:rsidRPr="004D139E" w14:paraId="4B55B6DB" w14:textId="77777777" w:rsidTr="001D7334">
        <w:tc>
          <w:tcPr>
            <w:tcW w:w="885" w:type="dxa"/>
            <w:tcBorders>
              <w:top w:val="nil"/>
              <w:left w:val="single" w:sz="4" w:space="0" w:color="auto"/>
              <w:bottom w:val="nil"/>
              <w:right w:val="single" w:sz="4" w:space="0" w:color="auto"/>
            </w:tcBorders>
          </w:tcPr>
          <w:p w14:paraId="23E3BCEC" w14:textId="77777777" w:rsidR="00A61006" w:rsidRPr="004D139E" w:rsidRDefault="00A61006" w:rsidP="001D7334">
            <w:pPr>
              <w:pStyle w:val="TAC"/>
            </w:pPr>
            <w:r w:rsidRPr="004D139E">
              <w:t>20+60</w:t>
            </w:r>
          </w:p>
        </w:tc>
        <w:tc>
          <w:tcPr>
            <w:tcW w:w="670" w:type="dxa"/>
            <w:tcBorders>
              <w:top w:val="nil"/>
              <w:left w:val="single" w:sz="4" w:space="0" w:color="auto"/>
              <w:bottom w:val="single" w:sz="4" w:space="0" w:color="auto"/>
              <w:right w:val="single" w:sz="4" w:space="0" w:color="auto"/>
            </w:tcBorders>
          </w:tcPr>
          <w:p w14:paraId="72D37E53"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36A23921"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08766DF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264B747"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2CD7FAE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4C06CA4"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514C6CB"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591B0CEC"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7DCB95E5"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06425C12"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3AD2C4FA"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2DB8BA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7B886D09"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3BCBF266"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1A1EFDE9"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1FF98B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93038B"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3FBBB85" w14:textId="77777777" w:rsidR="00A61006" w:rsidRPr="004D139E" w:rsidRDefault="00A61006" w:rsidP="001D7334">
            <w:pPr>
              <w:pStyle w:val="TAC"/>
            </w:pPr>
            <w:r w:rsidRPr="004D139E">
              <w:t>6</w:t>
            </w:r>
          </w:p>
        </w:tc>
      </w:tr>
      <w:tr w:rsidR="00A61006" w:rsidRPr="004D139E" w14:paraId="2E6EDE59" w14:textId="77777777" w:rsidTr="001D7334">
        <w:tc>
          <w:tcPr>
            <w:tcW w:w="885" w:type="dxa"/>
            <w:tcBorders>
              <w:top w:val="nil"/>
              <w:left w:val="single" w:sz="4" w:space="0" w:color="auto"/>
              <w:bottom w:val="nil"/>
              <w:right w:val="single" w:sz="4" w:space="0" w:color="auto"/>
            </w:tcBorders>
          </w:tcPr>
          <w:p w14:paraId="3254CBB9"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7A183BB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EB7CE9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C7C90E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1CED96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7776A89"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B3ED7FF"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4F11D64" w14:textId="77777777" w:rsidR="00A61006" w:rsidRPr="004D139E" w:rsidRDefault="00A61006" w:rsidP="001D7334">
            <w:pPr>
              <w:pStyle w:val="TAC"/>
            </w:pPr>
            <w:r w:rsidRPr="004D139E">
              <w:t>3594.99</w:t>
            </w:r>
          </w:p>
        </w:tc>
        <w:tc>
          <w:tcPr>
            <w:tcW w:w="851" w:type="dxa"/>
            <w:tcBorders>
              <w:top w:val="single" w:sz="4" w:space="0" w:color="auto"/>
              <w:left w:val="single" w:sz="4" w:space="0" w:color="auto"/>
              <w:bottom w:val="single" w:sz="4" w:space="0" w:color="auto"/>
              <w:right w:val="single" w:sz="4" w:space="0" w:color="auto"/>
            </w:tcBorders>
          </w:tcPr>
          <w:p w14:paraId="7101514E" w14:textId="77777777" w:rsidR="00A61006" w:rsidRPr="004D139E" w:rsidRDefault="00A61006" w:rsidP="001D7334">
            <w:pPr>
              <w:pStyle w:val="TAC"/>
            </w:pPr>
            <w:r w:rsidRPr="004D139E">
              <w:t>639666</w:t>
            </w:r>
          </w:p>
        </w:tc>
        <w:tc>
          <w:tcPr>
            <w:tcW w:w="992" w:type="dxa"/>
            <w:tcBorders>
              <w:top w:val="single" w:sz="4" w:space="0" w:color="auto"/>
              <w:left w:val="single" w:sz="4" w:space="0" w:color="auto"/>
              <w:bottom w:val="single" w:sz="4" w:space="0" w:color="auto"/>
              <w:right w:val="single" w:sz="4" w:space="0" w:color="auto"/>
            </w:tcBorders>
          </w:tcPr>
          <w:p w14:paraId="5A98FE38" w14:textId="77777777" w:rsidR="00A61006" w:rsidRPr="004D139E" w:rsidRDefault="00A61006" w:rsidP="001D7334">
            <w:pPr>
              <w:pStyle w:val="TAC"/>
            </w:pPr>
            <w:r w:rsidRPr="004D139E">
              <w:t>3549.09</w:t>
            </w:r>
          </w:p>
        </w:tc>
        <w:tc>
          <w:tcPr>
            <w:tcW w:w="1134" w:type="dxa"/>
            <w:tcBorders>
              <w:top w:val="single" w:sz="4" w:space="0" w:color="auto"/>
              <w:left w:val="single" w:sz="4" w:space="0" w:color="auto"/>
              <w:bottom w:val="single" w:sz="4" w:space="0" w:color="auto"/>
              <w:right w:val="single" w:sz="4" w:space="0" w:color="auto"/>
            </w:tcBorders>
          </w:tcPr>
          <w:p w14:paraId="3A5D7EF0" w14:textId="77777777" w:rsidR="00A61006" w:rsidRPr="004D139E" w:rsidRDefault="00A61006" w:rsidP="001D7334">
            <w:pPr>
              <w:pStyle w:val="TAC"/>
            </w:pPr>
            <w:r w:rsidRPr="004D139E">
              <w:t>636606</w:t>
            </w:r>
          </w:p>
        </w:tc>
        <w:tc>
          <w:tcPr>
            <w:tcW w:w="709" w:type="dxa"/>
            <w:tcBorders>
              <w:top w:val="single" w:sz="4" w:space="0" w:color="auto"/>
              <w:left w:val="single" w:sz="4" w:space="0" w:color="auto"/>
              <w:bottom w:val="single" w:sz="4" w:space="0" w:color="auto"/>
              <w:right w:val="single" w:sz="4" w:space="0" w:color="auto"/>
            </w:tcBorders>
          </w:tcPr>
          <w:p w14:paraId="2FDB99CD"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16A8146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9249A53" w14:textId="77777777" w:rsidR="00A61006" w:rsidRPr="004D139E" w:rsidRDefault="00A61006" w:rsidP="001D7334">
            <w:pPr>
              <w:pStyle w:val="TAC"/>
            </w:pPr>
            <w:r w:rsidRPr="004D139E">
              <w:t>7909</w:t>
            </w:r>
          </w:p>
        </w:tc>
        <w:tc>
          <w:tcPr>
            <w:tcW w:w="992" w:type="dxa"/>
            <w:tcBorders>
              <w:top w:val="single" w:sz="4" w:space="0" w:color="auto"/>
              <w:left w:val="single" w:sz="4" w:space="0" w:color="auto"/>
              <w:bottom w:val="single" w:sz="4" w:space="0" w:color="auto"/>
              <w:right w:val="single" w:sz="4" w:space="0" w:color="auto"/>
            </w:tcBorders>
          </w:tcPr>
          <w:p w14:paraId="1C413E3E" w14:textId="77777777" w:rsidR="00A61006" w:rsidRPr="004D139E" w:rsidRDefault="00A61006" w:rsidP="001D7334">
            <w:pPr>
              <w:pStyle w:val="TAC"/>
            </w:pPr>
            <w:r w:rsidRPr="004D139E">
              <w:t>639360</w:t>
            </w:r>
          </w:p>
        </w:tc>
        <w:tc>
          <w:tcPr>
            <w:tcW w:w="426" w:type="dxa"/>
            <w:tcBorders>
              <w:top w:val="single" w:sz="4" w:space="0" w:color="auto"/>
              <w:left w:val="single" w:sz="4" w:space="0" w:color="auto"/>
              <w:bottom w:val="single" w:sz="4" w:space="0" w:color="auto"/>
              <w:right w:val="single" w:sz="4" w:space="0" w:color="auto"/>
            </w:tcBorders>
          </w:tcPr>
          <w:p w14:paraId="0DFD8D12"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5319960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9D3DA6"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652B824" w14:textId="77777777" w:rsidR="00A61006" w:rsidRPr="004D139E" w:rsidRDefault="00A61006" w:rsidP="001D7334">
            <w:pPr>
              <w:pStyle w:val="TAC"/>
            </w:pPr>
            <w:r w:rsidRPr="004D139E">
              <w:t>208</w:t>
            </w:r>
          </w:p>
        </w:tc>
      </w:tr>
      <w:tr w:rsidR="00A61006" w:rsidRPr="004D139E" w14:paraId="7CFBD553" w14:textId="77777777" w:rsidTr="001D7334">
        <w:tc>
          <w:tcPr>
            <w:tcW w:w="885" w:type="dxa"/>
            <w:tcBorders>
              <w:top w:val="nil"/>
              <w:left w:val="single" w:sz="4" w:space="0" w:color="auto"/>
              <w:bottom w:val="nil"/>
              <w:right w:val="single" w:sz="4" w:space="0" w:color="auto"/>
            </w:tcBorders>
          </w:tcPr>
          <w:p w14:paraId="6E54C8A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5A3BEE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35E0BD41"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9C925B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4B841FC"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BC820FD"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7A6457B"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0C442AC" w14:textId="77777777" w:rsidR="00A61006" w:rsidRPr="004D139E" w:rsidRDefault="00A61006" w:rsidP="001D7334">
            <w:pPr>
              <w:pStyle w:val="TAC"/>
            </w:pPr>
            <w:r w:rsidRPr="004D139E">
              <w:t>3630.21</w:t>
            </w:r>
          </w:p>
        </w:tc>
        <w:tc>
          <w:tcPr>
            <w:tcW w:w="851" w:type="dxa"/>
            <w:tcBorders>
              <w:top w:val="single" w:sz="4" w:space="0" w:color="auto"/>
              <w:left w:val="single" w:sz="4" w:space="0" w:color="auto"/>
              <w:bottom w:val="single" w:sz="4" w:space="0" w:color="auto"/>
              <w:right w:val="single" w:sz="4" w:space="0" w:color="auto"/>
            </w:tcBorders>
          </w:tcPr>
          <w:p w14:paraId="043E82CD" w14:textId="77777777" w:rsidR="00A61006" w:rsidRPr="004D139E" w:rsidRDefault="00A61006" w:rsidP="001D7334">
            <w:pPr>
              <w:pStyle w:val="TAC"/>
            </w:pPr>
            <w:r w:rsidRPr="004D139E">
              <w:t>642014</w:t>
            </w:r>
          </w:p>
        </w:tc>
        <w:tc>
          <w:tcPr>
            <w:tcW w:w="992" w:type="dxa"/>
            <w:tcBorders>
              <w:top w:val="single" w:sz="4" w:space="0" w:color="auto"/>
              <w:left w:val="single" w:sz="4" w:space="0" w:color="auto"/>
              <w:bottom w:val="single" w:sz="4" w:space="0" w:color="auto"/>
              <w:right w:val="single" w:sz="4" w:space="0" w:color="auto"/>
            </w:tcBorders>
          </w:tcPr>
          <w:p w14:paraId="6D2C9C6E" w14:textId="77777777" w:rsidR="00A61006" w:rsidRPr="004D139E" w:rsidRDefault="00A61006" w:rsidP="001D7334">
            <w:pPr>
              <w:pStyle w:val="TAC"/>
            </w:pPr>
            <w:r w:rsidRPr="004D139E">
              <w:t>3439.59</w:t>
            </w:r>
          </w:p>
        </w:tc>
        <w:tc>
          <w:tcPr>
            <w:tcW w:w="1134" w:type="dxa"/>
            <w:tcBorders>
              <w:top w:val="single" w:sz="4" w:space="0" w:color="auto"/>
              <w:left w:val="single" w:sz="4" w:space="0" w:color="auto"/>
              <w:bottom w:val="single" w:sz="4" w:space="0" w:color="auto"/>
              <w:right w:val="single" w:sz="4" w:space="0" w:color="auto"/>
            </w:tcBorders>
          </w:tcPr>
          <w:p w14:paraId="637A28DE" w14:textId="77777777" w:rsidR="00A61006" w:rsidRPr="004D139E" w:rsidRDefault="00A61006" w:rsidP="001D7334">
            <w:pPr>
              <w:pStyle w:val="TAC"/>
            </w:pPr>
            <w:r w:rsidRPr="004D139E">
              <w:t>629306</w:t>
            </w:r>
          </w:p>
        </w:tc>
        <w:tc>
          <w:tcPr>
            <w:tcW w:w="709" w:type="dxa"/>
            <w:tcBorders>
              <w:top w:val="single" w:sz="4" w:space="0" w:color="auto"/>
              <w:left w:val="single" w:sz="4" w:space="0" w:color="auto"/>
              <w:bottom w:val="single" w:sz="4" w:space="0" w:color="auto"/>
              <w:right w:val="single" w:sz="4" w:space="0" w:color="auto"/>
            </w:tcBorders>
          </w:tcPr>
          <w:p w14:paraId="607EC5C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7A77650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16B7451"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225A18E0"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75790DDB"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0158B8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95EB4C"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37079C2" w14:textId="77777777" w:rsidR="00A61006" w:rsidRPr="004D139E" w:rsidRDefault="00A61006" w:rsidP="001D7334">
            <w:pPr>
              <w:pStyle w:val="TAC"/>
            </w:pPr>
            <w:r w:rsidRPr="004D139E">
              <w:t>1008</w:t>
            </w:r>
          </w:p>
        </w:tc>
      </w:tr>
      <w:tr w:rsidR="00A61006" w:rsidRPr="004D139E" w14:paraId="0136897C" w14:textId="77777777" w:rsidTr="001D7334">
        <w:tc>
          <w:tcPr>
            <w:tcW w:w="885" w:type="dxa"/>
            <w:tcBorders>
              <w:top w:val="nil"/>
              <w:left w:val="single" w:sz="4" w:space="0" w:color="auto"/>
              <w:bottom w:val="nil"/>
              <w:right w:val="single" w:sz="4" w:space="0" w:color="auto"/>
            </w:tcBorders>
          </w:tcPr>
          <w:p w14:paraId="6433C6CA"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15E141E" w14:textId="77777777" w:rsidR="00A61006" w:rsidRPr="004D139E" w:rsidRDefault="00A61006" w:rsidP="001D7334">
            <w:pPr>
              <w:pStyle w:val="TAC"/>
            </w:pPr>
            <w:r w:rsidRPr="004D139E">
              <w:t>Channel spacing CC1-CC2=39.78 MHz (Note 1)</w:t>
            </w:r>
          </w:p>
        </w:tc>
      </w:tr>
      <w:tr w:rsidR="00A61006" w:rsidRPr="004D139E" w14:paraId="1ED8FD5B" w14:textId="77777777" w:rsidTr="001D7334">
        <w:tc>
          <w:tcPr>
            <w:tcW w:w="885" w:type="dxa"/>
            <w:tcBorders>
              <w:top w:val="nil"/>
              <w:left w:val="single" w:sz="4" w:space="0" w:color="auto"/>
              <w:bottom w:val="nil"/>
              <w:right w:val="single" w:sz="4" w:space="0" w:color="auto"/>
            </w:tcBorders>
          </w:tcPr>
          <w:p w14:paraId="2445119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8BFD85F"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42DC7AAF" w14:textId="77777777" w:rsidR="00A61006" w:rsidRPr="004D139E" w:rsidRDefault="00A61006" w:rsidP="001D7334">
            <w:pPr>
              <w:pStyle w:val="TAC"/>
            </w:pPr>
            <w:r w:rsidRPr="004D139E">
              <w:t>60</w:t>
            </w:r>
          </w:p>
        </w:tc>
        <w:tc>
          <w:tcPr>
            <w:tcW w:w="709" w:type="dxa"/>
            <w:tcBorders>
              <w:top w:val="nil"/>
              <w:left w:val="single" w:sz="4" w:space="0" w:color="auto"/>
              <w:bottom w:val="single" w:sz="4" w:space="0" w:color="auto"/>
              <w:right w:val="single" w:sz="4" w:space="0" w:color="auto"/>
            </w:tcBorders>
          </w:tcPr>
          <w:p w14:paraId="1F5B5651"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0E0B2F34" w14:textId="77777777" w:rsidR="00A61006" w:rsidRPr="004D139E" w:rsidRDefault="00A61006" w:rsidP="001D7334">
            <w:pPr>
              <w:pStyle w:val="TAC"/>
            </w:pPr>
            <w:r w:rsidRPr="004D139E">
              <w:t>162</w:t>
            </w:r>
          </w:p>
        </w:tc>
        <w:tc>
          <w:tcPr>
            <w:tcW w:w="992" w:type="dxa"/>
            <w:tcBorders>
              <w:top w:val="nil"/>
              <w:left w:val="single" w:sz="4" w:space="0" w:color="auto"/>
              <w:bottom w:val="single" w:sz="4" w:space="0" w:color="auto"/>
              <w:right w:val="single" w:sz="4" w:space="0" w:color="auto"/>
            </w:tcBorders>
          </w:tcPr>
          <w:p w14:paraId="5E1EA632"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DAB0DE"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8C01348" w14:textId="77777777" w:rsidR="00A61006" w:rsidRPr="004D139E" w:rsidRDefault="00A61006" w:rsidP="001D7334">
            <w:pPr>
              <w:pStyle w:val="TAC"/>
            </w:pPr>
            <w:r w:rsidRPr="004D139E">
              <w:t>3599.79</w:t>
            </w:r>
          </w:p>
        </w:tc>
        <w:tc>
          <w:tcPr>
            <w:tcW w:w="851" w:type="dxa"/>
            <w:tcBorders>
              <w:top w:val="single" w:sz="4" w:space="0" w:color="auto"/>
              <w:left w:val="single" w:sz="4" w:space="0" w:color="auto"/>
              <w:bottom w:val="single" w:sz="4" w:space="0" w:color="auto"/>
              <w:right w:val="single" w:sz="4" w:space="0" w:color="auto"/>
            </w:tcBorders>
          </w:tcPr>
          <w:p w14:paraId="5BB09ACE" w14:textId="77777777" w:rsidR="00A61006" w:rsidRPr="004D139E" w:rsidRDefault="00A61006" w:rsidP="001D7334">
            <w:pPr>
              <w:pStyle w:val="TAC"/>
            </w:pPr>
            <w:r w:rsidRPr="004D139E">
              <w:t>639986</w:t>
            </w:r>
          </w:p>
        </w:tc>
        <w:tc>
          <w:tcPr>
            <w:tcW w:w="992" w:type="dxa"/>
            <w:tcBorders>
              <w:top w:val="single" w:sz="4" w:space="0" w:color="auto"/>
              <w:left w:val="single" w:sz="4" w:space="0" w:color="auto"/>
              <w:bottom w:val="single" w:sz="4" w:space="0" w:color="auto"/>
              <w:right w:val="single" w:sz="4" w:space="0" w:color="auto"/>
            </w:tcBorders>
          </w:tcPr>
          <w:p w14:paraId="212FAF06" w14:textId="77777777" w:rsidR="00A61006" w:rsidRPr="004D139E" w:rsidRDefault="00A61006" w:rsidP="001D7334">
            <w:pPr>
              <w:pStyle w:val="TAC"/>
            </w:pPr>
            <w:r w:rsidRPr="004D139E">
              <w:t>3570.63</w:t>
            </w:r>
          </w:p>
        </w:tc>
        <w:tc>
          <w:tcPr>
            <w:tcW w:w="1134" w:type="dxa"/>
            <w:tcBorders>
              <w:top w:val="single" w:sz="4" w:space="0" w:color="auto"/>
              <w:left w:val="single" w:sz="4" w:space="0" w:color="auto"/>
              <w:bottom w:val="single" w:sz="4" w:space="0" w:color="auto"/>
              <w:right w:val="single" w:sz="4" w:space="0" w:color="auto"/>
            </w:tcBorders>
          </w:tcPr>
          <w:p w14:paraId="3D5A3905" w14:textId="77777777" w:rsidR="00A61006" w:rsidRPr="004D139E" w:rsidRDefault="00A61006" w:rsidP="001D7334">
            <w:pPr>
              <w:pStyle w:val="TAC"/>
            </w:pPr>
            <w:r w:rsidRPr="004D139E">
              <w:t>638042</w:t>
            </w:r>
          </w:p>
        </w:tc>
        <w:tc>
          <w:tcPr>
            <w:tcW w:w="709" w:type="dxa"/>
            <w:tcBorders>
              <w:top w:val="single" w:sz="4" w:space="0" w:color="auto"/>
              <w:left w:val="single" w:sz="4" w:space="0" w:color="auto"/>
              <w:bottom w:val="single" w:sz="4" w:space="0" w:color="auto"/>
              <w:right w:val="single" w:sz="4" w:space="0" w:color="auto"/>
            </w:tcBorders>
          </w:tcPr>
          <w:p w14:paraId="494A455D"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4153E4BD"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A7B0C56"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6D952BBC"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0EBBCC1A"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5591BE3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3B035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19FD209E" w14:textId="77777777" w:rsidR="00A61006" w:rsidRPr="004D139E" w:rsidRDefault="00A61006" w:rsidP="001D7334">
            <w:pPr>
              <w:pStyle w:val="TAC"/>
            </w:pPr>
            <w:r w:rsidRPr="004D139E">
              <w:t>0</w:t>
            </w:r>
          </w:p>
        </w:tc>
      </w:tr>
      <w:tr w:rsidR="00A61006" w:rsidRPr="004D139E" w14:paraId="0F2360C5" w14:textId="77777777" w:rsidTr="001D7334">
        <w:tc>
          <w:tcPr>
            <w:tcW w:w="885" w:type="dxa"/>
            <w:tcBorders>
              <w:top w:val="nil"/>
              <w:left w:val="single" w:sz="4" w:space="0" w:color="auto"/>
              <w:bottom w:val="nil"/>
              <w:right w:val="single" w:sz="4" w:space="0" w:color="auto"/>
            </w:tcBorders>
          </w:tcPr>
          <w:p w14:paraId="057C4921"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C0E2BE4"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6B6867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3509B3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65FFBC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B4AD6E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1248057"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05C6A90" w14:textId="77777777" w:rsidR="00A61006" w:rsidRPr="004D139E" w:rsidRDefault="00A61006" w:rsidP="001D7334">
            <w:pPr>
              <w:pStyle w:val="TAC"/>
            </w:pPr>
            <w:r w:rsidRPr="004D139E">
              <w:t>3634.77</w:t>
            </w:r>
          </w:p>
        </w:tc>
        <w:tc>
          <w:tcPr>
            <w:tcW w:w="851" w:type="dxa"/>
            <w:tcBorders>
              <w:top w:val="single" w:sz="4" w:space="0" w:color="auto"/>
              <w:left w:val="single" w:sz="4" w:space="0" w:color="auto"/>
              <w:bottom w:val="single" w:sz="4" w:space="0" w:color="auto"/>
              <w:right w:val="single" w:sz="4" w:space="0" w:color="auto"/>
            </w:tcBorders>
          </w:tcPr>
          <w:p w14:paraId="0470F1CE" w14:textId="77777777" w:rsidR="00A61006" w:rsidRPr="004D139E" w:rsidRDefault="00A61006" w:rsidP="001D7334">
            <w:pPr>
              <w:pStyle w:val="TAC"/>
            </w:pPr>
            <w:r w:rsidRPr="004D139E">
              <w:t>642318</w:t>
            </w:r>
          </w:p>
        </w:tc>
        <w:tc>
          <w:tcPr>
            <w:tcW w:w="992" w:type="dxa"/>
            <w:tcBorders>
              <w:top w:val="single" w:sz="4" w:space="0" w:color="auto"/>
              <w:left w:val="single" w:sz="4" w:space="0" w:color="auto"/>
              <w:bottom w:val="single" w:sz="4" w:space="0" w:color="auto"/>
              <w:right w:val="single" w:sz="4" w:space="0" w:color="auto"/>
            </w:tcBorders>
          </w:tcPr>
          <w:p w14:paraId="7BF916FE" w14:textId="77777777" w:rsidR="00A61006" w:rsidRPr="004D139E" w:rsidRDefault="00A61006" w:rsidP="001D7334">
            <w:pPr>
              <w:pStyle w:val="TAC"/>
            </w:pPr>
            <w:r w:rsidRPr="004D139E">
              <w:t>3568.89</w:t>
            </w:r>
          </w:p>
        </w:tc>
        <w:tc>
          <w:tcPr>
            <w:tcW w:w="1134" w:type="dxa"/>
            <w:tcBorders>
              <w:top w:val="single" w:sz="4" w:space="0" w:color="auto"/>
              <w:left w:val="single" w:sz="4" w:space="0" w:color="auto"/>
              <w:bottom w:val="single" w:sz="4" w:space="0" w:color="auto"/>
              <w:right w:val="single" w:sz="4" w:space="0" w:color="auto"/>
            </w:tcBorders>
          </w:tcPr>
          <w:p w14:paraId="1DF40018" w14:textId="77777777" w:rsidR="00A61006" w:rsidRPr="004D139E" w:rsidRDefault="00A61006" w:rsidP="001D7334">
            <w:pPr>
              <w:pStyle w:val="TAC"/>
            </w:pPr>
            <w:r w:rsidRPr="004D139E">
              <w:t>637926</w:t>
            </w:r>
          </w:p>
        </w:tc>
        <w:tc>
          <w:tcPr>
            <w:tcW w:w="709" w:type="dxa"/>
            <w:tcBorders>
              <w:top w:val="single" w:sz="4" w:space="0" w:color="auto"/>
              <w:left w:val="single" w:sz="4" w:space="0" w:color="auto"/>
              <w:bottom w:val="single" w:sz="4" w:space="0" w:color="auto"/>
              <w:right w:val="single" w:sz="4" w:space="0" w:color="auto"/>
            </w:tcBorders>
          </w:tcPr>
          <w:p w14:paraId="34B448E6"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035D718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2D916F2" w14:textId="77777777" w:rsidR="00A61006" w:rsidRPr="004D139E" w:rsidRDefault="00A61006" w:rsidP="001D7334">
            <w:pPr>
              <w:pStyle w:val="TAC"/>
            </w:pPr>
            <w:r w:rsidRPr="004D139E">
              <w:t>7923</w:t>
            </w:r>
          </w:p>
        </w:tc>
        <w:tc>
          <w:tcPr>
            <w:tcW w:w="992" w:type="dxa"/>
            <w:tcBorders>
              <w:top w:val="single" w:sz="4" w:space="0" w:color="auto"/>
              <w:left w:val="single" w:sz="4" w:space="0" w:color="auto"/>
              <w:bottom w:val="single" w:sz="4" w:space="0" w:color="auto"/>
              <w:right w:val="single" w:sz="4" w:space="0" w:color="auto"/>
            </w:tcBorders>
          </w:tcPr>
          <w:p w14:paraId="4D51FFA8" w14:textId="77777777" w:rsidR="00A61006" w:rsidRPr="004D139E" w:rsidRDefault="00A61006" w:rsidP="001D7334">
            <w:pPr>
              <w:pStyle w:val="TAC"/>
            </w:pPr>
            <w:r w:rsidRPr="004D139E">
              <w:t>640704</w:t>
            </w:r>
          </w:p>
        </w:tc>
        <w:tc>
          <w:tcPr>
            <w:tcW w:w="426" w:type="dxa"/>
            <w:tcBorders>
              <w:top w:val="single" w:sz="4" w:space="0" w:color="auto"/>
              <w:left w:val="single" w:sz="4" w:space="0" w:color="auto"/>
              <w:bottom w:val="single" w:sz="4" w:space="0" w:color="auto"/>
              <w:right w:val="single" w:sz="4" w:space="0" w:color="auto"/>
            </w:tcBorders>
          </w:tcPr>
          <w:p w14:paraId="5DC99D48" w14:textId="77777777" w:rsidR="00A61006" w:rsidRPr="004D139E" w:rsidRDefault="00A61006" w:rsidP="001D7334">
            <w:pPr>
              <w:pStyle w:val="TAC"/>
            </w:pPr>
            <w:r w:rsidRPr="004D139E">
              <w:t>18</w:t>
            </w:r>
          </w:p>
        </w:tc>
        <w:tc>
          <w:tcPr>
            <w:tcW w:w="992" w:type="dxa"/>
            <w:tcBorders>
              <w:top w:val="single" w:sz="4" w:space="0" w:color="auto"/>
              <w:left w:val="single" w:sz="4" w:space="0" w:color="auto"/>
              <w:bottom w:val="single" w:sz="4" w:space="0" w:color="auto"/>
              <w:right w:val="single" w:sz="4" w:space="0" w:color="auto"/>
            </w:tcBorders>
          </w:tcPr>
          <w:p w14:paraId="1AA3B76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C01256"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48C22E5" w14:textId="77777777" w:rsidR="00A61006" w:rsidRPr="004D139E" w:rsidRDefault="00A61006" w:rsidP="001D7334">
            <w:pPr>
              <w:pStyle w:val="TAC"/>
            </w:pPr>
            <w:r w:rsidRPr="004D139E">
              <w:t>210</w:t>
            </w:r>
          </w:p>
        </w:tc>
      </w:tr>
      <w:tr w:rsidR="00A61006" w:rsidRPr="004D139E" w14:paraId="26713C76" w14:textId="77777777" w:rsidTr="001D7334">
        <w:tc>
          <w:tcPr>
            <w:tcW w:w="885" w:type="dxa"/>
            <w:tcBorders>
              <w:top w:val="nil"/>
              <w:left w:val="single" w:sz="4" w:space="0" w:color="auto"/>
              <w:bottom w:val="nil"/>
              <w:right w:val="single" w:sz="4" w:space="0" w:color="auto"/>
            </w:tcBorders>
          </w:tcPr>
          <w:p w14:paraId="5B44142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5DC6B51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B1D729E"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3C2F3A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9097EB2"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C4E3B45"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044A047"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3C5B84F" w14:textId="77777777" w:rsidR="00A61006" w:rsidRPr="004D139E" w:rsidRDefault="00A61006" w:rsidP="001D7334">
            <w:pPr>
              <w:pStyle w:val="TAC"/>
            </w:pPr>
            <w:r w:rsidRPr="004D139E">
              <w:t>3669.99</w:t>
            </w:r>
          </w:p>
        </w:tc>
        <w:tc>
          <w:tcPr>
            <w:tcW w:w="851" w:type="dxa"/>
            <w:tcBorders>
              <w:top w:val="single" w:sz="4" w:space="0" w:color="auto"/>
              <w:left w:val="single" w:sz="4" w:space="0" w:color="auto"/>
              <w:bottom w:val="single" w:sz="4" w:space="0" w:color="auto"/>
              <w:right w:val="single" w:sz="4" w:space="0" w:color="auto"/>
            </w:tcBorders>
          </w:tcPr>
          <w:p w14:paraId="233C738F" w14:textId="77777777" w:rsidR="00A61006" w:rsidRPr="004D139E" w:rsidRDefault="00A61006" w:rsidP="001D7334">
            <w:pPr>
              <w:pStyle w:val="TAC"/>
            </w:pPr>
            <w:r w:rsidRPr="004D139E">
              <w:t>644666</w:t>
            </w:r>
          </w:p>
        </w:tc>
        <w:tc>
          <w:tcPr>
            <w:tcW w:w="992" w:type="dxa"/>
            <w:tcBorders>
              <w:top w:val="single" w:sz="4" w:space="0" w:color="auto"/>
              <w:left w:val="single" w:sz="4" w:space="0" w:color="auto"/>
              <w:bottom w:val="single" w:sz="4" w:space="0" w:color="auto"/>
              <w:right w:val="single" w:sz="4" w:space="0" w:color="auto"/>
            </w:tcBorders>
          </w:tcPr>
          <w:p w14:paraId="612A0C04" w14:textId="77777777" w:rsidR="00A61006" w:rsidRPr="004D139E" w:rsidRDefault="00A61006" w:rsidP="001D7334">
            <w:pPr>
              <w:pStyle w:val="TAC"/>
            </w:pPr>
            <w:r w:rsidRPr="004D139E">
              <w:t>3459.39</w:t>
            </w:r>
          </w:p>
        </w:tc>
        <w:tc>
          <w:tcPr>
            <w:tcW w:w="1134" w:type="dxa"/>
            <w:tcBorders>
              <w:top w:val="single" w:sz="4" w:space="0" w:color="auto"/>
              <w:left w:val="single" w:sz="4" w:space="0" w:color="auto"/>
              <w:bottom w:val="single" w:sz="4" w:space="0" w:color="auto"/>
              <w:right w:val="single" w:sz="4" w:space="0" w:color="auto"/>
            </w:tcBorders>
          </w:tcPr>
          <w:p w14:paraId="251BD1D7" w14:textId="77777777" w:rsidR="00A61006" w:rsidRPr="004D139E" w:rsidRDefault="00A61006" w:rsidP="001D7334">
            <w:pPr>
              <w:pStyle w:val="TAC"/>
            </w:pPr>
            <w:r w:rsidRPr="004D139E">
              <w:t>630626</w:t>
            </w:r>
          </w:p>
        </w:tc>
        <w:tc>
          <w:tcPr>
            <w:tcW w:w="709" w:type="dxa"/>
            <w:tcBorders>
              <w:top w:val="single" w:sz="4" w:space="0" w:color="auto"/>
              <w:left w:val="single" w:sz="4" w:space="0" w:color="auto"/>
              <w:bottom w:val="single" w:sz="4" w:space="0" w:color="auto"/>
              <w:right w:val="single" w:sz="4" w:space="0" w:color="auto"/>
            </w:tcBorders>
          </w:tcPr>
          <w:p w14:paraId="374DFD86"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603BE0B"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9E86F6"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14AC527A"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31E4D442"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32AFBBD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C54AF2"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DD8EFB9" w14:textId="77777777" w:rsidR="00A61006" w:rsidRPr="004D139E" w:rsidRDefault="00A61006" w:rsidP="001D7334">
            <w:pPr>
              <w:pStyle w:val="TAC"/>
            </w:pPr>
            <w:r w:rsidRPr="004D139E">
              <w:t>1010</w:t>
            </w:r>
          </w:p>
        </w:tc>
      </w:tr>
      <w:tr w:rsidR="00A61006" w:rsidRPr="004D139E" w14:paraId="35F13720" w14:textId="77777777" w:rsidTr="001D7334">
        <w:tc>
          <w:tcPr>
            <w:tcW w:w="885" w:type="dxa"/>
            <w:tcBorders>
              <w:top w:val="nil"/>
              <w:left w:val="single" w:sz="4" w:space="0" w:color="auto"/>
              <w:bottom w:val="nil"/>
              <w:right w:val="single" w:sz="4" w:space="0" w:color="auto"/>
            </w:tcBorders>
          </w:tcPr>
          <w:p w14:paraId="612953CE" w14:textId="77777777" w:rsidR="00A61006" w:rsidRPr="004D139E" w:rsidRDefault="00A61006" w:rsidP="001D7334">
            <w:pPr>
              <w:pStyle w:val="TAC"/>
            </w:pPr>
            <w:r w:rsidRPr="004D139E">
              <w:t>20+80</w:t>
            </w:r>
          </w:p>
        </w:tc>
        <w:tc>
          <w:tcPr>
            <w:tcW w:w="670" w:type="dxa"/>
            <w:tcBorders>
              <w:top w:val="nil"/>
              <w:left w:val="single" w:sz="4" w:space="0" w:color="auto"/>
              <w:bottom w:val="single" w:sz="4" w:space="0" w:color="auto"/>
              <w:right w:val="single" w:sz="4" w:space="0" w:color="auto"/>
            </w:tcBorders>
          </w:tcPr>
          <w:p w14:paraId="0980F6FB"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338FB94D" w14:textId="77777777" w:rsidR="00A61006" w:rsidRPr="004D139E" w:rsidRDefault="00A61006" w:rsidP="001D7334">
            <w:pPr>
              <w:pStyle w:val="TAC"/>
            </w:pPr>
            <w:r w:rsidRPr="004D139E">
              <w:t>20</w:t>
            </w:r>
          </w:p>
        </w:tc>
        <w:tc>
          <w:tcPr>
            <w:tcW w:w="709" w:type="dxa"/>
            <w:tcBorders>
              <w:top w:val="nil"/>
              <w:left w:val="single" w:sz="4" w:space="0" w:color="auto"/>
              <w:bottom w:val="single" w:sz="4" w:space="0" w:color="auto"/>
              <w:right w:val="single" w:sz="4" w:space="0" w:color="auto"/>
            </w:tcBorders>
          </w:tcPr>
          <w:p w14:paraId="2BC488B4"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DBD310A" w14:textId="77777777" w:rsidR="00A61006" w:rsidRPr="004D139E" w:rsidRDefault="00A61006" w:rsidP="001D7334">
            <w:pPr>
              <w:pStyle w:val="TAC"/>
            </w:pPr>
            <w:r w:rsidRPr="004D139E">
              <w:t>51</w:t>
            </w:r>
          </w:p>
        </w:tc>
        <w:tc>
          <w:tcPr>
            <w:tcW w:w="992" w:type="dxa"/>
            <w:tcBorders>
              <w:top w:val="nil"/>
              <w:left w:val="single" w:sz="4" w:space="0" w:color="auto"/>
              <w:bottom w:val="single" w:sz="4" w:space="0" w:color="auto"/>
              <w:right w:val="single" w:sz="4" w:space="0" w:color="auto"/>
            </w:tcBorders>
          </w:tcPr>
          <w:p w14:paraId="4E0F29B1"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6BF5C1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63BE02D" w14:textId="77777777" w:rsidR="00A61006" w:rsidRPr="004D139E" w:rsidRDefault="00A61006" w:rsidP="001D7334">
            <w:pPr>
              <w:pStyle w:val="TAC"/>
            </w:pPr>
            <w:r w:rsidRPr="004D139E">
              <w:t>3560.01</w:t>
            </w:r>
          </w:p>
        </w:tc>
        <w:tc>
          <w:tcPr>
            <w:tcW w:w="851" w:type="dxa"/>
            <w:tcBorders>
              <w:top w:val="single" w:sz="4" w:space="0" w:color="auto"/>
              <w:left w:val="single" w:sz="4" w:space="0" w:color="auto"/>
              <w:bottom w:val="single" w:sz="4" w:space="0" w:color="auto"/>
              <w:right w:val="single" w:sz="4" w:space="0" w:color="auto"/>
            </w:tcBorders>
          </w:tcPr>
          <w:p w14:paraId="2213FCAF" w14:textId="77777777" w:rsidR="00A61006" w:rsidRPr="004D139E" w:rsidRDefault="00A61006" w:rsidP="001D7334">
            <w:pPr>
              <w:pStyle w:val="TAC"/>
            </w:pPr>
            <w:r w:rsidRPr="004D139E">
              <w:t>637334</w:t>
            </w:r>
          </w:p>
        </w:tc>
        <w:tc>
          <w:tcPr>
            <w:tcW w:w="992" w:type="dxa"/>
            <w:tcBorders>
              <w:top w:val="single" w:sz="4" w:space="0" w:color="auto"/>
              <w:left w:val="single" w:sz="4" w:space="0" w:color="auto"/>
              <w:bottom w:val="single" w:sz="4" w:space="0" w:color="auto"/>
              <w:right w:val="single" w:sz="4" w:space="0" w:color="auto"/>
            </w:tcBorders>
          </w:tcPr>
          <w:p w14:paraId="73D19359" w14:textId="77777777" w:rsidR="00A61006" w:rsidRPr="004D139E" w:rsidRDefault="00A61006" w:rsidP="001D7334">
            <w:pPr>
              <w:pStyle w:val="TAC"/>
            </w:pPr>
            <w:r w:rsidRPr="004D139E">
              <w:t>3550.83</w:t>
            </w:r>
          </w:p>
        </w:tc>
        <w:tc>
          <w:tcPr>
            <w:tcW w:w="1134" w:type="dxa"/>
            <w:tcBorders>
              <w:top w:val="single" w:sz="4" w:space="0" w:color="auto"/>
              <w:left w:val="single" w:sz="4" w:space="0" w:color="auto"/>
              <w:bottom w:val="single" w:sz="4" w:space="0" w:color="auto"/>
              <w:right w:val="single" w:sz="4" w:space="0" w:color="auto"/>
            </w:tcBorders>
          </w:tcPr>
          <w:p w14:paraId="4A0EAC00" w14:textId="77777777" w:rsidR="00A61006" w:rsidRPr="004D139E" w:rsidRDefault="00A61006" w:rsidP="001D7334">
            <w:pPr>
              <w:pStyle w:val="TAC"/>
            </w:pPr>
            <w:r w:rsidRPr="004D139E">
              <w:t>636722</w:t>
            </w:r>
          </w:p>
        </w:tc>
        <w:tc>
          <w:tcPr>
            <w:tcW w:w="709" w:type="dxa"/>
            <w:tcBorders>
              <w:top w:val="single" w:sz="4" w:space="0" w:color="auto"/>
              <w:left w:val="single" w:sz="4" w:space="0" w:color="auto"/>
              <w:bottom w:val="single" w:sz="4" w:space="0" w:color="auto"/>
              <w:right w:val="single" w:sz="4" w:space="0" w:color="auto"/>
            </w:tcBorders>
          </w:tcPr>
          <w:p w14:paraId="2FE960C8"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73297E6"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5AFA11B8"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46869E67"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3577B819"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CDE796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E3B0CC"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73022FD0" w14:textId="77777777" w:rsidR="00A61006" w:rsidRPr="004D139E" w:rsidRDefault="00A61006" w:rsidP="001D7334">
            <w:pPr>
              <w:pStyle w:val="TAC"/>
            </w:pPr>
            <w:r w:rsidRPr="004D139E">
              <w:t>6</w:t>
            </w:r>
          </w:p>
        </w:tc>
      </w:tr>
      <w:tr w:rsidR="00A61006" w:rsidRPr="004D139E" w14:paraId="190DC8A6" w14:textId="77777777" w:rsidTr="001D7334">
        <w:tc>
          <w:tcPr>
            <w:tcW w:w="885" w:type="dxa"/>
            <w:tcBorders>
              <w:top w:val="nil"/>
              <w:left w:val="single" w:sz="4" w:space="0" w:color="auto"/>
              <w:bottom w:val="nil"/>
              <w:right w:val="single" w:sz="4" w:space="0" w:color="auto"/>
            </w:tcBorders>
          </w:tcPr>
          <w:p w14:paraId="01DC8425"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03C637C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6570AA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440004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6574BA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DFE37C9"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CAEE600"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CBA4885" w14:textId="77777777" w:rsidR="00A61006" w:rsidRPr="004D139E" w:rsidRDefault="00A61006" w:rsidP="001D7334">
            <w:pPr>
              <w:pStyle w:val="TAC"/>
            </w:pPr>
            <w:r w:rsidRPr="004D139E">
              <w:t>3585</w:t>
            </w:r>
          </w:p>
        </w:tc>
        <w:tc>
          <w:tcPr>
            <w:tcW w:w="851" w:type="dxa"/>
            <w:tcBorders>
              <w:top w:val="single" w:sz="4" w:space="0" w:color="auto"/>
              <w:left w:val="single" w:sz="4" w:space="0" w:color="auto"/>
              <w:bottom w:val="single" w:sz="4" w:space="0" w:color="auto"/>
              <w:right w:val="single" w:sz="4" w:space="0" w:color="auto"/>
            </w:tcBorders>
          </w:tcPr>
          <w:p w14:paraId="017CEAD7" w14:textId="77777777" w:rsidR="00A61006" w:rsidRPr="004D139E" w:rsidRDefault="00A61006" w:rsidP="001D7334">
            <w:pPr>
              <w:pStyle w:val="TAC"/>
            </w:pPr>
            <w:r w:rsidRPr="004D139E">
              <w:t>639000</w:t>
            </w:r>
          </w:p>
        </w:tc>
        <w:tc>
          <w:tcPr>
            <w:tcW w:w="992" w:type="dxa"/>
            <w:tcBorders>
              <w:top w:val="single" w:sz="4" w:space="0" w:color="auto"/>
              <w:left w:val="single" w:sz="4" w:space="0" w:color="auto"/>
              <w:bottom w:val="single" w:sz="4" w:space="0" w:color="auto"/>
              <w:right w:val="single" w:sz="4" w:space="0" w:color="auto"/>
            </w:tcBorders>
          </w:tcPr>
          <w:p w14:paraId="3049E963" w14:textId="77777777" w:rsidR="00A61006" w:rsidRPr="004D139E" w:rsidRDefault="00A61006" w:rsidP="001D7334">
            <w:pPr>
              <w:pStyle w:val="TAC"/>
            </w:pPr>
            <w:r w:rsidRPr="004D139E">
              <w:t>3539.1</w:t>
            </w:r>
          </w:p>
        </w:tc>
        <w:tc>
          <w:tcPr>
            <w:tcW w:w="1134" w:type="dxa"/>
            <w:tcBorders>
              <w:top w:val="single" w:sz="4" w:space="0" w:color="auto"/>
              <w:left w:val="single" w:sz="4" w:space="0" w:color="auto"/>
              <w:bottom w:val="single" w:sz="4" w:space="0" w:color="auto"/>
              <w:right w:val="single" w:sz="4" w:space="0" w:color="auto"/>
            </w:tcBorders>
          </w:tcPr>
          <w:p w14:paraId="1E8B460C" w14:textId="77777777" w:rsidR="00A61006" w:rsidRPr="004D139E" w:rsidRDefault="00A61006" w:rsidP="001D7334">
            <w:pPr>
              <w:pStyle w:val="TAC"/>
            </w:pPr>
            <w:r w:rsidRPr="004D139E">
              <w:t>635940</w:t>
            </w:r>
          </w:p>
        </w:tc>
        <w:tc>
          <w:tcPr>
            <w:tcW w:w="709" w:type="dxa"/>
            <w:tcBorders>
              <w:top w:val="single" w:sz="4" w:space="0" w:color="auto"/>
              <w:left w:val="single" w:sz="4" w:space="0" w:color="auto"/>
              <w:bottom w:val="single" w:sz="4" w:space="0" w:color="auto"/>
              <w:right w:val="single" w:sz="4" w:space="0" w:color="auto"/>
            </w:tcBorders>
          </w:tcPr>
          <w:p w14:paraId="600AF97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011F84E"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C6F99DB" w14:textId="77777777" w:rsidR="00A61006" w:rsidRPr="004D139E" w:rsidRDefault="00A61006" w:rsidP="001D7334">
            <w:pPr>
              <w:pStyle w:val="TAC"/>
            </w:pPr>
            <w:r w:rsidRPr="004D139E">
              <w:t>7902</w:t>
            </w:r>
          </w:p>
        </w:tc>
        <w:tc>
          <w:tcPr>
            <w:tcW w:w="992" w:type="dxa"/>
            <w:tcBorders>
              <w:top w:val="single" w:sz="4" w:space="0" w:color="auto"/>
              <w:left w:val="single" w:sz="4" w:space="0" w:color="auto"/>
              <w:bottom w:val="single" w:sz="4" w:space="0" w:color="auto"/>
              <w:right w:val="single" w:sz="4" w:space="0" w:color="auto"/>
            </w:tcBorders>
          </w:tcPr>
          <w:p w14:paraId="106E5861" w14:textId="77777777" w:rsidR="00A61006" w:rsidRPr="004D139E" w:rsidRDefault="00A61006" w:rsidP="001D7334">
            <w:pPr>
              <w:pStyle w:val="TAC"/>
            </w:pPr>
            <w:r w:rsidRPr="004D139E">
              <w:t>638688</w:t>
            </w:r>
          </w:p>
        </w:tc>
        <w:tc>
          <w:tcPr>
            <w:tcW w:w="426" w:type="dxa"/>
            <w:tcBorders>
              <w:top w:val="single" w:sz="4" w:space="0" w:color="auto"/>
              <w:left w:val="single" w:sz="4" w:space="0" w:color="auto"/>
              <w:bottom w:val="single" w:sz="4" w:space="0" w:color="auto"/>
              <w:right w:val="single" w:sz="4" w:space="0" w:color="auto"/>
            </w:tcBorders>
          </w:tcPr>
          <w:p w14:paraId="7441316A"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0411A7D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60D885"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25F3200" w14:textId="77777777" w:rsidR="00A61006" w:rsidRPr="004D139E" w:rsidRDefault="00A61006" w:rsidP="001D7334">
            <w:pPr>
              <w:pStyle w:val="TAC"/>
            </w:pPr>
            <w:r w:rsidRPr="004D139E">
              <w:t>208</w:t>
            </w:r>
          </w:p>
        </w:tc>
      </w:tr>
      <w:tr w:rsidR="00A61006" w:rsidRPr="004D139E" w14:paraId="1571836F" w14:textId="77777777" w:rsidTr="001D7334">
        <w:tc>
          <w:tcPr>
            <w:tcW w:w="885" w:type="dxa"/>
            <w:tcBorders>
              <w:top w:val="nil"/>
              <w:left w:val="single" w:sz="4" w:space="0" w:color="auto"/>
              <w:bottom w:val="nil"/>
              <w:right w:val="single" w:sz="4" w:space="0" w:color="auto"/>
            </w:tcBorders>
          </w:tcPr>
          <w:p w14:paraId="40D746F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DC99D10"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A9B3EE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0C95128"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63B1D3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4DC6480"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6087211"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D0CE1D9" w14:textId="77777777" w:rsidR="00A61006" w:rsidRPr="004D139E" w:rsidRDefault="00A61006" w:rsidP="001D7334">
            <w:pPr>
              <w:pStyle w:val="TAC"/>
            </w:pPr>
            <w:r w:rsidRPr="004D139E">
              <w:t>3610.14</w:t>
            </w:r>
          </w:p>
        </w:tc>
        <w:tc>
          <w:tcPr>
            <w:tcW w:w="851" w:type="dxa"/>
            <w:tcBorders>
              <w:top w:val="single" w:sz="4" w:space="0" w:color="auto"/>
              <w:left w:val="single" w:sz="4" w:space="0" w:color="auto"/>
              <w:bottom w:val="single" w:sz="4" w:space="0" w:color="auto"/>
              <w:right w:val="single" w:sz="4" w:space="0" w:color="auto"/>
            </w:tcBorders>
          </w:tcPr>
          <w:p w14:paraId="02411C59" w14:textId="77777777" w:rsidR="00A61006" w:rsidRPr="004D139E" w:rsidRDefault="00A61006" w:rsidP="001D7334">
            <w:pPr>
              <w:pStyle w:val="TAC"/>
            </w:pPr>
            <w:r w:rsidRPr="004D139E">
              <w:t>640676</w:t>
            </w:r>
          </w:p>
        </w:tc>
        <w:tc>
          <w:tcPr>
            <w:tcW w:w="992" w:type="dxa"/>
            <w:tcBorders>
              <w:top w:val="single" w:sz="4" w:space="0" w:color="auto"/>
              <w:left w:val="single" w:sz="4" w:space="0" w:color="auto"/>
              <w:bottom w:val="single" w:sz="4" w:space="0" w:color="auto"/>
              <w:right w:val="single" w:sz="4" w:space="0" w:color="auto"/>
            </w:tcBorders>
          </w:tcPr>
          <w:p w14:paraId="16E945FF" w14:textId="77777777" w:rsidR="00A61006" w:rsidRPr="004D139E" w:rsidRDefault="00A61006" w:rsidP="001D7334">
            <w:pPr>
              <w:pStyle w:val="TAC"/>
            </w:pPr>
            <w:r w:rsidRPr="004D139E">
              <w:t>3419.52</w:t>
            </w:r>
          </w:p>
        </w:tc>
        <w:tc>
          <w:tcPr>
            <w:tcW w:w="1134" w:type="dxa"/>
            <w:tcBorders>
              <w:top w:val="single" w:sz="4" w:space="0" w:color="auto"/>
              <w:left w:val="single" w:sz="4" w:space="0" w:color="auto"/>
              <w:bottom w:val="single" w:sz="4" w:space="0" w:color="auto"/>
              <w:right w:val="single" w:sz="4" w:space="0" w:color="auto"/>
            </w:tcBorders>
          </w:tcPr>
          <w:p w14:paraId="0E2EFBF1" w14:textId="77777777" w:rsidR="00A61006" w:rsidRPr="004D139E" w:rsidRDefault="00A61006" w:rsidP="001D7334">
            <w:pPr>
              <w:pStyle w:val="TAC"/>
            </w:pPr>
            <w:r w:rsidRPr="004D139E">
              <w:t>627968</w:t>
            </w:r>
          </w:p>
        </w:tc>
        <w:tc>
          <w:tcPr>
            <w:tcW w:w="709" w:type="dxa"/>
            <w:tcBorders>
              <w:top w:val="single" w:sz="4" w:space="0" w:color="auto"/>
              <w:left w:val="single" w:sz="4" w:space="0" w:color="auto"/>
              <w:bottom w:val="single" w:sz="4" w:space="0" w:color="auto"/>
              <w:right w:val="single" w:sz="4" w:space="0" w:color="auto"/>
            </w:tcBorders>
          </w:tcPr>
          <w:p w14:paraId="3B840ECA"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43824B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8E639D6"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03456BB0"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1940E11C"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9089C0E"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57AE5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0C8E120" w14:textId="77777777" w:rsidR="00A61006" w:rsidRPr="004D139E" w:rsidRDefault="00A61006" w:rsidP="001D7334">
            <w:pPr>
              <w:pStyle w:val="TAC"/>
            </w:pPr>
            <w:r w:rsidRPr="004D139E">
              <w:t>1008</w:t>
            </w:r>
          </w:p>
        </w:tc>
      </w:tr>
      <w:tr w:rsidR="00A61006" w:rsidRPr="004D139E" w14:paraId="3D8FF924" w14:textId="77777777" w:rsidTr="001D7334">
        <w:tc>
          <w:tcPr>
            <w:tcW w:w="885" w:type="dxa"/>
            <w:tcBorders>
              <w:top w:val="nil"/>
              <w:left w:val="single" w:sz="4" w:space="0" w:color="auto"/>
              <w:bottom w:val="nil"/>
              <w:right w:val="single" w:sz="4" w:space="0" w:color="auto"/>
            </w:tcBorders>
          </w:tcPr>
          <w:p w14:paraId="3ECC0800"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345BB733" w14:textId="77777777" w:rsidR="00A61006" w:rsidRPr="004D139E" w:rsidRDefault="00A61006" w:rsidP="001D7334">
            <w:pPr>
              <w:pStyle w:val="TAC"/>
            </w:pPr>
            <w:r w:rsidRPr="004D139E">
              <w:t>Channel spacing CC1-CC2=49.86 MHz (Note 1)</w:t>
            </w:r>
          </w:p>
        </w:tc>
      </w:tr>
      <w:tr w:rsidR="00A61006" w:rsidRPr="004D139E" w14:paraId="41FAC21D" w14:textId="77777777" w:rsidTr="001D7334">
        <w:tc>
          <w:tcPr>
            <w:tcW w:w="885" w:type="dxa"/>
            <w:tcBorders>
              <w:top w:val="nil"/>
              <w:left w:val="single" w:sz="4" w:space="0" w:color="auto"/>
              <w:bottom w:val="nil"/>
              <w:right w:val="single" w:sz="4" w:space="0" w:color="auto"/>
            </w:tcBorders>
          </w:tcPr>
          <w:p w14:paraId="5755BD35"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F488003"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6B6399D3" w14:textId="77777777" w:rsidR="00A61006" w:rsidRPr="004D139E" w:rsidRDefault="00A61006" w:rsidP="001D7334">
            <w:pPr>
              <w:pStyle w:val="TAC"/>
            </w:pPr>
            <w:r w:rsidRPr="004D139E">
              <w:t>80</w:t>
            </w:r>
          </w:p>
        </w:tc>
        <w:tc>
          <w:tcPr>
            <w:tcW w:w="709" w:type="dxa"/>
            <w:tcBorders>
              <w:top w:val="nil"/>
              <w:left w:val="single" w:sz="4" w:space="0" w:color="auto"/>
              <w:bottom w:val="single" w:sz="4" w:space="0" w:color="auto"/>
              <w:right w:val="single" w:sz="4" w:space="0" w:color="auto"/>
            </w:tcBorders>
          </w:tcPr>
          <w:p w14:paraId="6711305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9781050" w14:textId="77777777" w:rsidR="00A61006" w:rsidRPr="004D139E" w:rsidRDefault="00A61006" w:rsidP="001D7334">
            <w:pPr>
              <w:pStyle w:val="TAC"/>
            </w:pPr>
            <w:r w:rsidRPr="004D139E">
              <w:t>217</w:t>
            </w:r>
          </w:p>
        </w:tc>
        <w:tc>
          <w:tcPr>
            <w:tcW w:w="992" w:type="dxa"/>
            <w:tcBorders>
              <w:top w:val="nil"/>
              <w:left w:val="single" w:sz="4" w:space="0" w:color="auto"/>
              <w:bottom w:val="single" w:sz="4" w:space="0" w:color="auto"/>
              <w:right w:val="single" w:sz="4" w:space="0" w:color="auto"/>
            </w:tcBorders>
          </w:tcPr>
          <w:p w14:paraId="2E1681F7"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0849D59"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A953725" w14:textId="77777777" w:rsidR="00A61006" w:rsidRPr="004D139E" w:rsidRDefault="00A61006" w:rsidP="001D7334">
            <w:pPr>
              <w:pStyle w:val="TAC"/>
            </w:pPr>
            <w:r w:rsidRPr="004D139E">
              <w:t>3609.87</w:t>
            </w:r>
          </w:p>
        </w:tc>
        <w:tc>
          <w:tcPr>
            <w:tcW w:w="851" w:type="dxa"/>
            <w:tcBorders>
              <w:top w:val="single" w:sz="4" w:space="0" w:color="auto"/>
              <w:left w:val="single" w:sz="4" w:space="0" w:color="auto"/>
              <w:bottom w:val="single" w:sz="4" w:space="0" w:color="auto"/>
              <w:right w:val="single" w:sz="4" w:space="0" w:color="auto"/>
            </w:tcBorders>
          </w:tcPr>
          <w:p w14:paraId="79718225" w14:textId="77777777" w:rsidR="00A61006" w:rsidRPr="004D139E" w:rsidRDefault="00A61006" w:rsidP="001D7334">
            <w:pPr>
              <w:pStyle w:val="TAC"/>
            </w:pPr>
            <w:r w:rsidRPr="004D139E">
              <w:t>640658</w:t>
            </w:r>
          </w:p>
        </w:tc>
        <w:tc>
          <w:tcPr>
            <w:tcW w:w="992" w:type="dxa"/>
            <w:tcBorders>
              <w:top w:val="single" w:sz="4" w:space="0" w:color="auto"/>
              <w:left w:val="single" w:sz="4" w:space="0" w:color="auto"/>
              <w:bottom w:val="single" w:sz="4" w:space="0" w:color="auto"/>
              <w:right w:val="single" w:sz="4" w:space="0" w:color="auto"/>
            </w:tcBorders>
          </w:tcPr>
          <w:p w14:paraId="129AC160" w14:textId="77777777" w:rsidR="00A61006" w:rsidRPr="004D139E" w:rsidRDefault="00A61006" w:rsidP="001D7334">
            <w:pPr>
              <w:pStyle w:val="TAC"/>
            </w:pPr>
            <w:r w:rsidRPr="004D139E">
              <w:t>3570.81</w:t>
            </w:r>
          </w:p>
        </w:tc>
        <w:tc>
          <w:tcPr>
            <w:tcW w:w="1134" w:type="dxa"/>
            <w:tcBorders>
              <w:top w:val="single" w:sz="4" w:space="0" w:color="auto"/>
              <w:left w:val="single" w:sz="4" w:space="0" w:color="auto"/>
              <w:bottom w:val="single" w:sz="4" w:space="0" w:color="auto"/>
              <w:right w:val="single" w:sz="4" w:space="0" w:color="auto"/>
            </w:tcBorders>
          </w:tcPr>
          <w:p w14:paraId="55F94422" w14:textId="77777777" w:rsidR="00A61006" w:rsidRPr="004D139E" w:rsidRDefault="00A61006" w:rsidP="001D7334">
            <w:pPr>
              <w:pStyle w:val="TAC"/>
            </w:pPr>
            <w:r w:rsidRPr="004D139E">
              <w:t>638054</w:t>
            </w:r>
          </w:p>
        </w:tc>
        <w:tc>
          <w:tcPr>
            <w:tcW w:w="709" w:type="dxa"/>
            <w:tcBorders>
              <w:top w:val="single" w:sz="4" w:space="0" w:color="auto"/>
              <w:left w:val="single" w:sz="4" w:space="0" w:color="auto"/>
              <w:bottom w:val="single" w:sz="4" w:space="0" w:color="auto"/>
              <w:right w:val="single" w:sz="4" w:space="0" w:color="auto"/>
            </w:tcBorders>
          </w:tcPr>
          <w:p w14:paraId="56B7B866"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6129F80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221DB9C8" w14:textId="77777777" w:rsidR="00A61006" w:rsidRPr="004D139E" w:rsidRDefault="00A61006" w:rsidP="001D7334">
            <w:pPr>
              <w:pStyle w:val="TAC"/>
            </w:pPr>
            <w:r w:rsidRPr="004D139E">
              <w:t>7898</w:t>
            </w:r>
          </w:p>
        </w:tc>
        <w:tc>
          <w:tcPr>
            <w:tcW w:w="992" w:type="dxa"/>
            <w:tcBorders>
              <w:top w:val="single" w:sz="4" w:space="0" w:color="auto"/>
              <w:left w:val="single" w:sz="4" w:space="0" w:color="auto"/>
              <w:bottom w:val="single" w:sz="4" w:space="0" w:color="auto"/>
              <w:right w:val="single" w:sz="4" w:space="0" w:color="auto"/>
            </w:tcBorders>
          </w:tcPr>
          <w:p w14:paraId="696CE3D4" w14:textId="77777777" w:rsidR="00A61006" w:rsidRPr="004D139E" w:rsidRDefault="00A61006" w:rsidP="001D7334">
            <w:pPr>
              <w:pStyle w:val="TAC"/>
            </w:pPr>
            <w:r w:rsidRPr="004D139E">
              <w:t>638304</w:t>
            </w:r>
          </w:p>
        </w:tc>
        <w:tc>
          <w:tcPr>
            <w:tcW w:w="426" w:type="dxa"/>
            <w:tcBorders>
              <w:top w:val="single" w:sz="4" w:space="0" w:color="auto"/>
              <w:left w:val="single" w:sz="4" w:space="0" w:color="auto"/>
              <w:bottom w:val="single" w:sz="4" w:space="0" w:color="auto"/>
              <w:right w:val="single" w:sz="4" w:space="0" w:color="auto"/>
            </w:tcBorders>
          </w:tcPr>
          <w:p w14:paraId="116D225F"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22CC4EA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F17891"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54AB12BD" w14:textId="77777777" w:rsidR="00A61006" w:rsidRPr="004D139E" w:rsidRDefault="00A61006" w:rsidP="001D7334">
            <w:pPr>
              <w:pStyle w:val="TAC"/>
            </w:pPr>
            <w:r w:rsidRPr="004D139E">
              <w:t>0</w:t>
            </w:r>
          </w:p>
        </w:tc>
      </w:tr>
      <w:tr w:rsidR="00A61006" w:rsidRPr="004D139E" w14:paraId="73336E46" w14:textId="77777777" w:rsidTr="001D7334">
        <w:tc>
          <w:tcPr>
            <w:tcW w:w="885" w:type="dxa"/>
            <w:tcBorders>
              <w:top w:val="nil"/>
              <w:left w:val="single" w:sz="4" w:space="0" w:color="auto"/>
              <w:bottom w:val="nil"/>
              <w:right w:val="single" w:sz="4" w:space="0" w:color="auto"/>
            </w:tcBorders>
          </w:tcPr>
          <w:p w14:paraId="4BF5AA20"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2A8C746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95B5B8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0D3336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1676C00"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7A732C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45338EE"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7BBF75A" w14:textId="77777777" w:rsidR="00A61006" w:rsidRPr="004D139E" w:rsidRDefault="00A61006" w:rsidP="001D7334">
            <w:pPr>
              <w:pStyle w:val="TAC"/>
            </w:pPr>
            <w:r w:rsidRPr="004D139E">
              <w:t>3634.86</w:t>
            </w:r>
          </w:p>
        </w:tc>
        <w:tc>
          <w:tcPr>
            <w:tcW w:w="851" w:type="dxa"/>
            <w:tcBorders>
              <w:top w:val="single" w:sz="4" w:space="0" w:color="auto"/>
              <w:left w:val="single" w:sz="4" w:space="0" w:color="auto"/>
              <w:bottom w:val="single" w:sz="4" w:space="0" w:color="auto"/>
              <w:right w:val="single" w:sz="4" w:space="0" w:color="auto"/>
            </w:tcBorders>
          </w:tcPr>
          <w:p w14:paraId="210CF8F6" w14:textId="77777777" w:rsidR="00A61006" w:rsidRPr="004D139E" w:rsidRDefault="00A61006" w:rsidP="001D7334">
            <w:pPr>
              <w:pStyle w:val="TAC"/>
            </w:pPr>
            <w:r w:rsidRPr="004D139E">
              <w:t>642324</w:t>
            </w:r>
          </w:p>
        </w:tc>
        <w:tc>
          <w:tcPr>
            <w:tcW w:w="992" w:type="dxa"/>
            <w:tcBorders>
              <w:top w:val="single" w:sz="4" w:space="0" w:color="auto"/>
              <w:left w:val="single" w:sz="4" w:space="0" w:color="auto"/>
              <w:bottom w:val="single" w:sz="4" w:space="0" w:color="auto"/>
              <w:right w:val="single" w:sz="4" w:space="0" w:color="auto"/>
            </w:tcBorders>
          </w:tcPr>
          <w:p w14:paraId="09B7B0DD" w14:textId="77777777" w:rsidR="00A61006" w:rsidRPr="004D139E" w:rsidRDefault="00A61006" w:rsidP="001D7334">
            <w:pPr>
              <w:pStyle w:val="TAC"/>
            </w:pPr>
            <w:r w:rsidRPr="004D139E">
              <w:t>3559.08</w:t>
            </w:r>
          </w:p>
        </w:tc>
        <w:tc>
          <w:tcPr>
            <w:tcW w:w="1134" w:type="dxa"/>
            <w:tcBorders>
              <w:top w:val="single" w:sz="4" w:space="0" w:color="auto"/>
              <w:left w:val="single" w:sz="4" w:space="0" w:color="auto"/>
              <w:bottom w:val="single" w:sz="4" w:space="0" w:color="auto"/>
              <w:right w:val="single" w:sz="4" w:space="0" w:color="auto"/>
            </w:tcBorders>
          </w:tcPr>
          <w:p w14:paraId="6708CA4D" w14:textId="77777777" w:rsidR="00A61006" w:rsidRPr="004D139E" w:rsidRDefault="00A61006" w:rsidP="001D7334">
            <w:pPr>
              <w:pStyle w:val="TAC"/>
            </w:pPr>
            <w:r w:rsidRPr="004D139E">
              <w:t>637272</w:t>
            </w:r>
          </w:p>
        </w:tc>
        <w:tc>
          <w:tcPr>
            <w:tcW w:w="709" w:type="dxa"/>
            <w:tcBorders>
              <w:top w:val="single" w:sz="4" w:space="0" w:color="auto"/>
              <w:left w:val="single" w:sz="4" w:space="0" w:color="auto"/>
              <w:bottom w:val="single" w:sz="4" w:space="0" w:color="auto"/>
              <w:right w:val="single" w:sz="4" w:space="0" w:color="auto"/>
            </w:tcBorders>
          </w:tcPr>
          <w:p w14:paraId="5745D8C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D99CD8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06E1387" w14:textId="77777777" w:rsidR="00A61006" w:rsidRPr="004D139E" w:rsidRDefault="00A61006" w:rsidP="001D7334">
            <w:pPr>
              <w:pStyle w:val="TAC"/>
            </w:pPr>
            <w:r w:rsidRPr="004D139E">
              <w:t>7916</w:t>
            </w:r>
          </w:p>
        </w:tc>
        <w:tc>
          <w:tcPr>
            <w:tcW w:w="992" w:type="dxa"/>
            <w:tcBorders>
              <w:top w:val="single" w:sz="4" w:space="0" w:color="auto"/>
              <w:left w:val="single" w:sz="4" w:space="0" w:color="auto"/>
              <w:bottom w:val="single" w:sz="4" w:space="0" w:color="auto"/>
              <w:right w:val="single" w:sz="4" w:space="0" w:color="auto"/>
            </w:tcBorders>
          </w:tcPr>
          <w:p w14:paraId="19EFDBF7" w14:textId="77777777" w:rsidR="00A61006" w:rsidRPr="004D139E" w:rsidRDefault="00A61006" w:rsidP="001D7334">
            <w:pPr>
              <w:pStyle w:val="TAC"/>
            </w:pPr>
            <w:r w:rsidRPr="004D139E">
              <w:t>640032</w:t>
            </w:r>
          </w:p>
        </w:tc>
        <w:tc>
          <w:tcPr>
            <w:tcW w:w="426" w:type="dxa"/>
            <w:tcBorders>
              <w:top w:val="single" w:sz="4" w:space="0" w:color="auto"/>
              <w:left w:val="single" w:sz="4" w:space="0" w:color="auto"/>
              <w:bottom w:val="single" w:sz="4" w:space="0" w:color="auto"/>
              <w:right w:val="single" w:sz="4" w:space="0" w:color="auto"/>
            </w:tcBorders>
          </w:tcPr>
          <w:p w14:paraId="21D655DF"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36A9016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A77CCA"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06AFB32" w14:textId="77777777" w:rsidR="00A61006" w:rsidRPr="004D139E" w:rsidRDefault="00A61006" w:rsidP="001D7334">
            <w:pPr>
              <w:pStyle w:val="TAC"/>
            </w:pPr>
            <w:r w:rsidRPr="004D139E">
              <w:t>210</w:t>
            </w:r>
          </w:p>
        </w:tc>
      </w:tr>
      <w:tr w:rsidR="00A61006" w:rsidRPr="004D139E" w14:paraId="746929E2" w14:textId="77777777" w:rsidTr="001D7334">
        <w:tc>
          <w:tcPr>
            <w:tcW w:w="885" w:type="dxa"/>
            <w:tcBorders>
              <w:top w:val="nil"/>
              <w:left w:val="single" w:sz="4" w:space="0" w:color="auto"/>
              <w:bottom w:val="nil"/>
              <w:right w:val="single" w:sz="4" w:space="0" w:color="auto"/>
            </w:tcBorders>
          </w:tcPr>
          <w:p w14:paraId="171A6DB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BEFC9BD"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91B43B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6014DE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B162D8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CDE2827"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1B7474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F35F983" w14:textId="77777777" w:rsidR="00A61006" w:rsidRPr="004D139E" w:rsidRDefault="00A61006" w:rsidP="001D7334">
            <w:pPr>
              <w:pStyle w:val="TAC"/>
            </w:pPr>
            <w:r w:rsidRPr="004D139E">
              <w:t>3660</w:t>
            </w:r>
          </w:p>
        </w:tc>
        <w:tc>
          <w:tcPr>
            <w:tcW w:w="851" w:type="dxa"/>
            <w:tcBorders>
              <w:top w:val="single" w:sz="4" w:space="0" w:color="auto"/>
              <w:left w:val="single" w:sz="4" w:space="0" w:color="auto"/>
              <w:bottom w:val="single" w:sz="4" w:space="0" w:color="auto"/>
              <w:right w:val="single" w:sz="4" w:space="0" w:color="auto"/>
            </w:tcBorders>
          </w:tcPr>
          <w:p w14:paraId="24B1C918" w14:textId="77777777" w:rsidR="00A61006" w:rsidRPr="004D139E" w:rsidRDefault="00A61006" w:rsidP="001D7334">
            <w:pPr>
              <w:pStyle w:val="TAC"/>
            </w:pPr>
            <w:r w:rsidRPr="004D139E">
              <w:t>644000</w:t>
            </w:r>
          </w:p>
        </w:tc>
        <w:tc>
          <w:tcPr>
            <w:tcW w:w="992" w:type="dxa"/>
            <w:tcBorders>
              <w:top w:val="single" w:sz="4" w:space="0" w:color="auto"/>
              <w:left w:val="single" w:sz="4" w:space="0" w:color="auto"/>
              <w:bottom w:val="single" w:sz="4" w:space="0" w:color="auto"/>
              <w:right w:val="single" w:sz="4" w:space="0" w:color="auto"/>
            </w:tcBorders>
          </w:tcPr>
          <w:p w14:paraId="537C6187" w14:textId="77777777" w:rsidR="00A61006" w:rsidRPr="004D139E" w:rsidRDefault="00A61006" w:rsidP="001D7334">
            <w:pPr>
              <w:pStyle w:val="TAC"/>
            </w:pPr>
            <w:r w:rsidRPr="004D139E">
              <w:t>3439.5</w:t>
            </w:r>
          </w:p>
        </w:tc>
        <w:tc>
          <w:tcPr>
            <w:tcW w:w="1134" w:type="dxa"/>
            <w:tcBorders>
              <w:top w:val="single" w:sz="4" w:space="0" w:color="auto"/>
              <w:left w:val="single" w:sz="4" w:space="0" w:color="auto"/>
              <w:bottom w:val="single" w:sz="4" w:space="0" w:color="auto"/>
              <w:right w:val="single" w:sz="4" w:space="0" w:color="auto"/>
            </w:tcBorders>
          </w:tcPr>
          <w:p w14:paraId="65B660A4" w14:textId="77777777" w:rsidR="00A61006" w:rsidRPr="004D139E" w:rsidRDefault="00A61006" w:rsidP="001D7334">
            <w:pPr>
              <w:pStyle w:val="TAC"/>
            </w:pPr>
            <w:r w:rsidRPr="004D139E">
              <w:t>629300</w:t>
            </w:r>
          </w:p>
        </w:tc>
        <w:tc>
          <w:tcPr>
            <w:tcW w:w="709" w:type="dxa"/>
            <w:tcBorders>
              <w:top w:val="single" w:sz="4" w:space="0" w:color="auto"/>
              <w:left w:val="single" w:sz="4" w:space="0" w:color="auto"/>
              <w:bottom w:val="single" w:sz="4" w:space="0" w:color="auto"/>
              <w:right w:val="single" w:sz="4" w:space="0" w:color="auto"/>
            </w:tcBorders>
          </w:tcPr>
          <w:p w14:paraId="20A6634C"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2A3C2DC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1B51CF5"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7C24D1E5"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2B9537CD"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168A85D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3C94AA"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E20339F" w14:textId="77777777" w:rsidR="00A61006" w:rsidRPr="004D139E" w:rsidRDefault="00A61006" w:rsidP="001D7334">
            <w:pPr>
              <w:pStyle w:val="TAC"/>
            </w:pPr>
            <w:r w:rsidRPr="004D139E">
              <w:t>1010</w:t>
            </w:r>
          </w:p>
        </w:tc>
      </w:tr>
      <w:tr w:rsidR="00A61006" w:rsidRPr="004D139E" w14:paraId="67986C0A" w14:textId="77777777" w:rsidTr="001D7334">
        <w:tc>
          <w:tcPr>
            <w:tcW w:w="885" w:type="dxa"/>
            <w:tcBorders>
              <w:top w:val="nil"/>
              <w:left w:val="single" w:sz="4" w:space="0" w:color="auto"/>
              <w:bottom w:val="nil"/>
              <w:right w:val="single" w:sz="4" w:space="0" w:color="auto"/>
            </w:tcBorders>
          </w:tcPr>
          <w:p w14:paraId="0178BC1D" w14:textId="77777777" w:rsidR="00A61006" w:rsidRPr="004D139E" w:rsidRDefault="00A61006" w:rsidP="001D7334">
            <w:pPr>
              <w:pStyle w:val="TAC"/>
            </w:pPr>
            <w:r w:rsidRPr="004D139E">
              <w:t>40+40</w:t>
            </w:r>
          </w:p>
        </w:tc>
        <w:tc>
          <w:tcPr>
            <w:tcW w:w="670" w:type="dxa"/>
            <w:tcBorders>
              <w:top w:val="nil"/>
              <w:left w:val="single" w:sz="4" w:space="0" w:color="auto"/>
              <w:bottom w:val="single" w:sz="4" w:space="0" w:color="auto"/>
              <w:right w:val="single" w:sz="4" w:space="0" w:color="auto"/>
            </w:tcBorders>
          </w:tcPr>
          <w:p w14:paraId="0FD56580"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8A3A57D"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09105E0E"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3F4EC4E"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761A4AC8"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9B3C61A"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0C3BF91"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6098FBA2"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67FA6D83"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0D481781"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21BA6C55"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07DAC2C3"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6E6E6A0F"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1CE7BCA2"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013C5E0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03EF2D53"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AA7E48"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6CBB46CF" w14:textId="77777777" w:rsidR="00A61006" w:rsidRPr="004D139E" w:rsidRDefault="00A61006" w:rsidP="001D7334">
            <w:pPr>
              <w:pStyle w:val="TAC"/>
            </w:pPr>
            <w:r w:rsidRPr="004D139E">
              <w:t>6</w:t>
            </w:r>
          </w:p>
        </w:tc>
      </w:tr>
      <w:tr w:rsidR="00A61006" w:rsidRPr="004D139E" w14:paraId="6E8D09E1" w14:textId="77777777" w:rsidTr="001D7334">
        <w:tc>
          <w:tcPr>
            <w:tcW w:w="885" w:type="dxa"/>
            <w:tcBorders>
              <w:top w:val="nil"/>
              <w:left w:val="single" w:sz="4" w:space="0" w:color="auto"/>
              <w:bottom w:val="nil"/>
              <w:right w:val="single" w:sz="4" w:space="0" w:color="auto"/>
            </w:tcBorders>
          </w:tcPr>
          <w:p w14:paraId="5D759CD0" w14:textId="77777777" w:rsidR="00A61006" w:rsidRPr="004D139E" w:rsidRDefault="00A61006" w:rsidP="001D7334">
            <w:pPr>
              <w:pStyle w:val="TAC"/>
            </w:pPr>
            <w:r w:rsidRPr="004D139E">
              <w:t>(0,1,2)</w:t>
            </w:r>
          </w:p>
        </w:tc>
        <w:tc>
          <w:tcPr>
            <w:tcW w:w="670" w:type="dxa"/>
            <w:tcBorders>
              <w:top w:val="nil"/>
              <w:left w:val="single" w:sz="4" w:space="0" w:color="auto"/>
              <w:bottom w:val="single" w:sz="4" w:space="0" w:color="auto"/>
              <w:right w:val="single" w:sz="4" w:space="0" w:color="auto"/>
            </w:tcBorders>
          </w:tcPr>
          <w:p w14:paraId="040DC7F5"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FBCC72A"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83162D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9A977A6"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455FCEDB"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78F8034"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35F9CC" w14:textId="77777777" w:rsidR="00A61006" w:rsidRPr="004D139E" w:rsidRDefault="00A61006" w:rsidP="001D7334">
            <w:pPr>
              <w:pStyle w:val="TAC"/>
            </w:pPr>
            <w:r w:rsidRPr="004D139E">
              <w:t>3605.01</w:t>
            </w:r>
          </w:p>
        </w:tc>
        <w:tc>
          <w:tcPr>
            <w:tcW w:w="851" w:type="dxa"/>
            <w:tcBorders>
              <w:top w:val="single" w:sz="4" w:space="0" w:color="auto"/>
              <w:left w:val="single" w:sz="4" w:space="0" w:color="auto"/>
              <w:bottom w:val="single" w:sz="4" w:space="0" w:color="auto"/>
              <w:right w:val="single" w:sz="4" w:space="0" w:color="auto"/>
            </w:tcBorders>
          </w:tcPr>
          <w:p w14:paraId="5CBCD5B5" w14:textId="77777777" w:rsidR="00A61006" w:rsidRPr="004D139E" w:rsidRDefault="00A61006" w:rsidP="001D7334">
            <w:pPr>
              <w:pStyle w:val="TAC"/>
            </w:pPr>
            <w:r w:rsidRPr="004D139E">
              <w:t>640334</w:t>
            </w:r>
          </w:p>
        </w:tc>
        <w:tc>
          <w:tcPr>
            <w:tcW w:w="992" w:type="dxa"/>
            <w:tcBorders>
              <w:top w:val="single" w:sz="4" w:space="0" w:color="auto"/>
              <w:left w:val="single" w:sz="4" w:space="0" w:color="auto"/>
              <w:bottom w:val="single" w:sz="4" w:space="0" w:color="auto"/>
              <w:right w:val="single" w:sz="4" w:space="0" w:color="auto"/>
            </w:tcBorders>
          </w:tcPr>
          <w:p w14:paraId="535F6F59" w14:textId="77777777" w:rsidR="00A61006" w:rsidRPr="004D139E" w:rsidRDefault="00A61006" w:rsidP="001D7334">
            <w:pPr>
              <w:pStyle w:val="TAC"/>
            </w:pPr>
            <w:r w:rsidRPr="004D139E">
              <w:t>3549.21</w:t>
            </w:r>
          </w:p>
        </w:tc>
        <w:tc>
          <w:tcPr>
            <w:tcW w:w="1134" w:type="dxa"/>
            <w:tcBorders>
              <w:top w:val="single" w:sz="4" w:space="0" w:color="auto"/>
              <w:left w:val="single" w:sz="4" w:space="0" w:color="auto"/>
              <w:bottom w:val="single" w:sz="4" w:space="0" w:color="auto"/>
              <w:right w:val="single" w:sz="4" w:space="0" w:color="auto"/>
            </w:tcBorders>
          </w:tcPr>
          <w:p w14:paraId="0F3F8712" w14:textId="77777777" w:rsidR="00A61006" w:rsidRPr="004D139E" w:rsidRDefault="00A61006" w:rsidP="001D7334">
            <w:pPr>
              <w:pStyle w:val="TAC"/>
            </w:pPr>
            <w:r w:rsidRPr="004D139E">
              <w:t>636614</w:t>
            </w:r>
          </w:p>
        </w:tc>
        <w:tc>
          <w:tcPr>
            <w:tcW w:w="709" w:type="dxa"/>
            <w:tcBorders>
              <w:top w:val="single" w:sz="4" w:space="0" w:color="auto"/>
              <w:left w:val="single" w:sz="4" w:space="0" w:color="auto"/>
              <w:bottom w:val="single" w:sz="4" w:space="0" w:color="auto"/>
              <w:right w:val="single" w:sz="4" w:space="0" w:color="auto"/>
            </w:tcBorders>
          </w:tcPr>
          <w:p w14:paraId="132D79EF"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52AB88B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9A97602" w14:textId="77777777" w:rsidR="00A61006" w:rsidRPr="004D139E" w:rsidRDefault="00A61006" w:rsidP="001D7334">
            <w:pPr>
              <w:pStyle w:val="TAC"/>
            </w:pPr>
            <w:r w:rsidRPr="004D139E">
              <w:t>7909</w:t>
            </w:r>
          </w:p>
        </w:tc>
        <w:tc>
          <w:tcPr>
            <w:tcW w:w="992" w:type="dxa"/>
            <w:tcBorders>
              <w:top w:val="single" w:sz="4" w:space="0" w:color="auto"/>
              <w:left w:val="single" w:sz="4" w:space="0" w:color="auto"/>
              <w:bottom w:val="single" w:sz="4" w:space="0" w:color="auto"/>
              <w:right w:val="single" w:sz="4" w:space="0" w:color="auto"/>
            </w:tcBorders>
          </w:tcPr>
          <w:p w14:paraId="1520D8CF" w14:textId="77777777" w:rsidR="00A61006" w:rsidRPr="004D139E" w:rsidRDefault="00A61006" w:rsidP="001D7334">
            <w:pPr>
              <w:pStyle w:val="TAC"/>
            </w:pPr>
            <w:r w:rsidRPr="004D139E">
              <w:t>639360</w:t>
            </w:r>
          </w:p>
        </w:tc>
        <w:tc>
          <w:tcPr>
            <w:tcW w:w="426" w:type="dxa"/>
            <w:tcBorders>
              <w:top w:val="single" w:sz="4" w:space="0" w:color="auto"/>
              <w:left w:val="single" w:sz="4" w:space="0" w:color="auto"/>
              <w:bottom w:val="single" w:sz="4" w:space="0" w:color="auto"/>
              <w:right w:val="single" w:sz="4" w:space="0" w:color="auto"/>
            </w:tcBorders>
          </w:tcPr>
          <w:p w14:paraId="282A4BE0"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79AD9F9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CFA405"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7CD41094" w14:textId="77777777" w:rsidR="00A61006" w:rsidRPr="004D139E" w:rsidRDefault="00A61006" w:rsidP="001D7334">
            <w:pPr>
              <w:pStyle w:val="TAC"/>
            </w:pPr>
            <w:r w:rsidRPr="004D139E">
              <w:t>208</w:t>
            </w:r>
          </w:p>
        </w:tc>
      </w:tr>
      <w:tr w:rsidR="00A61006" w:rsidRPr="004D139E" w14:paraId="2E8EE482" w14:textId="77777777" w:rsidTr="001D7334">
        <w:tc>
          <w:tcPr>
            <w:tcW w:w="885" w:type="dxa"/>
            <w:tcBorders>
              <w:top w:val="nil"/>
              <w:left w:val="single" w:sz="4" w:space="0" w:color="auto"/>
              <w:bottom w:val="nil"/>
              <w:right w:val="single" w:sz="4" w:space="0" w:color="auto"/>
            </w:tcBorders>
          </w:tcPr>
          <w:p w14:paraId="33C0F05B"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BD19107"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01B5755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9633C2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F06C0AA"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11A2236"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29F2D0A"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F8F8DAF" w14:textId="77777777" w:rsidR="00A61006" w:rsidRPr="004D139E" w:rsidRDefault="00A61006" w:rsidP="001D7334">
            <w:pPr>
              <w:pStyle w:val="TAC"/>
            </w:pPr>
            <w:r w:rsidRPr="004D139E">
              <w:t>3640.02</w:t>
            </w:r>
          </w:p>
        </w:tc>
        <w:tc>
          <w:tcPr>
            <w:tcW w:w="851" w:type="dxa"/>
            <w:tcBorders>
              <w:top w:val="single" w:sz="4" w:space="0" w:color="auto"/>
              <w:left w:val="single" w:sz="4" w:space="0" w:color="auto"/>
              <w:bottom w:val="single" w:sz="4" w:space="0" w:color="auto"/>
              <w:right w:val="single" w:sz="4" w:space="0" w:color="auto"/>
            </w:tcBorders>
          </w:tcPr>
          <w:p w14:paraId="313B3D22" w14:textId="77777777" w:rsidR="00A61006" w:rsidRPr="004D139E" w:rsidRDefault="00A61006" w:rsidP="001D7334">
            <w:pPr>
              <w:pStyle w:val="TAC"/>
            </w:pPr>
            <w:r w:rsidRPr="004D139E">
              <w:t>642668</w:t>
            </w:r>
          </w:p>
        </w:tc>
        <w:tc>
          <w:tcPr>
            <w:tcW w:w="992" w:type="dxa"/>
            <w:tcBorders>
              <w:top w:val="single" w:sz="4" w:space="0" w:color="auto"/>
              <w:left w:val="single" w:sz="4" w:space="0" w:color="auto"/>
              <w:bottom w:val="single" w:sz="4" w:space="0" w:color="auto"/>
              <w:right w:val="single" w:sz="4" w:space="0" w:color="auto"/>
            </w:tcBorders>
          </w:tcPr>
          <w:p w14:paraId="48A50191" w14:textId="77777777" w:rsidR="00A61006" w:rsidRPr="004D139E" w:rsidRDefault="00A61006" w:rsidP="001D7334">
            <w:pPr>
              <w:pStyle w:val="TAC"/>
            </w:pPr>
            <w:r w:rsidRPr="004D139E">
              <w:t>3439.5</w:t>
            </w:r>
          </w:p>
        </w:tc>
        <w:tc>
          <w:tcPr>
            <w:tcW w:w="1134" w:type="dxa"/>
            <w:tcBorders>
              <w:top w:val="single" w:sz="4" w:space="0" w:color="auto"/>
              <w:left w:val="single" w:sz="4" w:space="0" w:color="auto"/>
              <w:bottom w:val="single" w:sz="4" w:space="0" w:color="auto"/>
              <w:right w:val="single" w:sz="4" w:space="0" w:color="auto"/>
            </w:tcBorders>
          </w:tcPr>
          <w:p w14:paraId="7D39E4B3" w14:textId="77777777" w:rsidR="00A61006" w:rsidRPr="004D139E" w:rsidRDefault="00A61006" w:rsidP="001D7334">
            <w:pPr>
              <w:pStyle w:val="TAC"/>
            </w:pPr>
            <w:r w:rsidRPr="004D139E">
              <w:t>629300</w:t>
            </w:r>
          </w:p>
        </w:tc>
        <w:tc>
          <w:tcPr>
            <w:tcW w:w="709" w:type="dxa"/>
            <w:tcBorders>
              <w:top w:val="single" w:sz="4" w:space="0" w:color="auto"/>
              <w:left w:val="single" w:sz="4" w:space="0" w:color="auto"/>
              <w:bottom w:val="single" w:sz="4" w:space="0" w:color="auto"/>
              <w:right w:val="single" w:sz="4" w:space="0" w:color="auto"/>
            </w:tcBorders>
          </w:tcPr>
          <w:p w14:paraId="31079CB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C14E64A"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18D36061"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00252543"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2C131B69"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740F5B1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2688AE"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3D56307C" w14:textId="77777777" w:rsidR="00A61006" w:rsidRPr="004D139E" w:rsidRDefault="00A61006" w:rsidP="001D7334">
            <w:pPr>
              <w:pStyle w:val="TAC"/>
            </w:pPr>
            <w:r w:rsidRPr="004D139E">
              <w:t>1010</w:t>
            </w:r>
          </w:p>
        </w:tc>
      </w:tr>
      <w:tr w:rsidR="00A61006" w:rsidRPr="004D139E" w14:paraId="2D8D6D3E" w14:textId="77777777" w:rsidTr="001D7334">
        <w:tc>
          <w:tcPr>
            <w:tcW w:w="885" w:type="dxa"/>
            <w:tcBorders>
              <w:top w:val="nil"/>
              <w:left w:val="single" w:sz="4" w:space="0" w:color="auto"/>
              <w:bottom w:val="nil"/>
              <w:right w:val="single" w:sz="4" w:space="0" w:color="auto"/>
            </w:tcBorders>
            <w:vAlign w:val="bottom"/>
          </w:tcPr>
          <w:p w14:paraId="3AE11270"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678D29E7" w14:textId="77777777" w:rsidR="00A61006" w:rsidRPr="004D139E" w:rsidRDefault="00A61006" w:rsidP="001D7334">
            <w:pPr>
              <w:pStyle w:val="TAC"/>
            </w:pPr>
            <w:r w:rsidRPr="004D139E">
              <w:t>Channel spacing CC1-CC2=39.96 MHz (Note 1)</w:t>
            </w:r>
          </w:p>
        </w:tc>
      </w:tr>
      <w:tr w:rsidR="00A61006" w:rsidRPr="004D139E" w14:paraId="03BFB597" w14:textId="77777777" w:rsidTr="001D7334">
        <w:tc>
          <w:tcPr>
            <w:tcW w:w="885" w:type="dxa"/>
            <w:tcBorders>
              <w:top w:val="nil"/>
              <w:left w:val="single" w:sz="4" w:space="0" w:color="auto"/>
              <w:bottom w:val="nil"/>
              <w:right w:val="single" w:sz="4" w:space="0" w:color="auto"/>
            </w:tcBorders>
          </w:tcPr>
          <w:p w14:paraId="25A4B3B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A8E9B24"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0BE28800"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0C882C43"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F16CC06"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089DD92D"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AA14267"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77D45F5" w14:textId="77777777" w:rsidR="00A61006" w:rsidRPr="004D139E" w:rsidRDefault="00A61006" w:rsidP="001D7334">
            <w:pPr>
              <w:pStyle w:val="TAC"/>
            </w:pPr>
            <w:r w:rsidRPr="004D139E">
              <w:t>3609.96</w:t>
            </w:r>
          </w:p>
        </w:tc>
        <w:tc>
          <w:tcPr>
            <w:tcW w:w="851" w:type="dxa"/>
            <w:tcBorders>
              <w:top w:val="single" w:sz="4" w:space="0" w:color="auto"/>
              <w:left w:val="single" w:sz="4" w:space="0" w:color="auto"/>
              <w:bottom w:val="single" w:sz="4" w:space="0" w:color="auto"/>
              <w:right w:val="single" w:sz="4" w:space="0" w:color="auto"/>
            </w:tcBorders>
          </w:tcPr>
          <w:p w14:paraId="6BF187FE" w14:textId="77777777" w:rsidR="00A61006" w:rsidRPr="004D139E" w:rsidRDefault="00A61006" w:rsidP="001D7334">
            <w:pPr>
              <w:pStyle w:val="TAC"/>
            </w:pPr>
            <w:r w:rsidRPr="004D139E">
              <w:t>640664</w:t>
            </w:r>
          </w:p>
        </w:tc>
        <w:tc>
          <w:tcPr>
            <w:tcW w:w="992" w:type="dxa"/>
            <w:tcBorders>
              <w:top w:val="single" w:sz="4" w:space="0" w:color="auto"/>
              <w:left w:val="single" w:sz="4" w:space="0" w:color="auto"/>
              <w:bottom w:val="single" w:sz="4" w:space="0" w:color="auto"/>
              <w:right w:val="single" w:sz="4" w:space="0" w:color="auto"/>
            </w:tcBorders>
          </w:tcPr>
          <w:p w14:paraId="2BFAF9C2" w14:textId="77777777" w:rsidR="00A61006" w:rsidRPr="004D139E" w:rsidRDefault="00A61006" w:rsidP="001D7334">
            <w:pPr>
              <w:pStyle w:val="TAC"/>
            </w:pPr>
            <w:r w:rsidRPr="004D139E">
              <w:t>3590.88</w:t>
            </w:r>
          </w:p>
        </w:tc>
        <w:tc>
          <w:tcPr>
            <w:tcW w:w="1134" w:type="dxa"/>
            <w:tcBorders>
              <w:top w:val="single" w:sz="4" w:space="0" w:color="auto"/>
              <w:left w:val="single" w:sz="4" w:space="0" w:color="auto"/>
              <w:bottom w:val="single" w:sz="4" w:space="0" w:color="auto"/>
              <w:right w:val="single" w:sz="4" w:space="0" w:color="auto"/>
            </w:tcBorders>
          </w:tcPr>
          <w:p w14:paraId="564C6343" w14:textId="77777777" w:rsidR="00A61006" w:rsidRPr="004D139E" w:rsidRDefault="00A61006" w:rsidP="001D7334">
            <w:pPr>
              <w:pStyle w:val="TAC"/>
            </w:pPr>
            <w:r w:rsidRPr="004D139E">
              <w:t>639392</w:t>
            </w:r>
          </w:p>
        </w:tc>
        <w:tc>
          <w:tcPr>
            <w:tcW w:w="709" w:type="dxa"/>
            <w:tcBorders>
              <w:top w:val="single" w:sz="4" w:space="0" w:color="auto"/>
              <w:left w:val="single" w:sz="4" w:space="0" w:color="auto"/>
              <w:bottom w:val="single" w:sz="4" w:space="0" w:color="auto"/>
              <w:right w:val="single" w:sz="4" w:space="0" w:color="auto"/>
            </w:tcBorders>
          </w:tcPr>
          <w:p w14:paraId="4B88EEBC"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F3B83A1"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9358F75"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66CD386B"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69FA548F"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438ADD2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53B80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43C8A71C" w14:textId="77777777" w:rsidR="00A61006" w:rsidRPr="004D139E" w:rsidRDefault="00A61006" w:rsidP="001D7334">
            <w:pPr>
              <w:pStyle w:val="TAC"/>
            </w:pPr>
            <w:r w:rsidRPr="004D139E">
              <w:t>0</w:t>
            </w:r>
          </w:p>
        </w:tc>
      </w:tr>
      <w:tr w:rsidR="00A61006" w:rsidRPr="004D139E" w14:paraId="61FFE1DF" w14:textId="77777777" w:rsidTr="001D7334">
        <w:tc>
          <w:tcPr>
            <w:tcW w:w="885" w:type="dxa"/>
            <w:tcBorders>
              <w:top w:val="nil"/>
              <w:left w:val="single" w:sz="4" w:space="0" w:color="auto"/>
              <w:bottom w:val="nil"/>
              <w:right w:val="single" w:sz="4" w:space="0" w:color="auto"/>
            </w:tcBorders>
          </w:tcPr>
          <w:p w14:paraId="6CA62237"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3C7B994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6CB532F4"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E70B0E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43E737E"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2AE174D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64BAA81"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FD8E743" w14:textId="77777777" w:rsidR="00A61006" w:rsidRPr="004D139E" w:rsidRDefault="00A61006" w:rsidP="001D7334">
            <w:pPr>
              <w:pStyle w:val="TAC"/>
            </w:pPr>
            <w:r w:rsidRPr="004D139E">
              <w:t>3644.97</w:t>
            </w:r>
          </w:p>
        </w:tc>
        <w:tc>
          <w:tcPr>
            <w:tcW w:w="851" w:type="dxa"/>
            <w:tcBorders>
              <w:top w:val="single" w:sz="4" w:space="0" w:color="auto"/>
              <w:left w:val="single" w:sz="4" w:space="0" w:color="auto"/>
              <w:bottom w:val="single" w:sz="4" w:space="0" w:color="auto"/>
              <w:right w:val="single" w:sz="4" w:space="0" w:color="auto"/>
            </w:tcBorders>
          </w:tcPr>
          <w:p w14:paraId="7F2CCB5B" w14:textId="77777777" w:rsidR="00A61006" w:rsidRPr="004D139E" w:rsidRDefault="00A61006" w:rsidP="001D7334">
            <w:pPr>
              <w:pStyle w:val="TAC"/>
            </w:pPr>
            <w:r w:rsidRPr="004D139E">
              <w:t>642998</w:t>
            </w:r>
          </w:p>
        </w:tc>
        <w:tc>
          <w:tcPr>
            <w:tcW w:w="992" w:type="dxa"/>
            <w:tcBorders>
              <w:top w:val="single" w:sz="4" w:space="0" w:color="auto"/>
              <w:left w:val="single" w:sz="4" w:space="0" w:color="auto"/>
              <w:bottom w:val="single" w:sz="4" w:space="0" w:color="auto"/>
              <w:right w:val="single" w:sz="4" w:space="0" w:color="auto"/>
            </w:tcBorders>
          </w:tcPr>
          <w:p w14:paraId="74824FFA" w14:textId="77777777" w:rsidR="00A61006" w:rsidRPr="004D139E" w:rsidRDefault="00A61006" w:rsidP="001D7334">
            <w:pPr>
              <w:pStyle w:val="TAC"/>
            </w:pPr>
            <w:r w:rsidRPr="004D139E">
              <w:t>3589.17</w:t>
            </w:r>
          </w:p>
        </w:tc>
        <w:tc>
          <w:tcPr>
            <w:tcW w:w="1134" w:type="dxa"/>
            <w:tcBorders>
              <w:top w:val="single" w:sz="4" w:space="0" w:color="auto"/>
              <w:left w:val="single" w:sz="4" w:space="0" w:color="auto"/>
              <w:bottom w:val="single" w:sz="4" w:space="0" w:color="auto"/>
              <w:right w:val="single" w:sz="4" w:space="0" w:color="auto"/>
            </w:tcBorders>
          </w:tcPr>
          <w:p w14:paraId="464315A4" w14:textId="77777777" w:rsidR="00A61006" w:rsidRPr="004D139E" w:rsidRDefault="00A61006" w:rsidP="001D7334">
            <w:pPr>
              <w:pStyle w:val="TAC"/>
            </w:pPr>
            <w:r w:rsidRPr="004D139E">
              <w:t>639278</w:t>
            </w:r>
          </w:p>
        </w:tc>
        <w:tc>
          <w:tcPr>
            <w:tcW w:w="709" w:type="dxa"/>
            <w:tcBorders>
              <w:top w:val="single" w:sz="4" w:space="0" w:color="auto"/>
              <w:left w:val="single" w:sz="4" w:space="0" w:color="auto"/>
              <w:bottom w:val="single" w:sz="4" w:space="0" w:color="auto"/>
              <w:right w:val="single" w:sz="4" w:space="0" w:color="auto"/>
            </w:tcBorders>
          </w:tcPr>
          <w:p w14:paraId="16A21D1B"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443573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674F076" w14:textId="77777777" w:rsidR="00A61006" w:rsidRPr="004D139E" w:rsidRDefault="00A61006" w:rsidP="001D7334">
            <w:pPr>
              <w:pStyle w:val="TAC"/>
            </w:pPr>
            <w:r w:rsidRPr="004D139E">
              <w:t>7937</w:t>
            </w:r>
          </w:p>
        </w:tc>
        <w:tc>
          <w:tcPr>
            <w:tcW w:w="992" w:type="dxa"/>
            <w:tcBorders>
              <w:top w:val="single" w:sz="4" w:space="0" w:color="auto"/>
              <w:left w:val="single" w:sz="4" w:space="0" w:color="auto"/>
              <w:bottom w:val="single" w:sz="4" w:space="0" w:color="auto"/>
              <w:right w:val="single" w:sz="4" w:space="0" w:color="auto"/>
            </w:tcBorders>
          </w:tcPr>
          <w:p w14:paraId="4F39836E" w14:textId="77777777" w:rsidR="00A61006" w:rsidRPr="004D139E" w:rsidRDefault="00A61006" w:rsidP="001D7334">
            <w:pPr>
              <w:pStyle w:val="TAC"/>
            </w:pPr>
            <w:r w:rsidRPr="004D139E">
              <w:t>642048</w:t>
            </w:r>
          </w:p>
        </w:tc>
        <w:tc>
          <w:tcPr>
            <w:tcW w:w="426" w:type="dxa"/>
            <w:tcBorders>
              <w:top w:val="single" w:sz="4" w:space="0" w:color="auto"/>
              <w:left w:val="single" w:sz="4" w:space="0" w:color="auto"/>
              <w:bottom w:val="single" w:sz="4" w:space="0" w:color="auto"/>
              <w:right w:val="single" w:sz="4" w:space="0" w:color="auto"/>
            </w:tcBorders>
          </w:tcPr>
          <w:p w14:paraId="6C740560" w14:textId="77777777" w:rsidR="00A61006" w:rsidRPr="004D139E" w:rsidRDefault="00A61006" w:rsidP="001D7334">
            <w:pPr>
              <w:pStyle w:val="TAC"/>
            </w:pPr>
            <w:r w:rsidRPr="004D139E">
              <w:t>10</w:t>
            </w:r>
          </w:p>
        </w:tc>
        <w:tc>
          <w:tcPr>
            <w:tcW w:w="992" w:type="dxa"/>
            <w:tcBorders>
              <w:top w:val="single" w:sz="4" w:space="0" w:color="auto"/>
              <w:left w:val="single" w:sz="4" w:space="0" w:color="auto"/>
              <w:bottom w:val="single" w:sz="4" w:space="0" w:color="auto"/>
              <w:right w:val="single" w:sz="4" w:space="0" w:color="auto"/>
            </w:tcBorders>
          </w:tcPr>
          <w:p w14:paraId="39FF1BB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D77F1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83485DB" w14:textId="77777777" w:rsidR="00A61006" w:rsidRPr="004D139E" w:rsidRDefault="00A61006" w:rsidP="001D7334">
            <w:pPr>
              <w:pStyle w:val="TAC"/>
            </w:pPr>
            <w:r w:rsidRPr="004D139E">
              <w:t>210</w:t>
            </w:r>
          </w:p>
        </w:tc>
      </w:tr>
      <w:tr w:rsidR="00A61006" w:rsidRPr="004D139E" w14:paraId="5FE8D3E8" w14:textId="77777777" w:rsidTr="001D7334">
        <w:tc>
          <w:tcPr>
            <w:tcW w:w="885" w:type="dxa"/>
            <w:tcBorders>
              <w:top w:val="nil"/>
              <w:left w:val="single" w:sz="4" w:space="0" w:color="auto"/>
              <w:bottom w:val="nil"/>
              <w:right w:val="single" w:sz="4" w:space="0" w:color="auto"/>
            </w:tcBorders>
          </w:tcPr>
          <w:p w14:paraId="3089148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5E499AB"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DE7F1CF"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634975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A9F02A1"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134B76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E6CA6E3"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94B1C6A" w14:textId="77777777" w:rsidR="00A61006" w:rsidRPr="004D139E" w:rsidRDefault="00A61006" w:rsidP="001D7334">
            <w:pPr>
              <w:pStyle w:val="TAC"/>
            </w:pPr>
            <w:r w:rsidRPr="004D139E">
              <w:t>3679.98</w:t>
            </w:r>
          </w:p>
        </w:tc>
        <w:tc>
          <w:tcPr>
            <w:tcW w:w="851" w:type="dxa"/>
            <w:tcBorders>
              <w:top w:val="single" w:sz="4" w:space="0" w:color="auto"/>
              <w:left w:val="single" w:sz="4" w:space="0" w:color="auto"/>
              <w:bottom w:val="single" w:sz="4" w:space="0" w:color="auto"/>
              <w:right w:val="single" w:sz="4" w:space="0" w:color="auto"/>
            </w:tcBorders>
          </w:tcPr>
          <w:p w14:paraId="518E196D" w14:textId="77777777" w:rsidR="00A61006" w:rsidRPr="004D139E" w:rsidRDefault="00A61006" w:rsidP="001D7334">
            <w:pPr>
              <w:pStyle w:val="TAC"/>
            </w:pPr>
            <w:r w:rsidRPr="004D139E">
              <w:t>645332</w:t>
            </w:r>
          </w:p>
        </w:tc>
        <w:tc>
          <w:tcPr>
            <w:tcW w:w="992" w:type="dxa"/>
            <w:tcBorders>
              <w:top w:val="single" w:sz="4" w:space="0" w:color="auto"/>
              <w:left w:val="single" w:sz="4" w:space="0" w:color="auto"/>
              <w:bottom w:val="single" w:sz="4" w:space="0" w:color="auto"/>
              <w:right w:val="single" w:sz="4" w:space="0" w:color="auto"/>
            </w:tcBorders>
          </w:tcPr>
          <w:p w14:paraId="53723B72" w14:textId="77777777" w:rsidR="00A61006" w:rsidRPr="004D139E" w:rsidRDefault="00A61006" w:rsidP="001D7334">
            <w:pPr>
              <w:pStyle w:val="TAC"/>
            </w:pPr>
            <w:r w:rsidRPr="004D139E">
              <w:t>3479.46</w:t>
            </w:r>
          </w:p>
        </w:tc>
        <w:tc>
          <w:tcPr>
            <w:tcW w:w="1134" w:type="dxa"/>
            <w:tcBorders>
              <w:top w:val="single" w:sz="4" w:space="0" w:color="auto"/>
              <w:left w:val="single" w:sz="4" w:space="0" w:color="auto"/>
              <w:bottom w:val="single" w:sz="4" w:space="0" w:color="auto"/>
              <w:right w:val="single" w:sz="4" w:space="0" w:color="auto"/>
            </w:tcBorders>
          </w:tcPr>
          <w:p w14:paraId="605F5DE0" w14:textId="77777777" w:rsidR="00A61006" w:rsidRPr="004D139E" w:rsidRDefault="00A61006" w:rsidP="001D7334">
            <w:pPr>
              <w:pStyle w:val="TAC"/>
            </w:pPr>
            <w:r w:rsidRPr="004D139E">
              <w:t>631964</w:t>
            </w:r>
          </w:p>
        </w:tc>
        <w:tc>
          <w:tcPr>
            <w:tcW w:w="709" w:type="dxa"/>
            <w:tcBorders>
              <w:top w:val="single" w:sz="4" w:space="0" w:color="auto"/>
              <w:left w:val="single" w:sz="4" w:space="0" w:color="auto"/>
              <w:bottom w:val="single" w:sz="4" w:space="0" w:color="auto"/>
              <w:right w:val="single" w:sz="4" w:space="0" w:color="auto"/>
            </w:tcBorders>
          </w:tcPr>
          <w:p w14:paraId="45A155EF"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596A7974"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4C249DB" w14:textId="77777777" w:rsidR="00A61006" w:rsidRPr="004D139E" w:rsidRDefault="00A61006" w:rsidP="001D7334">
            <w:pPr>
              <w:pStyle w:val="TAC"/>
            </w:pPr>
            <w:r w:rsidRPr="004D139E">
              <w:t>7961</w:t>
            </w:r>
          </w:p>
        </w:tc>
        <w:tc>
          <w:tcPr>
            <w:tcW w:w="992" w:type="dxa"/>
            <w:tcBorders>
              <w:top w:val="single" w:sz="4" w:space="0" w:color="auto"/>
              <w:left w:val="single" w:sz="4" w:space="0" w:color="auto"/>
              <w:bottom w:val="single" w:sz="4" w:space="0" w:color="auto"/>
              <w:right w:val="single" w:sz="4" w:space="0" w:color="auto"/>
            </w:tcBorders>
          </w:tcPr>
          <w:p w14:paraId="0C9833EC" w14:textId="77777777" w:rsidR="00A61006" w:rsidRPr="004D139E" w:rsidRDefault="00A61006" w:rsidP="001D7334">
            <w:pPr>
              <w:pStyle w:val="TAC"/>
            </w:pPr>
            <w:r w:rsidRPr="004D139E">
              <w:t>644352</w:t>
            </w:r>
          </w:p>
        </w:tc>
        <w:tc>
          <w:tcPr>
            <w:tcW w:w="426" w:type="dxa"/>
            <w:tcBorders>
              <w:top w:val="single" w:sz="4" w:space="0" w:color="auto"/>
              <w:left w:val="single" w:sz="4" w:space="0" w:color="auto"/>
              <w:bottom w:val="single" w:sz="4" w:space="0" w:color="auto"/>
              <w:right w:val="single" w:sz="4" w:space="0" w:color="auto"/>
            </w:tcBorders>
          </w:tcPr>
          <w:p w14:paraId="460CA4A6" w14:textId="77777777" w:rsidR="00A61006" w:rsidRPr="004D139E" w:rsidRDefault="00A61006" w:rsidP="001D7334">
            <w:pPr>
              <w:pStyle w:val="TAC"/>
            </w:pPr>
            <w:r w:rsidRPr="004D139E">
              <w:t>4</w:t>
            </w:r>
          </w:p>
        </w:tc>
        <w:tc>
          <w:tcPr>
            <w:tcW w:w="992" w:type="dxa"/>
            <w:tcBorders>
              <w:top w:val="single" w:sz="4" w:space="0" w:color="auto"/>
              <w:left w:val="single" w:sz="4" w:space="0" w:color="auto"/>
              <w:bottom w:val="single" w:sz="4" w:space="0" w:color="auto"/>
              <w:right w:val="single" w:sz="4" w:space="0" w:color="auto"/>
            </w:tcBorders>
          </w:tcPr>
          <w:p w14:paraId="6E154BD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0A971F"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2B546664" w14:textId="77777777" w:rsidR="00A61006" w:rsidRPr="004D139E" w:rsidRDefault="00A61006" w:rsidP="001D7334">
            <w:pPr>
              <w:pStyle w:val="TAC"/>
            </w:pPr>
            <w:r w:rsidRPr="004D139E">
              <w:t>1012</w:t>
            </w:r>
          </w:p>
        </w:tc>
      </w:tr>
      <w:tr w:rsidR="00A61006" w:rsidRPr="004D139E" w14:paraId="7EA56D70" w14:textId="77777777" w:rsidTr="001D7334">
        <w:tc>
          <w:tcPr>
            <w:tcW w:w="885" w:type="dxa"/>
            <w:tcBorders>
              <w:top w:val="nil"/>
              <w:left w:val="single" w:sz="4" w:space="0" w:color="auto"/>
              <w:bottom w:val="nil"/>
              <w:right w:val="single" w:sz="4" w:space="0" w:color="auto"/>
            </w:tcBorders>
          </w:tcPr>
          <w:p w14:paraId="0216535C" w14:textId="77777777" w:rsidR="00A61006" w:rsidRPr="004D139E" w:rsidRDefault="00A61006" w:rsidP="001D7334">
            <w:pPr>
              <w:pStyle w:val="TAC"/>
            </w:pPr>
            <w:r w:rsidRPr="004D139E">
              <w:t>40+50</w:t>
            </w:r>
          </w:p>
        </w:tc>
        <w:tc>
          <w:tcPr>
            <w:tcW w:w="670" w:type="dxa"/>
            <w:tcBorders>
              <w:top w:val="nil"/>
              <w:left w:val="single" w:sz="4" w:space="0" w:color="auto"/>
              <w:bottom w:val="single" w:sz="4" w:space="0" w:color="auto"/>
              <w:right w:val="single" w:sz="4" w:space="0" w:color="auto"/>
            </w:tcBorders>
          </w:tcPr>
          <w:p w14:paraId="2D88AF5D"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6FBC4C70"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25CD6ABC"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5484867D"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7B283B3B"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1752DC2"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76957E7"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3F5DE606"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104E5B5C"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29139078"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6E9A2056"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9D76DC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89BC39C"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1AAC20B9"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58702602"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616EFB8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B48451"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1D45178E" w14:textId="77777777" w:rsidR="00A61006" w:rsidRPr="004D139E" w:rsidRDefault="00A61006" w:rsidP="001D7334">
            <w:pPr>
              <w:pStyle w:val="TAC"/>
            </w:pPr>
            <w:r w:rsidRPr="004D139E">
              <w:t>6</w:t>
            </w:r>
          </w:p>
        </w:tc>
      </w:tr>
      <w:tr w:rsidR="00A61006" w:rsidRPr="004D139E" w14:paraId="19169243" w14:textId="77777777" w:rsidTr="001D7334">
        <w:tc>
          <w:tcPr>
            <w:tcW w:w="885" w:type="dxa"/>
            <w:tcBorders>
              <w:top w:val="nil"/>
              <w:left w:val="single" w:sz="4" w:space="0" w:color="auto"/>
              <w:bottom w:val="nil"/>
              <w:right w:val="single" w:sz="4" w:space="0" w:color="auto"/>
            </w:tcBorders>
          </w:tcPr>
          <w:p w14:paraId="2B644D23"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41EFFD7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2EDBE8E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58350A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9BA8D0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4C14EBC"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F6728A"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794F5B9" w14:textId="77777777" w:rsidR="00A61006" w:rsidRPr="004D139E" w:rsidRDefault="00A61006" w:rsidP="001D7334">
            <w:pPr>
              <w:pStyle w:val="TAC"/>
            </w:pPr>
            <w:r w:rsidRPr="004D139E">
              <w:t>3600</w:t>
            </w:r>
          </w:p>
        </w:tc>
        <w:tc>
          <w:tcPr>
            <w:tcW w:w="851" w:type="dxa"/>
            <w:tcBorders>
              <w:top w:val="single" w:sz="4" w:space="0" w:color="auto"/>
              <w:left w:val="single" w:sz="4" w:space="0" w:color="auto"/>
              <w:bottom w:val="single" w:sz="4" w:space="0" w:color="auto"/>
              <w:right w:val="single" w:sz="4" w:space="0" w:color="auto"/>
            </w:tcBorders>
          </w:tcPr>
          <w:p w14:paraId="48A368AA" w14:textId="77777777" w:rsidR="00A61006" w:rsidRPr="004D139E" w:rsidRDefault="00A61006" w:rsidP="001D7334">
            <w:pPr>
              <w:pStyle w:val="TAC"/>
            </w:pPr>
            <w:r w:rsidRPr="004D139E">
              <w:t>640000</w:t>
            </w:r>
          </w:p>
        </w:tc>
        <w:tc>
          <w:tcPr>
            <w:tcW w:w="992" w:type="dxa"/>
            <w:tcBorders>
              <w:top w:val="single" w:sz="4" w:space="0" w:color="auto"/>
              <w:left w:val="single" w:sz="4" w:space="0" w:color="auto"/>
              <w:bottom w:val="single" w:sz="4" w:space="0" w:color="auto"/>
              <w:right w:val="single" w:sz="4" w:space="0" w:color="auto"/>
            </w:tcBorders>
          </w:tcPr>
          <w:p w14:paraId="3FF30CE9" w14:textId="77777777" w:rsidR="00A61006" w:rsidRPr="004D139E" w:rsidRDefault="00A61006" w:rsidP="001D7334">
            <w:pPr>
              <w:pStyle w:val="TAC"/>
            </w:pPr>
            <w:r w:rsidRPr="004D139E">
              <w:t>3544.2</w:t>
            </w:r>
          </w:p>
        </w:tc>
        <w:tc>
          <w:tcPr>
            <w:tcW w:w="1134" w:type="dxa"/>
            <w:tcBorders>
              <w:top w:val="single" w:sz="4" w:space="0" w:color="auto"/>
              <w:left w:val="single" w:sz="4" w:space="0" w:color="auto"/>
              <w:bottom w:val="single" w:sz="4" w:space="0" w:color="auto"/>
              <w:right w:val="single" w:sz="4" w:space="0" w:color="auto"/>
            </w:tcBorders>
          </w:tcPr>
          <w:p w14:paraId="6A432799" w14:textId="77777777" w:rsidR="00A61006" w:rsidRPr="004D139E" w:rsidRDefault="00A61006" w:rsidP="001D7334">
            <w:pPr>
              <w:pStyle w:val="TAC"/>
            </w:pPr>
            <w:r w:rsidRPr="004D139E">
              <w:t>636280</w:t>
            </w:r>
          </w:p>
        </w:tc>
        <w:tc>
          <w:tcPr>
            <w:tcW w:w="709" w:type="dxa"/>
            <w:tcBorders>
              <w:top w:val="single" w:sz="4" w:space="0" w:color="auto"/>
              <w:left w:val="single" w:sz="4" w:space="0" w:color="auto"/>
              <w:bottom w:val="single" w:sz="4" w:space="0" w:color="auto"/>
              <w:right w:val="single" w:sz="4" w:space="0" w:color="auto"/>
            </w:tcBorders>
          </w:tcPr>
          <w:p w14:paraId="2D531A6F"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6829E5D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2A638149" w14:textId="77777777" w:rsidR="00A61006" w:rsidRPr="004D139E" w:rsidRDefault="00A61006" w:rsidP="001D7334">
            <w:pPr>
              <w:pStyle w:val="TAC"/>
            </w:pPr>
            <w:r w:rsidRPr="004D139E">
              <w:t>7905</w:t>
            </w:r>
          </w:p>
        </w:tc>
        <w:tc>
          <w:tcPr>
            <w:tcW w:w="992" w:type="dxa"/>
            <w:tcBorders>
              <w:top w:val="single" w:sz="4" w:space="0" w:color="auto"/>
              <w:left w:val="single" w:sz="4" w:space="0" w:color="auto"/>
              <w:bottom w:val="single" w:sz="4" w:space="0" w:color="auto"/>
              <w:right w:val="single" w:sz="4" w:space="0" w:color="auto"/>
            </w:tcBorders>
          </w:tcPr>
          <w:p w14:paraId="4663A3FD" w14:textId="77777777" w:rsidR="00A61006" w:rsidRPr="004D139E" w:rsidRDefault="00A61006" w:rsidP="001D7334">
            <w:pPr>
              <w:pStyle w:val="TAC"/>
            </w:pPr>
            <w:r w:rsidRPr="004D139E">
              <w:t>638976</w:t>
            </w:r>
          </w:p>
        </w:tc>
        <w:tc>
          <w:tcPr>
            <w:tcW w:w="426" w:type="dxa"/>
            <w:tcBorders>
              <w:top w:val="single" w:sz="4" w:space="0" w:color="auto"/>
              <w:left w:val="single" w:sz="4" w:space="0" w:color="auto"/>
              <w:bottom w:val="single" w:sz="4" w:space="0" w:color="auto"/>
              <w:right w:val="single" w:sz="4" w:space="0" w:color="auto"/>
            </w:tcBorders>
          </w:tcPr>
          <w:p w14:paraId="7796EBE9"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73E5430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494746"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3F401947" w14:textId="77777777" w:rsidR="00A61006" w:rsidRPr="004D139E" w:rsidRDefault="00A61006" w:rsidP="001D7334">
            <w:pPr>
              <w:pStyle w:val="TAC"/>
            </w:pPr>
            <w:r w:rsidRPr="004D139E">
              <w:t>204</w:t>
            </w:r>
          </w:p>
        </w:tc>
      </w:tr>
      <w:tr w:rsidR="00A61006" w:rsidRPr="004D139E" w14:paraId="68CC0D28" w14:textId="77777777" w:rsidTr="001D7334">
        <w:tc>
          <w:tcPr>
            <w:tcW w:w="885" w:type="dxa"/>
            <w:tcBorders>
              <w:top w:val="nil"/>
              <w:left w:val="single" w:sz="4" w:space="0" w:color="auto"/>
              <w:bottom w:val="nil"/>
              <w:right w:val="single" w:sz="4" w:space="0" w:color="auto"/>
            </w:tcBorders>
          </w:tcPr>
          <w:p w14:paraId="11F5C32C"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C4D369E"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593517C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64DCFE1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D0D5E74"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4ED394B"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BBBD21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F772F51" w14:textId="77777777" w:rsidR="00A61006" w:rsidRPr="004D139E" w:rsidRDefault="00A61006" w:rsidP="001D7334">
            <w:pPr>
              <w:pStyle w:val="TAC"/>
            </w:pPr>
            <w:r w:rsidRPr="004D139E">
              <w:t>3630.06</w:t>
            </w:r>
          </w:p>
        </w:tc>
        <w:tc>
          <w:tcPr>
            <w:tcW w:w="851" w:type="dxa"/>
            <w:tcBorders>
              <w:top w:val="single" w:sz="4" w:space="0" w:color="auto"/>
              <w:left w:val="single" w:sz="4" w:space="0" w:color="auto"/>
              <w:bottom w:val="single" w:sz="4" w:space="0" w:color="auto"/>
              <w:right w:val="single" w:sz="4" w:space="0" w:color="auto"/>
            </w:tcBorders>
          </w:tcPr>
          <w:p w14:paraId="7A5F1F66" w14:textId="77777777" w:rsidR="00A61006" w:rsidRPr="004D139E" w:rsidRDefault="00A61006" w:rsidP="001D7334">
            <w:pPr>
              <w:pStyle w:val="TAC"/>
            </w:pPr>
            <w:r w:rsidRPr="004D139E">
              <w:t>642004</w:t>
            </w:r>
          </w:p>
        </w:tc>
        <w:tc>
          <w:tcPr>
            <w:tcW w:w="992" w:type="dxa"/>
            <w:tcBorders>
              <w:top w:val="single" w:sz="4" w:space="0" w:color="auto"/>
              <w:left w:val="single" w:sz="4" w:space="0" w:color="auto"/>
              <w:bottom w:val="single" w:sz="4" w:space="0" w:color="auto"/>
              <w:right w:val="single" w:sz="4" w:space="0" w:color="auto"/>
            </w:tcBorders>
          </w:tcPr>
          <w:p w14:paraId="2E447841" w14:textId="77777777" w:rsidR="00A61006" w:rsidRPr="004D139E" w:rsidRDefault="00A61006" w:rsidP="001D7334">
            <w:pPr>
              <w:pStyle w:val="TAC"/>
            </w:pPr>
            <w:r w:rsidRPr="004D139E">
              <w:t>3429.54</w:t>
            </w:r>
          </w:p>
        </w:tc>
        <w:tc>
          <w:tcPr>
            <w:tcW w:w="1134" w:type="dxa"/>
            <w:tcBorders>
              <w:top w:val="single" w:sz="4" w:space="0" w:color="auto"/>
              <w:left w:val="single" w:sz="4" w:space="0" w:color="auto"/>
              <w:bottom w:val="single" w:sz="4" w:space="0" w:color="auto"/>
              <w:right w:val="single" w:sz="4" w:space="0" w:color="auto"/>
            </w:tcBorders>
          </w:tcPr>
          <w:p w14:paraId="13C6142E" w14:textId="77777777" w:rsidR="00A61006" w:rsidRPr="004D139E" w:rsidRDefault="00A61006" w:rsidP="001D7334">
            <w:pPr>
              <w:pStyle w:val="TAC"/>
            </w:pPr>
            <w:r w:rsidRPr="004D139E">
              <w:t>628636</w:t>
            </w:r>
          </w:p>
        </w:tc>
        <w:tc>
          <w:tcPr>
            <w:tcW w:w="709" w:type="dxa"/>
            <w:tcBorders>
              <w:top w:val="single" w:sz="4" w:space="0" w:color="auto"/>
              <w:left w:val="single" w:sz="4" w:space="0" w:color="auto"/>
              <w:bottom w:val="single" w:sz="4" w:space="0" w:color="auto"/>
              <w:right w:val="single" w:sz="4" w:space="0" w:color="auto"/>
            </w:tcBorders>
          </w:tcPr>
          <w:p w14:paraId="3100F5E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0CE5E2C1"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A38BF0E" w14:textId="77777777" w:rsidR="00A61006" w:rsidRPr="004D139E" w:rsidRDefault="00A61006" w:rsidP="001D7334">
            <w:pPr>
              <w:pStyle w:val="TAC"/>
            </w:pPr>
            <w:r w:rsidRPr="004D139E">
              <w:t>7926</w:t>
            </w:r>
          </w:p>
        </w:tc>
        <w:tc>
          <w:tcPr>
            <w:tcW w:w="992" w:type="dxa"/>
            <w:tcBorders>
              <w:top w:val="single" w:sz="4" w:space="0" w:color="auto"/>
              <w:left w:val="single" w:sz="4" w:space="0" w:color="auto"/>
              <w:bottom w:val="single" w:sz="4" w:space="0" w:color="auto"/>
              <w:right w:val="single" w:sz="4" w:space="0" w:color="auto"/>
            </w:tcBorders>
          </w:tcPr>
          <w:p w14:paraId="1E067E17" w14:textId="77777777" w:rsidR="00A61006" w:rsidRPr="004D139E" w:rsidRDefault="00A61006" w:rsidP="001D7334">
            <w:pPr>
              <w:pStyle w:val="TAC"/>
            </w:pPr>
            <w:r w:rsidRPr="004D139E">
              <w:t>640992</w:t>
            </w:r>
          </w:p>
        </w:tc>
        <w:tc>
          <w:tcPr>
            <w:tcW w:w="426" w:type="dxa"/>
            <w:tcBorders>
              <w:top w:val="single" w:sz="4" w:space="0" w:color="auto"/>
              <w:left w:val="single" w:sz="4" w:space="0" w:color="auto"/>
              <w:bottom w:val="single" w:sz="4" w:space="0" w:color="auto"/>
              <w:right w:val="single" w:sz="4" w:space="0" w:color="auto"/>
            </w:tcBorders>
          </w:tcPr>
          <w:p w14:paraId="7A1FF173" w14:textId="77777777" w:rsidR="00A61006" w:rsidRPr="004D139E" w:rsidRDefault="00A61006" w:rsidP="001D7334">
            <w:pPr>
              <w:pStyle w:val="TAC"/>
            </w:pPr>
            <w:r w:rsidRPr="004D139E">
              <w:t>20</w:t>
            </w:r>
          </w:p>
        </w:tc>
        <w:tc>
          <w:tcPr>
            <w:tcW w:w="992" w:type="dxa"/>
            <w:tcBorders>
              <w:top w:val="single" w:sz="4" w:space="0" w:color="auto"/>
              <w:left w:val="single" w:sz="4" w:space="0" w:color="auto"/>
              <w:bottom w:val="single" w:sz="4" w:space="0" w:color="auto"/>
              <w:right w:val="single" w:sz="4" w:space="0" w:color="auto"/>
            </w:tcBorders>
          </w:tcPr>
          <w:p w14:paraId="367EB25A"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8CFDFD"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7CF89DD6" w14:textId="77777777" w:rsidR="00A61006" w:rsidRPr="004D139E" w:rsidRDefault="00A61006" w:rsidP="001D7334">
            <w:pPr>
              <w:pStyle w:val="TAC"/>
            </w:pPr>
            <w:r w:rsidRPr="004D139E">
              <w:t>1008</w:t>
            </w:r>
          </w:p>
        </w:tc>
      </w:tr>
      <w:tr w:rsidR="00A61006" w:rsidRPr="004D139E" w14:paraId="7419970E" w14:textId="77777777" w:rsidTr="001D7334">
        <w:tc>
          <w:tcPr>
            <w:tcW w:w="885" w:type="dxa"/>
            <w:tcBorders>
              <w:top w:val="nil"/>
              <w:left w:val="single" w:sz="4" w:space="0" w:color="auto"/>
              <w:bottom w:val="nil"/>
              <w:right w:val="single" w:sz="4" w:space="0" w:color="auto"/>
            </w:tcBorders>
          </w:tcPr>
          <w:p w14:paraId="77219F74"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5FEF22DE" w14:textId="77777777" w:rsidR="00A61006" w:rsidRPr="004D139E" w:rsidRDefault="00A61006" w:rsidP="001D7334">
            <w:pPr>
              <w:pStyle w:val="TAC"/>
            </w:pPr>
            <w:r w:rsidRPr="004D139E">
              <w:t>Channel spacing CC1-CC2=44.94 MHz (Note 1)</w:t>
            </w:r>
          </w:p>
        </w:tc>
      </w:tr>
      <w:tr w:rsidR="00A61006" w:rsidRPr="004D139E" w14:paraId="4389F39F" w14:textId="77777777" w:rsidTr="001D7334">
        <w:tc>
          <w:tcPr>
            <w:tcW w:w="885" w:type="dxa"/>
            <w:tcBorders>
              <w:top w:val="nil"/>
              <w:left w:val="single" w:sz="4" w:space="0" w:color="auto"/>
              <w:bottom w:val="nil"/>
              <w:right w:val="single" w:sz="4" w:space="0" w:color="auto"/>
            </w:tcBorders>
          </w:tcPr>
          <w:p w14:paraId="14C4F052"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244338F"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6D7AD082" w14:textId="77777777" w:rsidR="00A61006" w:rsidRPr="004D139E" w:rsidRDefault="00A61006" w:rsidP="001D7334">
            <w:pPr>
              <w:pStyle w:val="TAC"/>
            </w:pPr>
            <w:r w:rsidRPr="004D139E">
              <w:t>50</w:t>
            </w:r>
          </w:p>
        </w:tc>
        <w:tc>
          <w:tcPr>
            <w:tcW w:w="709" w:type="dxa"/>
            <w:tcBorders>
              <w:top w:val="nil"/>
              <w:left w:val="single" w:sz="4" w:space="0" w:color="auto"/>
              <w:bottom w:val="single" w:sz="4" w:space="0" w:color="auto"/>
              <w:right w:val="single" w:sz="4" w:space="0" w:color="auto"/>
            </w:tcBorders>
          </w:tcPr>
          <w:p w14:paraId="1B9E0A15"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18F58F0A" w14:textId="77777777" w:rsidR="00A61006" w:rsidRPr="004D139E" w:rsidRDefault="00A61006" w:rsidP="001D7334">
            <w:pPr>
              <w:pStyle w:val="TAC"/>
            </w:pPr>
            <w:r w:rsidRPr="004D139E">
              <w:t>133</w:t>
            </w:r>
          </w:p>
        </w:tc>
        <w:tc>
          <w:tcPr>
            <w:tcW w:w="992" w:type="dxa"/>
            <w:tcBorders>
              <w:top w:val="nil"/>
              <w:left w:val="single" w:sz="4" w:space="0" w:color="auto"/>
              <w:bottom w:val="single" w:sz="4" w:space="0" w:color="auto"/>
              <w:right w:val="single" w:sz="4" w:space="0" w:color="auto"/>
            </w:tcBorders>
          </w:tcPr>
          <w:p w14:paraId="1F7D2A15"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C42AFE"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3B21110" w14:textId="77777777" w:rsidR="00A61006" w:rsidRPr="004D139E" w:rsidRDefault="00A61006" w:rsidP="001D7334">
            <w:pPr>
              <w:pStyle w:val="TAC"/>
            </w:pPr>
            <w:r w:rsidRPr="004D139E">
              <w:t>3614.94</w:t>
            </w:r>
          </w:p>
        </w:tc>
        <w:tc>
          <w:tcPr>
            <w:tcW w:w="851" w:type="dxa"/>
            <w:tcBorders>
              <w:top w:val="single" w:sz="4" w:space="0" w:color="auto"/>
              <w:left w:val="single" w:sz="4" w:space="0" w:color="auto"/>
              <w:bottom w:val="single" w:sz="4" w:space="0" w:color="auto"/>
              <w:right w:val="single" w:sz="4" w:space="0" w:color="auto"/>
            </w:tcBorders>
          </w:tcPr>
          <w:p w14:paraId="214574E5" w14:textId="77777777" w:rsidR="00A61006" w:rsidRPr="004D139E" w:rsidRDefault="00A61006" w:rsidP="001D7334">
            <w:pPr>
              <w:pStyle w:val="TAC"/>
            </w:pPr>
            <w:r w:rsidRPr="004D139E">
              <w:t>640996</w:t>
            </w:r>
          </w:p>
        </w:tc>
        <w:tc>
          <w:tcPr>
            <w:tcW w:w="992" w:type="dxa"/>
            <w:tcBorders>
              <w:top w:val="single" w:sz="4" w:space="0" w:color="auto"/>
              <w:left w:val="single" w:sz="4" w:space="0" w:color="auto"/>
              <w:bottom w:val="single" w:sz="4" w:space="0" w:color="auto"/>
              <w:right w:val="single" w:sz="4" w:space="0" w:color="auto"/>
            </w:tcBorders>
          </w:tcPr>
          <w:p w14:paraId="00A2461E" w14:textId="77777777" w:rsidR="00A61006" w:rsidRPr="004D139E" w:rsidRDefault="00A61006" w:rsidP="001D7334">
            <w:pPr>
              <w:pStyle w:val="TAC"/>
            </w:pPr>
            <w:r w:rsidRPr="004D139E">
              <w:t>3591</w:t>
            </w:r>
          </w:p>
        </w:tc>
        <w:tc>
          <w:tcPr>
            <w:tcW w:w="1134" w:type="dxa"/>
            <w:tcBorders>
              <w:top w:val="single" w:sz="4" w:space="0" w:color="auto"/>
              <w:left w:val="single" w:sz="4" w:space="0" w:color="auto"/>
              <w:bottom w:val="single" w:sz="4" w:space="0" w:color="auto"/>
              <w:right w:val="single" w:sz="4" w:space="0" w:color="auto"/>
            </w:tcBorders>
          </w:tcPr>
          <w:p w14:paraId="6C68A6F7" w14:textId="77777777" w:rsidR="00A61006" w:rsidRPr="004D139E" w:rsidRDefault="00A61006" w:rsidP="001D7334">
            <w:pPr>
              <w:pStyle w:val="TAC"/>
            </w:pPr>
            <w:r w:rsidRPr="004D139E">
              <w:t>639400</w:t>
            </w:r>
          </w:p>
        </w:tc>
        <w:tc>
          <w:tcPr>
            <w:tcW w:w="709" w:type="dxa"/>
            <w:tcBorders>
              <w:top w:val="single" w:sz="4" w:space="0" w:color="auto"/>
              <w:left w:val="single" w:sz="4" w:space="0" w:color="auto"/>
              <w:bottom w:val="single" w:sz="4" w:space="0" w:color="auto"/>
              <w:right w:val="single" w:sz="4" w:space="0" w:color="auto"/>
            </w:tcBorders>
          </w:tcPr>
          <w:p w14:paraId="05DA492C"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2235CA2B"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04999B68"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13EB98B6"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504E2CDF" w14:textId="77777777" w:rsidR="00A61006" w:rsidRPr="004D139E" w:rsidRDefault="00A61006" w:rsidP="001D7334">
            <w:pPr>
              <w:pStyle w:val="TAC"/>
            </w:pPr>
            <w:r w:rsidRPr="004D139E">
              <w:t>8</w:t>
            </w:r>
          </w:p>
        </w:tc>
        <w:tc>
          <w:tcPr>
            <w:tcW w:w="992" w:type="dxa"/>
            <w:tcBorders>
              <w:top w:val="single" w:sz="4" w:space="0" w:color="auto"/>
              <w:left w:val="single" w:sz="4" w:space="0" w:color="auto"/>
              <w:bottom w:val="single" w:sz="4" w:space="0" w:color="auto"/>
              <w:right w:val="single" w:sz="4" w:space="0" w:color="auto"/>
            </w:tcBorders>
          </w:tcPr>
          <w:p w14:paraId="621C4E09"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EAA61A"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2EF336CC" w14:textId="77777777" w:rsidR="00A61006" w:rsidRPr="004D139E" w:rsidRDefault="00A61006" w:rsidP="001D7334">
            <w:pPr>
              <w:pStyle w:val="TAC"/>
            </w:pPr>
            <w:r w:rsidRPr="004D139E">
              <w:t>0</w:t>
            </w:r>
          </w:p>
        </w:tc>
      </w:tr>
      <w:tr w:rsidR="00A61006" w:rsidRPr="004D139E" w14:paraId="705F1295" w14:textId="77777777" w:rsidTr="001D7334">
        <w:tc>
          <w:tcPr>
            <w:tcW w:w="885" w:type="dxa"/>
            <w:tcBorders>
              <w:top w:val="nil"/>
              <w:left w:val="single" w:sz="4" w:space="0" w:color="auto"/>
              <w:bottom w:val="nil"/>
              <w:right w:val="single" w:sz="4" w:space="0" w:color="auto"/>
            </w:tcBorders>
          </w:tcPr>
          <w:p w14:paraId="1E53E77E"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3E48041"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4018E8E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6AC7F20"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7295BCD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57AC2F2"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195B055"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69A6E70" w14:textId="77777777" w:rsidR="00A61006" w:rsidRPr="004D139E" w:rsidRDefault="00A61006" w:rsidP="001D7334">
            <w:pPr>
              <w:pStyle w:val="TAC"/>
            </w:pPr>
            <w:r w:rsidRPr="004D139E">
              <w:t>3644.94</w:t>
            </w:r>
          </w:p>
        </w:tc>
        <w:tc>
          <w:tcPr>
            <w:tcW w:w="851" w:type="dxa"/>
            <w:tcBorders>
              <w:top w:val="single" w:sz="4" w:space="0" w:color="auto"/>
              <w:left w:val="single" w:sz="4" w:space="0" w:color="auto"/>
              <w:bottom w:val="single" w:sz="4" w:space="0" w:color="auto"/>
              <w:right w:val="single" w:sz="4" w:space="0" w:color="auto"/>
            </w:tcBorders>
          </w:tcPr>
          <w:p w14:paraId="4D8BBC6B" w14:textId="77777777" w:rsidR="00A61006" w:rsidRPr="004D139E" w:rsidRDefault="00A61006" w:rsidP="001D7334">
            <w:pPr>
              <w:pStyle w:val="TAC"/>
            </w:pPr>
            <w:r w:rsidRPr="004D139E">
              <w:t>642996</w:t>
            </w:r>
          </w:p>
        </w:tc>
        <w:tc>
          <w:tcPr>
            <w:tcW w:w="992" w:type="dxa"/>
            <w:tcBorders>
              <w:top w:val="single" w:sz="4" w:space="0" w:color="auto"/>
              <w:left w:val="single" w:sz="4" w:space="0" w:color="auto"/>
              <w:bottom w:val="single" w:sz="4" w:space="0" w:color="auto"/>
              <w:right w:val="single" w:sz="4" w:space="0" w:color="auto"/>
            </w:tcBorders>
          </w:tcPr>
          <w:p w14:paraId="04C8323C" w14:textId="77777777" w:rsidR="00A61006" w:rsidRPr="004D139E" w:rsidRDefault="00A61006" w:rsidP="001D7334">
            <w:pPr>
              <w:pStyle w:val="TAC"/>
            </w:pPr>
            <w:r w:rsidRPr="004D139E">
              <w:t>3584.28</w:t>
            </w:r>
          </w:p>
        </w:tc>
        <w:tc>
          <w:tcPr>
            <w:tcW w:w="1134" w:type="dxa"/>
            <w:tcBorders>
              <w:top w:val="single" w:sz="4" w:space="0" w:color="auto"/>
              <w:left w:val="single" w:sz="4" w:space="0" w:color="auto"/>
              <w:bottom w:val="single" w:sz="4" w:space="0" w:color="auto"/>
              <w:right w:val="single" w:sz="4" w:space="0" w:color="auto"/>
            </w:tcBorders>
          </w:tcPr>
          <w:p w14:paraId="0F3BE7B7" w14:textId="77777777" w:rsidR="00A61006" w:rsidRPr="004D139E" w:rsidRDefault="00A61006" w:rsidP="001D7334">
            <w:pPr>
              <w:pStyle w:val="TAC"/>
            </w:pPr>
            <w:r w:rsidRPr="004D139E">
              <w:t>638952</w:t>
            </w:r>
          </w:p>
        </w:tc>
        <w:tc>
          <w:tcPr>
            <w:tcW w:w="709" w:type="dxa"/>
            <w:tcBorders>
              <w:top w:val="single" w:sz="4" w:space="0" w:color="auto"/>
              <w:left w:val="single" w:sz="4" w:space="0" w:color="auto"/>
              <w:bottom w:val="single" w:sz="4" w:space="0" w:color="auto"/>
              <w:right w:val="single" w:sz="4" w:space="0" w:color="auto"/>
            </w:tcBorders>
          </w:tcPr>
          <w:p w14:paraId="083508A3"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75990EAF"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BD535A1" w14:textId="77777777" w:rsidR="00A61006" w:rsidRPr="004D139E" w:rsidRDefault="00A61006" w:rsidP="001D7334">
            <w:pPr>
              <w:pStyle w:val="TAC"/>
            </w:pPr>
            <w:r w:rsidRPr="004D139E">
              <w:t>7933</w:t>
            </w:r>
          </w:p>
        </w:tc>
        <w:tc>
          <w:tcPr>
            <w:tcW w:w="992" w:type="dxa"/>
            <w:tcBorders>
              <w:top w:val="single" w:sz="4" w:space="0" w:color="auto"/>
              <w:left w:val="single" w:sz="4" w:space="0" w:color="auto"/>
              <w:bottom w:val="single" w:sz="4" w:space="0" w:color="auto"/>
              <w:right w:val="single" w:sz="4" w:space="0" w:color="auto"/>
            </w:tcBorders>
          </w:tcPr>
          <w:p w14:paraId="0D772441" w14:textId="77777777" w:rsidR="00A61006" w:rsidRPr="004D139E" w:rsidRDefault="00A61006" w:rsidP="001D7334">
            <w:pPr>
              <w:pStyle w:val="TAC"/>
            </w:pPr>
            <w:r w:rsidRPr="004D139E">
              <w:t>641664</w:t>
            </w:r>
          </w:p>
        </w:tc>
        <w:tc>
          <w:tcPr>
            <w:tcW w:w="426" w:type="dxa"/>
            <w:tcBorders>
              <w:top w:val="single" w:sz="4" w:space="0" w:color="auto"/>
              <w:left w:val="single" w:sz="4" w:space="0" w:color="auto"/>
              <w:bottom w:val="single" w:sz="4" w:space="0" w:color="auto"/>
              <w:right w:val="single" w:sz="4" w:space="0" w:color="auto"/>
            </w:tcBorders>
          </w:tcPr>
          <w:p w14:paraId="2EB67F05"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2A33BF81"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4685CB"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12876CA1" w14:textId="77777777" w:rsidR="00A61006" w:rsidRPr="004D139E" w:rsidRDefault="00A61006" w:rsidP="001D7334">
            <w:pPr>
              <w:pStyle w:val="TAC"/>
            </w:pPr>
            <w:r w:rsidRPr="004D139E">
              <w:t>206</w:t>
            </w:r>
          </w:p>
        </w:tc>
      </w:tr>
      <w:tr w:rsidR="00A61006" w:rsidRPr="004D139E" w14:paraId="28066211" w14:textId="77777777" w:rsidTr="001D7334">
        <w:tc>
          <w:tcPr>
            <w:tcW w:w="885" w:type="dxa"/>
            <w:tcBorders>
              <w:top w:val="nil"/>
              <w:left w:val="single" w:sz="4" w:space="0" w:color="auto"/>
              <w:bottom w:val="nil"/>
              <w:right w:val="single" w:sz="4" w:space="0" w:color="auto"/>
            </w:tcBorders>
          </w:tcPr>
          <w:p w14:paraId="0A58E3E1"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0F2AEB0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C885A63"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16009429"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2F4096A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5BE1440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6BFB06C5"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83FB20C" w14:textId="77777777" w:rsidR="00A61006" w:rsidRPr="004D139E" w:rsidRDefault="00A61006" w:rsidP="001D7334">
            <w:pPr>
              <w:pStyle w:val="TAC"/>
            </w:pPr>
            <w:r w:rsidRPr="004D139E">
              <w:t>3675</w:t>
            </w:r>
          </w:p>
        </w:tc>
        <w:tc>
          <w:tcPr>
            <w:tcW w:w="851" w:type="dxa"/>
            <w:tcBorders>
              <w:top w:val="single" w:sz="4" w:space="0" w:color="auto"/>
              <w:left w:val="single" w:sz="4" w:space="0" w:color="auto"/>
              <w:bottom w:val="single" w:sz="4" w:space="0" w:color="auto"/>
              <w:right w:val="single" w:sz="4" w:space="0" w:color="auto"/>
            </w:tcBorders>
          </w:tcPr>
          <w:p w14:paraId="5E9E4136" w14:textId="77777777" w:rsidR="00A61006" w:rsidRPr="004D139E" w:rsidRDefault="00A61006" w:rsidP="001D7334">
            <w:pPr>
              <w:pStyle w:val="TAC"/>
            </w:pPr>
            <w:r w:rsidRPr="004D139E">
              <w:t>645000</w:t>
            </w:r>
          </w:p>
        </w:tc>
        <w:tc>
          <w:tcPr>
            <w:tcW w:w="992" w:type="dxa"/>
            <w:tcBorders>
              <w:top w:val="single" w:sz="4" w:space="0" w:color="auto"/>
              <w:left w:val="single" w:sz="4" w:space="0" w:color="auto"/>
              <w:bottom w:val="single" w:sz="4" w:space="0" w:color="auto"/>
              <w:right w:val="single" w:sz="4" w:space="0" w:color="auto"/>
            </w:tcBorders>
          </w:tcPr>
          <w:p w14:paraId="7838A010" w14:textId="77777777" w:rsidR="00A61006" w:rsidRPr="004D139E" w:rsidRDefault="00A61006" w:rsidP="001D7334">
            <w:pPr>
              <w:pStyle w:val="TAC"/>
            </w:pPr>
            <w:r w:rsidRPr="004D139E">
              <w:t>3469.62</w:t>
            </w:r>
          </w:p>
        </w:tc>
        <w:tc>
          <w:tcPr>
            <w:tcW w:w="1134" w:type="dxa"/>
            <w:tcBorders>
              <w:top w:val="single" w:sz="4" w:space="0" w:color="auto"/>
              <w:left w:val="single" w:sz="4" w:space="0" w:color="auto"/>
              <w:bottom w:val="single" w:sz="4" w:space="0" w:color="auto"/>
              <w:right w:val="single" w:sz="4" w:space="0" w:color="auto"/>
            </w:tcBorders>
          </w:tcPr>
          <w:p w14:paraId="2F6171C9" w14:textId="77777777" w:rsidR="00A61006" w:rsidRPr="004D139E" w:rsidRDefault="00A61006" w:rsidP="001D7334">
            <w:pPr>
              <w:pStyle w:val="TAC"/>
            </w:pPr>
            <w:r w:rsidRPr="004D139E">
              <w:t>631308</w:t>
            </w:r>
          </w:p>
        </w:tc>
        <w:tc>
          <w:tcPr>
            <w:tcW w:w="709" w:type="dxa"/>
            <w:tcBorders>
              <w:top w:val="single" w:sz="4" w:space="0" w:color="auto"/>
              <w:left w:val="single" w:sz="4" w:space="0" w:color="auto"/>
              <w:bottom w:val="single" w:sz="4" w:space="0" w:color="auto"/>
              <w:right w:val="single" w:sz="4" w:space="0" w:color="auto"/>
            </w:tcBorders>
          </w:tcPr>
          <w:p w14:paraId="4856FC1E"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C12EB6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CDDCCD3" w14:textId="77777777" w:rsidR="00A61006" w:rsidRPr="004D139E" w:rsidRDefault="00A61006" w:rsidP="001D7334">
            <w:pPr>
              <w:pStyle w:val="TAC"/>
            </w:pPr>
            <w:r w:rsidRPr="004D139E">
              <w:t>7954</w:t>
            </w:r>
          </w:p>
        </w:tc>
        <w:tc>
          <w:tcPr>
            <w:tcW w:w="992" w:type="dxa"/>
            <w:tcBorders>
              <w:top w:val="single" w:sz="4" w:space="0" w:color="auto"/>
              <w:left w:val="single" w:sz="4" w:space="0" w:color="auto"/>
              <w:bottom w:val="single" w:sz="4" w:space="0" w:color="auto"/>
              <w:right w:val="single" w:sz="4" w:space="0" w:color="auto"/>
            </w:tcBorders>
          </w:tcPr>
          <w:p w14:paraId="34077E8A" w14:textId="77777777" w:rsidR="00A61006" w:rsidRPr="004D139E" w:rsidRDefault="00A61006" w:rsidP="001D7334">
            <w:pPr>
              <w:pStyle w:val="TAC"/>
            </w:pPr>
            <w:r w:rsidRPr="004D139E">
              <w:t>643680</w:t>
            </w:r>
          </w:p>
        </w:tc>
        <w:tc>
          <w:tcPr>
            <w:tcW w:w="426" w:type="dxa"/>
            <w:tcBorders>
              <w:top w:val="single" w:sz="4" w:space="0" w:color="auto"/>
              <w:left w:val="single" w:sz="4" w:space="0" w:color="auto"/>
              <w:bottom w:val="single" w:sz="4" w:space="0" w:color="auto"/>
              <w:right w:val="single" w:sz="4" w:space="0" w:color="auto"/>
            </w:tcBorders>
          </w:tcPr>
          <w:p w14:paraId="1E8E3D57" w14:textId="77777777" w:rsidR="00A61006" w:rsidRPr="004D139E" w:rsidRDefault="00A61006" w:rsidP="001D7334">
            <w:pPr>
              <w:pStyle w:val="TAC"/>
            </w:pPr>
            <w:r w:rsidRPr="004D139E">
              <w:t>12</w:t>
            </w:r>
          </w:p>
        </w:tc>
        <w:tc>
          <w:tcPr>
            <w:tcW w:w="992" w:type="dxa"/>
            <w:tcBorders>
              <w:top w:val="single" w:sz="4" w:space="0" w:color="auto"/>
              <w:left w:val="single" w:sz="4" w:space="0" w:color="auto"/>
              <w:bottom w:val="single" w:sz="4" w:space="0" w:color="auto"/>
              <w:right w:val="single" w:sz="4" w:space="0" w:color="auto"/>
            </w:tcBorders>
          </w:tcPr>
          <w:p w14:paraId="51D3F7D7"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D7C6A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FECBC73" w14:textId="77777777" w:rsidR="00A61006" w:rsidRPr="004D139E" w:rsidRDefault="00A61006" w:rsidP="001D7334">
            <w:pPr>
              <w:pStyle w:val="TAC"/>
            </w:pPr>
            <w:r w:rsidRPr="004D139E">
              <w:t>1010</w:t>
            </w:r>
          </w:p>
        </w:tc>
      </w:tr>
      <w:tr w:rsidR="00A61006" w:rsidRPr="004D139E" w14:paraId="0F2C4448" w14:textId="77777777" w:rsidTr="001D7334">
        <w:tc>
          <w:tcPr>
            <w:tcW w:w="885" w:type="dxa"/>
            <w:tcBorders>
              <w:top w:val="nil"/>
              <w:left w:val="single" w:sz="4" w:space="0" w:color="auto"/>
              <w:bottom w:val="nil"/>
              <w:right w:val="single" w:sz="4" w:space="0" w:color="auto"/>
            </w:tcBorders>
          </w:tcPr>
          <w:p w14:paraId="17ECFB4C" w14:textId="77777777" w:rsidR="00A61006" w:rsidRPr="004D139E" w:rsidRDefault="00A61006" w:rsidP="001D7334">
            <w:pPr>
              <w:pStyle w:val="TAC"/>
            </w:pPr>
            <w:r w:rsidRPr="004D139E">
              <w:t>40+60</w:t>
            </w:r>
          </w:p>
        </w:tc>
        <w:tc>
          <w:tcPr>
            <w:tcW w:w="670" w:type="dxa"/>
            <w:tcBorders>
              <w:top w:val="nil"/>
              <w:left w:val="single" w:sz="4" w:space="0" w:color="auto"/>
              <w:bottom w:val="single" w:sz="4" w:space="0" w:color="auto"/>
              <w:right w:val="single" w:sz="4" w:space="0" w:color="auto"/>
            </w:tcBorders>
          </w:tcPr>
          <w:p w14:paraId="79715345" w14:textId="77777777" w:rsidR="00A61006" w:rsidRPr="004D139E" w:rsidRDefault="00A61006" w:rsidP="001D7334">
            <w:pPr>
              <w:pStyle w:val="TAC"/>
            </w:pPr>
            <w:r w:rsidRPr="004D139E">
              <w:t>CC1</w:t>
            </w:r>
          </w:p>
        </w:tc>
        <w:tc>
          <w:tcPr>
            <w:tcW w:w="708" w:type="dxa"/>
            <w:tcBorders>
              <w:top w:val="nil"/>
              <w:left w:val="single" w:sz="4" w:space="0" w:color="auto"/>
              <w:bottom w:val="single" w:sz="4" w:space="0" w:color="auto"/>
              <w:right w:val="single" w:sz="4" w:space="0" w:color="auto"/>
            </w:tcBorders>
          </w:tcPr>
          <w:p w14:paraId="0B9474E8" w14:textId="77777777" w:rsidR="00A61006" w:rsidRPr="004D139E" w:rsidRDefault="00A61006" w:rsidP="001D7334">
            <w:pPr>
              <w:pStyle w:val="TAC"/>
            </w:pPr>
            <w:r w:rsidRPr="004D139E">
              <w:t>40</w:t>
            </w:r>
          </w:p>
        </w:tc>
        <w:tc>
          <w:tcPr>
            <w:tcW w:w="709" w:type="dxa"/>
            <w:tcBorders>
              <w:top w:val="nil"/>
              <w:left w:val="single" w:sz="4" w:space="0" w:color="auto"/>
              <w:bottom w:val="single" w:sz="4" w:space="0" w:color="auto"/>
              <w:right w:val="single" w:sz="4" w:space="0" w:color="auto"/>
            </w:tcBorders>
          </w:tcPr>
          <w:p w14:paraId="59559F0D"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44C3AD75" w14:textId="77777777" w:rsidR="00A61006" w:rsidRPr="004D139E" w:rsidRDefault="00A61006" w:rsidP="001D7334">
            <w:pPr>
              <w:pStyle w:val="TAC"/>
            </w:pPr>
            <w:r w:rsidRPr="004D139E">
              <w:t>106</w:t>
            </w:r>
          </w:p>
        </w:tc>
        <w:tc>
          <w:tcPr>
            <w:tcW w:w="992" w:type="dxa"/>
            <w:tcBorders>
              <w:top w:val="nil"/>
              <w:left w:val="single" w:sz="4" w:space="0" w:color="auto"/>
              <w:bottom w:val="single" w:sz="4" w:space="0" w:color="auto"/>
              <w:right w:val="single" w:sz="4" w:space="0" w:color="auto"/>
            </w:tcBorders>
          </w:tcPr>
          <w:p w14:paraId="21E24563"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08C9F51"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DC88A51" w14:textId="77777777" w:rsidR="00A61006" w:rsidRPr="004D139E" w:rsidRDefault="00A61006" w:rsidP="001D7334">
            <w:pPr>
              <w:pStyle w:val="TAC"/>
            </w:pPr>
            <w:r w:rsidRPr="004D139E">
              <w:t>3570</w:t>
            </w:r>
          </w:p>
        </w:tc>
        <w:tc>
          <w:tcPr>
            <w:tcW w:w="851" w:type="dxa"/>
            <w:tcBorders>
              <w:top w:val="single" w:sz="4" w:space="0" w:color="auto"/>
              <w:left w:val="single" w:sz="4" w:space="0" w:color="auto"/>
              <w:bottom w:val="single" w:sz="4" w:space="0" w:color="auto"/>
              <w:right w:val="single" w:sz="4" w:space="0" w:color="auto"/>
            </w:tcBorders>
          </w:tcPr>
          <w:p w14:paraId="016F1F7F" w14:textId="77777777" w:rsidR="00A61006" w:rsidRPr="004D139E" w:rsidRDefault="00A61006" w:rsidP="001D7334">
            <w:pPr>
              <w:pStyle w:val="TAC"/>
            </w:pPr>
            <w:r w:rsidRPr="004D139E">
              <w:t>638000</w:t>
            </w:r>
          </w:p>
        </w:tc>
        <w:tc>
          <w:tcPr>
            <w:tcW w:w="992" w:type="dxa"/>
            <w:tcBorders>
              <w:top w:val="single" w:sz="4" w:space="0" w:color="auto"/>
              <w:left w:val="single" w:sz="4" w:space="0" w:color="auto"/>
              <w:bottom w:val="single" w:sz="4" w:space="0" w:color="auto"/>
              <w:right w:val="single" w:sz="4" w:space="0" w:color="auto"/>
            </w:tcBorders>
          </w:tcPr>
          <w:p w14:paraId="1F17F07E" w14:textId="77777777" w:rsidR="00A61006" w:rsidRPr="004D139E" w:rsidRDefault="00A61006" w:rsidP="001D7334">
            <w:pPr>
              <w:pStyle w:val="TAC"/>
            </w:pPr>
            <w:r w:rsidRPr="004D139E">
              <w:t>3550.92</w:t>
            </w:r>
          </w:p>
        </w:tc>
        <w:tc>
          <w:tcPr>
            <w:tcW w:w="1134" w:type="dxa"/>
            <w:tcBorders>
              <w:top w:val="single" w:sz="4" w:space="0" w:color="auto"/>
              <w:left w:val="single" w:sz="4" w:space="0" w:color="auto"/>
              <w:bottom w:val="single" w:sz="4" w:space="0" w:color="auto"/>
              <w:right w:val="single" w:sz="4" w:space="0" w:color="auto"/>
            </w:tcBorders>
          </w:tcPr>
          <w:p w14:paraId="7471C715" w14:textId="77777777" w:rsidR="00A61006" w:rsidRPr="004D139E" w:rsidRDefault="00A61006" w:rsidP="001D7334">
            <w:pPr>
              <w:pStyle w:val="TAC"/>
            </w:pPr>
            <w:r w:rsidRPr="004D139E">
              <w:t>636728</w:t>
            </w:r>
          </w:p>
        </w:tc>
        <w:tc>
          <w:tcPr>
            <w:tcW w:w="709" w:type="dxa"/>
            <w:tcBorders>
              <w:top w:val="single" w:sz="4" w:space="0" w:color="auto"/>
              <w:left w:val="single" w:sz="4" w:space="0" w:color="auto"/>
              <w:bottom w:val="single" w:sz="4" w:space="0" w:color="auto"/>
              <w:right w:val="single" w:sz="4" w:space="0" w:color="auto"/>
            </w:tcBorders>
          </w:tcPr>
          <w:p w14:paraId="4BEF7241"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3BFF0ABE"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24C00C7" w14:textId="77777777" w:rsidR="00A61006" w:rsidRPr="004D139E" w:rsidRDefault="00A61006" w:rsidP="001D7334">
            <w:pPr>
              <w:pStyle w:val="TAC"/>
            </w:pPr>
            <w:r w:rsidRPr="004D139E">
              <w:t>7885</w:t>
            </w:r>
          </w:p>
        </w:tc>
        <w:tc>
          <w:tcPr>
            <w:tcW w:w="992" w:type="dxa"/>
            <w:tcBorders>
              <w:top w:val="single" w:sz="4" w:space="0" w:color="auto"/>
              <w:left w:val="single" w:sz="4" w:space="0" w:color="auto"/>
              <w:bottom w:val="single" w:sz="4" w:space="0" w:color="auto"/>
              <w:right w:val="single" w:sz="4" w:space="0" w:color="auto"/>
            </w:tcBorders>
          </w:tcPr>
          <w:p w14:paraId="78C69F64" w14:textId="77777777" w:rsidR="00A61006" w:rsidRPr="004D139E" w:rsidRDefault="00A61006" w:rsidP="001D7334">
            <w:pPr>
              <w:pStyle w:val="TAC"/>
            </w:pPr>
            <w:r w:rsidRPr="004D139E">
              <w:t>637056</w:t>
            </w:r>
          </w:p>
        </w:tc>
        <w:tc>
          <w:tcPr>
            <w:tcW w:w="426" w:type="dxa"/>
            <w:tcBorders>
              <w:top w:val="single" w:sz="4" w:space="0" w:color="auto"/>
              <w:left w:val="single" w:sz="4" w:space="0" w:color="auto"/>
              <w:bottom w:val="single" w:sz="4" w:space="0" w:color="auto"/>
              <w:right w:val="single" w:sz="4" w:space="0" w:color="auto"/>
            </w:tcBorders>
          </w:tcPr>
          <w:p w14:paraId="76DDBC01" w14:textId="77777777" w:rsidR="00A61006" w:rsidRPr="004D139E" w:rsidRDefault="00A61006" w:rsidP="001D7334">
            <w:pPr>
              <w:pStyle w:val="TAC"/>
            </w:pPr>
            <w:r w:rsidRPr="004D139E">
              <w:t>16</w:t>
            </w:r>
          </w:p>
        </w:tc>
        <w:tc>
          <w:tcPr>
            <w:tcW w:w="992" w:type="dxa"/>
            <w:tcBorders>
              <w:top w:val="single" w:sz="4" w:space="0" w:color="auto"/>
              <w:left w:val="single" w:sz="4" w:space="0" w:color="auto"/>
              <w:bottom w:val="single" w:sz="4" w:space="0" w:color="auto"/>
              <w:right w:val="single" w:sz="4" w:space="0" w:color="auto"/>
            </w:tcBorders>
          </w:tcPr>
          <w:p w14:paraId="33827C28"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E1E5DF"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083C5F9A" w14:textId="77777777" w:rsidR="00A61006" w:rsidRPr="004D139E" w:rsidRDefault="00A61006" w:rsidP="001D7334">
            <w:pPr>
              <w:pStyle w:val="TAC"/>
            </w:pPr>
            <w:r w:rsidRPr="004D139E">
              <w:t>6</w:t>
            </w:r>
          </w:p>
        </w:tc>
      </w:tr>
      <w:tr w:rsidR="00A61006" w:rsidRPr="004D139E" w14:paraId="3DECA81A" w14:textId="77777777" w:rsidTr="001D7334">
        <w:tc>
          <w:tcPr>
            <w:tcW w:w="885" w:type="dxa"/>
            <w:tcBorders>
              <w:top w:val="nil"/>
              <w:left w:val="single" w:sz="4" w:space="0" w:color="auto"/>
              <w:bottom w:val="nil"/>
              <w:right w:val="single" w:sz="4" w:space="0" w:color="auto"/>
            </w:tcBorders>
          </w:tcPr>
          <w:p w14:paraId="30442D83" w14:textId="77777777" w:rsidR="00A61006" w:rsidRPr="004D139E" w:rsidRDefault="00A61006" w:rsidP="001D7334">
            <w:pPr>
              <w:pStyle w:val="TAC"/>
            </w:pPr>
            <w:r w:rsidRPr="004D139E">
              <w:t>(1,2)</w:t>
            </w:r>
          </w:p>
        </w:tc>
        <w:tc>
          <w:tcPr>
            <w:tcW w:w="670" w:type="dxa"/>
            <w:tcBorders>
              <w:top w:val="nil"/>
              <w:left w:val="single" w:sz="4" w:space="0" w:color="auto"/>
              <w:bottom w:val="single" w:sz="4" w:space="0" w:color="auto"/>
              <w:right w:val="single" w:sz="4" w:space="0" w:color="auto"/>
            </w:tcBorders>
          </w:tcPr>
          <w:p w14:paraId="4292CCA3"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4C15F16"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969889C"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40AABCA9"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71148020" w14:textId="77777777" w:rsidR="00A61006" w:rsidRPr="004D139E" w:rsidRDefault="00A61006" w:rsidP="001D7334">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A843892"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D7B1712" w14:textId="77777777" w:rsidR="00A61006" w:rsidRPr="004D139E" w:rsidRDefault="00A61006" w:rsidP="001D7334">
            <w:pPr>
              <w:pStyle w:val="TAC"/>
            </w:pPr>
            <w:r w:rsidRPr="004D139E">
              <w:t>3594.99</w:t>
            </w:r>
          </w:p>
        </w:tc>
        <w:tc>
          <w:tcPr>
            <w:tcW w:w="851" w:type="dxa"/>
            <w:tcBorders>
              <w:top w:val="single" w:sz="4" w:space="0" w:color="auto"/>
              <w:left w:val="single" w:sz="4" w:space="0" w:color="auto"/>
              <w:bottom w:val="single" w:sz="4" w:space="0" w:color="auto"/>
              <w:right w:val="single" w:sz="4" w:space="0" w:color="auto"/>
            </w:tcBorders>
          </w:tcPr>
          <w:p w14:paraId="76310C2A" w14:textId="77777777" w:rsidR="00A61006" w:rsidRPr="004D139E" w:rsidRDefault="00A61006" w:rsidP="001D7334">
            <w:pPr>
              <w:pStyle w:val="TAC"/>
            </w:pPr>
            <w:r w:rsidRPr="004D139E">
              <w:t>639666</w:t>
            </w:r>
          </w:p>
        </w:tc>
        <w:tc>
          <w:tcPr>
            <w:tcW w:w="992" w:type="dxa"/>
            <w:tcBorders>
              <w:top w:val="single" w:sz="4" w:space="0" w:color="auto"/>
              <w:left w:val="single" w:sz="4" w:space="0" w:color="auto"/>
              <w:bottom w:val="single" w:sz="4" w:space="0" w:color="auto"/>
              <w:right w:val="single" w:sz="4" w:space="0" w:color="auto"/>
            </w:tcBorders>
          </w:tcPr>
          <w:p w14:paraId="52ACA68F" w14:textId="77777777" w:rsidR="00A61006" w:rsidRPr="004D139E" w:rsidRDefault="00A61006" w:rsidP="001D7334">
            <w:pPr>
              <w:pStyle w:val="TAC"/>
            </w:pPr>
            <w:r w:rsidRPr="004D139E">
              <w:t>3539.19</w:t>
            </w:r>
          </w:p>
        </w:tc>
        <w:tc>
          <w:tcPr>
            <w:tcW w:w="1134" w:type="dxa"/>
            <w:tcBorders>
              <w:top w:val="single" w:sz="4" w:space="0" w:color="auto"/>
              <w:left w:val="single" w:sz="4" w:space="0" w:color="auto"/>
              <w:bottom w:val="single" w:sz="4" w:space="0" w:color="auto"/>
              <w:right w:val="single" w:sz="4" w:space="0" w:color="auto"/>
            </w:tcBorders>
          </w:tcPr>
          <w:p w14:paraId="447EAD2A" w14:textId="77777777" w:rsidR="00A61006" w:rsidRPr="004D139E" w:rsidRDefault="00A61006" w:rsidP="001D7334">
            <w:pPr>
              <w:pStyle w:val="TAC"/>
            </w:pPr>
            <w:r w:rsidRPr="004D139E">
              <w:t>635946</w:t>
            </w:r>
          </w:p>
        </w:tc>
        <w:tc>
          <w:tcPr>
            <w:tcW w:w="709" w:type="dxa"/>
            <w:tcBorders>
              <w:top w:val="single" w:sz="4" w:space="0" w:color="auto"/>
              <w:left w:val="single" w:sz="4" w:space="0" w:color="auto"/>
              <w:bottom w:val="single" w:sz="4" w:space="0" w:color="auto"/>
              <w:right w:val="single" w:sz="4" w:space="0" w:color="auto"/>
            </w:tcBorders>
          </w:tcPr>
          <w:p w14:paraId="4AC60FB4"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B55585D"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042BB7D0" w14:textId="77777777" w:rsidR="00A61006" w:rsidRPr="004D139E" w:rsidRDefault="00A61006" w:rsidP="001D7334">
            <w:pPr>
              <w:pStyle w:val="TAC"/>
            </w:pPr>
            <w:r w:rsidRPr="004D139E">
              <w:t>7902</w:t>
            </w:r>
          </w:p>
        </w:tc>
        <w:tc>
          <w:tcPr>
            <w:tcW w:w="992" w:type="dxa"/>
            <w:tcBorders>
              <w:top w:val="single" w:sz="4" w:space="0" w:color="auto"/>
              <w:left w:val="single" w:sz="4" w:space="0" w:color="auto"/>
              <w:bottom w:val="single" w:sz="4" w:space="0" w:color="auto"/>
              <w:right w:val="single" w:sz="4" w:space="0" w:color="auto"/>
            </w:tcBorders>
          </w:tcPr>
          <w:p w14:paraId="1C3759BE" w14:textId="77777777" w:rsidR="00A61006" w:rsidRPr="004D139E" w:rsidRDefault="00A61006" w:rsidP="001D7334">
            <w:pPr>
              <w:pStyle w:val="TAC"/>
            </w:pPr>
            <w:r w:rsidRPr="004D139E">
              <w:t>638688</w:t>
            </w:r>
          </w:p>
        </w:tc>
        <w:tc>
          <w:tcPr>
            <w:tcW w:w="426" w:type="dxa"/>
            <w:tcBorders>
              <w:top w:val="single" w:sz="4" w:space="0" w:color="auto"/>
              <w:left w:val="single" w:sz="4" w:space="0" w:color="auto"/>
              <w:bottom w:val="single" w:sz="4" w:space="0" w:color="auto"/>
              <w:right w:val="single" w:sz="4" w:space="0" w:color="auto"/>
            </w:tcBorders>
          </w:tcPr>
          <w:p w14:paraId="127A83D3" w14:textId="77777777" w:rsidR="00A61006" w:rsidRPr="004D139E" w:rsidRDefault="00A61006" w:rsidP="001D7334">
            <w:pPr>
              <w:pStyle w:val="TAC"/>
            </w:pPr>
            <w:r w:rsidRPr="004D139E">
              <w:t>6</w:t>
            </w:r>
          </w:p>
        </w:tc>
        <w:tc>
          <w:tcPr>
            <w:tcW w:w="992" w:type="dxa"/>
            <w:tcBorders>
              <w:top w:val="single" w:sz="4" w:space="0" w:color="auto"/>
              <w:left w:val="single" w:sz="4" w:space="0" w:color="auto"/>
              <w:bottom w:val="single" w:sz="4" w:space="0" w:color="auto"/>
              <w:right w:val="single" w:sz="4" w:space="0" w:color="auto"/>
            </w:tcBorders>
          </w:tcPr>
          <w:p w14:paraId="011FF92B"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A68CFC" w14:textId="77777777" w:rsidR="00A61006" w:rsidRPr="004D139E" w:rsidRDefault="00A61006" w:rsidP="001D7334">
            <w:pPr>
              <w:pStyle w:val="TAC"/>
            </w:pPr>
            <w:r w:rsidRPr="004D139E">
              <w:t>2 (2)</w:t>
            </w:r>
          </w:p>
        </w:tc>
        <w:tc>
          <w:tcPr>
            <w:tcW w:w="851" w:type="dxa"/>
            <w:tcBorders>
              <w:top w:val="single" w:sz="4" w:space="0" w:color="auto"/>
              <w:left w:val="single" w:sz="4" w:space="0" w:color="auto"/>
              <w:bottom w:val="single" w:sz="4" w:space="0" w:color="auto"/>
              <w:right w:val="single" w:sz="4" w:space="0" w:color="auto"/>
            </w:tcBorders>
          </w:tcPr>
          <w:p w14:paraId="0A7B7964" w14:textId="77777777" w:rsidR="00A61006" w:rsidRPr="004D139E" w:rsidRDefault="00A61006" w:rsidP="001D7334">
            <w:pPr>
              <w:pStyle w:val="TAC"/>
            </w:pPr>
            <w:r w:rsidRPr="004D139E">
              <w:t>208</w:t>
            </w:r>
          </w:p>
        </w:tc>
      </w:tr>
      <w:tr w:rsidR="00A61006" w:rsidRPr="004D139E" w14:paraId="638E7797" w14:textId="77777777" w:rsidTr="001D7334">
        <w:tc>
          <w:tcPr>
            <w:tcW w:w="885" w:type="dxa"/>
            <w:tcBorders>
              <w:top w:val="nil"/>
              <w:left w:val="single" w:sz="4" w:space="0" w:color="auto"/>
              <w:bottom w:val="nil"/>
              <w:right w:val="single" w:sz="4" w:space="0" w:color="auto"/>
            </w:tcBorders>
          </w:tcPr>
          <w:p w14:paraId="3AF9BED1"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1A1A3BCF"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7B752C8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93AC11D"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E0F4FAD"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C706707" w14:textId="77777777" w:rsidR="00A61006" w:rsidRPr="004D139E" w:rsidRDefault="00A61006" w:rsidP="001D7334">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D66D0"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BCE095C" w14:textId="77777777" w:rsidR="00A61006" w:rsidRPr="004D139E" w:rsidRDefault="00A61006" w:rsidP="001D7334">
            <w:pPr>
              <w:pStyle w:val="TAC"/>
            </w:pPr>
            <w:r w:rsidRPr="004D139E">
              <w:t>3620.07</w:t>
            </w:r>
          </w:p>
        </w:tc>
        <w:tc>
          <w:tcPr>
            <w:tcW w:w="851" w:type="dxa"/>
            <w:tcBorders>
              <w:top w:val="single" w:sz="4" w:space="0" w:color="auto"/>
              <w:left w:val="single" w:sz="4" w:space="0" w:color="auto"/>
              <w:bottom w:val="single" w:sz="4" w:space="0" w:color="auto"/>
              <w:right w:val="single" w:sz="4" w:space="0" w:color="auto"/>
            </w:tcBorders>
          </w:tcPr>
          <w:p w14:paraId="2A49F96C" w14:textId="77777777" w:rsidR="00A61006" w:rsidRPr="004D139E" w:rsidRDefault="00A61006" w:rsidP="001D7334">
            <w:pPr>
              <w:pStyle w:val="TAC"/>
            </w:pPr>
            <w:r w:rsidRPr="004D139E">
              <w:t>641338</w:t>
            </w:r>
          </w:p>
        </w:tc>
        <w:tc>
          <w:tcPr>
            <w:tcW w:w="992" w:type="dxa"/>
            <w:tcBorders>
              <w:top w:val="single" w:sz="4" w:space="0" w:color="auto"/>
              <w:left w:val="single" w:sz="4" w:space="0" w:color="auto"/>
              <w:bottom w:val="single" w:sz="4" w:space="0" w:color="auto"/>
              <w:right w:val="single" w:sz="4" w:space="0" w:color="auto"/>
            </w:tcBorders>
          </w:tcPr>
          <w:p w14:paraId="72F26665" w14:textId="77777777" w:rsidR="00A61006" w:rsidRPr="004D139E" w:rsidRDefault="00A61006" w:rsidP="001D7334">
            <w:pPr>
              <w:pStyle w:val="TAC"/>
            </w:pPr>
            <w:r w:rsidRPr="004D139E">
              <w:t>3419.55</w:t>
            </w:r>
          </w:p>
        </w:tc>
        <w:tc>
          <w:tcPr>
            <w:tcW w:w="1134" w:type="dxa"/>
            <w:tcBorders>
              <w:top w:val="single" w:sz="4" w:space="0" w:color="auto"/>
              <w:left w:val="single" w:sz="4" w:space="0" w:color="auto"/>
              <w:bottom w:val="single" w:sz="4" w:space="0" w:color="auto"/>
              <w:right w:val="single" w:sz="4" w:space="0" w:color="auto"/>
            </w:tcBorders>
          </w:tcPr>
          <w:p w14:paraId="584F1971" w14:textId="77777777" w:rsidR="00A61006" w:rsidRPr="004D139E" w:rsidRDefault="00A61006" w:rsidP="001D7334">
            <w:pPr>
              <w:pStyle w:val="TAC"/>
            </w:pPr>
            <w:r w:rsidRPr="004D139E">
              <w:t>627970</w:t>
            </w:r>
          </w:p>
        </w:tc>
        <w:tc>
          <w:tcPr>
            <w:tcW w:w="709" w:type="dxa"/>
            <w:tcBorders>
              <w:top w:val="single" w:sz="4" w:space="0" w:color="auto"/>
              <w:left w:val="single" w:sz="4" w:space="0" w:color="auto"/>
              <w:bottom w:val="single" w:sz="4" w:space="0" w:color="auto"/>
              <w:right w:val="single" w:sz="4" w:space="0" w:color="auto"/>
            </w:tcBorders>
          </w:tcPr>
          <w:p w14:paraId="6D8FDB7D"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42E449A3"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4AE9DC8A" w14:textId="77777777" w:rsidR="00A61006" w:rsidRPr="004D139E" w:rsidRDefault="00A61006" w:rsidP="001D7334">
            <w:pPr>
              <w:pStyle w:val="TAC"/>
            </w:pPr>
            <w:r w:rsidRPr="004D139E">
              <w:t>7919</w:t>
            </w:r>
          </w:p>
        </w:tc>
        <w:tc>
          <w:tcPr>
            <w:tcW w:w="992" w:type="dxa"/>
            <w:tcBorders>
              <w:top w:val="single" w:sz="4" w:space="0" w:color="auto"/>
              <w:left w:val="single" w:sz="4" w:space="0" w:color="auto"/>
              <w:bottom w:val="single" w:sz="4" w:space="0" w:color="auto"/>
              <w:right w:val="single" w:sz="4" w:space="0" w:color="auto"/>
            </w:tcBorders>
          </w:tcPr>
          <w:p w14:paraId="08BE6A4F" w14:textId="77777777" w:rsidR="00A61006" w:rsidRPr="004D139E" w:rsidRDefault="00A61006" w:rsidP="001D7334">
            <w:pPr>
              <w:pStyle w:val="TAC"/>
            </w:pPr>
            <w:r w:rsidRPr="004D139E">
              <w:t>640320</w:t>
            </w:r>
          </w:p>
        </w:tc>
        <w:tc>
          <w:tcPr>
            <w:tcW w:w="426" w:type="dxa"/>
            <w:tcBorders>
              <w:top w:val="single" w:sz="4" w:space="0" w:color="auto"/>
              <w:left w:val="single" w:sz="4" w:space="0" w:color="auto"/>
              <w:bottom w:val="single" w:sz="4" w:space="0" w:color="auto"/>
              <w:right w:val="single" w:sz="4" w:space="0" w:color="auto"/>
            </w:tcBorders>
          </w:tcPr>
          <w:p w14:paraId="0C0119D1"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2148147C"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469D4E" w14:textId="77777777" w:rsidR="00A61006" w:rsidRPr="004D139E" w:rsidRDefault="00A61006" w:rsidP="001D7334">
            <w:pPr>
              <w:pStyle w:val="TAC"/>
            </w:pPr>
            <w:r w:rsidRPr="004D139E">
              <w:t>0 (0)</w:t>
            </w:r>
          </w:p>
        </w:tc>
        <w:tc>
          <w:tcPr>
            <w:tcW w:w="851" w:type="dxa"/>
            <w:tcBorders>
              <w:top w:val="single" w:sz="4" w:space="0" w:color="auto"/>
              <w:left w:val="single" w:sz="4" w:space="0" w:color="auto"/>
              <w:bottom w:val="single" w:sz="4" w:space="0" w:color="auto"/>
              <w:right w:val="single" w:sz="4" w:space="0" w:color="auto"/>
            </w:tcBorders>
          </w:tcPr>
          <w:p w14:paraId="610DA561" w14:textId="77777777" w:rsidR="00A61006" w:rsidRPr="004D139E" w:rsidRDefault="00A61006" w:rsidP="001D7334">
            <w:pPr>
              <w:pStyle w:val="TAC"/>
            </w:pPr>
            <w:r w:rsidRPr="004D139E">
              <w:t>1008</w:t>
            </w:r>
          </w:p>
        </w:tc>
      </w:tr>
      <w:tr w:rsidR="00A61006" w:rsidRPr="004D139E" w14:paraId="516D002D" w14:textId="77777777" w:rsidTr="001D7334">
        <w:tc>
          <w:tcPr>
            <w:tcW w:w="885" w:type="dxa"/>
            <w:tcBorders>
              <w:top w:val="nil"/>
              <w:left w:val="single" w:sz="4" w:space="0" w:color="auto"/>
              <w:bottom w:val="nil"/>
              <w:right w:val="single" w:sz="4" w:space="0" w:color="auto"/>
            </w:tcBorders>
          </w:tcPr>
          <w:p w14:paraId="6B8ED7A2" w14:textId="77777777" w:rsidR="00A61006" w:rsidRPr="004D139E" w:rsidRDefault="00A61006" w:rsidP="001D7334">
            <w:pPr>
              <w:pStyle w:val="TAC"/>
            </w:pPr>
          </w:p>
        </w:tc>
        <w:tc>
          <w:tcPr>
            <w:tcW w:w="14703" w:type="dxa"/>
            <w:gridSpan w:val="18"/>
            <w:tcBorders>
              <w:top w:val="nil"/>
              <w:left w:val="single" w:sz="4" w:space="0" w:color="auto"/>
              <w:bottom w:val="single" w:sz="4" w:space="0" w:color="auto"/>
              <w:right w:val="single" w:sz="4" w:space="0" w:color="auto"/>
            </w:tcBorders>
          </w:tcPr>
          <w:p w14:paraId="61F364C0" w14:textId="77777777" w:rsidR="00A61006" w:rsidRPr="004D139E" w:rsidRDefault="00A61006" w:rsidP="001D7334">
            <w:pPr>
              <w:pStyle w:val="TAC"/>
            </w:pPr>
            <w:r w:rsidRPr="004D139E">
              <w:t>Channel spacing CC1-CC2=49.92 MHz (Note 1)</w:t>
            </w:r>
          </w:p>
        </w:tc>
      </w:tr>
      <w:tr w:rsidR="00A61006" w:rsidRPr="004D139E" w14:paraId="1CEDD400" w14:textId="77777777" w:rsidTr="001D7334">
        <w:tc>
          <w:tcPr>
            <w:tcW w:w="885" w:type="dxa"/>
            <w:tcBorders>
              <w:top w:val="nil"/>
              <w:left w:val="single" w:sz="4" w:space="0" w:color="auto"/>
              <w:bottom w:val="nil"/>
              <w:right w:val="single" w:sz="4" w:space="0" w:color="auto"/>
            </w:tcBorders>
          </w:tcPr>
          <w:p w14:paraId="5DACA3CD"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314C710" w14:textId="77777777" w:rsidR="00A61006" w:rsidRPr="004D139E" w:rsidRDefault="00A61006" w:rsidP="001D7334">
            <w:pPr>
              <w:pStyle w:val="TAC"/>
            </w:pPr>
            <w:r w:rsidRPr="004D139E">
              <w:t>CC2</w:t>
            </w:r>
          </w:p>
        </w:tc>
        <w:tc>
          <w:tcPr>
            <w:tcW w:w="708" w:type="dxa"/>
            <w:tcBorders>
              <w:top w:val="nil"/>
              <w:left w:val="single" w:sz="4" w:space="0" w:color="auto"/>
              <w:bottom w:val="single" w:sz="4" w:space="0" w:color="auto"/>
              <w:right w:val="single" w:sz="4" w:space="0" w:color="auto"/>
            </w:tcBorders>
          </w:tcPr>
          <w:p w14:paraId="0F25979E" w14:textId="77777777" w:rsidR="00A61006" w:rsidRPr="004D139E" w:rsidRDefault="00A61006" w:rsidP="001D7334">
            <w:pPr>
              <w:pStyle w:val="TAC"/>
            </w:pPr>
            <w:r w:rsidRPr="004D139E">
              <w:t>60</w:t>
            </w:r>
          </w:p>
        </w:tc>
        <w:tc>
          <w:tcPr>
            <w:tcW w:w="709" w:type="dxa"/>
            <w:tcBorders>
              <w:top w:val="nil"/>
              <w:left w:val="single" w:sz="4" w:space="0" w:color="auto"/>
              <w:bottom w:val="single" w:sz="4" w:space="0" w:color="auto"/>
              <w:right w:val="single" w:sz="4" w:space="0" w:color="auto"/>
            </w:tcBorders>
          </w:tcPr>
          <w:p w14:paraId="303643F8" w14:textId="77777777" w:rsidR="00A61006" w:rsidRPr="004D139E" w:rsidRDefault="00A61006" w:rsidP="001D7334">
            <w:pPr>
              <w:pStyle w:val="TAC"/>
            </w:pPr>
            <w:r w:rsidRPr="004D139E">
              <w:t>30</w:t>
            </w:r>
          </w:p>
        </w:tc>
        <w:tc>
          <w:tcPr>
            <w:tcW w:w="709" w:type="dxa"/>
            <w:tcBorders>
              <w:top w:val="nil"/>
              <w:left w:val="single" w:sz="4" w:space="0" w:color="auto"/>
              <w:bottom w:val="single" w:sz="4" w:space="0" w:color="auto"/>
              <w:right w:val="single" w:sz="4" w:space="0" w:color="auto"/>
            </w:tcBorders>
          </w:tcPr>
          <w:p w14:paraId="2CDA4415" w14:textId="77777777" w:rsidR="00A61006" w:rsidRPr="004D139E" w:rsidRDefault="00A61006" w:rsidP="001D7334">
            <w:pPr>
              <w:pStyle w:val="TAC"/>
            </w:pPr>
            <w:r w:rsidRPr="004D139E">
              <w:t>162</w:t>
            </w:r>
          </w:p>
        </w:tc>
        <w:tc>
          <w:tcPr>
            <w:tcW w:w="992" w:type="dxa"/>
            <w:tcBorders>
              <w:top w:val="nil"/>
              <w:left w:val="single" w:sz="4" w:space="0" w:color="auto"/>
              <w:bottom w:val="single" w:sz="4" w:space="0" w:color="auto"/>
              <w:right w:val="single" w:sz="4" w:space="0" w:color="auto"/>
            </w:tcBorders>
          </w:tcPr>
          <w:p w14:paraId="4C729BF1" w14:textId="77777777" w:rsidR="00A61006" w:rsidRPr="004D139E" w:rsidRDefault="00A61006" w:rsidP="001D7334">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3D53CDF" w14:textId="77777777" w:rsidR="00A61006" w:rsidRPr="004D139E" w:rsidRDefault="00A61006" w:rsidP="001D7334">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68D2C6E" w14:textId="77777777" w:rsidR="00A61006" w:rsidRPr="004D139E" w:rsidRDefault="00A61006" w:rsidP="001D7334">
            <w:pPr>
              <w:pStyle w:val="TAC"/>
            </w:pPr>
            <w:r w:rsidRPr="004D139E">
              <w:t>3619.92</w:t>
            </w:r>
          </w:p>
        </w:tc>
        <w:tc>
          <w:tcPr>
            <w:tcW w:w="851" w:type="dxa"/>
            <w:tcBorders>
              <w:top w:val="single" w:sz="4" w:space="0" w:color="auto"/>
              <w:left w:val="single" w:sz="4" w:space="0" w:color="auto"/>
              <w:bottom w:val="single" w:sz="4" w:space="0" w:color="auto"/>
              <w:right w:val="single" w:sz="4" w:space="0" w:color="auto"/>
            </w:tcBorders>
          </w:tcPr>
          <w:p w14:paraId="70EE1D46" w14:textId="77777777" w:rsidR="00A61006" w:rsidRPr="004D139E" w:rsidRDefault="00A61006" w:rsidP="001D7334">
            <w:pPr>
              <w:pStyle w:val="TAC"/>
            </w:pPr>
            <w:r w:rsidRPr="004D139E">
              <w:t>641328</w:t>
            </w:r>
          </w:p>
        </w:tc>
        <w:tc>
          <w:tcPr>
            <w:tcW w:w="992" w:type="dxa"/>
            <w:tcBorders>
              <w:top w:val="single" w:sz="4" w:space="0" w:color="auto"/>
              <w:left w:val="single" w:sz="4" w:space="0" w:color="auto"/>
              <w:bottom w:val="single" w:sz="4" w:space="0" w:color="auto"/>
              <w:right w:val="single" w:sz="4" w:space="0" w:color="auto"/>
            </w:tcBorders>
          </w:tcPr>
          <w:p w14:paraId="79E5F1CC" w14:textId="77777777" w:rsidR="00A61006" w:rsidRPr="004D139E" w:rsidRDefault="00A61006" w:rsidP="001D7334">
            <w:pPr>
              <w:pStyle w:val="TAC"/>
            </w:pPr>
            <w:r w:rsidRPr="004D139E">
              <w:t>3590.76</w:t>
            </w:r>
          </w:p>
        </w:tc>
        <w:tc>
          <w:tcPr>
            <w:tcW w:w="1134" w:type="dxa"/>
            <w:tcBorders>
              <w:top w:val="single" w:sz="4" w:space="0" w:color="auto"/>
              <w:left w:val="single" w:sz="4" w:space="0" w:color="auto"/>
              <w:bottom w:val="single" w:sz="4" w:space="0" w:color="auto"/>
              <w:right w:val="single" w:sz="4" w:space="0" w:color="auto"/>
            </w:tcBorders>
          </w:tcPr>
          <w:p w14:paraId="057A2A8E" w14:textId="77777777" w:rsidR="00A61006" w:rsidRPr="004D139E" w:rsidRDefault="00A61006" w:rsidP="001D7334">
            <w:pPr>
              <w:pStyle w:val="TAC"/>
            </w:pPr>
            <w:r w:rsidRPr="004D139E">
              <w:t>639384</w:t>
            </w:r>
          </w:p>
        </w:tc>
        <w:tc>
          <w:tcPr>
            <w:tcW w:w="709" w:type="dxa"/>
            <w:tcBorders>
              <w:top w:val="single" w:sz="4" w:space="0" w:color="auto"/>
              <w:left w:val="single" w:sz="4" w:space="0" w:color="auto"/>
              <w:bottom w:val="single" w:sz="4" w:space="0" w:color="auto"/>
              <w:right w:val="single" w:sz="4" w:space="0" w:color="auto"/>
            </w:tcBorders>
          </w:tcPr>
          <w:p w14:paraId="3ABF3E69" w14:textId="77777777" w:rsidR="00A61006" w:rsidRPr="004D139E" w:rsidRDefault="00A61006" w:rsidP="001D7334">
            <w:pPr>
              <w:pStyle w:val="TAC"/>
            </w:pPr>
            <w:r w:rsidRPr="004D139E">
              <w:t>0</w:t>
            </w:r>
          </w:p>
        </w:tc>
        <w:tc>
          <w:tcPr>
            <w:tcW w:w="708" w:type="dxa"/>
            <w:tcBorders>
              <w:top w:val="nil"/>
              <w:left w:val="single" w:sz="4" w:space="0" w:color="auto"/>
              <w:bottom w:val="single" w:sz="4" w:space="0" w:color="auto"/>
              <w:right w:val="single" w:sz="4" w:space="0" w:color="auto"/>
            </w:tcBorders>
          </w:tcPr>
          <w:p w14:paraId="55CA1E28" w14:textId="77777777" w:rsidR="00A61006" w:rsidRPr="004D139E" w:rsidRDefault="00A61006" w:rsidP="001D7334">
            <w:pPr>
              <w:pStyle w:val="TAC"/>
            </w:pPr>
            <w:r w:rsidRPr="004D139E">
              <w:t>30</w:t>
            </w:r>
          </w:p>
        </w:tc>
        <w:tc>
          <w:tcPr>
            <w:tcW w:w="709" w:type="dxa"/>
            <w:tcBorders>
              <w:top w:val="single" w:sz="4" w:space="0" w:color="auto"/>
              <w:left w:val="single" w:sz="4" w:space="0" w:color="auto"/>
              <w:bottom w:val="single" w:sz="4" w:space="0" w:color="auto"/>
              <w:right w:val="single" w:sz="4" w:space="0" w:color="auto"/>
            </w:tcBorders>
          </w:tcPr>
          <w:p w14:paraId="45F3C078" w14:textId="77777777" w:rsidR="00A61006" w:rsidRPr="004D139E" w:rsidRDefault="00A61006" w:rsidP="001D7334">
            <w:pPr>
              <w:pStyle w:val="TAC"/>
            </w:pPr>
            <w:r w:rsidRPr="004D139E">
              <w:t>7912</w:t>
            </w:r>
          </w:p>
        </w:tc>
        <w:tc>
          <w:tcPr>
            <w:tcW w:w="992" w:type="dxa"/>
            <w:tcBorders>
              <w:top w:val="single" w:sz="4" w:space="0" w:color="auto"/>
              <w:left w:val="single" w:sz="4" w:space="0" w:color="auto"/>
              <w:bottom w:val="single" w:sz="4" w:space="0" w:color="auto"/>
              <w:right w:val="single" w:sz="4" w:space="0" w:color="auto"/>
            </w:tcBorders>
          </w:tcPr>
          <w:p w14:paraId="332B9090" w14:textId="77777777" w:rsidR="00A61006" w:rsidRPr="004D139E" w:rsidRDefault="00A61006" w:rsidP="001D7334">
            <w:pPr>
              <w:pStyle w:val="TAC"/>
            </w:pPr>
            <w:r w:rsidRPr="004D139E">
              <w:t>639648</w:t>
            </w:r>
          </w:p>
        </w:tc>
        <w:tc>
          <w:tcPr>
            <w:tcW w:w="426" w:type="dxa"/>
            <w:tcBorders>
              <w:top w:val="single" w:sz="4" w:space="0" w:color="auto"/>
              <w:left w:val="single" w:sz="4" w:space="0" w:color="auto"/>
              <w:bottom w:val="single" w:sz="4" w:space="0" w:color="auto"/>
              <w:right w:val="single" w:sz="4" w:space="0" w:color="auto"/>
            </w:tcBorders>
          </w:tcPr>
          <w:p w14:paraId="2955BD67" w14:textId="77777777" w:rsidR="00A61006" w:rsidRPr="004D139E" w:rsidRDefault="00A61006" w:rsidP="001D7334">
            <w:pPr>
              <w:pStyle w:val="TAC"/>
            </w:pPr>
            <w:r w:rsidRPr="004D139E">
              <w:t>0</w:t>
            </w:r>
          </w:p>
        </w:tc>
        <w:tc>
          <w:tcPr>
            <w:tcW w:w="992" w:type="dxa"/>
            <w:tcBorders>
              <w:top w:val="single" w:sz="4" w:space="0" w:color="auto"/>
              <w:left w:val="single" w:sz="4" w:space="0" w:color="auto"/>
              <w:bottom w:val="single" w:sz="4" w:space="0" w:color="auto"/>
              <w:right w:val="single" w:sz="4" w:space="0" w:color="auto"/>
            </w:tcBorders>
          </w:tcPr>
          <w:p w14:paraId="594FF122"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E28196"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0E924856" w14:textId="77777777" w:rsidR="00A61006" w:rsidRPr="004D139E" w:rsidRDefault="00A61006" w:rsidP="001D7334">
            <w:pPr>
              <w:pStyle w:val="TAC"/>
            </w:pPr>
            <w:r w:rsidRPr="004D139E">
              <w:t>2</w:t>
            </w:r>
          </w:p>
        </w:tc>
      </w:tr>
      <w:tr w:rsidR="00A61006" w:rsidRPr="004D139E" w14:paraId="30F81CB5" w14:textId="77777777" w:rsidTr="001D7334">
        <w:tc>
          <w:tcPr>
            <w:tcW w:w="885" w:type="dxa"/>
            <w:tcBorders>
              <w:top w:val="nil"/>
              <w:left w:val="single" w:sz="4" w:space="0" w:color="auto"/>
              <w:bottom w:val="nil"/>
              <w:right w:val="single" w:sz="4" w:space="0" w:color="auto"/>
            </w:tcBorders>
          </w:tcPr>
          <w:p w14:paraId="6AEAC5C9"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4BB29C4A"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E22AED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339AD795"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64D48AB"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6DE9A448"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7504808" w14:textId="77777777" w:rsidR="00A61006" w:rsidRPr="004D139E" w:rsidRDefault="00A61006" w:rsidP="001D7334">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DE827B6" w14:textId="77777777" w:rsidR="00A61006" w:rsidRPr="004D139E" w:rsidRDefault="00A61006" w:rsidP="001D7334">
            <w:pPr>
              <w:pStyle w:val="TAC"/>
            </w:pPr>
            <w:r w:rsidRPr="004D139E">
              <w:t>3644.91</w:t>
            </w:r>
          </w:p>
        </w:tc>
        <w:tc>
          <w:tcPr>
            <w:tcW w:w="851" w:type="dxa"/>
            <w:tcBorders>
              <w:top w:val="single" w:sz="4" w:space="0" w:color="auto"/>
              <w:left w:val="single" w:sz="4" w:space="0" w:color="auto"/>
              <w:bottom w:val="single" w:sz="4" w:space="0" w:color="auto"/>
              <w:right w:val="single" w:sz="4" w:space="0" w:color="auto"/>
            </w:tcBorders>
          </w:tcPr>
          <w:p w14:paraId="6E482B8F" w14:textId="77777777" w:rsidR="00A61006" w:rsidRPr="004D139E" w:rsidRDefault="00A61006" w:rsidP="001D7334">
            <w:pPr>
              <w:pStyle w:val="TAC"/>
            </w:pPr>
            <w:r w:rsidRPr="004D139E">
              <w:t>642994</w:t>
            </w:r>
          </w:p>
        </w:tc>
        <w:tc>
          <w:tcPr>
            <w:tcW w:w="992" w:type="dxa"/>
            <w:tcBorders>
              <w:top w:val="single" w:sz="4" w:space="0" w:color="auto"/>
              <w:left w:val="single" w:sz="4" w:space="0" w:color="auto"/>
              <w:bottom w:val="single" w:sz="4" w:space="0" w:color="auto"/>
              <w:right w:val="single" w:sz="4" w:space="0" w:color="auto"/>
            </w:tcBorders>
          </w:tcPr>
          <w:p w14:paraId="61BC00DD" w14:textId="77777777" w:rsidR="00A61006" w:rsidRPr="004D139E" w:rsidRDefault="00A61006" w:rsidP="001D7334">
            <w:pPr>
              <w:pStyle w:val="TAC"/>
            </w:pPr>
            <w:r w:rsidRPr="004D139E">
              <w:t>3579.03</w:t>
            </w:r>
          </w:p>
        </w:tc>
        <w:tc>
          <w:tcPr>
            <w:tcW w:w="1134" w:type="dxa"/>
            <w:tcBorders>
              <w:top w:val="single" w:sz="4" w:space="0" w:color="auto"/>
              <w:left w:val="single" w:sz="4" w:space="0" w:color="auto"/>
              <w:bottom w:val="single" w:sz="4" w:space="0" w:color="auto"/>
              <w:right w:val="single" w:sz="4" w:space="0" w:color="auto"/>
            </w:tcBorders>
          </w:tcPr>
          <w:p w14:paraId="0479F821" w14:textId="77777777" w:rsidR="00A61006" w:rsidRPr="004D139E" w:rsidRDefault="00A61006" w:rsidP="001D7334">
            <w:pPr>
              <w:pStyle w:val="TAC"/>
            </w:pPr>
            <w:r w:rsidRPr="004D139E">
              <w:t>638602</w:t>
            </w:r>
          </w:p>
        </w:tc>
        <w:tc>
          <w:tcPr>
            <w:tcW w:w="709" w:type="dxa"/>
            <w:tcBorders>
              <w:top w:val="single" w:sz="4" w:space="0" w:color="auto"/>
              <w:left w:val="single" w:sz="4" w:space="0" w:color="auto"/>
              <w:bottom w:val="single" w:sz="4" w:space="0" w:color="auto"/>
              <w:right w:val="single" w:sz="4" w:space="0" w:color="auto"/>
            </w:tcBorders>
          </w:tcPr>
          <w:p w14:paraId="5630B54C" w14:textId="77777777" w:rsidR="00A61006" w:rsidRPr="004D139E" w:rsidRDefault="00A61006" w:rsidP="001D7334">
            <w:pPr>
              <w:pStyle w:val="TAC"/>
            </w:pPr>
            <w:r w:rsidRPr="004D139E">
              <w:t>102</w:t>
            </w:r>
          </w:p>
        </w:tc>
        <w:tc>
          <w:tcPr>
            <w:tcW w:w="708" w:type="dxa"/>
            <w:tcBorders>
              <w:top w:val="nil"/>
              <w:left w:val="single" w:sz="4" w:space="0" w:color="auto"/>
              <w:bottom w:val="single" w:sz="4" w:space="0" w:color="auto"/>
              <w:right w:val="single" w:sz="4" w:space="0" w:color="auto"/>
            </w:tcBorders>
          </w:tcPr>
          <w:p w14:paraId="25A7FE00"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38C8143A" w14:textId="77777777" w:rsidR="00A61006" w:rsidRPr="004D139E" w:rsidRDefault="00A61006" w:rsidP="001D7334">
            <w:pPr>
              <w:pStyle w:val="TAC"/>
            </w:pPr>
            <w:r w:rsidRPr="004D139E">
              <w:t>7930</w:t>
            </w:r>
          </w:p>
        </w:tc>
        <w:tc>
          <w:tcPr>
            <w:tcW w:w="992" w:type="dxa"/>
            <w:tcBorders>
              <w:top w:val="single" w:sz="4" w:space="0" w:color="auto"/>
              <w:left w:val="single" w:sz="4" w:space="0" w:color="auto"/>
              <w:bottom w:val="single" w:sz="4" w:space="0" w:color="auto"/>
              <w:right w:val="single" w:sz="4" w:space="0" w:color="auto"/>
            </w:tcBorders>
          </w:tcPr>
          <w:p w14:paraId="6EBCC0D2" w14:textId="77777777" w:rsidR="00A61006" w:rsidRPr="004D139E" w:rsidRDefault="00A61006" w:rsidP="001D7334">
            <w:pPr>
              <w:pStyle w:val="TAC"/>
            </w:pPr>
            <w:r w:rsidRPr="004D139E">
              <w:t>641376</w:t>
            </w:r>
          </w:p>
        </w:tc>
        <w:tc>
          <w:tcPr>
            <w:tcW w:w="426" w:type="dxa"/>
            <w:tcBorders>
              <w:top w:val="single" w:sz="4" w:space="0" w:color="auto"/>
              <w:left w:val="single" w:sz="4" w:space="0" w:color="auto"/>
              <w:bottom w:val="single" w:sz="4" w:space="0" w:color="auto"/>
              <w:right w:val="single" w:sz="4" w:space="0" w:color="auto"/>
            </w:tcBorders>
          </w:tcPr>
          <w:p w14:paraId="5A3E2AA1" w14:textId="77777777" w:rsidR="00A61006" w:rsidRPr="004D139E" w:rsidRDefault="00A61006" w:rsidP="001D7334">
            <w:pPr>
              <w:pStyle w:val="TAC"/>
            </w:pPr>
            <w:r w:rsidRPr="004D139E">
              <w:t>14</w:t>
            </w:r>
          </w:p>
        </w:tc>
        <w:tc>
          <w:tcPr>
            <w:tcW w:w="992" w:type="dxa"/>
            <w:tcBorders>
              <w:top w:val="single" w:sz="4" w:space="0" w:color="auto"/>
              <w:left w:val="single" w:sz="4" w:space="0" w:color="auto"/>
              <w:bottom w:val="single" w:sz="4" w:space="0" w:color="auto"/>
              <w:right w:val="single" w:sz="4" w:space="0" w:color="auto"/>
            </w:tcBorders>
          </w:tcPr>
          <w:p w14:paraId="1DF64386"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8927C7" w14:textId="77777777" w:rsidR="00A61006" w:rsidRPr="004D139E" w:rsidRDefault="00A61006" w:rsidP="001D7334">
            <w:pPr>
              <w:pStyle w:val="TAC"/>
            </w:pPr>
            <w:r w:rsidRPr="004D139E">
              <w:t>3 (3)</w:t>
            </w:r>
          </w:p>
        </w:tc>
        <w:tc>
          <w:tcPr>
            <w:tcW w:w="851" w:type="dxa"/>
            <w:tcBorders>
              <w:top w:val="single" w:sz="4" w:space="0" w:color="auto"/>
              <w:left w:val="single" w:sz="4" w:space="0" w:color="auto"/>
              <w:bottom w:val="single" w:sz="4" w:space="0" w:color="auto"/>
              <w:right w:val="single" w:sz="4" w:space="0" w:color="auto"/>
            </w:tcBorders>
          </w:tcPr>
          <w:p w14:paraId="27C7A455" w14:textId="77777777" w:rsidR="00A61006" w:rsidRPr="004D139E" w:rsidRDefault="00A61006" w:rsidP="001D7334">
            <w:pPr>
              <w:pStyle w:val="TAC"/>
            </w:pPr>
            <w:r w:rsidRPr="004D139E">
              <w:t>210</w:t>
            </w:r>
          </w:p>
        </w:tc>
      </w:tr>
      <w:tr w:rsidR="00A61006" w:rsidRPr="004D139E" w14:paraId="0B408678" w14:textId="77777777" w:rsidTr="001D7334">
        <w:tc>
          <w:tcPr>
            <w:tcW w:w="885" w:type="dxa"/>
            <w:tcBorders>
              <w:top w:val="nil"/>
              <w:left w:val="single" w:sz="4" w:space="0" w:color="auto"/>
              <w:bottom w:val="nil"/>
              <w:right w:val="single" w:sz="4" w:space="0" w:color="auto"/>
            </w:tcBorders>
          </w:tcPr>
          <w:p w14:paraId="39721EB3" w14:textId="77777777" w:rsidR="00A61006" w:rsidRPr="004D139E" w:rsidRDefault="00A61006" w:rsidP="001D7334">
            <w:pPr>
              <w:pStyle w:val="TAC"/>
            </w:pPr>
          </w:p>
        </w:tc>
        <w:tc>
          <w:tcPr>
            <w:tcW w:w="670" w:type="dxa"/>
            <w:tcBorders>
              <w:top w:val="nil"/>
              <w:left w:val="single" w:sz="4" w:space="0" w:color="auto"/>
              <w:bottom w:val="single" w:sz="4" w:space="0" w:color="auto"/>
              <w:right w:val="single" w:sz="4" w:space="0" w:color="auto"/>
            </w:tcBorders>
          </w:tcPr>
          <w:p w14:paraId="6A1095C9" w14:textId="77777777" w:rsidR="00A61006" w:rsidRPr="004D139E" w:rsidRDefault="00A61006" w:rsidP="001D7334">
            <w:pPr>
              <w:pStyle w:val="TAC"/>
            </w:pPr>
          </w:p>
        </w:tc>
        <w:tc>
          <w:tcPr>
            <w:tcW w:w="708" w:type="dxa"/>
            <w:tcBorders>
              <w:top w:val="nil"/>
              <w:left w:val="single" w:sz="4" w:space="0" w:color="auto"/>
              <w:bottom w:val="single" w:sz="4" w:space="0" w:color="auto"/>
              <w:right w:val="single" w:sz="4" w:space="0" w:color="auto"/>
            </w:tcBorders>
          </w:tcPr>
          <w:p w14:paraId="194F3B47"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0FA1E4EB" w14:textId="77777777" w:rsidR="00A61006" w:rsidRPr="004D139E" w:rsidRDefault="00A61006" w:rsidP="001D7334">
            <w:pPr>
              <w:pStyle w:val="TAC"/>
            </w:pPr>
          </w:p>
        </w:tc>
        <w:tc>
          <w:tcPr>
            <w:tcW w:w="709" w:type="dxa"/>
            <w:tcBorders>
              <w:top w:val="nil"/>
              <w:left w:val="single" w:sz="4" w:space="0" w:color="auto"/>
              <w:bottom w:val="single" w:sz="4" w:space="0" w:color="auto"/>
              <w:right w:val="single" w:sz="4" w:space="0" w:color="auto"/>
            </w:tcBorders>
          </w:tcPr>
          <w:p w14:paraId="50D7C1D8" w14:textId="77777777" w:rsidR="00A61006" w:rsidRPr="004D139E" w:rsidRDefault="00A61006" w:rsidP="001D7334">
            <w:pPr>
              <w:pStyle w:val="TAC"/>
            </w:pPr>
          </w:p>
        </w:tc>
        <w:tc>
          <w:tcPr>
            <w:tcW w:w="992" w:type="dxa"/>
            <w:tcBorders>
              <w:top w:val="nil"/>
              <w:left w:val="single" w:sz="4" w:space="0" w:color="auto"/>
              <w:bottom w:val="single" w:sz="4" w:space="0" w:color="auto"/>
              <w:right w:val="single" w:sz="4" w:space="0" w:color="auto"/>
            </w:tcBorders>
          </w:tcPr>
          <w:p w14:paraId="00345756"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730725E0" w14:textId="77777777" w:rsidR="00A61006" w:rsidRPr="004D139E" w:rsidRDefault="00A61006" w:rsidP="001D7334">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44505F3" w14:textId="77777777" w:rsidR="00A61006" w:rsidRPr="004D139E" w:rsidRDefault="00A61006" w:rsidP="001D7334">
            <w:pPr>
              <w:pStyle w:val="TAC"/>
            </w:pPr>
            <w:r w:rsidRPr="004D139E">
              <w:t>3669.99</w:t>
            </w:r>
          </w:p>
        </w:tc>
        <w:tc>
          <w:tcPr>
            <w:tcW w:w="851" w:type="dxa"/>
            <w:tcBorders>
              <w:top w:val="single" w:sz="4" w:space="0" w:color="auto"/>
              <w:left w:val="single" w:sz="4" w:space="0" w:color="auto"/>
              <w:bottom w:val="single" w:sz="4" w:space="0" w:color="auto"/>
              <w:right w:val="single" w:sz="4" w:space="0" w:color="auto"/>
            </w:tcBorders>
          </w:tcPr>
          <w:p w14:paraId="17022202" w14:textId="77777777" w:rsidR="00A61006" w:rsidRPr="004D139E" w:rsidRDefault="00A61006" w:rsidP="001D7334">
            <w:pPr>
              <w:pStyle w:val="TAC"/>
            </w:pPr>
            <w:r w:rsidRPr="004D139E">
              <w:t>644666</w:t>
            </w:r>
          </w:p>
        </w:tc>
        <w:tc>
          <w:tcPr>
            <w:tcW w:w="992" w:type="dxa"/>
            <w:tcBorders>
              <w:top w:val="single" w:sz="4" w:space="0" w:color="auto"/>
              <w:left w:val="single" w:sz="4" w:space="0" w:color="auto"/>
              <w:bottom w:val="single" w:sz="4" w:space="0" w:color="auto"/>
              <w:right w:val="single" w:sz="4" w:space="0" w:color="auto"/>
            </w:tcBorders>
          </w:tcPr>
          <w:p w14:paraId="47DF5B67" w14:textId="77777777" w:rsidR="00A61006" w:rsidRPr="004D139E" w:rsidRDefault="00A61006" w:rsidP="001D7334">
            <w:pPr>
              <w:pStyle w:val="TAC"/>
            </w:pPr>
            <w:r w:rsidRPr="004D139E">
              <w:t>3459.39</w:t>
            </w:r>
          </w:p>
        </w:tc>
        <w:tc>
          <w:tcPr>
            <w:tcW w:w="1134" w:type="dxa"/>
            <w:tcBorders>
              <w:top w:val="single" w:sz="4" w:space="0" w:color="auto"/>
              <w:left w:val="single" w:sz="4" w:space="0" w:color="auto"/>
              <w:bottom w:val="single" w:sz="4" w:space="0" w:color="auto"/>
              <w:right w:val="single" w:sz="4" w:space="0" w:color="auto"/>
            </w:tcBorders>
          </w:tcPr>
          <w:p w14:paraId="5EC24C7E" w14:textId="77777777" w:rsidR="00A61006" w:rsidRPr="004D139E" w:rsidRDefault="00A61006" w:rsidP="001D7334">
            <w:pPr>
              <w:pStyle w:val="TAC"/>
            </w:pPr>
            <w:r w:rsidRPr="004D139E">
              <w:t>630626</w:t>
            </w:r>
          </w:p>
        </w:tc>
        <w:tc>
          <w:tcPr>
            <w:tcW w:w="709" w:type="dxa"/>
            <w:tcBorders>
              <w:top w:val="single" w:sz="4" w:space="0" w:color="auto"/>
              <w:left w:val="single" w:sz="4" w:space="0" w:color="auto"/>
              <w:bottom w:val="single" w:sz="4" w:space="0" w:color="auto"/>
              <w:right w:val="single" w:sz="4" w:space="0" w:color="auto"/>
            </w:tcBorders>
          </w:tcPr>
          <w:p w14:paraId="5EFD61F3" w14:textId="77777777" w:rsidR="00A61006" w:rsidRPr="004D139E" w:rsidRDefault="00A61006" w:rsidP="001D7334">
            <w:pPr>
              <w:pStyle w:val="TAC"/>
            </w:pPr>
            <w:r w:rsidRPr="004D139E">
              <w:t>504</w:t>
            </w:r>
          </w:p>
        </w:tc>
        <w:tc>
          <w:tcPr>
            <w:tcW w:w="708" w:type="dxa"/>
            <w:tcBorders>
              <w:top w:val="nil"/>
              <w:left w:val="single" w:sz="4" w:space="0" w:color="auto"/>
              <w:bottom w:val="single" w:sz="4" w:space="0" w:color="auto"/>
              <w:right w:val="single" w:sz="4" w:space="0" w:color="auto"/>
            </w:tcBorders>
          </w:tcPr>
          <w:p w14:paraId="39A3A1DC" w14:textId="77777777" w:rsidR="00A61006" w:rsidRPr="004D139E" w:rsidRDefault="00A61006" w:rsidP="001D7334">
            <w:pPr>
              <w:pStyle w:val="TAC"/>
            </w:pPr>
          </w:p>
        </w:tc>
        <w:tc>
          <w:tcPr>
            <w:tcW w:w="709" w:type="dxa"/>
            <w:tcBorders>
              <w:top w:val="single" w:sz="4" w:space="0" w:color="auto"/>
              <w:left w:val="single" w:sz="4" w:space="0" w:color="auto"/>
              <w:bottom w:val="single" w:sz="4" w:space="0" w:color="auto"/>
              <w:right w:val="single" w:sz="4" w:space="0" w:color="auto"/>
            </w:tcBorders>
          </w:tcPr>
          <w:p w14:paraId="5585550E" w14:textId="77777777" w:rsidR="00A61006" w:rsidRPr="004D139E" w:rsidRDefault="00A61006" w:rsidP="001D7334">
            <w:pPr>
              <w:pStyle w:val="TAC"/>
            </w:pPr>
            <w:r w:rsidRPr="004D139E">
              <w:t>7947</w:t>
            </w:r>
          </w:p>
        </w:tc>
        <w:tc>
          <w:tcPr>
            <w:tcW w:w="992" w:type="dxa"/>
            <w:tcBorders>
              <w:top w:val="single" w:sz="4" w:space="0" w:color="auto"/>
              <w:left w:val="single" w:sz="4" w:space="0" w:color="auto"/>
              <w:bottom w:val="single" w:sz="4" w:space="0" w:color="auto"/>
              <w:right w:val="single" w:sz="4" w:space="0" w:color="auto"/>
            </w:tcBorders>
          </w:tcPr>
          <w:p w14:paraId="771CD5A5" w14:textId="77777777" w:rsidR="00A61006" w:rsidRPr="004D139E" w:rsidRDefault="00A61006" w:rsidP="001D7334">
            <w:pPr>
              <w:pStyle w:val="TAC"/>
            </w:pPr>
            <w:r w:rsidRPr="004D139E">
              <w:t>643008</w:t>
            </w:r>
          </w:p>
        </w:tc>
        <w:tc>
          <w:tcPr>
            <w:tcW w:w="426" w:type="dxa"/>
            <w:tcBorders>
              <w:top w:val="single" w:sz="4" w:space="0" w:color="auto"/>
              <w:left w:val="single" w:sz="4" w:space="0" w:color="auto"/>
              <w:bottom w:val="single" w:sz="4" w:space="0" w:color="auto"/>
              <w:right w:val="single" w:sz="4" w:space="0" w:color="auto"/>
            </w:tcBorders>
          </w:tcPr>
          <w:p w14:paraId="283D19CC" w14:textId="77777777" w:rsidR="00A61006" w:rsidRPr="004D139E" w:rsidRDefault="00A61006" w:rsidP="001D7334">
            <w:pPr>
              <w:pStyle w:val="TAC"/>
            </w:pPr>
            <w:r w:rsidRPr="004D139E">
              <w:t>22</w:t>
            </w:r>
          </w:p>
        </w:tc>
        <w:tc>
          <w:tcPr>
            <w:tcW w:w="992" w:type="dxa"/>
            <w:tcBorders>
              <w:top w:val="single" w:sz="4" w:space="0" w:color="auto"/>
              <w:left w:val="single" w:sz="4" w:space="0" w:color="auto"/>
              <w:bottom w:val="single" w:sz="4" w:space="0" w:color="auto"/>
              <w:right w:val="single" w:sz="4" w:space="0" w:color="auto"/>
            </w:tcBorders>
          </w:tcPr>
          <w:p w14:paraId="4B136E84" w14:textId="77777777" w:rsidR="00A61006" w:rsidRPr="004D139E" w:rsidRDefault="00A61006" w:rsidP="001D7334">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839BC3" w14:textId="77777777" w:rsidR="00A61006" w:rsidRPr="004D139E" w:rsidRDefault="00A61006" w:rsidP="001D7334">
            <w:pPr>
              <w:pStyle w:val="TAC"/>
            </w:pPr>
            <w:r w:rsidRPr="004D139E">
              <w:t>1 (1)</w:t>
            </w:r>
          </w:p>
        </w:tc>
        <w:tc>
          <w:tcPr>
            <w:tcW w:w="851" w:type="dxa"/>
            <w:tcBorders>
              <w:top w:val="single" w:sz="4" w:space="0" w:color="auto"/>
              <w:left w:val="single" w:sz="4" w:space="0" w:color="auto"/>
              <w:bottom w:val="single" w:sz="4" w:space="0" w:color="auto"/>
              <w:right w:val="single" w:sz="4" w:space="0" w:color="auto"/>
            </w:tcBorders>
          </w:tcPr>
          <w:p w14:paraId="2AFB7191" w14:textId="77777777" w:rsidR="00A61006" w:rsidRPr="004D139E" w:rsidRDefault="00A61006" w:rsidP="001D7334">
            <w:pPr>
              <w:pStyle w:val="TAC"/>
            </w:pPr>
            <w:r w:rsidRPr="004D139E">
              <w:t>1010</w:t>
            </w:r>
          </w:p>
        </w:tc>
      </w:tr>
      <w:tr w:rsidR="00A61006" w:rsidRPr="004D139E" w14:paraId="3FF58045" w14:textId="77777777" w:rsidTr="001D7334">
        <w:tc>
          <w:tcPr>
            <w:tcW w:w="15588" w:type="dxa"/>
            <w:gridSpan w:val="19"/>
            <w:tcBorders>
              <w:top w:val="single" w:sz="4" w:space="0" w:color="auto"/>
              <w:left w:val="single" w:sz="4" w:space="0" w:color="auto"/>
              <w:bottom w:val="single" w:sz="4" w:space="0" w:color="auto"/>
              <w:right w:val="single" w:sz="4" w:space="0" w:color="auto"/>
            </w:tcBorders>
          </w:tcPr>
          <w:p w14:paraId="45736550" w14:textId="77777777" w:rsidR="00A61006" w:rsidRPr="004D139E" w:rsidRDefault="00A61006" w:rsidP="001D7334">
            <w:pPr>
              <w:pStyle w:val="TAN"/>
            </w:pPr>
            <w:r w:rsidRPr="004D139E">
              <w:t>Note 1:</w:t>
            </w:r>
            <w:r w:rsidRPr="004D139E">
              <w:tab/>
              <w:t>Corresponds to nominal channel spacing in accordance with TS 38.101-1 [7], clause 5.4A.1 for the CC1 and CC2 channel bandwidth combination.</w:t>
            </w:r>
          </w:p>
          <w:p w14:paraId="77027EFB" w14:textId="77777777" w:rsidR="00A61006" w:rsidRPr="004D139E" w:rsidRDefault="00A61006" w:rsidP="001D7334">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35CE69FB" w14:textId="77777777" w:rsidR="00A61006" w:rsidRPr="004D139E" w:rsidRDefault="00A61006" w:rsidP="001D7334">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AC49355" w14:textId="77777777" w:rsidR="00A61006" w:rsidRPr="004D139E" w:rsidRDefault="00A61006" w:rsidP="001D7334">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7254F2DA" w14:textId="77777777" w:rsidR="00A61006" w:rsidRPr="004D139E" w:rsidRDefault="00A61006" w:rsidP="001D7334">
            <w:pPr>
              <w:pStyle w:val="TAN"/>
            </w:pPr>
            <w:r w:rsidRPr="004D139E">
              <w:t>Note 5:</w:t>
            </w:r>
            <w:r w:rsidRPr="004D139E">
              <w:tab/>
              <w:t>UL CA is only supported for BCS0. I.e. the test frequencies for uplink CC2 are only supported for BCS0.</w:t>
            </w:r>
          </w:p>
        </w:tc>
      </w:tr>
    </w:tbl>
    <w:p w14:paraId="177CF62A" w14:textId="77777777" w:rsidR="00A61006" w:rsidRDefault="00A61006" w:rsidP="00A61006">
      <w:pPr>
        <w:rPr>
          <w:ins w:id="9" w:author="Niclas Weiler" w:date="2024-07-26T15:39:00Z"/>
        </w:rPr>
      </w:pPr>
    </w:p>
    <w:p w14:paraId="7B3AC582" w14:textId="77777777" w:rsidR="002F7493" w:rsidRPr="004D139E" w:rsidRDefault="002F7493" w:rsidP="002F7493">
      <w:pPr>
        <w:pStyle w:val="Heading6"/>
        <w:rPr>
          <w:ins w:id="10" w:author="Niclas Weiler" w:date="2024-07-26T15:39:00Z"/>
        </w:rPr>
      </w:pPr>
      <w:ins w:id="11" w:author="Niclas Weiler" w:date="2024-07-26T15:39:00Z">
        <w:r w:rsidRPr="004D139E">
          <w:t>4.3.1.1.3.48.</w:t>
        </w:r>
        <w:r>
          <w:t>2</w:t>
        </w:r>
        <w:r w:rsidRPr="004D139E">
          <w:tab/>
          <w:t>CA_n48</w:t>
        </w:r>
        <w:r>
          <w:t>C</w:t>
        </w:r>
      </w:ins>
    </w:p>
    <w:p w14:paraId="18B815B9" w14:textId="77777777" w:rsidR="002F7493" w:rsidRPr="004D139E" w:rsidRDefault="002F7493" w:rsidP="002F7493">
      <w:pPr>
        <w:pStyle w:val="EditorsNote"/>
        <w:rPr>
          <w:ins w:id="12" w:author="Niclas Weiler" w:date="2024-07-26T15:39:00Z"/>
          <w:rFonts w:eastAsia="MS Gothic"/>
        </w:rPr>
      </w:pPr>
      <w:ins w:id="13" w:author="Niclas Weiler" w:date="2024-07-26T15:39:00Z">
        <w:r w:rsidRPr="004D139E">
          <w:rPr>
            <w:rFonts w:eastAsia="MS Gothic"/>
          </w:rPr>
          <w:t>Editor's note:</w:t>
        </w:r>
        <w:r w:rsidRPr="004D139E">
          <w:rPr>
            <w:rFonts w:eastAsia="MS Gothic"/>
          </w:rPr>
          <w:tab/>
          <w:t>Test frequencies for CA_n48</w:t>
        </w:r>
        <w:r>
          <w:rPr>
            <w:rFonts w:eastAsia="MS Gothic"/>
          </w:rPr>
          <w:t>C</w:t>
        </w:r>
        <w:r w:rsidRPr="004D139E">
          <w:rPr>
            <w:rFonts w:eastAsia="MS Gothic"/>
          </w:rPr>
          <w:t xml:space="preserve"> with mixed numerology with SCS CC1=15 kHz and SCS CC2=30 kHz or 60 kHz; and SCS CC1=30 kHz and SCS CC2= 15 kHz or 60kHz is FFS.</w:t>
        </w:r>
      </w:ins>
    </w:p>
    <w:p w14:paraId="692619AB" w14:textId="77777777" w:rsidR="002F7493" w:rsidRDefault="002F7493" w:rsidP="002F7493">
      <w:pPr>
        <w:pStyle w:val="TH"/>
        <w:rPr>
          <w:ins w:id="14" w:author="Niclas Weiler" w:date="2024-07-26T16:14:00Z"/>
        </w:rPr>
      </w:pPr>
      <w:ins w:id="15" w:author="Niclas Weiler" w:date="2024-07-26T15:39:00Z">
        <w:r w:rsidRPr="004D139E">
          <w:t>Table 4.3.1.1.3.48.</w:t>
        </w:r>
        <w:r>
          <w:t>2</w:t>
        </w:r>
        <w:r w:rsidRPr="004D139E">
          <w:t>-1: NR Intra-Band contiguous CA configuration CA_n48</w:t>
        </w:r>
        <w:r>
          <w:t>C</w:t>
        </w:r>
        <w:r w:rsidRPr="004D139E">
          <w:t xml:space="preserve"> (PCC=CC1 and SCC=CC2), CC1 SCS = </w:t>
        </w:r>
        <w:r>
          <w:t>30</w:t>
        </w:r>
        <w:r w:rsidRPr="004D139E">
          <w:t xml:space="preserve">kHz, CC2 SCS = </w:t>
        </w:r>
        <w:r>
          <w:t>30</w:t>
        </w:r>
        <w:r w:rsidRPr="004D139E">
          <w:t>kHz</w:t>
        </w:r>
      </w:ins>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1021"/>
        <w:gridCol w:w="680"/>
        <w:gridCol w:w="709"/>
        <w:gridCol w:w="1275"/>
        <w:gridCol w:w="851"/>
        <w:gridCol w:w="1134"/>
        <w:gridCol w:w="992"/>
        <w:gridCol w:w="1134"/>
        <w:gridCol w:w="992"/>
        <w:gridCol w:w="709"/>
        <w:gridCol w:w="567"/>
        <w:gridCol w:w="709"/>
        <w:gridCol w:w="992"/>
        <w:gridCol w:w="567"/>
        <w:gridCol w:w="709"/>
        <w:gridCol w:w="992"/>
        <w:gridCol w:w="709"/>
      </w:tblGrid>
      <w:tr w:rsidR="000B31E8" w:rsidRPr="004D139E" w14:paraId="01967337" w14:textId="77777777" w:rsidTr="0077782E">
        <w:trPr>
          <w:ins w:id="16" w:author="Niclas Weiler" w:date="2024-07-29T08:29:00Z"/>
        </w:trPr>
        <w:tc>
          <w:tcPr>
            <w:tcW w:w="1276" w:type="dxa"/>
            <w:tcBorders>
              <w:top w:val="single" w:sz="4" w:space="0" w:color="auto"/>
              <w:left w:val="single" w:sz="4" w:space="0" w:color="auto"/>
              <w:bottom w:val="single" w:sz="4" w:space="0" w:color="auto"/>
              <w:right w:val="single" w:sz="4" w:space="0" w:color="auto"/>
            </w:tcBorders>
            <w:hideMark/>
          </w:tcPr>
          <w:p w14:paraId="02B8999B" w14:textId="77777777" w:rsidR="000B31E8" w:rsidRPr="004D139E" w:rsidRDefault="000B31E8" w:rsidP="001D7334">
            <w:pPr>
              <w:pStyle w:val="TAH"/>
              <w:rPr>
                <w:ins w:id="17" w:author="Niclas Weiler" w:date="2024-07-29T08:29:00Z"/>
              </w:rPr>
            </w:pPr>
            <w:ins w:id="18" w:author="Niclas Weiler" w:date="2024-07-29T08:29:00Z">
              <w:r w:rsidRPr="004D139E">
                <w:rPr>
                  <w:rFonts w:eastAsia="SimSun"/>
                </w:rPr>
                <w:t>CBW combination</w:t>
              </w:r>
            </w:ins>
          </w:p>
          <w:p w14:paraId="7EE98AB9" w14:textId="77777777" w:rsidR="000B31E8" w:rsidRPr="004D139E" w:rsidRDefault="000B31E8" w:rsidP="001D7334">
            <w:pPr>
              <w:pStyle w:val="TAH"/>
              <w:rPr>
                <w:ins w:id="19" w:author="Niclas Weiler" w:date="2024-07-29T08:29:00Z"/>
                <w:rFonts w:eastAsia="SimSun"/>
              </w:rPr>
            </w:pPr>
            <w:ins w:id="20" w:author="Niclas Weiler" w:date="2024-07-29T08:29: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607BDCFC" w14:textId="77777777" w:rsidR="000B31E8" w:rsidRPr="004D139E" w:rsidRDefault="000B31E8" w:rsidP="001D7334">
            <w:pPr>
              <w:pStyle w:val="TAH"/>
              <w:rPr>
                <w:ins w:id="21" w:author="Niclas Weiler" w:date="2024-07-29T08:29:00Z"/>
                <w:rFonts w:eastAsia="SimSun"/>
              </w:rPr>
            </w:pPr>
            <w:ins w:id="22" w:author="Niclas Weiler" w:date="2024-07-29T08:29:00Z">
              <w:r w:rsidRPr="004D139E">
                <w:rPr>
                  <w:rFonts w:eastAsia="SimSun"/>
                </w:rPr>
                <w:t>CC</w:t>
              </w:r>
            </w:ins>
          </w:p>
          <w:p w14:paraId="0AD9912F" w14:textId="77777777" w:rsidR="000B31E8" w:rsidRPr="004D139E" w:rsidRDefault="000B31E8" w:rsidP="001D7334">
            <w:pPr>
              <w:pStyle w:val="TAH"/>
              <w:rPr>
                <w:ins w:id="23" w:author="Niclas Weiler" w:date="2024-07-29T08:29:00Z"/>
                <w:rFonts w:eastAsia="SimSun"/>
              </w:rPr>
            </w:pPr>
            <w:ins w:id="24" w:author="Niclas Weiler" w:date="2024-07-29T08:29:00Z">
              <w:r w:rsidRPr="004D139E">
                <w:rPr>
                  <w:rFonts w:eastAsia="SimSun"/>
                </w:rPr>
                <w:t>Note 2</w:t>
              </w:r>
            </w:ins>
          </w:p>
        </w:tc>
        <w:tc>
          <w:tcPr>
            <w:tcW w:w="1021" w:type="dxa"/>
            <w:tcBorders>
              <w:top w:val="single" w:sz="4" w:space="0" w:color="auto"/>
              <w:left w:val="single" w:sz="4" w:space="0" w:color="auto"/>
              <w:bottom w:val="single" w:sz="4" w:space="0" w:color="auto"/>
              <w:right w:val="single" w:sz="4" w:space="0" w:color="auto"/>
            </w:tcBorders>
            <w:hideMark/>
          </w:tcPr>
          <w:p w14:paraId="57A35F30" w14:textId="77777777" w:rsidR="000B31E8" w:rsidRPr="004D139E" w:rsidRDefault="000B31E8" w:rsidP="001D7334">
            <w:pPr>
              <w:pStyle w:val="TAH"/>
              <w:rPr>
                <w:ins w:id="25" w:author="Niclas Weiler" w:date="2024-07-29T08:29:00Z"/>
                <w:rFonts w:eastAsia="SimSun"/>
              </w:rPr>
            </w:pPr>
            <w:ins w:id="26" w:author="Niclas Weiler" w:date="2024-07-29T08:29:00Z">
              <w:r w:rsidRPr="004D139E">
                <w:rPr>
                  <w:rFonts w:eastAsia="SimSun"/>
                </w:rPr>
                <w:t>CBW</w:t>
              </w:r>
            </w:ins>
          </w:p>
          <w:p w14:paraId="3187873C" w14:textId="77777777" w:rsidR="000B31E8" w:rsidRPr="004D139E" w:rsidRDefault="000B31E8" w:rsidP="001D7334">
            <w:pPr>
              <w:pStyle w:val="TAH"/>
              <w:rPr>
                <w:ins w:id="27" w:author="Niclas Weiler" w:date="2024-07-29T08:29:00Z"/>
                <w:rFonts w:eastAsia="SimSun"/>
              </w:rPr>
            </w:pPr>
            <w:ins w:id="28" w:author="Niclas Weiler" w:date="2024-07-29T08:29:00Z">
              <w:r w:rsidRPr="004D139E">
                <w:rPr>
                  <w:rFonts w:eastAsia="SimSun"/>
                </w:rPr>
                <w:t>[MHz]</w:t>
              </w:r>
            </w:ins>
          </w:p>
        </w:tc>
        <w:tc>
          <w:tcPr>
            <w:tcW w:w="680" w:type="dxa"/>
            <w:tcBorders>
              <w:top w:val="single" w:sz="4" w:space="0" w:color="auto"/>
              <w:left w:val="single" w:sz="4" w:space="0" w:color="auto"/>
              <w:bottom w:val="single" w:sz="4" w:space="0" w:color="auto"/>
              <w:right w:val="single" w:sz="4" w:space="0" w:color="auto"/>
            </w:tcBorders>
            <w:hideMark/>
          </w:tcPr>
          <w:p w14:paraId="375BD79F" w14:textId="77777777" w:rsidR="000B31E8" w:rsidRPr="004D139E" w:rsidRDefault="000B31E8" w:rsidP="001D7334">
            <w:pPr>
              <w:pStyle w:val="TAH"/>
              <w:rPr>
                <w:ins w:id="29" w:author="Niclas Weiler" w:date="2024-07-29T08:29:00Z"/>
                <w:rFonts w:eastAsia="SimSun"/>
              </w:rPr>
            </w:pPr>
            <w:ins w:id="30" w:author="Niclas Weiler" w:date="2024-07-29T08:29:00Z">
              <w:r w:rsidRPr="004D139E">
                <w:rPr>
                  <w:rFonts w:eastAsia="SimSun"/>
                </w:rPr>
                <w:t>SCS</w:t>
              </w:r>
            </w:ins>
          </w:p>
          <w:p w14:paraId="596BCBE5" w14:textId="77777777" w:rsidR="000B31E8" w:rsidRPr="004D139E" w:rsidRDefault="000B31E8" w:rsidP="001D7334">
            <w:pPr>
              <w:pStyle w:val="TAH"/>
              <w:rPr>
                <w:ins w:id="31" w:author="Niclas Weiler" w:date="2024-07-29T08:29:00Z"/>
                <w:rFonts w:eastAsia="SimSun"/>
              </w:rPr>
            </w:pPr>
            <w:ins w:id="32" w:author="Niclas Weiler" w:date="2024-07-29T08:29: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77A07EE" w14:textId="77777777" w:rsidR="000B31E8" w:rsidRPr="004D139E" w:rsidRDefault="000B31E8" w:rsidP="001D7334">
            <w:pPr>
              <w:pStyle w:val="TAH"/>
              <w:rPr>
                <w:ins w:id="33" w:author="Niclas Weiler" w:date="2024-07-29T08:29:00Z"/>
                <w:rFonts w:eastAsia="SimSun"/>
              </w:rPr>
            </w:pPr>
            <w:proofErr w:type="spellStart"/>
            <w:ins w:id="34" w:author="Niclas Weiler" w:date="2024-07-29T08:29:00Z">
              <w:r w:rsidRPr="004D139E">
                <w:rPr>
                  <w:rFonts w:eastAsia="SimSun"/>
                </w:rPr>
                <w:t>carrierBandwidth</w:t>
              </w:r>
              <w:proofErr w:type="spellEnd"/>
            </w:ins>
          </w:p>
          <w:p w14:paraId="3F8EF2FA" w14:textId="77777777" w:rsidR="000B31E8" w:rsidRPr="004D139E" w:rsidRDefault="000B31E8" w:rsidP="001D7334">
            <w:pPr>
              <w:pStyle w:val="TAH"/>
              <w:rPr>
                <w:ins w:id="35" w:author="Niclas Weiler" w:date="2024-07-29T08:29:00Z"/>
                <w:rFonts w:eastAsia="SimSun"/>
              </w:rPr>
            </w:pPr>
            <w:ins w:id="36" w:author="Niclas Weiler" w:date="2024-07-29T08:29: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A0C3F87" w14:textId="77777777" w:rsidR="000B31E8" w:rsidRPr="004D139E" w:rsidRDefault="000B31E8" w:rsidP="001D7334">
            <w:pPr>
              <w:pStyle w:val="TAH"/>
              <w:rPr>
                <w:ins w:id="37" w:author="Niclas Weiler" w:date="2024-07-29T08:29:00Z"/>
                <w:rFonts w:eastAsia="SimSun"/>
              </w:rPr>
            </w:pPr>
            <w:ins w:id="38" w:author="Niclas Weiler" w:date="2024-07-29T08:29: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72EE0EA8" w14:textId="77777777" w:rsidR="000B31E8" w:rsidRPr="004D139E" w:rsidRDefault="000B31E8" w:rsidP="001D7334">
            <w:pPr>
              <w:pStyle w:val="TAH"/>
              <w:rPr>
                <w:ins w:id="39" w:author="Niclas Weiler" w:date="2024-07-29T08:29:00Z"/>
                <w:rFonts w:eastAsia="SimSun"/>
              </w:rPr>
            </w:pPr>
            <w:ins w:id="40" w:author="Niclas Weiler" w:date="2024-07-29T08:29:00Z">
              <w:r w:rsidRPr="004D139E">
                <w:rPr>
                  <w:rFonts w:eastAsia="SimSun"/>
                </w:rPr>
                <w:t>Carrier centre</w:t>
              </w:r>
            </w:ins>
          </w:p>
          <w:p w14:paraId="31B54376" w14:textId="77777777" w:rsidR="000B31E8" w:rsidRPr="004D139E" w:rsidRDefault="000B31E8" w:rsidP="001D7334">
            <w:pPr>
              <w:pStyle w:val="TAH"/>
              <w:rPr>
                <w:ins w:id="41" w:author="Niclas Weiler" w:date="2024-07-29T08:29:00Z"/>
                <w:rFonts w:eastAsia="SimSun"/>
              </w:rPr>
            </w:pPr>
            <w:ins w:id="42" w:author="Niclas Weiler" w:date="2024-07-29T08:29:00Z">
              <w:r w:rsidRPr="004D139E">
                <w:rPr>
                  <w:rFonts w:eastAsia="SimSun"/>
                </w:rPr>
                <w:t>[MHz]</w:t>
              </w:r>
            </w:ins>
          </w:p>
          <w:p w14:paraId="11E9C63C" w14:textId="77777777" w:rsidR="000B31E8" w:rsidRPr="004D139E" w:rsidRDefault="000B31E8" w:rsidP="001D7334">
            <w:pPr>
              <w:pStyle w:val="TAH"/>
              <w:rPr>
                <w:ins w:id="43" w:author="Niclas Weiler" w:date="2024-07-29T08:29:00Z"/>
                <w:rFonts w:eastAsia="SimSun"/>
              </w:rPr>
            </w:pPr>
            <w:ins w:id="44" w:author="Niclas Weiler" w:date="2024-07-29T08:29: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5066A065" w14:textId="77777777" w:rsidR="000B31E8" w:rsidRPr="004D139E" w:rsidRDefault="000B31E8" w:rsidP="001D7334">
            <w:pPr>
              <w:pStyle w:val="TAH"/>
              <w:rPr>
                <w:ins w:id="45" w:author="Niclas Weiler" w:date="2024-07-29T08:29:00Z"/>
                <w:rFonts w:eastAsia="SimSun"/>
              </w:rPr>
            </w:pPr>
            <w:ins w:id="46" w:author="Niclas Weiler" w:date="2024-07-29T08:29:00Z">
              <w:r w:rsidRPr="004D139E">
                <w:rPr>
                  <w:rFonts w:eastAsia="SimSun"/>
                </w:rPr>
                <w:t>Carrier centre</w:t>
              </w:r>
            </w:ins>
          </w:p>
          <w:p w14:paraId="0C24302A" w14:textId="77777777" w:rsidR="000B31E8" w:rsidRPr="004D139E" w:rsidRDefault="000B31E8" w:rsidP="001D7334">
            <w:pPr>
              <w:pStyle w:val="TAH"/>
              <w:rPr>
                <w:ins w:id="47" w:author="Niclas Weiler" w:date="2024-07-29T08:29:00Z"/>
                <w:rFonts w:eastAsia="SimSun"/>
              </w:rPr>
            </w:pPr>
            <w:ins w:id="48" w:author="Niclas Weiler" w:date="2024-07-29T08:29: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63587D31" w14:textId="77777777" w:rsidR="000B31E8" w:rsidRPr="004D139E" w:rsidRDefault="000B31E8" w:rsidP="001D7334">
            <w:pPr>
              <w:pStyle w:val="TAH"/>
              <w:rPr>
                <w:ins w:id="49" w:author="Niclas Weiler" w:date="2024-07-29T08:29:00Z"/>
                <w:rFonts w:eastAsia="SimSun"/>
              </w:rPr>
            </w:pPr>
            <w:ins w:id="50" w:author="Niclas Weiler" w:date="2024-07-29T08:29: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54C7BB02" w14:textId="77777777" w:rsidR="000B31E8" w:rsidRPr="004D139E" w:rsidRDefault="000B31E8" w:rsidP="001D7334">
            <w:pPr>
              <w:pStyle w:val="TAH"/>
              <w:rPr>
                <w:ins w:id="51" w:author="Niclas Weiler" w:date="2024-07-29T08:29:00Z"/>
                <w:rFonts w:eastAsia="SimSun"/>
              </w:rPr>
            </w:pPr>
            <w:proofErr w:type="spellStart"/>
            <w:ins w:id="52" w:author="Niclas Weiler" w:date="2024-07-29T08:29: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0D5E1F62" w14:textId="77777777" w:rsidR="000B31E8" w:rsidRPr="004D139E" w:rsidRDefault="000B31E8" w:rsidP="001D7334">
            <w:pPr>
              <w:pStyle w:val="TAH"/>
              <w:rPr>
                <w:ins w:id="53" w:author="Niclas Weiler" w:date="2024-07-29T08:29:00Z"/>
                <w:rFonts w:eastAsia="SimSun"/>
              </w:rPr>
            </w:pPr>
            <w:proofErr w:type="spellStart"/>
            <w:ins w:id="54" w:author="Niclas Weiler" w:date="2024-07-29T08:29: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6EE6BC67" w14:textId="77777777" w:rsidR="000B31E8" w:rsidRPr="004D139E" w:rsidRDefault="000B31E8" w:rsidP="001D7334">
            <w:pPr>
              <w:pStyle w:val="TAH"/>
              <w:rPr>
                <w:ins w:id="55" w:author="Niclas Weiler" w:date="2024-07-29T08:29:00Z"/>
                <w:rFonts w:eastAsia="SimSun"/>
              </w:rPr>
            </w:pPr>
            <w:ins w:id="56" w:author="Niclas Weiler" w:date="2024-07-29T08:29:00Z">
              <w:r w:rsidRPr="004D139E">
                <w:rPr>
                  <w:rFonts w:eastAsia="SimSun"/>
                </w:rPr>
                <w:t>SS block SCS</w:t>
              </w:r>
            </w:ins>
          </w:p>
          <w:p w14:paraId="24D6B866" w14:textId="77777777" w:rsidR="000B31E8" w:rsidRPr="004D139E" w:rsidRDefault="000B31E8" w:rsidP="001D7334">
            <w:pPr>
              <w:pStyle w:val="TAH"/>
              <w:rPr>
                <w:ins w:id="57" w:author="Niclas Weiler" w:date="2024-07-29T08:29:00Z"/>
                <w:rFonts w:eastAsia="SimSun"/>
              </w:rPr>
            </w:pPr>
            <w:ins w:id="58" w:author="Niclas Weiler" w:date="2024-07-29T08:29: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5C6CF9FE" w14:textId="77777777" w:rsidR="000B31E8" w:rsidRPr="004D139E" w:rsidRDefault="000B31E8" w:rsidP="001D7334">
            <w:pPr>
              <w:pStyle w:val="TAH"/>
              <w:rPr>
                <w:ins w:id="59" w:author="Niclas Weiler" w:date="2024-07-29T08:29:00Z"/>
                <w:rFonts w:eastAsia="SimSun"/>
              </w:rPr>
            </w:pPr>
            <w:ins w:id="60" w:author="Niclas Weiler" w:date="2024-07-29T08:29: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5BBF766A" w14:textId="77777777" w:rsidR="000B31E8" w:rsidRPr="004D139E" w:rsidRDefault="000B31E8" w:rsidP="001D7334">
            <w:pPr>
              <w:pStyle w:val="TAH"/>
              <w:rPr>
                <w:ins w:id="61" w:author="Niclas Weiler" w:date="2024-07-29T08:29:00Z"/>
                <w:rFonts w:eastAsia="SimSun"/>
              </w:rPr>
            </w:pPr>
            <w:proofErr w:type="spellStart"/>
            <w:ins w:id="62" w:author="Niclas Weiler" w:date="2024-07-29T08:29:00Z">
              <w:r w:rsidRPr="004D139E">
                <w:rPr>
                  <w:rFonts w:eastAsia="SimSun"/>
                </w:rPr>
                <w:t>absoluteFrequencySSB</w:t>
              </w:r>
              <w:proofErr w:type="spellEnd"/>
            </w:ins>
          </w:p>
          <w:p w14:paraId="5B2EA4FC" w14:textId="77777777" w:rsidR="000B31E8" w:rsidRPr="004D139E" w:rsidRDefault="000B31E8" w:rsidP="001D7334">
            <w:pPr>
              <w:pStyle w:val="TAH"/>
              <w:rPr>
                <w:ins w:id="63" w:author="Niclas Weiler" w:date="2024-07-29T08:29:00Z"/>
                <w:rFonts w:eastAsia="SimSun"/>
              </w:rPr>
            </w:pPr>
            <w:ins w:id="64" w:author="Niclas Weiler" w:date="2024-07-29T08:29: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277C47A4" w14:textId="77777777" w:rsidR="000B31E8" w:rsidRPr="004D139E" w:rsidRDefault="000B31E8" w:rsidP="001D7334">
            <w:pPr>
              <w:pStyle w:val="TAH"/>
              <w:rPr>
                <w:ins w:id="65" w:author="Niclas Weiler" w:date="2024-07-29T08:29:00Z"/>
                <w:rFonts w:eastAsia="SimSun"/>
              </w:rPr>
            </w:pPr>
            <w:ins w:id="66" w:author="Niclas Weiler" w:date="2024-07-29T08:29:00Z">
              <w:r w:rsidRPr="004D139E">
                <w:rPr>
                  <w:rFonts w:eastAsia="SimSun"/>
                </w:rPr>
                <w:object w:dxaOrig="440" w:dyaOrig="330" w14:anchorId="47863553">
                  <v:shape id="_x0000_i1027" type="#_x0000_t75" style="width:22pt;height:14.5pt" o:ole="">
                    <v:imagedata r:id="rId13" o:title=""/>
                  </v:shape>
                  <o:OLEObject Type="Embed" ProgID="Equation.3" ShapeID="_x0000_i1027" DrawAspect="Content" ObjectID="_1784531658" r:id="rId16"/>
                </w:object>
              </w:r>
            </w:ins>
          </w:p>
        </w:tc>
        <w:tc>
          <w:tcPr>
            <w:tcW w:w="709" w:type="dxa"/>
            <w:tcBorders>
              <w:top w:val="single" w:sz="4" w:space="0" w:color="auto"/>
              <w:left w:val="single" w:sz="4" w:space="0" w:color="auto"/>
              <w:bottom w:val="single" w:sz="4" w:space="0" w:color="auto"/>
              <w:right w:val="single" w:sz="4" w:space="0" w:color="auto"/>
            </w:tcBorders>
            <w:hideMark/>
          </w:tcPr>
          <w:p w14:paraId="65D52E3A" w14:textId="77777777" w:rsidR="000B31E8" w:rsidRPr="004D139E" w:rsidRDefault="000B31E8" w:rsidP="001D7334">
            <w:pPr>
              <w:pStyle w:val="TAH"/>
              <w:rPr>
                <w:ins w:id="67" w:author="Niclas Weiler" w:date="2024-07-29T08:29:00Z"/>
                <w:rFonts w:eastAsia="SimSun"/>
              </w:rPr>
            </w:pPr>
            <w:ins w:id="68" w:author="Niclas Weiler" w:date="2024-07-29T08:29:00Z">
              <w:r w:rsidRPr="004D139E">
                <w:rPr>
                  <w:rFonts w:eastAsia="SimSun"/>
                </w:rPr>
                <w:t>Offset carrier CORESET#0 [RBs]</w:t>
              </w:r>
            </w:ins>
          </w:p>
          <w:p w14:paraId="3E5B4422" w14:textId="77777777" w:rsidR="000B31E8" w:rsidRPr="004D139E" w:rsidRDefault="000B31E8" w:rsidP="001D7334">
            <w:pPr>
              <w:pStyle w:val="TAH"/>
              <w:rPr>
                <w:ins w:id="69" w:author="Niclas Weiler" w:date="2024-07-29T08:29:00Z"/>
                <w:rFonts w:eastAsia="SimSun"/>
              </w:rPr>
            </w:pPr>
            <w:ins w:id="70" w:author="Niclas Weiler" w:date="2024-07-29T08:29: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4E5196C1" w14:textId="77777777" w:rsidR="000B31E8" w:rsidRPr="004D139E" w:rsidRDefault="000B31E8" w:rsidP="001D7334">
            <w:pPr>
              <w:pStyle w:val="TAH"/>
              <w:rPr>
                <w:ins w:id="71" w:author="Niclas Weiler" w:date="2024-07-29T08:29:00Z"/>
                <w:rFonts w:eastAsia="SimSun"/>
              </w:rPr>
            </w:pPr>
            <w:ins w:id="72" w:author="Niclas Weiler" w:date="2024-07-29T08:29:00Z">
              <w:r w:rsidRPr="004D139E">
                <w:rPr>
                  <w:rFonts w:eastAsia="SimSun"/>
                </w:rPr>
                <w:t>CORESET#0 Index (Offset</w:t>
              </w:r>
            </w:ins>
          </w:p>
          <w:p w14:paraId="2B11521E" w14:textId="77777777" w:rsidR="000B31E8" w:rsidRPr="004D139E" w:rsidRDefault="000B31E8" w:rsidP="001D7334">
            <w:pPr>
              <w:pStyle w:val="TAH"/>
              <w:rPr>
                <w:ins w:id="73" w:author="Niclas Weiler" w:date="2024-07-29T08:29:00Z"/>
                <w:rFonts w:eastAsia="SimSun"/>
              </w:rPr>
            </w:pPr>
            <w:ins w:id="74" w:author="Niclas Weiler" w:date="2024-07-29T08:29:00Z">
              <w:r w:rsidRPr="004D139E">
                <w:rPr>
                  <w:rFonts w:eastAsia="SimSun"/>
                </w:rPr>
                <w:t>[RBs])</w:t>
              </w:r>
            </w:ins>
          </w:p>
          <w:p w14:paraId="528800DE" w14:textId="77777777" w:rsidR="000B31E8" w:rsidRPr="004D139E" w:rsidRDefault="000B31E8" w:rsidP="001D7334">
            <w:pPr>
              <w:pStyle w:val="TAH"/>
              <w:rPr>
                <w:ins w:id="75" w:author="Niclas Weiler" w:date="2024-07-29T08:29:00Z"/>
                <w:rFonts w:eastAsia="SimSun"/>
              </w:rPr>
            </w:pPr>
            <w:ins w:id="76" w:author="Niclas Weiler" w:date="2024-07-29T08:29: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469638CA" w14:textId="77777777" w:rsidR="000B31E8" w:rsidRPr="004D139E" w:rsidRDefault="000B31E8" w:rsidP="001D7334">
            <w:pPr>
              <w:pStyle w:val="TAH"/>
              <w:rPr>
                <w:ins w:id="77" w:author="Niclas Weiler" w:date="2024-07-29T08:29:00Z"/>
                <w:rFonts w:eastAsia="SimSun"/>
              </w:rPr>
            </w:pPr>
            <w:proofErr w:type="spellStart"/>
            <w:ins w:id="78" w:author="Niclas Weiler" w:date="2024-07-29T08:29:00Z">
              <w:r w:rsidRPr="004D139E">
                <w:rPr>
                  <w:rFonts w:eastAsia="SimSun"/>
                </w:rPr>
                <w:t>offsetToPointA</w:t>
              </w:r>
              <w:proofErr w:type="spellEnd"/>
              <w:r w:rsidRPr="004D139E">
                <w:rPr>
                  <w:rFonts w:eastAsia="SimSun"/>
                </w:rPr>
                <w:br/>
                <w:t>(SIB1)</w:t>
              </w:r>
            </w:ins>
          </w:p>
          <w:p w14:paraId="0C0D65B1" w14:textId="77777777" w:rsidR="000B31E8" w:rsidRPr="004D139E" w:rsidRDefault="000B31E8" w:rsidP="001D7334">
            <w:pPr>
              <w:pStyle w:val="TAH"/>
              <w:rPr>
                <w:ins w:id="79" w:author="Niclas Weiler" w:date="2024-07-29T08:29:00Z"/>
                <w:rFonts w:eastAsia="SimSun"/>
              </w:rPr>
            </w:pPr>
            <w:ins w:id="80" w:author="Niclas Weiler" w:date="2024-07-29T08:29:00Z">
              <w:r w:rsidRPr="004D139E">
                <w:rPr>
                  <w:rFonts w:eastAsia="SimSun"/>
                </w:rPr>
                <w:t>[PRBs]</w:t>
              </w:r>
            </w:ins>
          </w:p>
          <w:p w14:paraId="7902F5A3" w14:textId="77777777" w:rsidR="000B31E8" w:rsidRPr="004D139E" w:rsidRDefault="000B31E8" w:rsidP="001D7334">
            <w:pPr>
              <w:pStyle w:val="TAH"/>
              <w:rPr>
                <w:ins w:id="81" w:author="Niclas Weiler" w:date="2024-07-29T08:29:00Z"/>
                <w:rFonts w:eastAsia="SimSun"/>
              </w:rPr>
            </w:pPr>
            <w:ins w:id="82" w:author="Niclas Weiler" w:date="2024-07-29T08:29:00Z">
              <w:r w:rsidRPr="004D139E">
                <w:rPr>
                  <w:rFonts w:eastAsia="SimSun"/>
                </w:rPr>
                <w:t>Note 4</w:t>
              </w:r>
            </w:ins>
          </w:p>
        </w:tc>
      </w:tr>
      <w:tr w:rsidR="000B31E8" w:rsidRPr="005B5442" w14:paraId="140C112F" w14:textId="77777777" w:rsidTr="0077782E">
        <w:trPr>
          <w:ins w:id="83"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03CEC858" w14:textId="77777777" w:rsidR="000B31E8" w:rsidRDefault="000B31E8" w:rsidP="001D7334">
            <w:pPr>
              <w:pStyle w:val="TAC"/>
              <w:rPr>
                <w:ins w:id="84" w:author="Niclas Weiler" w:date="2024-07-29T08:29:00Z"/>
              </w:rPr>
            </w:pPr>
            <w:ins w:id="85" w:author="Niclas Weiler" w:date="2024-07-29T08:29:00Z">
              <w:r>
                <w:t>(10+100)</w:t>
              </w:r>
            </w:ins>
          </w:p>
        </w:tc>
        <w:tc>
          <w:tcPr>
            <w:tcW w:w="1135" w:type="dxa"/>
            <w:tcBorders>
              <w:top w:val="single" w:sz="4" w:space="0" w:color="auto"/>
              <w:left w:val="single" w:sz="4" w:space="0" w:color="auto"/>
              <w:bottom w:val="nil"/>
              <w:right w:val="single" w:sz="4" w:space="0" w:color="auto"/>
            </w:tcBorders>
            <w:hideMark/>
          </w:tcPr>
          <w:p w14:paraId="2EE896C3" w14:textId="77777777" w:rsidR="000B31E8" w:rsidRPr="004D139E" w:rsidRDefault="000B31E8" w:rsidP="001D7334">
            <w:pPr>
              <w:pStyle w:val="TAC"/>
              <w:rPr>
                <w:ins w:id="86" w:author="Niclas Weiler" w:date="2024-07-29T08:29:00Z"/>
              </w:rPr>
            </w:pPr>
            <w:ins w:id="87"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2BEC7E0E" w14:textId="77777777" w:rsidR="000B31E8" w:rsidRDefault="000B31E8" w:rsidP="001D7334">
            <w:pPr>
              <w:pStyle w:val="TAC"/>
              <w:rPr>
                <w:ins w:id="88" w:author="Niclas Weiler" w:date="2024-07-29T08:29:00Z"/>
              </w:rPr>
            </w:pPr>
            <w:ins w:id="89" w:author="Niclas Weiler" w:date="2024-07-29T08:29:00Z">
              <w:r>
                <w:t>10</w:t>
              </w:r>
            </w:ins>
          </w:p>
        </w:tc>
        <w:tc>
          <w:tcPr>
            <w:tcW w:w="680" w:type="dxa"/>
            <w:tcBorders>
              <w:top w:val="single" w:sz="4" w:space="0" w:color="auto"/>
              <w:left w:val="single" w:sz="4" w:space="0" w:color="auto"/>
              <w:bottom w:val="nil"/>
              <w:right w:val="single" w:sz="4" w:space="0" w:color="auto"/>
            </w:tcBorders>
            <w:hideMark/>
          </w:tcPr>
          <w:p w14:paraId="2AACB704" w14:textId="77777777" w:rsidR="000B31E8" w:rsidRDefault="000B31E8" w:rsidP="001D7334">
            <w:pPr>
              <w:pStyle w:val="TAC"/>
              <w:rPr>
                <w:ins w:id="90" w:author="Niclas Weiler" w:date="2024-07-29T08:29:00Z"/>
              </w:rPr>
            </w:pPr>
            <w:ins w:id="91"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EF5E111" w14:textId="77777777" w:rsidR="000B31E8" w:rsidRDefault="000B31E8" w:rsidP="001D7334">
            <w:pPr>
              <w:pStyle w:val="TAC"/>
              <w:rPr>
                <w:ins w:id="92" w:author="Niclas Weiler" w:date="2024-07-29T08:29:00Z"/>
              </w:rPr>
            </w:pPr>
            <w:ins w:id="93" w:author="Niclas Weiler" w:date="2024-07-29T08:29:00Z">
              <w:r>
                <w:t>24</w:t>
              </w:r>
            </w:ins>
          </w:p>
        </w:tc>
        <w:tc>
          <w:tcPr>
            <w:tcW w:w="1275" w:type="dxa"/>
            <w:tcBorders>
              <w:top w:val="single" w:sz="4" w:space="0" w:color="auto"/>
              <w:left w:val="single" w:sz="4" w:space="0" w:color="auto"/>
              <w:bottom w:val="nil"/>
              <w:right w:val="single" w:sz="4" w:space="0" w:color="auto"/>
            </w:tcBorders>
            <w:hideMark/>
          </w:tcPr>
          <w:p w14:paraId="79C82BBE" w14:textId="77777777" w:rsidR="000B31E8" w:rsidRPr="004D139E" w:rsidRDefault="000B31E8" w:rsidP="001D7334">
            <w:pPr>
              <w:pStyle w:val="TAC"/>
              <w:rPr>
                <w:ins w:id="94" w:author="Niclas Weiler" w:date="2024-07-29T08:29:00Z"/>
              </w:rPr>
            </w:pPr>
            <w:ins w:id="95"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F430306" w14:textId="77777777" w:rsidR="000B31E8" w:rsidRPr="004D139E" w:rsidRDefault="000B31E8" w:rsidP="001D7334">
            <w:pPr>
              <w:pStyle w:val="TAC"/>
              <w:rPr>
                <w:ins w:id="96" w:author="Niclas Weiler" w:date="2024-07-29T08:29:00Z"/>
              </w:rPr>
            </w:pPr>
            <w:ins w:id="97"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8D7BF58" w14:textId="77777777" w:rsidR="000B31E8" w:rsidRDefault="000B31E8" w:rsidP="001D7334">
            <w:pPr>
              <w:pStyle w:val="TAC"/>
              <w:rPr>
                <w:ins w:id="98" w:author="Niclas Weiler" w:date="2024-07-29T08:29:00Z"/>
              </w:rPr>
            </w:pPr>
            <w:ins w:id="99" w:author="Niclas Weiler" w:date="2024-07-29T08:29:00Z">
              <w:r>
                <w:t>3555.00</w:t>
              </w:r>
            </w:ins>
          </w:p>
        </w:tc>
        <w:tc>
          <w:tcPr>
            <w:tcW w:w="992" w:type="dxa"/>
            <w:tcBorders>
              <w:top w:val="single" w:sz="4" w:space="0" w:color="auto"/>
              <w:left w:val="single" w:sz="4" w:space="0" w:color="auto"/>
              <w:bottom w:val="single" w:sz="4" w:space="0" w:color="auto"/>
              <w:right w:val="single" w:sz="4" w:space="0" w:color="auto"/>
            </w:tcBorders>
            <w:hideMark/>
          </w:tcPr>
          <w:p w14:paraId="27D4555B" w14:textId="77777777" w:rsidR="000B31E8" w:rsidRDefault="000B31E8" w:rsidP="001D7334">
            <w:pPr>
              <w:pStyle w:val="TAC"/>
              <w:rPr>
                <w:ins w:id="100" w:author="Niclas Weiler" w:date="2024-07-29T08:29:00Z"/>
              </w:rPr>
            </w:pPr>
            <w:ins w:id="101" w:author="Niclas Weiler" w:date="2024-07-29T08:29:00Z">
              <w:r>
                <w:t>637000</w:t>
              </w:r>
            </w:ins>
          </w:p>
        </w:tc>
        <w:tc>
          <w:tcPr>
            <w:tcW w:w="1134" w:type="dxa"/>
            <w:tcBorders>
              <w:top w:val="single" w:sz="4" w:space="0" w:color="auto"/>
              <w:left w:val="single" w:sz="4" w:space="0" w:color="auto"/>
              <w:bottom w:val="single" w:sz="4" w:space="0" w:color="auto"/>
              <w:right w:val="single" w:sz="4" w:space="0" w:color="auto"/>
            </w:tcBorders>
            <w:hideMark/>
          </w:tcPr>
          <w:p w14:paraId="17DB5B5A" w14:textId="77777777" w:rsidR="000B31E8" w:rsidRDefault="000B31E8" w:rsidP="001D7334">
            <w:pPr>
              <w:pStyle w:val="TAC"/>
              <w:rPr>
                <w:ins w:id="102" w:author="Niclas Weiler" w:date="2024-07-29T08:29:00Z"/>
              </w:rPr>
            </w:pPr>
            <w:ins w:id="103" w:author="Niclas Weiler" w:date="2024-07-29T08:29:00Z">
              <w:r>
                <w:t>3550.68</w:t>
              </w:r>
            </w:ins>
          </w:p>
        </w:tc>
        <w:tc>
          <w:tcPr>
            <w:tcW w:w="992" w:type="dxa"/>
            <w:tcBorders>
              <w:top w:val="single" w:sz="4" w:space="0" w:color="auto"/>
              <w:left w:val="single" w:sz="4" w:space="0" w:color="auto"/>
              <w:bottom w:val="single" w:sz="4" w:space="0" w:color="auto"/>
              <w:right w:val="single" w:sz="4" w:space="0" w:color="auto"/>
            </w:tcBorders>
            <w:hideMark/>
          </w:tcPr>
          <w:p w14:paraId="554C569F" w14:textId="77777777" w:rsidR="000B31E8" w:rsidRDefault="000B31E8" w:rsidP="001D7334">
            <w:pPr>
              <w:pStyle w:val="TAC"/>
              <w:rPr>
                <w:ins w:id="104" w:author="Niclas Weiler" w:date="2024-07-29T08:29:00Z"/>
              </w:rPr>
            </w:pPr>
            <w:ins w:id="105" w:author="Niclas Weiler" w:date="2024-07-29T08:29:00Z">
              <w:r>
                <w:t>636712</w:t>
              </w:r>
            </w:ins>
          </w:p>
        </w:tc>
        <w:tc>
          <w:tcPr>
            <w:tcW w:w="709" w:type="dxa"/>
            <w:tcBorders>
              <w:top w:val="single" w:sz="4" w:space="0" w:color="auto"/>
              <w:left w:val="single" w:sz="4" w:space="0" w:color="auto"/>
              <w:bottom w:val="single" w:sz="4" w:space="0" w:color="auto"/>
              <w:right w:val="single" w:sz="4" w:space="0" w:color="auto"/>
            </w:tcBorders>
            <w:hideMark/>
          </w:tcPr>
          <w:p w14:paraId="6CA4042D" w14:textId="77777777" w:rsidR="000B31E8" w:rsidRDefault="000B31E8" w:rsidP="001D7334">
            <w:pPr>
              <w:pStyle w:val="TAC"/>
              <w:rPr>
                <w:ins w:id="106" w:author="Niclas Weiler" w:date="2024-07-29T08:29:00Z"/>
              </w:rPr>
            </w:pPr>
            <w:ins w:id="107"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6B411A32" w14:textId="77777777" w:rsidR="000B31E8" w:rsidRDefault="000B31E8" w:rsidP="001D7334">
            <w:pPr>
              <w:pStyle w:val="TAC"/>
              <w:rPr>
                <w:ins w:id="108" w:author="Niclas Weiler" w:date="2024-07-29T08:29:00Z"/>
              </w:rPr>
            </w:pPr>
            <w:ins w:id="109"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3B96E713" w14:textId="77777777" w:rsidR="000B31E8" w:rsidRDefault="000B31E8" w:rsidP="001D7334">
            <w:pPr>
              <w:pStyle w:val="TAC"/>
              <w:rPr>
                <w:ins w:id="110" w:author="Niclas Weiler" w:date="2024-07-29T08:29:00Z"/>
              </w:rPr>
            </w:pPr>
            <w:ins w:id="111" w:author="Niclas Weiler" w:date="2024-07-29T08:29:00Z">
              <w:r>
                <w:t>7884</w:t>
              </w:r>
            </w:ins>
          </w:p>
        </w:tc>
        <w:tc>
          <w:tcPr>
            <w:tcW w:w="992" w:type="dxa"/>
            <w:tcBorders>
              <w:top w:val="single" w:sz="4" w:space="0" w:color="auto"/>
              <w:left w:val="single" w:sz="4" w:space="0" w:color="auto"/>
              <w:bottom w:val="single" w:sz="4" w:space="0" w:color="auto"/>
              <w:right w:val="single" w:sz="4" w:space="0" w:color="auto"/>
            </w:tcBorders>
            <w:hideMark/>
          </w:tcPr>
          <w:p w14:paraId="272BA7EF" w14:textId="77777777" w:rsidR="000B31E8" w:rsidRDefault="000B31E8" w:rsidP="001D7334">
            <w:pPr>
              <w:pStyle w:val="TAC"/>
              <w:rPr>
                <w:ins w:id="112" w:author="Niclas Weiler" w:date="2024-07-29T08:29:00Z"/>
              </w:rPr>
            </w:pPr>
            <w:ins w:id="113" w:author="Niclas Weiler" w:date="2024-07-29T08:29:00Z">
              <w:r>
                <w:t>636960</w:t>
              </w:r>
            </w:ins>
          </w:p>
        </w:tc>
        <w:tc>
          <w:tcPr>
            <w:tcW w:w="567" w:type="dxa"/>
            <w:tcBorders>
              <w:top w:val="single" w:sz="4" w:space="0" w:color="auto"/>
              <w:left w:val="single" w:sz="4" w:space="0" w:color="auto"/>
              <w:bottom w:val="single" w:sz="4" w:space="0" w:color="auto"/>
              <w:right w:val="single" w:sz="4" w:space="0" w:color="auto"/>
            </w:tcBorders>
            <w:hideMark/>
          </w:tcPr>
          <w:p w14:paraId="50D6421B" w14:textId="77777777" w:rsidR="000B31E8" w:rsidRDefault="000B31E8" w:rsidP="001D7334">
            <w:pPr>
              <w:pStyle w:val="TAC"/>
              <w:rPr>
                <w:ins w:id="114" w:author="Niclas Weiler" w:date="2024-07-29T08:29:00Z"/>
              </w:rPr>
            </w:pPr>
            <w:ins w:id="115" w:author="Niclas Weiler" w:date="2024-07-29T08:29:00Z">
              <w:r>
                <w:t>8</w:t>
              </w:r>
            </w:ins>
          </w:p>
        </w:tc>
        <w:tc>
          <w:tcPr>
            <w:tcW w:w="709" w:type="dxa"/>
            <w:tcBorders>
              <w:top w:val="single" w:sz="4" w:space="0" w:color="auto"/>
              <w:left w:val="single" w:sz="4" w:space="0" w:color="auto"/>
              <w:bottom w:val="single" w:sz="4" w:space="0" w:color="auto"/>
              <w:right w:val="single" w:sz="4" w:space="0" w:color="auto"/>
            </w:tcBorders>
            <w:hideMark/>
          </w:tcPr>
          <w:p w14:paraId="46B2EE2F" w14:textId="77777777" w:rsidR="000B31E8" w:rsidRDefault="000B31E8" w:rsidP="001D7334">
            <w:pPr>
              <w:pStyle w:val="TAC"/>
              <w:rPr>
                <w:ins w:id="116" w:author="Niclas Weiler" w:date="2024-07-29T08:29:00Z"/>
              </w:rPr>
            </w:pPr>
            <w:ins w:id="117"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59685BE3" w14:textId="77777777" w:rsidR="000B31E8" w:rsidRDefault="000B31E8" w:rsidP="001D7334">
            <w:pPr>
              <w:pStyle w:val="TAC"/>
              <w:rPr>
                <w:ins w:id="118" w:author="Niclas Weiler" w:date="2024-07-29T08:29:00Z"/>
              </w:rPr>
            </w:pPr>
            <w:ins w:id="119" w:author="Niclas Weiler" w:date="2024-07-29T08:29:00Z">
              <w: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399F300" w14:textId="77777777" w:rsidR="000B31E8" w:rsidRDefault="000B31E8" w:rsidP="001D7334">
            <w:pPr>
              <w:pStyle w:val="TAC"/>
              <w:rPr>
                <w:ins w:id="120" w:author="Niclas Weiler" w:date="2024-07-29T08:29:00Z"/>
              </w:rPr>
            </w:pPr>
            <w:ins w:id="121" w:author="Niclas Weiler" w:date="2024-07-29T08:29:00Z">
              <w:r>
                <w:t>0</w:t>
              </w:r>
            </w:ins>
          </w:p>
        </w:tc>
      </w:tr>
      <w:tr w:rsidR="000B31E8" w:rsidRPr="005B5442" w14:paraId="0E4A35E2" w14:textId="77777777" w:rsidTr="0077782E">
        <w:trPr>
          <w:ins w:id="122" w:author="Niclas Weiler" w:date="2024-07-29T08:29:00Z"/>
        </w:trPr>
        <w:tc>
          <w:tcPr>
            <w:tcW w:w="1276" w:type="dxa"/>
            <w:tcBorders>
              <w:top w:val="nil"/>
              <w:left w:val="single" w:sz="4" w:space="0" w:color="auto"/>
              <w:bottom w:val="nil"/>
              <w:right w:val="single" w:sz="4" w:space="0" w:color="auto"/>
            </w:tcBorders>
            <w:vAlign w:val="center"/>
            <w:hideMark/>
          </w:tcPr>
          <w:p w14:paraId="2DFBE4CF" w14:textId="77777777" w:rsidR="000B31E8" w:rsidRDefault="000B31E8" w:rsidP="001D7334">
            <w:pPr>
              <w:pStyle w:val="TAC"/>
              <w:rPr>
                <w:ins w:id="123" w:author="Niclas Weiler" w:date="2024-07-29T08:29:00Z"/>
              </w:rPr>
            </w:pPr>
            <w:ins w:id="124" w:author="Niclas Weiler" w:date="2024-07-29T08:29:00Z">
              <w:r>
                <w:t>(0)</w:t>
              </w:r>
            </w:ins>
          </w:p>
        </w:tc>
        <w:tc>
          <w:tcPr>
            <w:tcW w:w="1135" w:type="dxa"/>
            <w:tcBorders>
              <w:top w:val="nil"/>
              <w:left w:val="single" w:sz="4" w:space="0" w:color="auto"/>
              <w:bottom w:val="nil"/>
              <w:right w:val="single" w:sz="4" w:space="0" w:color="auto"/>
            </w:tcBorders>
          </w:tcPr>
          <w:p w14:paraId="33859D89" w14:textId="77777777" w:rsidR="000B31E8" w:rsidRPr="004D139E" w:rsidRDefault="000B31E8" w:rsidP="001D7334">
            <w:pPr>
              <w:pStyle w:val="TAC"/>
              <w:rPr>
                <w:ins w:id="125" w:author="Niclas Weiler" w:date="2024-07-29T08:29:00Z"/>
              </w:rPr>
            </w:pPr>
          </w:p>
        </w:tc>
        <w:tc>
          <w:tcPr>
            <w:tcW w:w="1021" w:type="dxa"/>
            <w:tcBorders>
              <w:top w:val="nil"/>
              <w:left w:val="single" w:sz="4" w:space="0" w:color="auto"/>
              <w:bottom w:val="nil"/>
              <w:right w:val="single" w:sz="4" w:space="0" w:color="auto"/>
            </w:tcBorders>
          </w:tcPr>
          <w:p w14:paraId="27F95D6C" w14:textId="77777777" w:rsidR="000B31E8" w:rsidRPr="004D139E" w:rsidRDefault="000B31E8" w:rsidP="001D7334">
            <w:pPr>
              <w:pStyle w:val="TAC"/>
              <w:rPr>
                <w:ins w:id="126" w:author="Niclas Weiler" w:date="2024-07-29T08:29:00Z"/>
              </w:rPr>
            </w:pPr>
          </w:p>
        </w:tc>
        <w:tc>
          <w:tcPr>
            <w:tcW w:w="680" w:type="dxa"/>
            <w:tcBorders>
              <w:top w:val="nil"/>
              <w:left w:val="single" w:sz="4" w:space="0" w:color="auto"/>
              <w:bottom w:val="nil"/>
              <w:right w:val="single" w:sz="4" w:space="0" w:color="auto"/>
            </w:tcBorders>
          </w:tcPr>
          <w:p w14:paraId="2481CB1B" w14:textId="77777777" w:rsidR="000B31E8" w:rsidRPr="004D139E" w:rsidRDefault="000B31E8" w:rsidP="001D7334">
            <w:pPr>
              <w:pStyle w:val="TAC"/>
              <w:rPr>
                <w:ins w:id="127" w:author="Niclas Weiler" w:date="2024-07-29T08:29:00Z"/>
              </w:rPr>
            </w:pPr>
          </w:p>
        </w:tc>
        <w:tc>
          <w:tcPr>
            <w:tcW w:w="709" w:type="dxa"/>
            <w:tcBorders>
              <w:top w:val="nil"/>
              <w:left w:val="single" w:sz="4" w:space="0" w:color="auto"/>
              <w:bottom w:val="nil"/>
              <w:right w:val="single" w:sz="4" w:space="0" w:color="auto"/>
            </w:tcBorders>
          </w:tcPr>
          <w:p w14:paraId="2259A09B" w14:textId="77777777" w:rsidR="000B31E8" w:rsidRPr="004D139E" w:rsidRDefault="000B31E8" w:rsidP="001D7334">
            <w:pPr>
              <w:pStyle w:val="TAC"/>
              <w:rPr>
                <w:ins w:id="128" w:author="Niclas Weiler" w:date="2024-07-29T08:29:00Z"/>
              </w:rPr>
            </w:pPr>
          </w:p>
        </w:tc>
        <w:tc>
          <w:tcPr>
            <w:tcW w:w="1275" w:type="dxa"/>
            <w:tcBorders>
              <w:top w:val="nil"/>
              <w:left w:val="single" w:sz="4" w:space="0" w:color="auto"/>
              <w:bottom w:val="nil"/>
              <w:right w:val="single" w:sz="4" w:space="0" w:color="auto"/>
            </w:tcBorders>
            <w:hideMark/>
          </w:tcPr>
          <w:p w14:paraId="63730CF5" w14:textId="77777777" w:rsidR="000B31E8" w:rsidRPr="004D139E" w:rsidRDefault="000B31E8" w:rsidP="001D7334">
            <w:pPr>
              <w:pStyle w:val="TAC"/>
              <w:rPr>
                <w:ins w:id="129" w:author="Niclas Weiler" w:date="2024-07-29T08:29:00Z"/>
              </w:rPr>
            </w:pPr>
            <w:ins w:id="130"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FC50B1D" w14:textId="77777777" w:rsidR="000B31E8" w:rsidRPr="004D139E" w:rsidRDefault="000B31E8" w:rsidP="001D7334">
            <w:pPr>
              <w:pStyle w:val="TAC"/>
              <w:rPr>
                <w:ins w:id="131" w:author="Niclas Weiler" w:date="2024-07-29T08:29:00Z"/>
              </w:rPr>
            </w:pPr>
            <w:ins w:id="132"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54837E4" w14:textId="77777777" w:rsidR="000B31E8" w:rsidRDefault="000B31E8" w:rsidP="001D7334">
            <w:pPr>
              <w:pStyle w:val="TAC"/>
              <w:rPr>
                <w:ins w:id="133" w:author="Niclas Weiler" w:date="2024-07-29T08:29:00Z"/>
              </w:rPr>
            </w:pPr>
            <w:ins w:id="134" w:author="Niclas Weiler" w:date="2024-07-29T08:29:00Z">
              <w:r>
                <w:t>3575.01</w:t>
              </w:r>
            </w:ins>
          </w:p>
        </w:tc>
        <w:tc>
          <w:tcPr>
            <w:tcW w:w="992" w:type="dxa"/>
            <w:tcBorders>
              <w:top w:val="single" w:sz="4" w:space="0" w:color="auto"/>
              <w:left w:val="single" w:sz="4" w:space="0" w:color="auto"/>
              <w:bottom w:val="single" w:sz="4" w:space="0" w:color="auto"/>
              <w:right w:val="single" w:sz="4" w:space="0" w:color="auto"/>
            </w:tcBorders>
            <w:hideMark/>
          </w:tcPr>
          <w:p w14:paraId="4E95164C" w14:textId="77777777" w:rsidR="000B31E8" w:rsidRDefault="000B31E8" w:rsidP="001D7334">
            <w:pPr>
              <w:pStyle w:val="TAC"/>
              <w:rPr>
                <w:ins w:id="135" w:author="Niclas Weiler" w:date="2024-07-29T08:29:00Z"/>
              </w:rPr>
            </w:pPr>
            <w:ins w:id="136" w:author="Niclas Weiler" w:date="2024-07-29T08:29:00Z">
              <w:r>
                <w:t>638334</w:t>
              </w:r>
            </w:ins>
          </w:p>
        </w:tc>
        <w:tc>
          <w:tcPr>
            <w:tcW w:w="1134" w:type="dxa"/>
            <w:tcBorders>
              <w:top w:val="single" w:sz="4" w:space="0" w:color="auto"/>
              <w:left w:val="single" w:sz="4" w:space="0" w:color="auto"/>
              <w:bottom w:val="single" w:sz="4" w:space="0" w:color="auto"/>
              <w:right w:val="single" w:sz="4" w:space="0" w:color="auto"/>
            </w:tcBorders>
            <w:hideMark/>
          </w:tcPr>
          <w:p w14:paraId="48852DBC" w14:textId="77777777" w:rsidR="000B31E8" w:rsidRDefault="000B31E8" w:rsidP="001D7334">
            <w:pPr>
              <w:pStyle w:val="TAC"/>
              <w:rPr>
                <w:ins w:id="137" w:author="Niclas Weiler" w:date="2024-07-29T08:29:00Z"/>
              </w:rPr>
            </w:pPr>
            <w:ins w:id="138" w:author="Niclas Weiler" w:date="2024-07-29T08:29:00Z">
              <w:r>
                <w:t>3533.97</w:t>
              </w:r>
            </w:ins>
          </w:p>
        </w:tc>
        <w:tc>
          <w:tcPr>
            <w:tcW w:w="992" w:type="dxa"/>
            <w:tcBorders>
              <w:top w:val="single" w:sz="4" w:space="0" w:color="auto"/>
              <w:left w:val="single" w:sz="4" w:space="0" w:color="auto"/>
              <w:bottom w:val="single" w:sz="4" w:space="0" w:color="auto"/>
              <w:right w:val="single" w:sz="4" w:space="0" w:color="auto"/>
            </w:tcBorders>
            <w:hideMark/>
          </w:tcPr>
          <w:p w14:paraId="3838741E" w14:textId="77777777" w:rsidR="000B31E8" w:rsidRDefault="000B31E8" w:rsidP="001D7334">
            <w:pPr>
              <w:pStyle w:val="TAC"/>
              <w:rPr>
                <w:ins w:id="139" w:author="Niclas Weiler" w:date="2024-07-29T08:29:00Z"/>
              </w:rPr>
            </w:pPr>
            <w:ins w:id="140" w:author="Niclas Weiler" w:date="2024-07-29T08:29:00Z">
              <w:r>
                <w:t>635598</w:t>
              </w:r>
            </w:ins>
          </w:p>
        </w:tc>
        <w:tc>
          <w:tcPr>
            <w:tcW w:w="709" w:type="dxa"/>
            <w:tcBorders>
              <w:top w:val="single" w:sz="4" w:space="0" w:color="auto"/>
              <w:left w:val="single" w:sz="4" w:space="0" w:color="auto"/>
              <w:bottom w:val="single" w:sz="4" w:space="0" w:color="auto"/>
              <w:right w:val="single" w:sz="4" w:space="0" w:color="auto"/>
            </w:tcBorders>
            <w:hideMark/>
          </w:tcPr>
          <w:p w14:paraId="68CB6F2C" w14:textId="77777777" w:rsidR="000B31E8" w:rsidRDefault="000B31E8" w:rsidP="001D7334">
            <w:pPr>
              <w:pStyle w:val="TAC"/>
              <w:rPr>
                <w:ins w:id="141" w:author="Niclas Weiler" w:date="2024-07-29T08:29:00Z"/>
              </w:rPr>
            </w:pPr>
            <w:ins w:id="142" w:author="Niclas Weiler" w:date="2024-07-29T08:29:00Z">
              <w:r>
                <w:t>102</w:t>
              </w:r>
            </w:ins>
          </w:p>
        </w:tc>
        <w:tc>
          <w:tcPr>
            <w:tcW w:w="567" w:type="dxa"/>
            <w:tcBorders>
              <w:top w:val="nil"/>
              <w:left w:val="single" w:sz="4" w:space="0" w:color="auto"/>
              <w:bottom w:val="nil"/>
              <w:right w:val="single" w:sz="4" w:space="0" w:color="auto"/>
            </w:tcBorders>
          </w:tcPr>
          <w:p w14:paraId="5F74E7BD" w14:textId="77777777" w:rsidR="000B31E8" w:rsidRPr="004D139E" w:rsidRDefault="000B31E8" w:rsidP="001D7334">
            <w:pPr>
              <w:pStyle w:val="TAC"/>
              <w:rPr>
                <w:ins w:id="143"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2EB280F" w14:textId="77777777" w:rsidR="000B31E8" w:rsidRDefault="000B31E8" w:rsidP="001D7334">
            <w:pPr>
              <w:pStyle w:val="TAC"/>
              <w:rPr>
                <w:ins w:id="144" w:author="Niclas Weiler" w:date="2024-07-29T08:29:00Z"/>
              </w:rPr>
            </w:pPr>
            <w:ins w:id="145" w:author="Niclas Weiler" w:date="2024-07-29T08:29:00Z">
              <w:r>
                <w:t>7898</w:t>
              </w:r>
            </w:ins>
          </w:p>
        </w:tc>
        <w:tc>
          <w:tcPr>
            <w:tcW w:w="992" w:type="dxa"/>
            <w:tcBorders>
              <w:top w:val="single" w:sz="4" w:space="0" w:color="auto"/>
              <w:left w:val="single" w:sz="4" w:space="0" w:color="auto"/>
              <w:bottom w:val="single" w:sz="4" w:space="0" w:color="auto"/>
              <w:right w:val="single" w:sz="4" w:space="0" w:color="auto"/>
            </w:tcBorders>
            <w:hideMark/>
          </w:tcPr>
          <w:p w14:paraId="326C9E98" w14:textId="77777777" w:rsidR="000B31E8" w:rsidRDefault="000B31E8" w:rsidP="001D7334">
            <w:pPr>
              <w:pStyle w:val="TAC"/>
              <w:rPr>
                <w:ins w:id="146" w:author="Niclas Weiler" w:date="2024-07-29T08:29:00Z"/>
              </w:rPr>
            </w:pPr>
            <w:ins w:id="147" w:author="Niclas Weiler" w:date="2024-07-29T08:29:00Z">
              <w:r>
                <w:t>638304</w:t>
              </w:r>
            </w:ins>
          </w:p>
        </w:tc>
        <w:tc>
          <w:tcPr>
            <w:tcW w:w="567" w:type="dxa"/>
            <w:tcBorders>
              <w:top w:val="single" w:sz="4" w:space="0" w:color="auto"/>
              <w:left w:val="single" w:sz="4" w:space="0" w:color="auto"/>
              <w:bottom w:val="single" w:sz="4" w:space="0" w:color="auto"/>
              <w:right w:val="single" w:sz="4" w:space="0" w:color="auto"/>
            </w:tcBorders>
            <w:hideMark/>
          </w:tcPr>
          <w:p w14:paraId="0C0CEA37" w14:textId="77777777" w:rsidR="000B31E8" w:rsidRDefault="000B31E8" w:rsidP="001D7334">
            <w:pPr>
              <w:pStyle w:val="TAC"/>
              <w:rPr>
                <w:ins w:id="148" w:author="Niclas Weiler" w:date="2024-07-29T08:29:00Z"/>
              </w:rPr>
            </w:pPr>
            <w:ins w:id="149" w:author="Niclas Weiler" w:date="2024-07-29T08:29:00Z">
              <w:r>
                <w:t>18</w:t>
              </w:r>
            </w:ins>
          </w:p>
        </w:tc>
        <w:tc>
          <w:tcPr>
            <w:tcW w:w="709" w:type="dxa"/>
            <w:tcBorders>
              <w:top w:val="single" w:sz="4" w:space="0" w:color="auto"/>
              <w:left w:val="single" w:sz="4" w:space="0" w:color="auto"/>
              <w:bottom w:val="single" w:sz="4" w:space="0" w:color="auto"/>
              <w:right w:val="single" w:sz="4" w:space="0" w:color="auto"/>
            </w:tcBorders>
            <w:hideMark/>
          </w:tcPr>
          <w:p w14:paraId="6681EDE9" w14:textId="77777777" w:rsidR="000B31E8" w:rsidRDefault="000B31E8" w:rsidP="001D7334">
            <w:pPr>
              <w:pStyle w:val="TAC"/>
              <w:rPr>
                <w:ins w:id="150" w:author="Niclas Weiler" w:date="2024-07-29T08:29:00Z"/>
              </w:rPr>
            </w:pPr>
            <w:ins w:id="151"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2190EABF" w14:textId="77777777" w:rsidR="000B31E8" w:rsidRDefault="000B31E8" w:rsidP="001D7334">
            <w:pPr>
              <w:pStyle w:val="TAC"/>
              <w:rPr>
                <w:ins w:id="152" w:author="Niclas Weiler" w:date="2024-07-29T08:29:00Z"/>
              </w:rPr>
            </w:pPr>
            <w:ins w:id="153" w:author="Niclas Weiler" w:date="2024-07-29T08:29:00Z">
              <w: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F8A78D4" w14:textId="77777777" w:rsidR="000B31E8" w:rsidRDefault="000B31E8" w:rsidP="001D7334">
            <w:pPr>
              <w:pStyle w:val="TAC"/>
              <w:rPr>
                <w:ins w:id="154" w:author="Niclas Weiler" w:date="2024-07-29T08:29:00Z"/>
              </w:rPr>
            </w:pPr>
            <w:ins w:id="155" w:author="Niclas Weiler" w:date="2024-07-29T08:29:00Z">
              <w:r>
                <w:t>204</w:t>
              </w:r>
            </w:ins>
          </w:p>
        </w:tc>
      </w:tr>
      <w:tr w:rsidR="000B31E8" w:rsidRPr="005B5442" w14:paraId="0AF04793" w14:textId="77777777" w:rsidTr="0077782E">
        <w:trPr>
          <w:ins w:id="156" w:author="Niclas Weiler" w:date="2024-07-29T08:29:00Z"/>
        </w:trPr>
        <w:tc>
          <w:tcPr>
            <w:tcW w:w="1276" w:type="dxa"/>
            <w:tcBorders>
              <w:top w:val="nil"/>
              <w:left w:val="single" w:sz="4" w:space="0" w:color="auto"/>
              <w:bottom w:val="nil"/>
              <w:right w:val="single" w:sz="4" w:space="0" w:color="auto"/>
            </w:tcBorders>
            <w:vAlign w:val="center"/>
          </w:tcPr>
          <w:p w14:paraId="5001E2E9" w14:textId="77777777" w:rsidR="000B31E8" w:rsidRPr="004D139E" w:rsidRDefault="000B31E8" w:rsidP="001D7334">
            <w:pPr>
              <w:pStyle w:val="TAC"/>
              <w:rPr>
                <w:ins w:id="157" w:author="Niclas Weiler" w:date="2024-07-29T08:29:00Z"/>
              </w:rPr>
            </w:pPr>
          </w:p>
        </w:tc>
        <w:tc>
          <w:tcPr>
            <w:tcW w:w="1135" w:type="dxa"/>
            <w:tcBorders>
              <w:top w:val="nil"/>
              <w:left w:val="single" w:sz="4" w:space="0" w:color="auto"/>
              <w:bottom w:val="single" w:sz="4" w:space="0" w:color="auto"/>
              <w:right w:val="single" w:sz="4" w:space="0" w:color="auto"/>
            </w:tcBorders>
          </w:tcPr>
          <w:p w14:paraId="736AED3E" w14:textId="77777777" w:rsidR="000B31E8" w:rsidRPr="004D139E" w:rsidRDefault="000B31E8" w:rsidP="001D7334">
            <w:pPr>
              <w:pStyle w:val="TAC"/>
              <w:rPr>
                <w:ins w:id="158" w:author="Niclas Weiler" w:date="2024-07-29T08:29:00Z"/>
              </w:rPr>
            </w:pPr>
          </w:p>
        </w:tc>
        <w:tc>
          <w:tcPr>
            <w:tcW w:w="1021" w:type="dxa"/>
            <w:tcBorders>
              <w:top w:val="nil"/>
              <w:left w:val="single" w:sz="4" w:space="0" w:color="auto"/>
              <w:bottom w:val="single" w:sz="4" w:space="0" w:color="auto"/>
              <w:right w:val="single" w:sz="4" w:space="0" w:color="auto"/>
            </w:tcBorders>
          </w:tcPr>
          <w:p w14:paraId="681C533D" w14:textId="77777777" w:rsidR="000B31E8" w:rsidRPr="004D139E" w:rsidRDefault="000B31E8" w:rsidP="001D7334">
            <w:pPr>
              <w:pStyle w:val="TAC"/>
              <w:rPr>
                <w:ins w:id="159" w:author="Niclas Weiler" w:date="2024-07-29T08:29:00Z"/>
              </w:rPr>
            </w:pPr>
          </w:p>
        </w:tc>
        <w:tc>
          <w:tcPr>
            <w:tcW w:w="680" w:type="dxa"/>
            <w:tcBorders>
              <w:top w:val="nil"/>
              <w:left w:val="single" w:sz="4" w:space="0" w:color="auto"/>
              <w:bottom w:val="single" w:sz="4" w:space="0" w:color="auto"/>
              <w:right w:val="single" w:sz="4" w:space="0" w:color="auto"/>
            </w:tcBorders>
          </w:tcPr>
          <w:p w14:paraId="21B244C5" w14:textId="77777777" w:rsidR="000B31E8" w:rsidRPr="004D139E" w:rsidRDefault="000B31E8" w:rsidP="001D7334">
            <w:pPr>
              <w:pStyle w:val="TAC"/>
              <w:rPr>
                <w:ins w:id="160" w:author="Niclas Weiler" w:date="2024-07-29T08:29:00Z"/>
              </w:rPr>
            </w:pPr>
          </w:p>
        </w:tc>
        <w:tc>
          <w:tcPr>
            <w:tcW w:w="709" w:type="dxa"/>
            <w:tcBorders>
              <w:top w:val="nil"/>
              <w:left w:val="single" w:sz="4" w:space="0" w:color="auto"/>
              <w:bottom w:val="single" w:sz="4" w:space="0" w:color="auto"/>
              <w:right w:val="single" w:sz="4" w:space="0" w:color="auto"/>
            </w:tcBorders>
          </w:tcPr>
          <w:p w14:paraId="4F050BD6" w14:textId="77777777" w:rsidR="000B31E8" w:rsidRPr="004D139E" w:rsidRDefault="000B31E8" w:rsidP="001D7334">
            <w:pPr>
              <w:pStyle w:val="TAC"/>
              <w:rPr>
                <w:ins w:id="161"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FA3FB85" w14:textId="77777777" w:rsidR="000B31E8" w:rsidRPr="004D139E" w:rsidRDefault="000B31E8" w:rsidP="001D7334">
            <w:pPr>
              <w:pStyle w:val="TAC"/>
              <w:rPr>
                <w:ins w:id="162" w:author="Niclas Weiler" w:date="2024-07-29T08:29:00Z"/>
              </w:rPr>
            </w:pPr>
            <w:ins w:id="163"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20F4CA93" w14:textId="77777777" w:rsidR="000B31E8" w:rsidRPr="004D139E" w:rsidRDefault="000B31E8" w:rsidP="001D7334">
            <w:pPr>
              <w:pStyle w:val="TAC"/>
              <w:rPr>
                <w:ins w:id="164" w:author="Niclas Weiler" w:date="2024-07-29T08:29:00Z"/>
              </w:rPr>
            </w:pPr>
            <w:ins w:id="165"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6A0C3826" w14:textId="77777777" w:rsidR="000B31E8" w:rsidRPr="00F34891" w:rsidRDefault="000B31E8" w:rsidP="001D7334">
            <w:pPr>
              <w:pStyle w:val="TAC"/>
              <w:rPr>
                <w:ins w:id="166" w:author="Niclas Weiler" w:date="2024-07-29T08:29:00Z"/>
              </w:rPr>
            </w:pPr>
            <w:ins w:id="167" w:author="Niclas Weiler" w:date="2024-07-29T08:29:00Z">
              <w:r w:rsidRPr="00F34891">
                <w:t>3595.38</w:t>
              </w:r>
            </w:ins>
          </w:p>
        </w:tc>
        <w:tc>
          <w:tcPr>
            <w:tcW w:w="992" w:type="dxa"/>
            <w:tcBorders>
              <w:top w:val="single" w:sz="4" w:space="0" w:color="auto"/>
              <w:left w:val="single" w:sz="4" w:space="0" w:color="auto"/>
              <w:bottom w:val="single" w:sz="4" w:space="0" w:color="auto"/>
              <w:right w:val="single" w:sz="4" w:space="0" w:color="auto"/>
            </w:tcBorders>
            <w:hideMark/>
          </w:tcPr>
          <w:p w14:paraId="71D30655" w14:textId="77777777" w:rsidR="000B31E8" w:rsidRPr="00F34891" w:rsidRDefault="000B31E8" w:rsidP="001D7334">
            <w:pPr>
              <w:pStyle w:val="TAC"/>
              <w:rPr>
                <w:ins w:id="168" w:author="Niclas Weiler" w:date="2024-07-29T08:29:00Z"/>
              </w:rPr>
            </w:pPr>
            <w:ins w:id="169" w:author="Niclas Weiler" w:date="2024-07-29T08:29:00Z">
              <w:r w:rsidRPr="00F34891">
                <w:t>639692</w:t>
              </w:r>
            </w:ins>
          </w:p>
        </w:tc>
        <w:tc>
          <w:tcPr>
            <w:tcW w:w="1134" w:type="dxa"/>
            <w:tcBorders>
              <w:top w:val="single" w:sz="4" w:space="0" w:color="auto"/>
              <w:left w:val="single" w:sz="4" w:space="0" w:color="auto"/>
              <w:bottom w:val="single" w:sz="4" w:space="0" w:color="auto"/>
              <w:right w:val="single" w:sz="4" w:space="0" w:color="auto"/>
            </w:tcBorders>
            <w:hideMark/>
          </w:tcPr>
          <w:p w14:paraId="47A6E6BC" w14:textId="77777777" w:rsidR="000B31E8" w:rsidRPr="00F34891" w:rsidRDefault="000B31E8" w:rsidP="001D7334">
            <w:pPr>
              <w:pStyle w:val="TAC"/>
              <w:rPr>
                <w:ins w:id="170" w:author="Niclas Weiler" w:date="2024-07-29T08:29:00Z"/>
              </w:rPr>
            </w:pPr>
            <w:ins w:id="171" w:author="Niclas Weiler" w:date="2024-07-29T08:29:00Z">
              <w:r w:rsidRPr="00F34891">
                <w:t>3409.62</w:t>
              </w:r>
            </w:ins>
          </w:p>
        </w:tc>
        <w:tc>
          <w:tcPr>
            <w:tcW w:w="992" w:type="dxa"/>
            <w:tcBorders>
              <w:top w:val="single" w:sz="4" w:space="0" w:color="auto"/>
              <w:left w:val="single" w:sz="4" w:space="0" w:color="auto"/>
              <w:bottom w:val="single" w:sz="4" w:space="0" w:color="auto"/>
              <w:right w:val="single" w:sz="4" w:space="0" w:color="auto"/>
            </w:tcBorders>
            <w:hideMark/>
          </w:tcPr>
          <w:p w14:paraId="68EE9DE0" w14:textId="77777777" w:rsidR="000B31E8" w:rsidRPr="00F34891" w:rsidRDefault="000B31E8" w:rsidP="001D7334">
            <w:pPr>
              <w:pStyle w:val="TAC"/>
              <w:rPr>
                <w:ins w:id="172" w:author="Niclas Weiler" w:date="2024-07-29T08:29:00Z"/>
              </w:rPr>
            </w:pPr>
            <w:ins w:id="173" w:author="Niclas Weiler" w:date="2024-07-29T08:29:00Z">
              <w:r w:rsidRPr="00F34891">
                <w:t>627308</w:t>
              </w:r>
            </w:ins>
          </w:p>
        </w:tc>
        <w:tc>
          <w:tcPr>
            <w:tcW w:w="709" w:type="dxa"/>
            <w:tcBorders>
              <w:top w:val="single" w:sz="4" w:space="0" w:color="auto"/>
              <w:left w:val="single" w:sz="4" w:space="0" w:color="auto"/>
              <w:bottom w:val="single" w:sz="4" w:space="0" w:color="auto"/>
              <w:right w:val="single" w:sz="4" w:space="0" w:color="auto"/>
            </w:tcBorders>
            <w:hideMark/>
          </w:tcPr>
          <w:p w14:paraId="252B8394" w14:textId="77777777" w:rsidR="000B31E8" w:rsidRPr="00F34891" w:rsidRDefault="000B31E8" w:rsidP="001D7334">
            <w:pPr>
              <w:pStyle w:val="TAC"/>
              <w:rPr>
                <w:ins w:id="174" w:author="Niclas Weiler" w:date="2024-07-29T08:29:00Z"/>
              </w:rPr>
            </w:pPr>
            <w:ins w:id="175"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1637925" w14:textId="77777777" w:rsidR="000B31E8" w:rsidRPr="004D139E" w:rsidRDefault="000B31E8" w:rsidP="001D7334">
            <w:pPr>
              <w:pStyle w:val="TAC"/>
              <w:rPr>
                <w:ins w:id="17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302B32A5" w14:textId="77777777" w:rsidR="000B31E8" w:rsidRPr="00F34891" w:rsidRDefault="000B31E8" w:rsidP="001D7334">
            <w:pPr>
              <w:pStyle w:val="TAC"/>
              <w:rPr>
                <w:ins w:id="177" w:author="Niclas Weiler" w:date="2024-07-29T08:29:00Z"/>
              </w:rPr>
            </w:pPr>
            <w:ins w:id="178" w:author="Niclas Weiler" w:date="2024-07-29T08:29:00Z">
              <w:r w:rsidRPr="00F34891">
                <w:t>7912</w:t>
              </w:r>
            </w:ins>
          </w:p>
        </w:tc>
        <w:tc>
          <w:tcPr>
            <w:tcW w:w="992" w:type="dxa"/>
            <w:tcBorders>
              <w:top w:val="single" w:sz="4" w:space="0" w:color="auto"/>
              <w:left w:val="single" w:sz="4" w:space="0" w:color="auto"/>
              <w:bottom w:val="single" w:sz="4" w:space="0" w:color="auto"/>
              <w:right w:val="single" w:sz="4" w:space="0" w:color="auto"/>
            </w:tcBorders>
            <w:hideMark/>
          </w:tcPr>
          <w:p w14:paraId="0442B23F" w14:textId="77777777" w:rsidR="000B31E8" w:rsidRPr="00F34891" w:rsidRDefault="000B31E8" w:rsidP="001D7334">
            <w:pPr>
              <w:pStyle w:val="TAC"/>
              <w:rPr>
                <w:ins w:id="179" w:author="Niclas Weiler" w:date="2024-07-29T08:29:00Z"/>
              </w:rPr>
            </w:pPr>
            <w:ins w:id="180"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0DBCC73F" w14:textId="77777777" w:rsidR="000B31E8" w:rsidRPr="00F34891" w:rsidRDefault="000B31E8" w:rsidP="001D7334">
            <w:pPr>
              <w:pStyle w:val="TAC"/>
              <w:rPr>
                <w:ins w:id="181" w:author="Niclas Weiler" w:date="2024-07-29T08:29:00Z"/>
              </w:rPr>
            </w:pPr>
            <w:ins w:id="182"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1E3483BF" w14:textId="77777777" w:rsidR="000B31E8" w:rsidRPr="00F34891" w:rsidRDefault="000B31E8" w:rsidP="001D7334">
            <w:pPr>
              <w:pStyle w:val="TAC"/>
              <w:rPr>
                <w:ins w:id="183" w:author="Niclas Weiler" w:date="2024-07-29T08:29:00Z"/>
              </w:rPr>
            </w:pPr>
            <w:ins w:id="184"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5FAEF147" w14:textId="77777777" w:rsidR="000B31E8" w:rsidRPr="00F34891" w:rsidRDefault="000B31E8" w:rsidP="001D7334">
            <w:pPr>
              <w:pStyle w:val="TAC"/>
              <w:rPr>
                <w:ins w:id="185" w:author="Niclas Weiler" w:date="2024-07-29T08:29:00Z"/>
              </w:rPr>
            </w:pPr>
            <w:ins w:id="186"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56B2827" w14:textId="77777777" w:rsidR="000B31E8" w:rsidRPr="00F34891" w:rsidRDefault="000B31E8" w:rsidP="001D7334">
            <w:pPr>
              <w:pStyle w:val="TAC"/>
              <w:rPr>
                <w:ins w:id="187" w:author="Niclas Weiler" w:date="2024-07-29T08:29:00Z"/>
              </w:rPr>
            </w:pPr>
            <w:ins w:id="188" w:author="Niclas Weiler" w:date="2024-07-29T08:29:00Z">
              <w:r w:rsidRPr="00F34891">
                <w:t>1008</w:t>
              </w:r>
            </w:ins>
          </w:p>
        </w:tc>
      </w:tr>
      <w:tr w:rsidR="000B31E8" w:rsidRPr="004D139E" w14:paraId="76CAA256" w14:textId="77777777" w:rsidTr="001D7334">
        <w:trPr>
          <w:trHeight w:val="204"/>
          <w:ins w:id="189" w:author="Niclas Weiler" w:date="2024-07-29T08:29:00Z"/>
        </w:trPr>
        <w:tc>
          <w:tcPr>
            <w:tcW w:w="1276" w:type="dxa"/>
            <w:tcBorders>
              <w:top w:val="nil"/>
              <w:left w:val="single" w:sz="4" w:space="0" w:color="auto"/>
              <w:bottom w:val="nil"/>
              <w:right w:val="single" w:sz="4" w:space="0" w:color="auto"/>
            </w:tcBorders>
            <w:vAlign w:val="center"/>
          </w:tcPr>
          <w:p w14:paraId="3EF678FE" w14:textId="77777777" w:rsidR="000B31E8" w:rsidRPr="004D139E" w:rsidRDefault="000B31E8" w:rsidP="001D7334">
            <w:pPr>
              <w:pStyle w:val="TAC"/>
              <w:rPr>
                <w:ins w:id="190"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108C70A8" w14:textId="77777777" w:rsidR="000B31E8" w:rsidRPr="00F34891" w:rsidRDefault="000B31E8" w:rsidP="001D7334">
            <w:pPr>
              <w:pStyle w:val="TAC"/>
              <w:rPr>
                <w:ins w:id="191" w:author="Niclas Weiler" w:date="2024-07-29T08:29:00Z"/>
              </w:rPr>
            </w:pPr>
            <w:ins w:id="192" w:author="Niclas Weiler" w:date="2024-07-29T08:29:00Z">
              <w:r w:rsidRPr="00F34891">
                <w:t xml:space="preserve">                  Channel spacing CC1-CC2 = 54.6 MHz (Note 1)</w:t>
              </w:r>
            </w:ins>
          </w:p>
        </w:tc>
      </w:tr>
      <w:tr w:rsidR="000B31E8" w:rsidRPr="005B5442" w14:paraId="3BB60EAA" w14:textId="77777777" w:rsidTr="0077782E">
        <w:trPr>
          <w:ins w:id="193" w:author="Niclas Weiler" w:date="2024-07-29T08:29:00Z"/>
        </w:trPr>
        <w:tc>
          <w:tcPr>
            <w:tcW w:w="1276" w:type="dxa"/>
            <w:tcBorders>
              <w:top w:val="nil"/>
              <w:left w:val="single" w:sz="4" w:space="0" w:color="auto"/>
              <w:bottom w:val="nil"/>
              <w:right w:val="single" w:sz="4" w:space="0" w:color="auto"/>
            </w:tcBorders>
            <w:vAlign w:val="center"/>
          </w:tcPr>
          <w:p w14:paraId="56C2BE1E" w14:textId="77777777" w:rsidR="000B31E8" w:rsidRPr="004D139E" w:rsidRDefault="000B31E8" w:rsidP="001D7334">
            <w:pPr>
              <w:pStyle w:val="TAC"/>
              <w:rPr>
                <w:ins w:id="194"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08046EED" w14:textId="77777777" w:rsidR="000B31E8" w:rsidRPr="004D139E" w:rsidRDefault="000B31E8" w:rsidP="001D7334">
            <w:pPr>
              <w:pStyle w:val="TAC"/>
              <w:rPr>
                <w:ins w:id="195" w:author="Niclas Weiler" w:date="2024-07-29T08:29:00Z"/>
              </w:rPr>
            </w:pPr>
            <w:ins w:id="196"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2D202E66" w14:textId="77777777" w:rsidR="000B31E8" w:rsidRPr="00F34891" w:rsidRDefault="000B31E8" w:rsidP="001D7334">
            <w:pPr>
              <w:pStyle w:val="TAC"/>
              <w:rPr>
                <w:ins w:id="197" w:author="Niclas Weiler" w:date="2024-07-29T08:29:00Z"/>
              </w:rPr>
            </w:pPr>
            <w:ins w:id="198" w:author="Niclas Weiler" w:date="2024-07-29T08:29:00Z">
              <w:r w:rsidRPr="00F34891">
                <w:t>100</w:t>
              </w:r>
            </w:ins>
          </w:p>
        </w:tc>
        <w:tc>
          <w:tcPr>
            <w:tcW w:w="680" w:type="dxa"/>
            <w:tcBorders>
              <w:top w:val="single" w:sz="4" w:space="0" w:color="auto"/>
              <w:left w:val="single" w:sz="4" w:space="0" w:color="auto"/>
              <w:bottom w:val="nil"/>
              <w:right w:val="single" w:sz="4" w:space="0" w:color="auto"/>
            </w:tcBorders>
            <w:hideMark/>
          </w:tcPr>
          <w:p w14:paraId="46A0D0A7" w14:textId="77777777" w:rsidR="000B31E8" w:rsidRPr="00F34891" w:rsidRDefault="000B31E8" w:rsidP="00C9576E">
            <w:pPr>
              <w:pStyle w:val="TAC"/>
              <w:rPr>
                <w:ins w:id="199" w:author="Niclas Weiler" w:date="2024-07-29T08:29:00Z"/>
              </w:rPr>
            </w:pPr>
            <w:ins w:id="200"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22716917" w14:textId="77777777" w:rsidR="000B31E8" w:rsidRPr="00F34891" w:rsidRDefault="000B31E8" w:rsidP="001D7334">
            <w:pPr>
              <w:pStyle w:val="TAC"/>
              <w:rPr>
                <w:ins w:id="201" w:author="Niclas Weiler" w:date="2024-07-29T08:29:00Z"/>
              </w:rPr>
            </w:pPr>
            <w:ins w:id="202" w:author="Niclas Weiler" w:date="2024-07-29T08:29:00Z">
              <w:r w:rsidRPr="00F34891">
                <w:t>273</w:t>
              </w:r>
            </w:ins>
          </w:p>
        </w:tc>
        <w:tc>
          <w:tcPr>
            <w:tcW w:w="1275" w:type="dxa"/>
            <w:tcBorders>
              <w:top w:val="single" w:sz="4" w:space="0" w:color="auto"/>
              <w:left w:val="single" w:sz="4" w:space="0" w:color="auto"/>
              <w:bottom w:val="nil"/>
              <w:right w:val="single" w:sz="4" w:space="0" w:color="auto"/>
            </w:tcBorders>
            <w:hideMark/>
          </w:tcPr>
          <w:p w14:paraId="73D969B3" w14:textId="77777777" w:rsidR="000B31E8" w:rsidRPr="004D139E" w:rsidRDefault="000B31E8" w:rsidP="001D7334">
            <w:pPr>
              <w:pStyle w:val="TAC"/>
              <w:rPr>
                <w:ins w:id="203" w:author="Niclas Weiler" w:date="2024-07-29T08:29:00Z"/>
              </w:rPr>
            </w:pPr>
            <w:ins w:id="204"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6B8E9C4" w14:textId="77777777" w:rsidR="000B31E8" w:rsidRPr="004D139E" w:rsidRDefault="000B31E8" w:rsidP="001D7334">
            <w:pPr>
              <w:pStyle w:val="TAC"/>
              <w:rPr>
                <w:ins w:id="205" w:author="Niclas Weiler" w:date="2024-07-29T08:29:00Z"/>
              </w:rPr>
            </w:pPr>
            <w:ins w:id="206"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EECFA37" w14:textId="77777777" w:rsidR="000B31E8" w:rsidRPr="00F34891" w:rsidRDefault="000B31E8" w:rsidP="001D7334">
            <w:pPr>
              <w:pStyle w:val="TAC"/>
              <w:rPr>
                <w:ins w:id="207" w:author="Niclas Weiler" w:date="2024-07-29T08:29:00Z"/>
              </w:rPr>
            </w:pPr>
            <w:ins w:id="208" w:author="Niclas Weiler" w:date="2024-07-29T08:29:00Z">
              <w:r w:rsidRPr="00F34891">
                <w:t>3609.60</w:t>
              </w:r>
            </w:ins>
          </w:p>
        </w:tc>
        <w:tc>
          <w:tcPr>
            <w:tcW w:w="992" w:type="dxa"/>
            <w:tcBorders>
              <w:top w:val="single" w:sz="4" w:space="0" w:color="auto"/>
              <w:left w:val="single" w:sz="4" w:space="0" w:color="auto"/>
              <w:bottom w:val="single" w:sz="4" w:space="0" w:color="auto"/>
              <w:right w:val="single" w:sz="4" w:space="0" w:color="auto"/>
            </w:tcBorders>
            <w:hideMark/>
          </w:tcPr>
          <w:p w14:paraId="5447ED1E" w14:textId="77777777" w:rsidR="000B31E8" w:rsidRPr="00F34891" w:rsidRDefault="000B31E8" w:rsidP="001D7334">
            <w:pPr>
              <w:pStyle w:val="TAC"/>
              <w:rPr>
                <w:ins w:id="209" w:author="Niclas Weiler" w:date="2024-07-29T08:29:00Z"/>
              </w:rPr>
            </w:pPr>
            <w:ins w:id="210" w:author="Niclas Weiler" w:date="2024-07-29T08:29:00Z">
              <w:r w:rsidRPr="00F34891">
                <w:t>640640</w:t>
              </w:r>
            </w:ins>
          </w:p>
        </w:tc>
        <w:tc>
          <w:tcPr>
            <w:tcW w:w="1134" w:type="dxa"/>
            <w:tcBorders>
              <w:top w:val="single" w:sz="4" w:space="0" w:color="auto"/>
              <w:left w:val="single" w:sz="4" w:space="0" w:color="auto"/>
              <w:bottom w:val="single" w:sz="4" w:space="0" w:color="auto"/>
              <w:right w:val="single" w:sz="4" w:space="0" w:color="auto"/>
            </w:tcBorders>
            <w:hideMark/>
          </w:tcPr>
          <w:p w14:paraId="66606945" w14:textId="77777777" w:rsidR="000B31E8" w:rsidRPr="00F34891" w:rsidRDefault="000B31E8" w:rsidP="001D7334">
            <w:pPr>
              <w:pStyle w:val="TAC"/>
              <w:rPr>
                <w:ins w:id="211" w:author="Niclas Weiler" w:date="2024-07-29T08:29:00Z"/>
              </w:rPr>
            </w:pPr>
            <w:ins w:id="212" w:author="Niclas Weiler" w:date="2024-07-29T08:29:00Z">
              <w:r w:rsidRPr="00F34891">
                <w:t>3560.46</w:t>
              </w:r>
            </w:ins>
          </w:p>
        </w:tc>
        <w:tc>
          <w:tcPr>
            <w:tcW w:w="992" w:type="dxa"/>
            <w:tcBorders>
              <w:top w:val="single" w:sz="4" w:space="0" w:color="auto"/>
              <w:left w:val="single" w:sz="4" w:space="0" w:color="auto"/>
              <w:bottom w:val="single" w:sz="4" w:space="0" w:color="auto"/>
              <w:right w:val="single" w:sz="4" w:space="0" w:color="auto"/>
            </w:tcBorders>
            <w:hideMark/>
          </w:tcPr>
          <w:p w14:paraId="1BB35FF3" w14:textId="77777777" w:rsidR="000B31E8" w:rsidRPr="00F34891" w:rsidRDefault="000B31E8" w:rsidP="001D7334">
            <w:pPr>
              <w:pStyle w:val="TAC"/>
              <w:rPr>
                <w:ins w:id="213" w:author="Niclas Weiler" w:date="2024-07-29T08:29:00Z"/>
              </w:rPr>
            </w:pPr>
            <w:ins w:id="214" w:author="Niclas Weiler" w:date="2024-07-29T08:29:00Z">
              <w:r w:rsidRPr="00F34891">
                <w:t>637364</w:t>
              </w:r>
            </w:ins>
          </w:p>
        </w:tc>
        <w:tc>
          <w:tcPr>
            <w:tcW w:w="709" w:type="dxa"/>
            <w:tcBorders>
              <w:top w:val="single" w:sz="4" w:space="0" w:color="auto"/>
              <w:left w:val="single" w:sz="4" w:space="0" w:color="auto"/>
              <w:bottom w:val="single" w:sz="4" w:space="0" w:color="auto"/>
              <w:right w:val="single" w:sz="4" w:space="0" w:color="auto"/>
            </w:tcBorders>
            <w:hideMark/>
          </w:tcPr>
          <w:p w14:paraId="4B74A5A0" w14:textId="77777777" w:rsidR="000B31E8" w:rsidRPr="00F34891" w:rsidRDefault="000B31E8" w:rsidP="001D7334">
            <w:pPr>
              <w:pStyle w:val="TAC"/>
              <w:rPr>
                <w:ins w:id="215" w:author="Niclas Weiler" w:date="2024-07-29T08:29:00Z"/>
              </w:rPr>
            </w:pPr>
            <w:ins w:id="216"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5502B561" w14:textId="77777777" w:rsidR="000B31E8" w:rsidRPr="00F34891" w:rsidRDefault="000B31E8" w:rsidP="001D7334">
            <w:pPr>
              <w:pStyle w:val="TAC"/>
              <w:rPr>
                <w:ins w:id="217" w:author="Niclas Weiler" w:date="2024-07-29T08:29:00Z"/>
              </w:rPr>
            </w:pPr>
            <w:ins w:id="218"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63F5244D" w14:textId="22D0C77A" w:rsidR="000B31E8" w:rsidRPr="00F34891" w:rsidRDefault="008650B9" w:rsidP="001D7334">
            <w:pPr>
              <w:pStyle w:val="TAC"/>
              <w:rPr>
                <w:ins w:id="219" w:author="Niclas Weiler" w:date="2024-07-29T08:29:00Z"/>
              </w:rPr>
            </w:pPr>
            <w:ins w:id="220" w:author="Niclas Weiler" w:date="2024-07-29T11:21:00Z">
              <w:r>
                <w:t>-</w:t>
              </w:r>
            </w:ins>
          </w:p>
        </w:tc>
        <w:tc>
          <w:tcPr>
            <w:tcW w:w="992" w:type="dxa"/>
            <w:tcBorders>
              <w:top w:val="single" w:sz="4" w:space="0" w:color="auto"/>
              <w:left w:val="single" w:sz="4" w:space="0" w:color="auto"/>
              <w:bottom w:val="single" w:sz="4" w:space="0" w:color="auto"/>
              <w:right w:val="single" w:sz="4" w:space="0" w:color="auto"/>
            </w:tcBorders>
            <w:hideMark/>
          </w:tcPr>
          <w:p w14:paraId="4E7E848D" w14:textId="77777777" w:rsidR="000B31E8" w:rsidRPr="00F34891" w:rsidRDefault="000B31E8" w:rsidP="001D7334">
            <w:pPr>
              <w:pStyle w:val="TAC"/>
              <w:rPr>
                <w:ins w:id="221" w:author="Niclas Weiler" w:date="2024-07-29T08:29:00Z"/>
              </w:rPr>
            </w:pPr>
            <w:ins w:id="222" w:author="Niclas Weiler" w:date="2024-07-29T08:29:00Z">
              <w:r w:rsidRPr="00F34891">
                <w:t>637632</w:t>
              </w:r>
            </w:ins>
          </w:p>
        </w:tc>
        <w:tc>
          <w:tcPr>
            <w:tcW w:w="567" w:type="dxa"/>
            <w:tcBorders>
              <w:top w:val="single" w:sz="4" w:space="0" w:color="auto"/>
              <w:left w:val="single" w:sz="4" w:space="0" w:color="auto"/>
              <w:bottom w:val="single" w:sz="4" w:space="0" w:color="auto"/>
              <w:right w:val="single" w:sz="4" w:space="0" w:color="auto"/>
            </w:tcBorders>
            <w:hideMark/>
          </w:tcPr>
          <w:p w14:paraId="66AFE23F" w14:textId="63B30064" w:rsidR="000B31E8" w:rsidRPr="00F34891" w:rsidRDefault="00833F58" w:rsidP="001D7334">
            <w:pPr>
              <w:pStyle w:val="TAC"/>
              <w:rPr>
                <w:ins w:id="223" w:author="Niclas Weiler" w:date="2024-07-29T08:29:00Z"/>
              </w:rPr>
            </w:pPr>
            <w:ins w:id="224" w:author="Niclas Weiler" w:date="2024-07-29T11:21:00Z">
              <w:r>
                <w:t>31</w:t>
              </w:r>
            </w:ins>
          </w:p>
        </w:tc>
        <w:tc>
          <w:tcPr>
            <w:tcW w:w="709" w:type="dxa"/>
            <w:tcBorders>
              <w:top w:val="single" w:sz="4" w:space="0" w:color="auto"/>
              <w:left w:val="single" w:sz="4" w:space="0" w:color="auto"/>
              <w:bottom w:val="single" w:sz="4" w:space="0" w:color="auto"/>
              <w:right w:val="single" w:sz="4" w:space="0" w:color="auto"/>
            </w:tcBorders>
            <w:hideMark/>
          </w:tcPr>
          <w:p w14:paraId="0487809A" w14:textId="5DFD9A78" w:rsidR="000B31E8" w:rsidRPr="00F34891" w:rsidRDefault="00833F58" w:rsidP="001D7334">
            <w:pPr>
              <w:pStyle w:val="TAC"/>
              <w:rPr>
                <w:ins w:id="225" w:author="Niclas Weiler" w:date="2024-07-29T08:29:00Z"/>
              </w:rPr>
            </w:pPr>
            <w:ins w:id="226" w:author="Niclas Weiler" w:date="2024-07-29T11:22:00Z">
              <w:r>
                <w:t>-</w:t>
              </w:r>
            </w:ins>
          </w:p>
        </w:tc>
        <w:tc>
          <w:tcPr>
            <w:tcW w:w="992" w:type="dxa"/>
            <w:tcBorders>
              <w:top w:val="single" w:sz="4" w:space="0" w:color="auto"/>
              <w:left w:val="single" w:sz="4" w:space="0" w:color="auto"/>
              <w:bottom w:val="single" w:sz="4" w:space="0" w:color="auto"/>
              <w:right w:val="single" w:sz="4" w:space="0" w:color="auto"/>
            </w:tcBorders>
            <w:hideMark/>
          </w:tcPr>
          <w:p w14:paraId="5D5D5522" w14:textId="77FCB2C1" w:rsidR="000B31E8" w:rsidRPr="00F34891" w:rsidRDefault="000B31E8" w:rsidP="001D7334">
            <w:pPr>
              <w:pStyle w:val="TAC"/>
              <w:rPr>
                <w:ins w:id="227" w:author="Niclas Weiler" w:date="2024-07-29T08:29:00Z"/>
              </w:rPr>
            </w:pPr>
            <w:ins w:id="228" w:author="Niclas Weiler" w:date="2024-07-29T08:29:00Z">
              <w:r w:rsidRPr="00F34891">
                <w:t xml:space="preserve"> </w:t>
              </w:r>
            </w:ins>
            <w:ins w:id="229" w:author="Niclas Weiler" w:date="2024-07-29T11:22:00Z">
              <w:r w:rsidR="00833F58">
                <w:t>-</w:t>
              </w:r>
            </w:ins>
          </w:p>
        </w:tc>
        <w:tc>
          <w:tcPr>
            <w:tcW w:w="709" w:type="dxa"/>
            <w:tcBorders>
              <w:top w:val="single" w:sz="4" w:space="0" w:color="auto"/>
              <w:left w:val="single" w:sz="4" w:space="0" w:color="auto"/>
              <w:bottom w:val="single" w:sz="4" w:space="0" w:color="auto"/>
              <w:right w:val="single" w:sz="4" w:space="0" w:color="auto"/>
            </w:tcBorders>
            <w:hideMark/>
          </w:tcPr>
          <w:p w14:paraId="6097D43D" w14:textId="2FF253C2" w:rsidR="000B31E8" w:rsidRPr="00F34891" w:rsidRDefault="00833F58" w:rsidP="001D7334">
            <w:pPr>
              <w:pStyle w:val="TAC"/>
              <w:rPr>
                <w:ins w:id="230" w:author="Niclas Weiler" w:date="2024-07-29T08:29:00Z"/>
              </w:rPr>
            </w:pPr>
            <w:ins w:id="231" w:author="Niclas Weiler" w:date="2024-07-29T11:22:00Z">
              <w:r>
                <w:t>-</w:t>
              </w:r>
            </w:ins>
          </w:p>
        </w:tc>
      </w:tr>
      <w:tr w:rsidR="000B31E8" w:rsidRPr="005B5442" w14:paraId="14490BDC" w14:textId="77777777" w:rsidTr="0077782E">
        <w:trPr>
          <w:ins w:id="232" w:author="Niclas Weiler" w:date="2024-07-29T08:29:00Z"/>
        </w:trPr>
        <w:tc>
          <w:tcPr>
            <w:tcW w:w="1276" w:type="dxa"/>
            <w:tcBorders>
              <w:top w:val="nil"/>
              <w:left w:val="single" w:sz="4" w:space="0" w:color="auto"/>
              <w:bottom w:val="nil"/>
              <w:right w:val="single" w:sz="4" w:space="0" w:color="auto"/>
            </w:tcBorders>
            <w:vAlign w:val="center"/>
          </w:tcPr>
          <w:p w14:paraId="525D55D1" w14:textId="77777777" w:rsidR="000B31E8" w:rsidRPr="004D139E" w:rsidRDefault="000B31E8" w:rsidP="001D7334">
            <w:pPr>
              <w:pStyle w:val="TAC"/>
              <w:rPr>
                <w:ins w:id="233" w:author="Niclas Weiler" w:date="2024-07-29T08:29:00Z"/>
              </w:rPr>
            </w:pPr>
          </w:p>
        </w:tc>
        <w:tc>
          <w:tcPr>
            <w:tcW w:w="1135" w:type="dxa"/>
            <w:tcBorders>
              <w:top w:val="nil"/>
              <w:left w:val="single" w:sz="4" w:space="0" w:color="auto"/>
              <w:bottom w:val="nil"/>
              <w:right w:val="single" w:sz="4" w:space="0" w:color="auto"/>
            </w:tcBorders>
          </w:tcPr>
          <w:p w14:paraId="61B20665" w14:textId="77777777" w:rsidR="000B31E8" w:rsidRPr="004D139E" w:rsidRDefault="000B31E8" w:rsidP="001D7334">
            <w:pPr>
              <w:pStyle w:val="TAC"/>
              <w:rPr>
                <w:ins w:id="234" w:author="Niclas Weiler" w:date="2024-07-29T08:29:00Z"/>
              </w:rPr>
            </w:pPr>
          </w:p>
        </w:tc>
        <w:tc>
          <w:tcPr>
            <w:tcW w:w="1021" w:type="dxa"/>
            <w:tcBorders>
              <w:top w:val="nil"/>
              <w:left w:val="single" w:sz="4" w:space="0" w:color="auto"/>
              <w:bottom w:val="nil"/>
              <w:right w:val="single" w:sz="4" w:space="0" w:color="auto"/>
            </w:tcBorders>
          </w:tcPr>
          <w:p w14:paraId="05AC37DF" w14:textId="74A07D84" w:rsidR="000B31E8" w:rsidRPr="004D139E" w:rsidRDefault="006816EB" w:rsidP="001D7334">
            <w:pPr>
              <w:pStyle w:val="TAC"/>
              <w:rPr>
                <w:ins w:id="235" w:author="Niclas Weiler" w:date="2024-07-29T08:29:00Z"/>
              </w:rPr>
            </w:pPr>
            <w:ins w:id="236" w:author="Niclas Weiler" w:date="2024-07-29T10:48:00Z">
              <w:r>
                <w:t>Note</w:t>
              </w:r>
            </w:ins>
            <w:ins w:id="237" w:author="Niclas Weiler" w:date="2024-07-30T09:45:00Z">
              <w:r w:rsidR="00E11ED4">
                <w:t xml:space="preserve"> </w:t>
              </w:r>
            </w:ins>
            <w:ins w:id="238" w:author="Niclas Weiler" w:date="2024-07-29T10:48:00Z">
              <w:r w:rsidR="006F35F7">
                <w:t>5</w:t>
              </w:r>
            </w:ins>
          </w:p>
        </w:tc>
        <w:tc>
          <w:tcPr>
            <w:tcW w:w="680" w:type="dxa"/>
            <w:tcBorders>
              <w:top w:val="nil"/>
              <w:left w:val="single" w:sz="4" w:space="0" w:color="auto"/>
              <w:bottom w:val="nil"/>
              <w:right w:val="single" w:sz="4" w:space="0" w:color="auto"/>
            </w:tcBorders>
          </w:tcPr>
          <w:p w14:paraId="3AE81E0F" w14:textId="77777777" w:rsidR="000B31E8" w:rsidRPr="004D139E" w:rsidRDefault="000B31E8" w:rsidP="001D7334">
            <w:pPr>
              <w:pStyle w:val="TAC"/>
              <w:rPr>
                <w:ins w:id="239" w:author="Niclas Weiler" w:date="2024-07-29T08:29:00Z"/>
              </w:rPr>
            </w:pPr>
          </w:p>
        </w:tc>
        <w:tc>
          <w:tcPr>
            <w:tcW w:w="709" w:type="dxa"/>
            <w:tcBorders>
              <w:top w:val="nil"/>
              <w:left w:val="single" w:sz="4" w:space="0" w:color="auto"/>
              <w:bottom w:val="nil"/>
              <w:right w:val="single" w:sz="4" w:space="0" w:color="auto"/>
            </w:tcBorders>
          </w:tcPr>
          <w:p w14:paraId="75D5FA31" w14:textId="77777777" w:rsidR="000B31E8" w:rsidRPr="004D139E" w:rsidRDefault="000B31E8" w:rsidP="001D7334">
            <w:pPr>
              <w:pStyle w:val="TAC"/>
              <w:rPr>
                <w:ins w:id="240" w:author="Niclas Weiler" w:date="2024-07-29T08:29:00Z"/>
              </w:rPr>
            </w:pPr>
          </w:p>
        </w:tc>
        <w:tc>
          <w:tcPr>
            <w:tcW w:w="1275" w:type="dxa"/>
            <w:tcBorders>
              <w:top w:val="nil"/>
              <w:left w:val="single" w:sz="4" w:space="0" w:color="auto"/>
              <w:bottom w:val="nil"/>
              <w:right w:val="single" w:sz="4" w:space="0" w:color="auto"/>
            </w:tcBorders>
            <w:hideMark/>
          </w:tcPr>
          <w:p w14:paraId="2CEC145A" w14:textId="77777777" w:rsidR="000B31E8" w:rsidRPr="004D139E" w:rsidRDefault="000B31E8" w:rsidP="001D7334">
            <w:pPr>
              <w:pStyle w:val="TAC"/>
              <w:rPr>
                <w:ins w:id="241" w:author="Niclas Weiler" w:date="2024-07-29T08:29:00Z"/>
              </w:rPr>
            </w:pPr>
            <w:ins w:id="242"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7D57F8F" w14:textId="77777777" w:rsidR="000B31E8" w:rsidRPr="004D139E" w:rsidRDefault="000B31E8" w:rsidP="001D7334">
            <w:pPr>
              <w:pStyle w:val="TAC"/>
              <w:rPr>
                <w:ins w:id="243" w:author="Niclas Weiler" w:date="2024-07-29T08:29:00Z"/>
              </w:rPr>
            </w:pPr>
            <w:ins w:id="244"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48B79FF" w14:textId="77777777" w:rsidR="000B31E8" w:rsidRPr="00F34891" w:rsidRDefault="000B31E8" w:rsidP="001D7334">
            <w:pPr>
              <w:pStyle w:val="TAC"/>
              <w:rPr>
                <w:ins w:id="245" w:author="Niclas Weiler" w:date="2024-07-29T08:29:00Z"/>
              </w:rPr>
            </w:pPr>
            <w:ins w:id="246" w:author="Niclas Weiler" w:date="2024-07-29T08:29:00Z">
              <w:r w:rsidRPr="00F34891">
                <w:t>3629.61</w:t>
              </w:r>
            </w:ins>
          </w:p>
        </w:tc>
        <w:tc>
          <w:tcPr>
            <w:tcW w:w="992" w:type="dxa"/>
            <w:tcBorders>
              <w:top w:val="single" w:sz="4" w:space="0" w:color="auto"/>
              <w:left w:val="single" w:sz="4" w:space="0" w:color="auto"/>
              <w:bottom w:val="single" w:sz="4" w:space="0" w:color="auto"/>
              <w:right w:val="single" w:sz="4" w:space="0" w:color="auto"/>
            </w:tcBorders>
            <w:hideMark/>
          </w:tcPr>
          <w:p w14:paraId="05D41EF5" w14:textId="77777777" w:rsidR="000B31E8" w:rsidRPr="00F34891" w:rsidRDefault="000B31E8" w:rsidP="001D7334">
            <w:pPr>
              <w:pStyle w:val="TAC"/>
              <w:rPr>
                <w:ins w:id="247" w:author="Niclas Weiler" w:date="2024-07-29T08:29:00Z"/>
              </w:rPr>
            </w:pPr>
            <w:ins w:id="248" w:author="Niclas Weiler" w:date="2024-07-29T08:29:00Z">
              <w:r w:rsidRPr="00F34891">
                <w:t>641974</w:t>
              </w:r>
            </w:ins>
          </w:p>
        </w:tc>
        <w:tc>
          <w:tcPr>
            <w:tcW w:w="1134" w:type="dxa"/>
            <w:tcBorders>
              <w:top w:val="single" w:sz="4" w:space="0" w:color="auto"/>
              <w:left w:val="single" w:sz="4" w:space="0" w:color="auto"/>
              <w:bottom w:val="single" w:sz="4" w:space="0" w:color="auto"/>
              <w:right w:val="single" w:sz="4" w:space="0" w:color="auto"/>
            </w:tcBorders>
            <w:hideMark/>
          </w:tcPr>
          <w:p w14:paraId="35B43F06" w14:textId="77777777" w:rsidR="000B31E8" w:rsidRPr="00F34891" w:rsidRDefault="000B31E8" w:rsidP="001D7334">
            <w:pPr>
              <w:pStyle w:val="TAC"/>
              <w:rPr>
                <w:ins w:id="249" w:author="Niclas Weiler" w:date="2024-07-29T08:29:00Z"/>
              </w:rPr>
            </w:pPr>
            <w:ins w:id="250" w:author="Niclas Weiler" w:date="2024-07-29T08:29:00Z">
              <w:r w:rsidRPr="00F34891">
                <w:t>3543.75</w:t>
              </w:r>
            </w:ins>
          </w:p>
        </w:tc>
        <w:tc>
          <w:tcPr>
            <w:tcW w:w="992" w:type="dxa"/>
            <w:tcBorders>
              <w:top w:val="single" w:sz="4" w:space="0" w:color="auto"/>
              <w:left w:val="single" w:sz="4" w:space="0" w:color="auto"/>
              <w:bottom w:val="single" w:sz="4" w:space="0" w:color="auto"/>
              <w:right w:val="single" w:sz="4" w:space="0" w:color="auto"/>
            </w:tcBorders>
            <w:hideMark/>
          </w:tcPr>
          <w:p w14:paraId="5EE28E7D" w14:textId="77777777" w:rsidR="000B31E8" w:rsidRPr="00F34891" w:rsidRDefault="000B31E8" w:rsidP="001D7334">
            <w:pPr>
              <w:pStyle w:val="TAC"/>
              <w:rPr>
                <w:ins w:id="251" w:author="Niclas Weiler" w:date="2024-07-29T08:29:00Z"/>
              </w:rPr>
            </w:pPr>
            <w:ins w:id="252" w:author="Niclas Weiler" w:date="2024-07-29T08:29:00Z">
              <w:r w:rsidRPr="00F34891">
                <w:t>636250</w:t>
              </w:r>
            </w:ins>
          </w:p>
        </w:tc>
        <w:tc>
          <w:tcPr>
            <w:tcW w:w="709" w:type="dxa"/>
            <w:tcBorders>
              <w:top w:val="single" w:sz="4" w:space="0" w:color="auto"/>
              <w:left w:val="single" w:sz="4" w:space="0" w:color="auto"/>
              <w:bottom w:val="single" w:sz="4" w:space="0" w:color="auto"/>
              <w:right w:val="single" w:sz="4" w:space="0" w:color="auto"/>
            </w:tcBorders>
            <w:hideMark/>
          </w:tcPr>
          <w:p w14:paraId="34812BED" w14:textId="77777777" w:rsidR="000B31E8" w:rsidRPr="00F34891" w:rsidRDefault="000B31E8" w:rsidP="001D7334">
            <w:pPr>
              <w:pStyle w:val="TAC"/>
              <w:rPr>
                <w:ins w:id="253" w:author="Niclas Weiler" w:date="2024-07-29T08:29:00Z"/>
              </w:rPr>
            </w:pPr>
            <w:ins w:id="254" w:author="Niclas Weiler" w:date="2024-07-29T08:29:00Z">
              <w:r w:rsidRPr="00F34891">
                <w:t>102</w:t>
              </w:r>
            </w:ins>
          </w:p>
        </w:tc>
        <w:tc>
          <w:tcPr>
            <w:tcW w:w="567" w:type="dxa"/>
            <w:tcBorders>
              <w:top w:val="nil"/>
              <w:left w:val="single" w:sz="4" w:space="0" w:color="auto"/>
              <w:bottom w:val="nil"/>
              <w:right w:val="single" w:sz="4" w:space="0" w:color="auto"/>
            </w:tcBorders>
          </w:tcPr>
          <w:p w14:paraId="5A7EE6C2" w14:textId="77777777" w:rsidR="000B31E8" w:rsidRPr="004D139E" w:rsidRDefault="000B31E8" w:rsidP="001D7334">
            <w:pPr>
              <w:pStyle w:val="TAC"/>
              <w:rPr>
                <w:ins w:id="25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51677B24" w14:textId="5648EC91" w:rsidR="000B31E8" w:rsidRPr="00F34891" w:rsidRDefault="008650B9" w:rsidP="001D7334">
            <w:pPr>
              <w:pStyle w:val="TAC"/>
              <w:rPr>
                <w:ins w:id="256" w:author="Niclas Weiler" w:date="2024-07-29T08:29:00Z"/>
              </w:rPr>
            </w:pPr>
            <w:ins w:id="257" w:author="Niclas Weiler" w:date="2024-07-29T11:21:00Z">
              <w:r>
                <w:t>-</w:t>
              </w:r>
            </w:ins>
          </w:p>
        </w:tc>
        <w:tc>
          <w:tcPr>
            <w:tcW w:w="992" w:type="dxa"/>
            <w:tcBorders>
              <w:top w:val="single" w:sz="4" w:space="0" w:color="auto"/>
              <w:left w:val="single" w:sz="4" w:space="0" w:color="auto"/>
              <w:bottom w:val="single" w:sz="4" w:space="0" w:color="auto"/>
              <w:right w:val="single" w:sz="4" w:space="0" w:color="auto"/>
            </w:tcBorders>
            <w:hideMark/>
          </w:tcPr>
          <w:p w14:paraId="09EBE5AE" w14:textId="77777777" w:rsidR="000B31E8" w:rsidRPr="00F34891" w:rsidRDefault="000B31E8" w:rsidP="001D7334">
            <w:pPr>
              <w:pStyle w:val="TAC"/>
              <w:rPr>
                <w:ins w:id="258" w:author="Niclas Weiler" w:date="2024-07-29T08:29:00Z"/>
              </w:rPr>
            </w:pPr>
            <w:ins w:id="259" w:author="Niclas Weiler" w:date="2024-07-29T08:29:00Z">
              <w:r w:rsidRPr="00F34891">
                <w:t>638976</w:t>
              </w:r>
            </w:ins>
          </w:p>
        </w:tc>
        <w:tc>
          <w:tcPr>
            <w:tcW w:w="567" w:type="dxa"/>
            <w:tcBorders>
              <w:top w:val="single" w:sz="4" w:space="0" w:color="auto"/>
              <w:left w:val="single" w:sz="4" w:space="0" w:color="auto"/>
              <w:bottom w:val="single" w:sz="4" w:space="0" w:color="auto"/>
              <w:right w:val="single" w:sz="4" w:space="0" w:color="auto"/>
            </w:tcBorders>
            <w:hideMark/>
          </w:tcPr>
          <w:p w14:paraId="39D6F045" w14:textId="2B6B78B3" w:rsidR="000B31E8" w:rsidRPr="00F34891" w:rsidRDefault="00833F58" w:rsidP="001D7334">
            <w:pPr>
              <w:pStyle w:val="TAC"/>
              <w:rPr>
                <w:ins w:id="260" w:author="Niclas Weiler" w:date="2024-07-29T08:29:00Z"/>
              </w:rPr>
            </w:pPr>
            <w:ins w:id="261" w:author="Niclas Weiler" w:date="2024-07-29T11:21:00Z">
              <w:r>
                <w:t>31</w:t>
              </w:r>
            </w:ins>
          </w:p>
        </w:tc>
        <w:tc>
          <w:tcPr>
            <w:tcW w:w="709" w:type="dxa"/>
            <w:tcBorders>
              <w:top w:val="single" w:sz="4" w:space="0" w:color="auto"/>
              <w:left w:val="single" w:sz="4" w:space="0" w:color="auto"/>
              <w:bottom w:val="single" w:sz="4" w:space="0" w:color="auto"/>
              <w:right w:val="single" w:sz="4" w:space="0" w:color="auto"/>
            </w:tcBorders>
            <w:hideMark/>
          </w:tcPr>
          <w:p w14:paraId="05CC596B" w14:textId="07E319C1" w:rsidR="000B31E8" w:rsidRPr="00F34891" w:rsidRDefault="00833F58" w:rsidP="001D7334">
            <w:pPr>
              <w:pStyle w:val="TAC"/>
              <w:rPr>
                <w:ins w:id="262" w:author="Niclas Weiler" w:date="2024-07-29T08:29:00Z"/>
              </w:rPr>
            </w:pPr>
            <w:ins w:id="263" w:author="Niclas Weiler" w:date="2024-07-29T11:22:00Z">
              <w:r>
                <w:t>-</w:t>
              </w:r>
            </w:ins>
          </w:p>
        </w:tc>
        <w:tc>
          <w:tcPr>
            <w:tcW w:w="992" w:type="dxa"/>
            <w:tcBorders>
              <w:top w:val="single" w:sz="4" w:space="0" w:color="auto"/>
              <w:left w:val="single" w:sz="4" w:space="0" w:color="auto"/>
              <w:bottom w:val="single" w:sz="4" w:space="0" w:color="auto"/>
              <w:right w:val="single" w:sz="4" w:space="0" w:color="auto"/>
            </w:tcBorders>
            <w:hideMark/>
          </w:tcPr>
          <w:p w14:paraId="0B8F02E4" w14:textId="32EC5A65" w:rsidR="000B31E8" w:rsidRPr="00F34891" w:rsidRDefault="000B31E8" w:rsidP="001D7334">
            <w:pPr>
              <w:pStyle w:val="TAC"/>
              <w:rPr>
                <w:ins w:id="264" w:author="Niclas Weiler" w:date="2024-07-29T08:29:00Z"/>
              </w:rPr>
            </w:pPr>
            <w:ins w:id="265" w:author="Niclas Weiler" w:date="2024-07-29T08:29:00Z">
              <w:r w:rsidRPr="00F34891">
                <w:t xml:space="preserve"> </w:t>
              </w:r>
            </w:ins>
            <w:ins w:id="266" w:author="Niclas Weiler" w:date="2024-07-29T11:22:00Z">
              <w:r w:rsidR="00833F58">
                <w:t>-</w:t>
              </w:r>
            </w:ins>
          </w:p>
        </w:tc>
        <w:tc>
          <w:tcPr>
            <w:tcW w:w="709" w:type="dxa"/>
            <w:tcBorders>
              <w:top w:val="single" w:sz="4" w:space="0" w:color="auto"/>
              <w:left w:val="single" w:sz="4" w:space="0" w:color="auto"/>
              <w:bottom w:val="single" w:sz="4" w:space="0" w:color="auto"/>
              <w:right w:val="single" w:sz="4" w:space="0" w:color="auto"/>
            </w:tcBorders>
            <w:hideMark/>
          </w:tcPr>
          <w:p w14:paraId="086E8DF8" w14:textId="2B05E0C8" w:rsidR="000B31E8" w:rsidRPr="00F34891" w:rsidRDefault="00833F58" w:rsidP="001D7334">
            <w:pPr>
              <w:pStyle w:val="TAC"/>
              <w:rPr>
                <w:ins w:id="267" w:author="Niclas Weiler" w:date="2024-07-29T08:29:00Z"/>
              </w:rPr>
            </w:pPr>
            <w:ins w:id="268" w:author="Niclas Weiler" w:date="2024-07-29T11:22:00Z">
              <w:r>
                <w:t>-</w:t>
              </w:r>
            </w:ins>
          </w:p>
        </w:tc>
      </w:tr>
      <w:tr w:rsidR="000B31E8" w:rsidRPr="005B5442" w14:paraId="046E8CA8" w14:textId="77777777" w:rsidTr="0077782E">
        <w:trPr>
          <w:ins w:id="269" w:author="Niclas Weiler" w:date="2024-07-29T08:29:00Z"/>
        </w:trPr>
        <w:tc>
          <w:tcPr>
            <w:tcW w:w="1276" w:type="dxa"/>
            <w:tcBorders>
              <w:top w:val="nil"/>
              <w:left w:val="single" w:sz="4" w:space="0" w:color="auto"/>
              <w:bottom w:val="single" w:sz="4" w:space="0" w:color="auto"/>
              <w:right w:val="single" w:sz="4" w:space="0" w:color="auto"/>
            </w:tcBorders>
            <w:vAlign w:val="center"/>
          </w:tcPr>
          <w:p w14:paraId="5158A334" w14:textId="77777777" w:rsidR="000B31E8" w:rsidRPr="004D139E" w:rsidRDefault="000B31E8" w:rsidP="001D7334">
            <w:pPr>
              <w:pStyle w:val="TAC"/>
              <w:rPr>
                <w:ins w:id="270" w:author="Niclas Weiler" w:date="2024-07-29T08:29:00Z"/>
              </w:rPr>
            </w:pPr>
          </w:p>
        </w:tc>
        <w:tc>
          <w:tcPr>
            <w:tcW w:w="1135" w:type="dxa"/>
            <w:tcBorders>
              <w:top w:val="nil"/>
              <w:left w:val="single" w:sz="4" w:space="0" w:color="auto"/>
              <w:bottom w:val="single" w:sz="4" w:space="0" w:color="auto"/>
              <w:right w:val="single" w:sz="4" w:space="0" w:color="auto"/>
            </w:tcBorders>
          </w:tcPr>
          <w:p w14:paraId="5079E924" w14:textId="77777777" w:rsidR="000B31E8" w:rsidRPr="004D139E" w:rsidRDefault="000B31E8" w:rsidP="001D7334">
            <w:pPr>
              <w:pStyle w:val="TAC"/>
              <w:rPr>
                <w:ins w:id="271" w:author="Niclas Weiler" w:date="2024-07-29T08:29:00Z"/>
              </w:rPr>
            </w:pPr>
          </w:p>
        </w:tc>
        <w:tc>
          <w:tcPr>
            <w:tcW w:w="1021" w:type="dxa"/>
            <w:tcBorders>
              <w:top w:val="nil"/>
              <w:left w:val="single" w:sz="4" w:space="0" w:color="auto"/>
              <w:bottom w:val="single" w:sz="4" w:space="0" w:color="auto"/>
              <w:right w:val="single" w:sz="4" w:space="0" w:color="auto"/>
            </w:tcBorders>
          </w:tcPr>
          <w:p w14:paraId="6FF1EF74" w14:textId="77777777" w:rsidR="000B31E8" w:rsidRPr="004D139E" w:rsidRDefault="000B31E8" w:rsidP="001D7334">
            <w:pPr>
              <w:pStyle w:val="TAC"/>
              <w:rPr>
                <w:ins w:id="272" w:author="Niclas Weiler" w:date="2024-07-29T08:29:00Z"/>
              </w:rPr>
            </w:pPr>
          </w:p>
        </w:tc>
        <w:tc>
          <w:tcPr>
            <w:tcW w:w="680" w:type="dxa"/>
            <w:tcBorders>
              <w:top w:val="nil"/>
              <w:left w:val="single" w:sz="4" w:space="0" w:color="auto"/>
              <w:bottom w:val="single" w:sz="4" w:space="0" w:color="auto"/>
              <w:right w:val="single" w:sz="4" w:space="0" w:color="auto"/>
            </w:tcBorders>
          </w:tcPr>
          <w:p w14:paraId="2F7C2C21" w14:textId="77777777" w:rsidR="000B31E8" w:rsidRPr="004D139E" w:rsidRDefault="000B31E8" w:rsidP="001D7334">
            <w:pPr>
              <w:pStyle w:val="TAC"/>
              <w:rPr>
                <w:ins w:id="273" w:author="Niclas Weiler" w:date="2024-07-29T08:29:00Z"/>
              </w:rPr>
            </w:pPr>
          </w:p>
        </w:tc>
        <w:tc>
          <w:tcPr>
            <w:tcW w:w="709" w:type="dxa"/>
            <w:tcBorders>
              <w:top w:val="nil"/>
              <w:left w:val="single" w:sz="4" w:space="0" w:color="auto"/>
              <w:bottom w:val="single" w:sz="4" w:space="0" w:color="auto"/>
              <w:right w:val="single" w:sz="4" w:space="0" w:color="auto"/>
            </w:tcBorders>
          </w:tcPr>
          <w:p w14:paraId="49B5B28C" w14:textId="77777777" w:rsidR="000B31E8" w:rsidRPr="004D139E" w:rsidRDefault="000B31E8" w:rsidP="001D7334">
            <w:pPr>
              <w:pStyle w:val="TAC"/>
              <w:rPr>
                <w:ins w:id="274"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A8F866A" w14:textId="77777777" w:rsidR="000B31E8" w:rsidRPr="004D139E" w:rsidRDefault="000B31E8" w:rsidP="001D7334">
            <w:pPr>
              <w:pStyle w:val="TAC"/>
              <w:rPr>
                <w:ins w:id="275" w:author="Niclas Weiler" w:date="2024-07-29T08:29:00Z"/>
              </w:rPr>
            </w:pPr>
            <w:ins w:id="276"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F247D61" w14:textId="77777777" w:rsidR="000B31E8" w:rsidRPr="004D139E" w:rsidRDefault="000B31E8" w:rsidP="001D7334">
            <w:pPr>
              <w:pStyle w:val="TAC"/>
              <w:rPr>
                <w:ins w:id="277" w:author="Niclas Weiler" w:date="2024-07-29T08:29:00Z"/>
              </w:rPr>
            </w:pPr>
            <w:ins w:id="278"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45EAC928" w14:textId="77777777" w:rsidR="000B31E8" w:rsidRPr="00F34891" w:rsidRDefault="000B31E8" w:rsidP="001D7334">
            <w:pPr>
              <w:pStyle w:val="TAC"/>
              <w:rPr>
                <w:ins w:id="279" w:author="Niclas Weiler" w:date="2024-07-29T08:29:00Z"/>
              </w:rPr>
            </w:pPr>
            <w:ins w:id="280" w:author="Niclas Weiler" w:date="2024-07-29T08:29:00Z">
              <w:r w:rsidRPr="00F34891">
                <w:t>3649.98</w:t>
              </w:r>
            </w:ins>
          </w:p>
        </w:tc>
        <w:tc>
          <w:tcPr>
            <w:tcW w:w="992" w:type="dxa"/>
            <w:tcBorders>
              <w:top w:val="single" w:sz="4" w:space="0" w:color="auto"/>
              <w:left w:val="single" w:sz="4" w:space="0" w:color="auto"/>
              <w:bottom w:val="single" w:sz="4" w:space="0" w:color="auto"/>
              <w:right w:val="single" w:sz="4" w:space="0" w:color="auto"/>
            </w:tcBorders>
            <w:hideMark/>
          </w:tcPr>
          <w:p w14:paraId="5B33D1FB" w14:textId="77777777" w:rsidR="000B31E8" w:rsidRPr="00F34891" w:rsidRDefault="000B31E8" w:rsidP="001D7334">
            <w:pPr>
              <w:pStyle w:val="TAC"/>
              <w:rPr>
                <w:ins w:id="281" w:author="Niclas Weiler" w:date="2024-07-29T08:29:00Z"/>
              </w:rPr>
            </w:pPr>
            <w:ins w:id="282" w:author="Niclas Weiler" w:date="2024-07-29T08:29:00Z">
              <w:r w:rsidRPr="00F34891">
                <w:t>643332</w:t>
              </w:r>
            </w:ins>
          </w:p>
        </w:tc>
        <w:tc>
          <w:tcPr>
            <w:tcW w:w="1134" w:type="dxa"/>
            <w:tcBorders>
              <w:top w:val="single" w:sz="4" w:space="0" w:color="auto"/>
              <w:left w:val="single" w:sz="4" w:space="0" w:color="auto"/>
              <w:bottom w:val="single" w:sz="4" w:space="0" w:color="auto"/>
              <w:right w:val="single" w:sz="4" w:space="0" w:color="auto"/>
            </w:tcBorders>
            <w:hideMark/>
          </w:tcPr>
          <w:p w14:paraId="6E0B6AD7" w14:textId="77777777" w:rsidR="000B31E8" w:rsidRPr="00F34891" w:rsidRDefault="000B31E8" w:rsidP="001D7334">
            <w:pPr>
              <w:pStyle w:val="TAC"/>
              <w:rPr>
                <w:ins w:id="283" w:author="Niclas Weiler" w:date="2024-07-29T08:29:00Z"/>
              </w:rPr>
            </w:pPr>
            <w:ins w:id="284" w:author="Niclas Weiler" w:date="2024-07-29T08:29:00Z">
              <w:r w:rsidRPr="00F34891">
                <w:t>3419.40</w:t>
              </w:r>
            </w:ins>
          </w:p>
        </w:tc>
        <w:tc>
          <w:tcPr>
            <w:tcW w:w="992" w:type="dxa"/>
            <w:tcBorders>
              <w:top w:val="single" w:sz="4" w:space="0" w:color="auto"/>
              <w:left w:val="single" w:sz="4" w:space="0" w:color="auto"/>
              <w:bottom w:val="single" w:sz="4" w:space="0" w:color="auto"/>
              <w:right w:val="single" w:sz="4" w:space="0" w:color="auto"/>
            </w:tcBorders>
            <w:hideMark/>
          </w:tcPr>
          <w:p w14:paraId="470EA015" w14:textId="77777777" w:rsidR="000B31E8" w:rsidRPr="00F34891" w:rsidRDefault="000B31E8" w:rsidP="001D7334">
            <w:pPr>
              <w:pStyle w:val="TAC"/>
              <w:rPr>
                <w:ins w:id="285" w:author="Niclas Weiler" w:date="2024-07-29T08:29:00Z"/>
              </w:rPr>
            </w:pPr>
            <w:ins w:id="286" w:author="Niclas Weiler" w:date="2024-07-29T08:29:00Z">
              <w:r w:rsidRPr="00F34891">
                <w:t>627960</w:t>
              </w:r>
            </w:ins>
          </w:p>
        </w:tc>
        <w:tc>
          <w:tcPr>
            <w:tcW w:w="709" w:type="dxa"/>
            <w:tcBorders>
              <w:top w:val="single" w:sz="4" w:space="0" w:color="auto"/>
              <w:left w:val="single" w:sz="4" w:space="0" w:color="auto"/>
              <w:bottom w:val="single" w:sz="4" w:space="0" w:color="auto"/>
              <w:right w:val="single" w:sz="4" w:space="0" w:color="auto"/>
            </w:tcBorders>
            <w:hideMark/>
          </w:tcPr>
          <w:p w14:paraId="172027B6" w14:textId="77777777" w:rsidR="000B31E8" w:rsidRPr="00F34891" w:rsidRDefault="000B31E8" w:rsidP="001D7334">
            <w:pPr>
              <w:pStyle w:val="TAC"/>
              <w:rPr>
                <w:ins w:id="287" w:author="Niclas Weiler" w:date="2024-07-29T08:29:00Z"/>
              </w:rPr>
            </w:pPr>
            <w:ins w:id="288"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47A0420A" w14:textId="77777777" w:rsidR="000B31E8" w:rsidRPr="004D139E" w:rsidRDefault="000B31E8" w:rsidP="001D7334">
            <w:pPr>
              <w:pStyle w:val="TAC"/>
              <w:rPr>
                <w:ins w:id="28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A125A10" w14:textId="5C48D4CE" w:rsidR="000B31E8" w:rsidRPr="00F34891" w:rsidRDefault="008650B9" w:rsidP="001D7334">
            <w:pPr>
              <w:pStyle w:val="TAC"/>
              <w:rPr>
                <w:ins w:id="290" w:author="Niclas Weiler" w:date="2024-07-29T08:29:00Z"/>
              </w:rPr>
            </w:pPr>
            <w:ins w:id="291" w:author="Niclas Weiler" w:date="2024-07-29T11:21:00Z">
              <w:r>
                <w:t>-</w:t>
              </w:r>
            </w:ins>
          </w:p>
        </w:tc>
        <w:tc>
          <w:tcPr>
            <w:tcW w:w="992" w:type="dxa"/>
            <w:tcBorders>
              <w:top w:val="single" w:sz="4" w:space="0" w:color="auto"/>
              <w:left w:val="single" w:sz="4" w:space="0" w:color="auto"/>
              <w:bottom w:val="single" w:sz="4" w:space="0" w:color="auto"/>
              <w:right w:val="single" w:sz="4" w:space="0" w:color="auto"/>
            </w:tcBorders>
            <w:hideMark/>
          </w:tcPr>
          <w:p w14:paraId="5D160F3F" w14:textId="77777777" w:rsidR="000B31E8" w:rsidRPr="00F34891" w:rsidRDefault="000B31E8" w:rsidP="001D7334">
            <w:pPr>
              <w:pStyle w:val="TAC"/>
              <w:rPr>
                <w:ins w:id="292" w:author="Niclas Weiler" w:date="2024-07-29T08:29:00Z"/>
              </w:rPr>
            </w:pPr>
            <w:ins w:id="293" w:author="Niclas Weiler" w:date="2024-07-29T08:29:00Z">
              <w:r w:rsidRPr="00F34891">
                <w:t>640320</w:t>
              </w:r>
            </w:ins>
          </w:p>
        </w:tc>
        <w:tc>
          <w:tcPr>
            <w:tcW w:w="567" w:type="dxa"/>
            <w:tcBorders>
              <w:top w:val="single" w:sz="4" w:space="0" w:color="auto"/>
              <w:left w:val="single" w:sz="4" w:space="0" w:color="auto"/>
              <w:bottom w:val="single" w:sz="4" w:space="0" w:color="auto"/>
              <w:right w:val="single" w:sz="4" w:space="0" w:color="auto"/>
            </w:tcBorders>
            <w:hideMark/>
          </w:tcPr>
          <w:p w14:paraId="3253D242" w14:textId="4CBAC4C9" w:rsidR="000B31E8" w:rsidRPr="00F34891" w:rsidRDefault="00833F58" w:rsidP="001D7334">
            <w:pPr>
              <w:pStyle w:val="TAC"/>
              <w:rPr>
                <w:ins w:id="294" w:author="Niclas Weiler" w:date="2024-07-29T08:29:00Z"/>
              </w:rPr>
            </w:pPr>
            <w:ins w:id="295" w:author="Niclas Weiler" w:date="2024-07-29T11:21:00Z">
              <w:r>
                <w:t>3</w:t>
              </w:r>
            </w:ins>
            <w:ins w:id="296" w:author="Niclas Weiler" w:date="2024-07-29T11:22:00Z">
              <w:r>
                <w:t>1</w:t>
              </w:r>
            </w:ins>
          </w:p>
        </w:tc>
        <w:tc>
          <w:tcPr>
            <w:tcW w:w="709" w:type="dxa"/>
            <w:tcBorders>
              <w:top w:val="single" w:sz="4" w:space="0" w:color="auto"/>
              <w:left w:val="single" w:sz="4" w:space="0" w:color="auto"/>
              <w:bottom w:val="single" w:sz="4" w:space="0" w:color="auto"/>
              <w:right w:val="single" w:sz="4" w:space="0" w:color="auto"/>
            </w:tcBorders>
            <w:hideMark/>
          </w:tcPr>
          <w:p w14:paraId="54B5F6CE" w14:textId="41E657CF" w:rsidR="000B31E8" w:rsidRPr="00F34891" w:rsidRDefault="00833F58" w:rsidP="001D7334">
            <w:pPr>
              <w:pStyle w:val="TAC"/>
              <w:rPr>
                <w:ins w:id="297" w:author="Niclas Weiler" w:date="2024-07-29T08:29:00Z"/>
              </w:rPr>
            </w:pPr>
            <w:ins w:id="298" w:author="Niclas Weiler" w:date="2024-07-29T11:22:00Z">
              <w:r>
                <w:t>-</w:t>
              </w:r>
            </w:ins>
          </w:p>
        </w:tc>
        <w:tc>
          <w:tcPr>
            <w:tcW w:w="992" w:type="dxa"/>
            <w:tcBorders>
              <w:top w:val="single" w:sz="4" w:space="0" w:color="auto"/>
              <w:left w:val="single" w:sz="4" w:space="0" w:color="auto"/>
              <w:bottom w:val="single" w:sz="4" w:space="0" w:color="auto"/>
              <w:right w:val="single" w:sz="4" w:space="0" w:color="auto"/>
            </w:tcBorders>
            <w:hideMark/>
          </w:tcPr>
          <w:p w14:paraId="63CA2BF4" w14:textId="68F61BA0" w:rsidR="000B31E8" w:rsidRPr="00F34891" w:rsidRDefault="000B31E8" w:rsidP="001D7334">
            <w:pPr>
              <w:pStyle w:val="TAC"/>
              <w:rPr>
                <w:ins w:id="299" w:author="Niclas Weiler" w:date="2024-07-29T08:29:00Z"/>
              </w:rPr>
            </w:pPr>
            <w:ins w:id="300" w:author="Niclas Weiler" w:date="2024-07-29T08:29:00Z">
              <w:r w:rsidRPr="00F34891">
                <w:t xml:space="preserve"> </w:t>
              </w:r>
            </w:ins>
            <w:ins w:id="301" w:author="Niclas Weiler" w:date="2024-07-29T11:22:00Z">
              <w:r w:rsidR="00833F58">
                <w:t>-</w:t>
              </w:r>
            </w:ins>
          </w:p>
        </w:tc>
        <w:tc>
          <w:tcPr>
            <w:tcW w:w="709" w:type="dxa"/>
            <w:tcBorders>
              <w:top w:val="single" w:sz="4" w:space="0" w:color="auto"/>
              <w:left w:val="single" w:sz="4" w:space="0" w:color="auto"/>
              <w:bottom w:val="single" w:sz="4" w:space="0" w:color="auto"/>
              <w:right w:val="single" w:sz="4" w:space="0" w:color="auto"/>
            </w:tcBorders>
            <w:hideMark/>
          </w:tcPr>
          <w:p w14:paraId="5E0517CA" w14:textId="5605BC37" w:rsidR="000B31E8" w:rsidRPr="00F34891" w:rsidRDefault="00833F58" w:rsidP="001D7334">
            <w:pPr>
              <w:pStyle w:val="TAC"/>
              <w:rPr>
                <w:ins w:id="302" w:author="Niclas Weiler" w:date="2024-07-29T08:29:00Z"/>
              </w:rPr>
            </w:pPr>
            <w:ins w:id="303" w:author="Niclas Weiler" w:date="2024-07-29T11:22:00Z">
              <w:r>
                <w:t>-</w:t>
              </w:r>
            </w:ins>
          </w:p>
        </w:tc>
      </w:tr>
      <w:tr w:rsidR="000B31E8" w:rsidRPr="005B5442" w14:paraId="3A1A7BB8" w14:textId="77777777" w:rsidTr="0077782E">
        <w:trPr>
          <w:ins w:id="304"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2016CE91" w14:textId="77777777" w:rsidR="000B31E8" w:rsidRDefault="000B31E8" w:rsidP="001D7334">
            <w:pPr>
              <w:pStyle w:val="TAC"/>
              <w:rPr>
                <w:ins w:id="305" w:author="Niclas Weiler" w:date="2024-07-29T08:29:00Z"/>
              </w:rPr>
            </w:pPr>
            <w:ins w:id="306" w:author="Niclas Weiler" w:date="2024-07-29T08:29:00Z">
              <w:r>
                <w:t>(15+90)</w:t>
              </w:r>
            </w:ins>
          </w:p>
        </w:tc>
        <w:tc>
          <w:tcPr>
            <w:tcW w:w="1135" w:type="dxa"/>
            <w:tcBorders>
              <w:top w:val="single" w:sz="4" w:space="0" w:color="auto"/>
              <w:left w:val="single" w:sz="4" w:space="0" w:color="auto"/>
              <w:bottom w:val="nil"/>
              <w:right w:val="single" w:sz="4" w:space="0" w:color="auto"/>
            </w:tcBorders>
            <w:hideMark/>
          </w:tcPr>
          <w:p w14:paraId="25FF59BC" w14:textId="77777777" w:rsidR="000B31E8" w:rsidRPr="004D139E" w:rsidRDefault="000B31E8" w:rsidP="001D7334">
            <w:pPr>
              <w:pStyle w:val="TAC"/>
              <w:rPr>
                <w:ins w:id="307" w:author="Niclas Weiler" w:date="2024-07-29T08:29:00Z"/>
              </w:rPr>
            </w:pPr>
            <w:ins w:id="308"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50223898" w14:textId="77777777" w:rsidR="000B31E8" w:rsidRDefault="000B31E8" w:rsidP="001D7334">
            <w:pPr>
              <w:pStyle w:val="TAC"/>
              <w:rPr>
                <w:ins w:id="309" w:author="Niclas Weiler" w:date="2024-07-29T08:29:00Z"/>
              </w:rPr>
            </w:pPr>
            <w:ins w:id="310" w:author="Niclas Weiler" w:date="2024-07-29T08:29:00Z">
              <w:r>
                <w:t>15</w:t>
              </w:r>
            </w:ins>
          </w:p>
        </w:tc>
        <w:tc>
          <w:tcPr>
            <w:tcW w:w="680" w:type="dxa"/>
            <w:tcBorders>
              <w:top w:val="single" w:sz="4" w:space="0" w:color="auto"/>
              <w:left w:val="single" w:sz="4" w:space="0" w:color="auto"/>
              <w:bottom w:val="nil"/>
              <w:right w:val="single" w:sz="4" w:space="0" w:color="auto"/>
            </w:tcBorders>
            <w:hideMark/>
          </w:tcPr>
          <w:p w14:paraId="4BE1FB01" w14:textId="77777777" w:rsidR="000B31E8" w:rsidRDefault="000B31E8" w:rsidP="001D7334">
            <w:pPr>
              <w:pStyle w:val="TAC"/>
              <w:rPr>
                <w:ins w:id="311" w:author="Niclas Weiler" w:date="2024-07-29T08:29:00Z"/>
              </w:rPr>
            </w:pPr>
            <w:ins w:id="312"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76742C2" w14:textId="77777777" w:rsidR="000B31E8" w:rsidRDefault="000B31E8" w:rsidP="001D7334">
            <w:pPr>
              <w:pStyle w:val="TAC"/>
              <w:rPr>
                <w:ins w:id="313" w:author="Niclas Weiler" w:date="2024-07-29T08:29:00Z"/>
              </w:rPr>
            </w:pPr>
            <w:ins w:id="314" w:author="Niclas Weiler" w:date="2024-07-29T08:29:00Z">
              <w:r>
                <w:t>38</w:t>
              </w:r>
            </w:ins>
          </w:p>
        </w:tc>
        <w:tc>
          <w:tcPr>
            <w:tcW w:w="1275" w:type="dxa"/>
            <w:tcBorders>
              <w:top w:val="single" w:sz="4" w:space="0" w:color="auto"/>
              <w:left w:val="single" w:sz="4" w:space="0" w:color="auto"/>
              <w:bottom w:val="nil"/>
              <w:right w:val="single" w:sz="4" w:space="0" w:color="auto"/>
            </w:tcBorders>
            <w:hideMark/>
          </w:tcPr>
          <w:p w14:paraId="0F78EDD0" w14:textId="77777777" w:rsidR="000B31E8" w:rsidRPr="004D139E" w:rsidRDefault="000B31E8" w:rsidP="001D7334">
            <w:pPr>
              <w:pStyle w:val="TAC"/>
              <w:rPr>
                <w:ins w:id="315" w:author="Niclas Weiler" w:date="2024-07-29T08:29:00Z"/>
              </w:rPr>
            </w:pPr>
            <w:ins w:id="316"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D47F62B" w14:textId="77777777" w:rsidR="000B31E8" w:rsidRPr="004D139E" w:rsidRDefault="000B31E8" w:rsidP="001D7334">
            <w:pPr>
              <w:pStyle w:val="TAC"/>
              <w:rPr>
                <w:ins w:id="317" w:author="Niclas Weiler" w:date="2024-07-29T08:29:00Z"/>
              </w:rPr>
            </w:pPr>
            <w:ins w:id="318"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CBB8C8A" w14:textId="77777777" w:rsidR="000B31E8" w:rsidRDefault="000B31E8" w:rsidP="001D7334">
            <w:pPr>
              <w:pStyle w:val="TAC"/>
              <w:rPr>
                <w:ins w:id="319" w:author="Niclas Weiler" w:date="2024-07-29T08:29:00Z"/>
              </w:rPr>
            </w:pPr>
            <w:ins w:id="320" w:author="Niclas Weiler" w:date="2024-07-29T08:29:00Z">
              <w:r>
                <w:t>3557.52</w:t>
              </w:r>
            </w:ins>
          </w:p>
        </w:tc>
        <w:tc>
          <w:tcPr>
            <w:tcW w:w="992" w:type="dxa"/>
            <w:tcBorders>
              <w:top w:val="single" w:sz="4" w:space="0" w:color="auto"/>
              <w:left w:val="single" w:sz="4" w:space="0" w:color="auto"/>
              <w:bottom w:val="single" w:sz="4" w:space="0" w:color="auto"/>
              <w:right w:val="single" w:sz="4" w:space="0" w:color="auto"/>
            </w:tcBorders>
            <w:hideMark/>
          </w:tcPr>
          <w:p w14:paraId="020B5777" w14:textId="77777777" w:rsidR="000B31E8" w:rsidRDefault="000B31E8" w:rsidP="001D7334">
            <w:pPr>
              <w:pStyle w:val="TAC"/>
              <w:rPr>
                <w:ins w:id="321" w:author="Niclas Weiler" w:date="2024-07-29T08:29:00Z"/>
              </w:rPr>
            </w:pPr>
            <w:ins w:id="322" w:author="Niclas Weiler" w:date="2024-07-29T08:29:00Z">
              <w:r>
                <w:t>637168</w:t>
              </w:r>
            </w:ins>
          </w:p>
        </w:tc>
        <w:tc>
          <w:tcPr>
            <w:tcW w:w="1134" w:type="dxa"/>
            <w:tcBorders>
              <w:top w:val="single" w:sz="4" w:space="0" w:color="auto"/>
              <w:left w:val="single" w:sz="4" w:space="0" w:color="auto"/>
              <w:bottom w:val="single" w:sz="4" w:space="0" w:color="auto"/>
              <w:right w:val="single" w:sz="4" w:space="0" w:color="auto"/>
            </w:tcBorders>
            <w:hideMark/>
          </w:tcPr>
          <w:p w14:paraId="08270EBB" w14:textId="77777777" w:rsidR="000B31E8" w:rsidRDefault="000B31E8" w:rsidP="001D7334">
            <w:pPr>
              <w:pStyle w:val="TAC"/>
              <w:rPr>
                <w:ins w:id="323" w:author="Niclas Weiler" w:date="2024-07-29T08:29:00Z"/>
              </w:rPr>
            </w:pPr>
            <w:ins w:id="324" w:author="Niclas Weiler" w:date="2024-07-29T08:29:00Z">
              <w:r>
                <w:t>3550.68</w:t>
              </w:r>
            </w:ins>
          </w:p>
        </w:tc>
        <w:tc>
          <w:tcPr>
            <w:tcW w:w="992" w:type="dxa"/>
            <w:tcBorders>
              <w:top w:val="single" w:sz="4" w:space="0" w:color="auto"/>
              <w:left w:val="single" w:sz="4" w:space="0" w:color="auto"/>
              <w:bottom w:val="single" w:sz="4" w:space="0" w:color="auto"/>
              <w:right w:val="single" w:sz="4" w:space="0" w:color="auto"/>
            </w:tcBorders>
            <w:hideMark/>
          </w:tcPr>
          <w:p w14:paraId="5D6CCCA3" w14:textId="77777777" w:rsidR="000B31E8" w:rsidRDefault="000B31E8" w:rsidP="001D7334">
            <w:pPr>
              <w:pStyle w:val="TAC"/>
              <w:rPr>
                <w:ins w:id="325" w:author="Niclas Weiler" w:date="2024-07-29T08:29:00Z"/>
              </w:rPr>
            </w:pPr>
            <w:ins w:id="326" w:author="Niclas Weiler" w:date="2024-07-29T08:29:00Z">
              <w:r>
                <w:t>636712</w:t>
              </w:r>
            </w:ins>
          </w:p>
        </w:tc>
        <w:tc>
          <w:tcPr>
            <w:tcW w:w="709" w:type="dxa"/>
            <w:tcBorders>
              <w:top w:val="single" w:sz="4" w:space="0" w:color="auto"/>
              <w:left w:val="single" w:sz="4" w:space="0" w:color="auto"/>
              <w:bottom w:val="single" w:sz="4" w:space="0" w:color="auto"/>
              <w:right w:val="single" w:sz="4" w:space="0" w:color="auto"/>
            </w:tcBorders>
            <w:hideMark/>
          </w:tcPr>
          <w:p w14:paraId="31F37C99" w14:textId="77777777" w:rsidR="000B31E8" w:rsidRDefault="000B31E8" w:rsidP="001D7334">
            <w:pPr>
              <w:pStyle w:val="TAC"/>
              <w:rPr>
                <w:ins w:id="327" w:author="Niclas Weiler" w:date="2024-07-29T08:29:00Z"/>
              </w:rPr>
            </w:pPr>
            <w:ins w:id="328"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64FFB9A5" w14:textId="77777777" w:rsidR="000B31E8" w:rsidRDefault="000B31E8" w:rsidP="001D7334">
            <w:pPr>
              <w:pStyle w:val="TAC"/>
              <w:rPr>
                <w:ins w:id="329" w:author="Niclas Weiler" w:date="2024-07-29T08:29:00Z"/>
              </w:rPr>
            </w:pPr>
            <w:ins w:id="330"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4181D465" w14:textId="77777777" w:rsidR="000B31E8" w:rsidRDefault="000B31E8" w:rsidP="001D7334">
            <w:pPr>
              <w:pStyle w:val="TAC"/>
              <w:rPr>
                <w:ins w:id="331" w:author="Niclas Weiler" w:date="2024-07-29T08:29:00Z"/>
              </w:rPr>
            </w:pPr>
            <w:ins w:id="332" w:author="Niclas Weiler" w:date="2024-07-29T08:29:00Z">
              <w:r>
                <w:t>7884</w:t>
              </w:r>
            </w:ins>
          </w:p>
        </w:tc>
        <w:tc>
          <w:tcPr>
            <w:tcW w:w="992" w:type="dxa"/>
            <w:tcBorders>
              <w:top w:val="single" w:sz="4" w:space="0" w:color="auto"/>
              <w:left w:val="single" w:sz="4" w:space="0" w:color="auto"/>
              <w:bottom w:val="single" w:sz="4" w:space="0" w:color="auto"/>
              <w:right w:val="single" w:sz="4" w:space="0" w:color="auto"/>
            </w:tcBorders>
            <w:hideMark/>
          </w:tcPr>
          <w:p w14:paraId="2CBDFE49" w14:textId="77777777" w:rsidR="000B31E8" w:rsidRDefault="000B31E8" w:rsidP="001D7334">
            <w:pPr>
              <w:pStyle w:val="TAC"/>
              <w:rPr>
                <w:ins w:id="333" w:author="Niclas Weiler" w:date="2024-07-29T08:29:00Z"/>
              </w:rPr>
            </w:pPr>
            <w:ins w:id="334" w:author="Niclas Weiler" w:date="2024-07-29T08:29:00Z">
              <w:r>
                <w:t>636960</w:t>
              </w:r>
            </w:ins>
          </w:p>
        </w:tc>
        <w:tc>
          <w:tcPr>
            <w:tcW w:w="567" w:type="dxa"/>
            <w:tcBorders>
              <w:top w:val="single" w:sz="4" w:space="0" w:color="auto"/>
              <w:left w:val="single" w:sz="4" w:space="0" w:color="auto"/>
              <w:bottom w:val="single" w:sz="4" w:space="0" w:color="auto"/>
              <w:right w:val="single" w:sz="4" w:space="0" w:color="auto"/>
            </w:tcBorders>
            <w:hideMark/>
          </w:tcPr>
          <w:p w14:paraId="0FD0F6F6" w14:textId="77777777" w:rsidR="000B31E8" w:rsidRDefault="000B31E8" w:rsidP="001D7334">
            <w:pPr>
              <w:pStyle w:val="TAC"/>
              <w:rPr>
                <w:ins w:id="335" w:author="Niclas Weiler" w:date="2024-07-29T08:29:00Z"/>
              </w:rPr>
            </w:pPr>
            <w:ins w:id="336" w:author="Niclas Weiler" w:date="2024-07-29T08:29:00Z">
              <w:r>
                <w:t>8</w:t>
              </w:r>
            </w:ins>
          </w:p>
        </w:tc>
        <w:tc>
          <w:tcPr>
            <w:tcW w:w="709" w:type="dxa"/>
            <w:tcBorders>
              <w:top w:val="single" w:sz="4" w:space="0" w:color="auto"/>
              <w:left w:val="single" w:sz="4" w:space="0" w:color="auto"/>
              <w:bottom w:val="single" w:sz="4" w:space="0" w:color="auto"/>
              <w:right w:val="single" w:sz="4" w:space="0" w:color="auto"/>
            </w:tcBorders>
            <w:hideMark/>
          </w:tcPr>
          <w:p w14:paraId="5E9EF6EF" w14:textId="77777777" w:rsidR="000B31E8" w:rsidRDefault="000B31E8" w:rsidP="001D7334">
            <w:pPr>
              <w:pStyle w:val="TAC"/>
              <w:rPr>
                <w:ins w:id="337" w:author="Niclas Weiler" w:date="2024-07-29T08:29:00Z"/>
              </w:rPr>
            </w:pPr>
            <w:ins w:id="338"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1374182D" w14:textId="77777777" w:rsidR="000B31E8" w:rsidRDefault="000B31E8" w:rsidP="001D7334">
            <w:pPr>
              <w:pStyle w:val="TAC"/>
              <w:rPr>
                <w:ins w:id="339" w:author="Niclas Weiler" w:date="2024-07-29T08:29:00Z"/>
              </w:rPr>
            </w:pPr>
            <w:ins w:id="340" w:author="Niclas Weiler" w:date="2024-07-29T08:29:00Z">
              <w: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7D038A8" w14:textId="77777777" w:rsidR="000B31E8" w:rsidRDefault="000B31E8" w:rsidP="001D7334">
            <w:pPr>
              <w:pStyle w:val="TAC"/>
              <w:rPr>
                <w:ins w:id="341" w:author="Niclas Weiler" w:date="2024-07-29T08:29:00Z"/>
              </w:rPr>
            </w:pPr>
            <w:ins w:id="342" w:author="Niclas Weiler" w:date="2024-07-29T08:29:00Z">
              <w:r>
                <w:t>0</w:t>
              </w:r>
            </w:ins>
          </w:p>
        </w:tc>
      </w:tr>
      <w:tr w:rsidR="000B31E8" w:rsidRPr="005B5442" w14:paraId="6F467F7B" w14:textId="77777777" w:rsidTr="0077782E">
        <w:trPr>
          <w:ins w:id="343" w:author="Niclas Weiler" w:date="2024-07-29T08:29:00Z"/>
        </w:trPr>
        <w:tc>
          <w:tcPr>
            <w:tcW w:w="1276" w:type="dxa"/>
            <w:tcBorders>
              <w:top w:val="nil"/>
              <w:left w:val="single" w:sz="4" w:space="0" w:color="auto"/>
              <w:bottom w:val="nil"/>
              <w:right w:val="single" w:sz="4" w:space="0" w:color="auto"/>
            </w:tcBorders>
            <w:vAlign w:val="center"/>
            <w:hideMark/>
          </w:tcPr>
          <w:p w14:paraId="250910E5" w14:textId="77777777" w:rsidR="000B31E8" w:rsidRDefault="000B31E8" w:rsidP="001D7334">
            <w:pPr>
              <w:pStyle w:val="TAC"/>
              <w:rPr>
                <w:ins w:id="344" w:author="Niclas Weiler" w:date="2024-07-29T08:29:00Z"/>
              </w:rPr>
            </w:pPr>
            <w:ins w:id="345" w:author="Niclas Weiler" w:date="2024-07-29T08:29:00Z">
              <w:r>
                <w:t>(0)</w:t>
              </w:r>
            </w:ins>
          </w:p>
        </w:tc>
        <w:tc>
          <w:tcPr>
            <w:tcW w:w="1135" w:type="dxa"/>
            <w:tcBorders>
              <w:top w:val="nil"/>
              <w:left w:val="single" w:sz="4" w:space="0" w:color="auto"/>
              <w:bottom w:val="nil"/>
              <w:right w:val="single" w:sz="4" w:space="0" w:color="auto"/>
            </w:tcBorders>
          </w:tcPr>
          <w:p w14:paraId="67D9ECDE" w14:textId="77777777" w:rsidR="000B31E8" w:rsidRPr="004D139E" w:rsidRDefault="000B31E8" w:rsidP="001D7334">
            <w:pPr>
              <w:pStyle w:val="TAC"/>
              <w:rPr>
                <w:ins w:id="346" w:author="Niclas Weiler" w:date="2024-07-29T08:29:00Z"/>
              </w:rPr>
            </w:pPr>
          </w:p>
        </w:tc>
        <w:tc>
          <w:tcPr>
            <w:tcW w:w="1021" w:type="dxa"/>
            <w:tcBorders>
              <w:top w:val="nil"/>
              <w:left w:val="single" w:sz="4" w:space="0" w:color="auto"/>
              <w:bottom w:val="nil"/>
              <w:right w:val="single" w:sz="4" w:space="0" w:color="auto"/>
            </w:tcBorders>
          </w:tcPr>
          <w:p w14:paraId="2E60EC06" w14:textId="77777777" w:rsidR="000B31E8" w:rsidRPr="004D139E" w:rsidRDefault="000B31E8" w:rsidP="001D7334">
            <w:pPr>
              <w:pStyle w:val="TAC"/>
              <w:rPr>
                <w:ins w:id="347" w:author="Niclas Weiler" w:date="2024-07-29T08:29:00Z"/>
              </w:rPr>
            </w:pPr>
          </w:p>
        </w:tc>
        <w:tc>
          <w:tcPr>
            <w:tcW w:w="680" w:type="dxa"/>
            <w:tcBorders>
              <w:top w:val="nil"/>
              <w:left w:val="single" w:sz="4" w:space="0" w:color="auto"/>
              <w:bottom w:val="nil"/>
              <w:right w:val="single" w:sz="4" w:space="0" w:color="auto"/>
            </w:tcBorders>
          </w:tcPr>
          <w:p w14:paraId="574B60D2" w14:textId="77777777" w:rsidR="000B31E8" w:rsidRPr="004D139E" w:rsidRDefault="000B31E8" w:rsidP="001D7334">
            <w:pPr>
              <w:pStyle w:val="TAC"/>
              <w:rPr>
                <w:ins w:id="348" w:author="Niclas Weiler" w:date="2024-07-29T08:29:00Z"/>
              </w:rPr>
            </w:pPr>
          </w:p>
        </w:tc>
        <w:tc>
          <w:tcPr>
            <w:tcW w:w="709" w:type="dxa"/>
            <w:tcBorders>
              <w:top w:val="nil"/>
              <w:left w:val="single" w:sz="4" w:space="0" w:color="auto"/>
              <w:bottom w:val="nil"/>
              <w:right w:val="single" w:sz="4" w:space="0" w:color="auto"/>
            </w:tcBorders>
          </w:tcPr>
          <w:p w14:paraId="01CE2C70" w14:textId="77777777" w:rsidR="000B31E8" w:rsidRPr="004D139E" w:rsidRDefault="000B31E8" w:rsidP="001D7334">
            <w:pPr>
              <w:pStyle w:val="TAC"/>
              <w:rPr>
                <w:ins w:id="349" w:author="Niclas Weiler" w:date="2024-07-29T08:29:00Z"/>
              </w:rPr>
            </w:pPr>
          </w:p>
        </w:tc>
        <w:tc>
          <w:tcPr>
            <w:tcW w:w="1275" w:type="dxa"/>
            <w:tcBorders>
              <w:top w:val="nil"/>
              <w:left w:val="single" w:sz="4" w:space="0" w:color="auto"/>
              <w:bottom w:val="nil"/>
              <w:right w:val="single" w:sz="4" w:space="0" w:color="auto"/>
            </w:tcBorders>
            <w:hideMark/>
          </w:tcPr>
          <w:p w14:paraId="5D8B777D" w14:textId="77777777" w:rsidR="000B31E8" w:rsidRPr="004D139E" w:rsidRDefault="000B31E8" w:rsidP="001D7334">
            <w:pPr>
              <w:pStyle w:val="TAC"/>
              <w:rPr>
                <w:ins w:id="350" w:author="Niclas Weiler" w:date="2024-07-29T08:29:00Z"/>
              </w:rPr>
            </w:pPr>
            <w:ins w:id="351"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A73D618" w14:textId="77777777" w:rsidR="000B31E8" w:rsidRPr="004D139E" w:rsidRDefault="000B31E8" w:rsidP="001D7334">
            <w:pPr>
              <w:pStyle w:val="TAC"/>
              <w:rPr>
                <w:ins w:id="352" w:author="Niclas Weiler" w:date="2024-07-29T08:29:00Z"/>
              </w:rPr>
            </w:pPr>
            <w:ins w:id="353"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8E945D6" w14:textId="77777777" w:rsidR="000B31E8" w:rsidRDefault="000B31E8" w:rsidP="001D7334">
            <w:pPr>
              <w:pStyle w:val="TAC"/>
              <w:rPr>
                <w:ins w:id="354" w:author="Niclas Weiler" w:date="2024-07-29T08:29:00Z"/>
              </w:rPr>
            </w:pPr>
            <w:ins w:id="355" w:author="Niclas Weiler" w:date="2024-07-29T08:29:00Z">
              <w:r>
                <w:t>3579.99</w:t>
              </w:r>
            </w:ins>
          </w:p>
        </w:tc>
        <w:tc>
          <w:tcPr>
            <w:tcW w:w="992" w:type="dxa"/>
            <w:tcBorders>
              <w:top w:val="single" w:sz="4" w:space="0" w:color="auto"/>
              <w:left w:val="single" w:sz="4" w:space="0" w:color="auto"/>
              <w:bottom w:val="single" w:sz="4" w:space="0" w:color="auto"/>
              <w:right w:val="single" w:sz="4" w:space="0" w:color="auto"/>
            </w:tcBorders>
            <w:hideMark/>
          </w:tcPr>
          <w:p w14:paraId="08290AE5" w14:textId="77777777" w:rsidR="000B31E8" w:rsidRDefault="000B31E8" w:rsidP="001D7334">
            <w:pPr>
              <w:pStyle w:val="TAC"/>
              <w:rPr>
                <w:ins w:id="356" w:author="Niclas Weiler" w:date="2024-07-29T08:29:00Z"/>
              </w:rPr>
            </w:pPr>
            <w:ins w:id="357" w:author="Niclas Weiler" w:date="2024-07-29T08:29:00Z">
              <w:r>
                <w:t>638666</w:t>
              </w:r>
            </w:ins>
          </w:p>
        </w:tc>
        <w:tc>
          <w:tcPr>
            <w:tcW w:w="1134" w:type="dxa"/>
            <w:tcBorders>
              <w:top w:val="single" w:sz="4" w:space="0" w:color="auto"/>
              <w:left w:val="single" w:sz="4" w:space="0" w:color="auto"/>
              <w:bottom w:val="single" w:sz="4" w:space="0" w:color="auto"/>
              <w:right w:val="single" w:sz="4" w:space="0" w:color="auto"/>
            </w:tcBorders>
            <w:hideMark/>
          </w:tcPr>
          <w:p w14:paraId="2993B91A" w14:textId="77777777" w:rsidR="000B31E8" w:rsidRDefault="000B31E8" w:rsidP="001D7334">
            <w:pPr>
              <w:pStyle w:val="TAC"/>
              <w:rPr>
                <w:ins w:id="358" w:author="Niclas Weiler" w:date="2024-07-29T08:29:00Z"/>
              </w:rPr>
            </w:pPr>
            <w:ins w:id="359" w:author="Niclas Weiler" w:date="2024-07-29T08:29:00Z">
              <w:r>
                <w:t>3536.43</w:t>
              </w:r>
            </w:ins>
          </w:p>
        </w:tc>
        <w:tc>
          <w:tcPr>
            <w:tcW w:w="992" w:type="dxa"/>
            <w:tcBorders>
              <w:top w:val="single" w:sz="4" w:space="0" w:color="auto"/>
              <w:left w:val="single" w:sz="4" w:space="0" w:color="auto"/>
              <w:bottom w:val="single" w:sz="4" w:space="0" w:color="auto"/>
              <w:right w:val="single" w:sz="4" w:space="0" w:color="auto"/>
            </w:tcBorders>
            <w:hideMark/>
          </w:tcPr>
          <w:p w14:paraId="2330DFFB" w14:textId="77777777" w:rsidR="000B31E8" w:rsidRDefault="000B31E8" w:rsidP="001D7334">
            <w:pPr>
              <w:pStyle w:val="TAC"/>
              <w:rPr>
                <w:ins w:id="360" w:author="Niclas Weiler" w:date="2024-07-29T08:29:00Z"/>
              </w:rPr>
            </w:pPr>
            <w:ins w:id="361" w:author="Niclas Weiler" w:date="2024-07-29T08:29:00Z">
              <w:r>
                <w:t>635762</w:t>
              </w:r>
            </w:ins>
          </w:p>
        </w:tc>
        <w:tc>
          <w:tcPr>
            <w:tcW w:w="709" w:type="dxa"/>
            <w:tcBorders>
              <w:top w:val="single" w:sz="4" w:space="0" w:color="auto"/>
              <w:left w:val="single" w:sz="4" w:space="0" w:color="auto"/>
              <w:bottom w:val="single" w:sz="4" w:space="0" w:color="auto"/>
              <w:right w:val="single" w:sz="4" w:space="0" w:color="auto"/>
            </w:tcBorders>
            <w:hideMark/>
          </w:tcPr>
          <w:p w14:paraId="250D693E" w14:textId="77777777" w:rsidR="000B31E8" w:rsidRDefault="000B31E8" w:rsidP="001D7334">
            <w:pPr>
              <w:pStyle w:val="TAC"/>
              <w:rPr>
                <w:ins w:id="362" w:author="Niclas Weiler" w:date="2024-07-29T08:29:00Z"/>
              </w:rPr>
            </w:pPr>
            <w:ins w:id="363" w:author="Niclas Weiler" w:date="2024-07-29T08:29:00Z">
              <w:r>
                <w:t>102</w:t>
              </w:r>
            </w:ins>
          </w:p>
        </w:tc>
        <w:tc>
          <w:tcPr>
            <w:tcW w:w="567" w:type="dxa"/>
            <w:tcBorders>
              <w:top w:val="nil"/>
              <w:left w:val="single" w:sz="4" w:space="0" w:color="auto"/>
              <w:bottom w:val="nil"/>
              <w:right w:val="single" w:sz="4" w:space="0" w:color="auto"/>
            </w:tcBorders>
          </w:tcPr>
          <w:p w14:paraId="0E8B26D3" w14:textId="77777777" w:rsidR="000B31E8" w:rsidRPr="004D139E" w:rsidRDefault="000B31E8" w:rsidP="001D7334">
            <w:pPr>
              <w:pStyle w:val="TAC"/>
              <w:rPr>
                <w:ins w:id="36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B5D2214" w14:textId="77777777" w:rsidR="000B31E8" w:rsidRDefault="000B31E8" w:rsidP="001D7334">
            <w:pPr>
              <w:pStyle w:val="TAC"/>
              <w:rPr>
                <w:ins w:id="365" w:author="Niclas Weiler" w:date="2024-07-29T08:29:00Z"/>
              </w:rPr>
            </w:pPr>
            <w:ins w:id="366" w:author="Niclas Weiler" w:date="2024-07-29T08:29:00Z">
              <w:r>
                <w:t>7900</w:t>
              </w:r>
            </w:ins>
          </w:p>
        </w:tc>
        <w:tc>
          <w:tcPr>
            <w:tcW w:w="992" w:type="dxa"/>
            <w:tcBorders>
              <w:top w:val="single" w:sz="4" w:space="0" w:color="auto"/>
              <w:left w:val="single" w:sz="4" w:space="0" w:color="auto"/>
              <w:bottom w:val="single" w:sz="4" w:space="0" w:color="auto"/>
              <w:right w:val="single" w:sz="4" w:space="0" w:color="auto"/>
            </w:tcBorders>
            <w:hideMark/>
          </w:tcPr>
          <w:p w14:paraId="0EF1204D" w14:textId="77777777" w:rsidR="000B31E8" w:rsidRDefault="000B31E8" w:rsidP="001D7334">
            <w:pPr>
              <w:pStyle w:val="TAC"/>
              <w:rPr>
                <w:ins w:id="367" w:author="Niclas Weiler" w:date="2024-07-29T08:29:00Z"/>
              </w:rPr>
            </w:pPr>
            <w:ins w:id="368" w:author="Niclas Weiler" w:date="2024-07-29T08:29:00Z">
              <w:r>
                <w:t>638496</w:t>
              </w:r>
            </w:ins>
          </w:p>
        </w:tc>
        <w:tc>
          <w:tcPr>
            <w:tcW w:w="567" w:type="dxa"/>
            <w:tcBorders>
              <w:top w:val="single" w:sz="4" w:space="0" w:color="auto"/>
              <w:left w:val="single" w:sz="4" w:space="0" w:color="auto"/>
              <w:bottom w:val="single" w:sz="4" w:space="0" w:color="auto"/>
              <w:right w:val="single" w:sz="4" w:space="0" w:color="auto"/>
            </w:tcBorders>
            <w:hideMark/>
          </w:tcPr>
          <w:p w14:paraId="5370E4F1" w14:textId="77777777" w:rsidR="000B31E8" w:rsidRDefault="000B31E8" w:rsidP="001D7334">
            <w:pPr>
              <w:pStyle w:val="TAC"/>
              <w:rPr>
                <w:ins w:id="369" w:author="Niclas Weiler" w:date="2024-07-29T08:29:00Z"/>
              </w:rPr>
            </w:pPr>
            <w:ins w:id="370" w:author="Niclas Weiler" w:date="2024-07-29T08:29:00Z">
              <w:r>
                <w:t>22</w:t>
              </w:r>
            </w:ins>
          </w:p>
        </w:tc>
        <w:tc>
          <w:tcPr>
            <w:tcW w:w="709" w:type="dxa"/>
            <w:tcBorders>
              <w:top w:val="single" w:sz="4" w:space="0" w:color="auto"/>
              <w:left w:val="single" w:sz="4" w:space="0" w:color="auto"/>
              <w:bottom w:val="single" w:sz="4" w:space="0" w:color="auto"/>
              <w:right w:val="single" w:sz="4" w:space="0" w:color="auto"/>
            </w:tcBorders>
            <w:hideMark/>
          </w:tcPr>
          <w:p w14:paraId="2D0BC985" w14:textId="77777777" w:rsidR="000B31E8" w:rsidRDefault="000B31E8" w:rsidP="001D7334">
            <w:pPr>
              <w:pStyle w:val="TAC"/>
              <w:rPr>
                <w:ins w:id="371" w:author="Niclas Weiler" w:date="2024-07-29T08:29:00Z"/>
              </w:rPr>
            </w:pPr>
            <w:ins w:id="372"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383EB03C" w14:textId="77777777" w:rsidR="000B31E8" w:rsidRDefault="000B31E8" w:rsidP="001D7334">
            <w:pPr>
              <w:pStyle w:val="TAC"/>
              <w:rPr>
                <w:ins w:id="373" w:author="Niclas Weiler" w:date="2024-07-29T08:29:00Z"/>
              </w:rPr>
            </w:pPr>
            <w:ins w:id="374" w:author="Niclas Weiler" w:date="2024-07-29T08:29:00Z">
              <w: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7FBBB1F" w14:textId="77777777" w:rsidR="000B31E8" w:rsidRDefault="000B31E8" w:rsidP="001D7334">
            <w:pPr>
              <w:pStyle w:val="TAC"/>
              <w:rPr>
                <w:ins w:id="375" w:author="Niclas Weiler" w:date="2024-07-29T08:29:00Z"/>
              </w:rPr>
            </w:pPr>
            <w:ins w:id="376" w:author="Niclas Weiler" w:date="2024-07-29T08:29:00Z">
              <w:r>
                <w:t>206</w:t>
              </w:r>
            </w:ins>
          </w:p>
        </w:tc>
      </w:tr>
      <w:tr w:rsidR="000B31E8" w:rsidRPr="005B5442" w14:paraId="39B25444" w14:textId="77777777" w:rsidTr="0077782E">
        <w:trPr>
          <w:ins w:id="377" w:author="Niclas Weiler" w:date="2024-07-29T08:29:00Z"/>
        </w:trPr>
        <w:tc>
          <w:tcPr>
            <w:tcW w:w="1276" w:type="dxa"/>
            <w:tcBorders>
              <w:top w:val="nil"/>
              <w:left w:val="single" w:sz="4" w:space="0" w:color="auto"/>
              <w:bottom w:val="nil"/>
              <w:right w:val="single" w:sz="4" w:space="0" w:color="auto"/>
            </w:tcBorders>
            <w:vAlign w:val="center"/>
          </w:tcPr>
          <w:p w14:paraId="7E958F1C" w14:textId="77777777" w:rsidR="000B31E8" w:rsidRPr="004D139E" w:rsidRDefault="000B31E8" w:rsidP="001D7334">
            <w:pPr>
              <w:pStyle w:val="TAC"/>
              <w:rPr>
                <w:ins w:id="378" w:author="Niclas Weiler" w:date="2024-07-29T08:29:00Z"/>
              </w:rPr>
            </w:pPr>
          </w:p>
        </w:tc>
        <w:tc>
          <w:tcPr>
            <w:tcW w:w="1135" w:type="dxa"/>
            <w:tcBorders>
              <w:top w:val="nil"/>
              <w:left w:val="single" w:sz="4" w:space="0" w:color="auto"/>
              <w:bottom w:val="single" w:sz="4" w:space="0" w:color="auto"/>
              <w:right w:val="single" w:sz="4" w:space="0" w:color="auto"/>
            </w:tcBorders>
          </w:tcPr>
          <w:p w14:paraId="4AA02812" w14:textId="77777777" w:rsidR="000B31E8" w:rsidRPr="004D139E" w:rsidRDefault="000B31E8" w:rsidP="001D7334">
            <w:pPr>
              <w:pStyle w:val="TAC"/>
              <w:rPr>
                <w:ins w:id="379" w:author="Niclas Weiler" w:date="2024-07-29T08:29:00Z"/>
              </w:rPr>
            </w:pPr>
          </w:p>
        </w:tc>
        <w:tc>
          <w:tcPr>
            <w:tcW w:w="1021" w:type="dxa"/>
            <w:tcBorders>
              <w:top w:val="nil"/>
              <w:left w:val="single" w:sz="4" w:space="0" w:color="auto"/>
              <w:bottom w:val="single" w:sz="4" w:space="0" w:color="auto"/>
              <w:right w:val="single" w:sz="4" w:space="0" w:color="auto"/>
            </w:tcBorders>
          </w:tcPr>
          <w:p w14:paraId="7D2E20F6" w14:textId="77777777" w:rsidR="000B31E8" w:rsidRPr="004D139E" w:rsidRDefault="000B31E8" w:rsidP="001D7334">
            <w:pPr>
              <w:pStyle w:val="TAC"/>
              <w:rPr>
                <w:ins w:id="380" w:author="Niclas Weiler" w:date="2024-07-29T08:29:00Z"/>
              </w:rPr>
            </w:pPr>
          </w:p>
        </w:tc>
        <w:tc>
          <w:tcPr>
            <w:tcW w:w="680" w:type="dxa"/>
            <w:tcBorders>
              <w:top w:val="nil"/>
              <w:left w:val="single" w:sz="4" w:space="0" w:color="auto"/>
              <w:bottom w:val="single" w:sz="4" w:space="0" w:color="auto"/>
              <w:right w:val="single" w:sz="4" w:space="0" w:color="auto"/>
            </w:tcBorders>
          </w:tcPr>
          <w:p w14:paraId="6DB3892E" w14:textId="77777777" w:rsidR="000B31E8" w:rsidRPr="004D139E" w:rsidRDefault="000B31E8" w:rsidP="001D7334">
            <w:pPr>
              <w:pStyle w:val="TAC"/>
              <w:rPr>
                <w:ins w:id="381" w:author="Niclas Weiler" w:date="2024-07-29T08:29:00Z"/>
              </w:rPr>
            </w:pPr>
          </w:p>
        </w:tc>
        <w:tc>
          <w:tcPr>
            <w:tcW w:w="709" w:type="dxa"/>
            <w:tcBorders>
              <w:top w:val="nil"/>
              <w:left w:val="single" w:sz="4" w:space="0" w:color="auto"/>
              <w:bottom w:val="single" w:sz="4" w:space="0" w:color="auto"/>
              <w:right w:val="single" w:sz="4" w:space="0" w:color="auto"/>
            </w:tcBorders>
          </w:tcPr>
          <w:p w14:paraId="1BA2A7D1" w14:textId="77777777" w:rsidR="000B31E8" w:rsidRPr="004D139E" w:rsidRDefault="000B31E8" w:rsidP="001D7334">
            <w:pPr>
              <w:pStyle w:val="TAC"/>
              <w:rPr>
                <w:ins w:id="382"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4A0CCB60" w14:textId="77777777" w:rsidR="000B31E8" w:rsidRPr="004D139E" w:rsidRDefault="000B31E8" w:rsidP="001D7334">
            <w:pPr>
              <w:pStyle w:val="TAC"/>
              <w:rPr>
                <w:ins w:id="383" w:author="Niclas Weiler" w:date="2024-07-29T08:29:00Z"/>
              </w:rPr>
            </w:pPr>
            <w:ins w:id="384"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67E30288" w14:textId="77777777" w:rsidR="000B31E8" w:rsidRPr="004D139E" w:rsidRDefault="000B31E8" w:rsidP="001D7334">
            <w:pPr>
              <w:pStyle w:val="TAC"/>
              <w:rPr>
                <w:ins w:id="385" w:author="Niclas Weiler" w:date="2024-07-29T08:29:00Z"/>
              </w:rPr>
            </w:pPr>
            <w:ins w:id="386"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AE50163" w14:textId="77777777" w:rsidR="000B31E8" w:rsidRPr="00F34891" w:rsidRDefault="000B31E8" w:rsidP="001D7334">
            <w:pPr>
              <w:pStyle w:val="TAC"/>
              <w:rPr>
                <w:ins w:id="387" w:author="Niclas Weiler" w:date="2024-07-29T08:29:00Z"/>
              </w:rPr>
            </w:pPr>
            <w:ins w:id="388" w:author="Niclas Weiler" w:date="2024-07-29T08:29:00Z">
              <w:r w:rsidRPr="00F34891">
                <w:t>3602.91</w:t>
              </w:r>
            </w:ins>
          </w:p>
        </w:tc>
        <w:tc>
          <w:tcPr>
            <w:tcW w:w="992" w:type="dxa"/>
            <w:tcBorders>
              <w:top w:val="single" w:sz="4" w:space="0" w:color="auto"/>
              <w:left w:val="single" w:sz="4" w:space="0" w:color="auto"/>
              <w:bottom w:val="single" w:sz="4" w:space="0" w:color="auto"/>
              <w:right w:val="single" w:sz="4" w:space="0" w:color="auto"/>
            </w:tcBorders>
            <w:hideMark/>
          </w:tcPr>
          <w:p w14:paraId="0E72EE9C" w14:textId="77777777" w:rsidR="000B31E8" w:rsidRPr="00F34891" w:rsidRDefault="000B31E8" w:rsidP="001D7334">
            <w:pPr>
              <w:pStyle w:val="TAC"/>
              <w:rPr>
                <w:ins w:id="389" w:author="Niclas Weiler" w:date="2024-07-29T08:29:00Z"/>
              </w:rPr>
            </w:pPr>
            <w:ins w:id="390" w:author="Niclas Weiler" w:date="2024-07-29T08:29:00Z">
              <w:r w:rsidRPr="00F34891">
                <w:t>640194</w:t>
              </w:r>
            </w:ins>
          </w:p>
        </w:tc>
        <w:tc>
          <w:tcPr>
            <w:tcW w:w="1134" w:type="dxa"/>
            <w:tcBorders>
              <w:top w:val="single" w:sz="4" w:space="0" w:color="auto"/>
              <w:left w:val="single" w:sz="4" w:space="0" w:color="auto"/>
              <w:bottom w:val="single" w:sz="4" w:space="0" w:color="auto"/>
              <w:right w:val="single" w:sz="4" w:space="0" w:color="auto"/>
            </w:tcBorders>
            <w:hideMark/>
          </w:tcPr>
          <w:p w14:paraId="6A38A0A0" w14:textId="77777777" w:rsidR="000B31E8" w:rsidRPr="00F34891" w:rsidRDefault="000B31E8" w:rsidP="001D7334">
            <w:pPr>
              <w:pStyle w:val="TAC"/>
              <w:rPr>
                <w:ins w:id="391" w:author="Niclas Weiler" w:date="2024-07-29T08:29:00Z"/>
              </w:rPr>
            </w:pPr>
            <w:ins w:id="392" w:author="Niclas Weiler" w:date="2024-07-29T08:29:00Z">
              <w:r w:rsidRPr="00F34891">
                <w:t>3414.63</w:t>
              </w:r>
            </w:ins>
          </w:p>
        </w:tc>
        <w:tc>
          <w:tcPr>
            <w:tcW w:w="992" w:type="dxa"/>
            <w:tcBorders>
              <w:top w:val="single" w:sz="4" w:space="0" w:color="auto"/>
              <w:left w:val="single" w:sz="4" w:space="0" w:color="auto"/>
              <w:bottom w:val="single" w:sz="4" w:space="0" w:color="auto"/>
              <w:right w:val="single" w:sz="4" w:space="0" w:color="auto"/>
            </w:tcBorders>
            <w:hideMark/>
          </w:tcPr>
          <w:p w14:paraId="1976FEAE" w14:textId="77777777" w:rsidR="000B31E8" w:rsidRPr="00F34891" w:rsidRDefault="000B31E8" w:rsidP="001D7334">
            <w:pPr>
              <w:pStyle w:val="TAC"/>
              <w:rPr>
                <w:ins w:id="393" w:author="Niclas Weiler" w:date="2024-07-29T08:29:00Z"/>
              </w:rPr>
            </w:pPr>
            <w:ins w:id="394" w:author="Niclas Weiler" w:date="2024-07-29T08:29:00Z">
              <w:r w:rsidRPr="00F34891">
                <w:t>627642</w:t>
              </w:r>
            </w:ins>
          </w:p>
        </w:tc>
        <w:tc>
          <w:tcPr>
            <w:tcW w:w="709" w:type="dxa"/>
            <w:tcBorders>
              <w:top w:val="single" w:sz="4" w:space="0" w:color="auto"/>
              <w:left w:val="single" w:sz="4" w:space="0" w:color="auto"/>
              <w:bottom w:val="single" w:sz="4" w:space="0" w:color="auto"/>
              <w:right w:val="single" w:sz="4" w:space="0" w:color="auto"/>
            </w:tcBorders>
            <w:hideMark/>
          </w:tcPr>
          <w:p w14:paraId="051529EA" w14:textId="77777777" w:rsidR="000B31E8" w:rsidRPr="00F34891" w:rsidRDefault="000B31E8" w:rsidP="001D7334">
            <w:pPr>
              <w:pStyle w:val="TAC"/>
              <w:rPr>
                <w:ins w:id="395" w:author="Niclas Weiler" w:date="2024-07-29T08:29:00Z"/>
              </w:rPr>
            </w:pPr>
            <w:ins w:id="396"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7F59B2D" w14:textId="77777777" w:rsidR="000B31E8" w:rsidRPr="004D139E" w:rsidRDefault="000B31E8" w:rsidP="001D7334">
            <w:pPr>
              <w:pStyle w:val="TAC"/>
              <w:rPr>
                <w:ins w:id="39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44EC46C" w14:textId="77777777" w:rsidR="000B31E8" w:rsidRPr="00F34891" w:rsidRDefault="000B31E8" w:rsidP="001D7334">
            <w:pPr>
              <w:pStyle w:val="TAC"/>
              <w:rPr>
                <w:ins w:id="398" w:author="Niclas Weiler" w:date="2024-07-29T08:29:00Z"/>
              </w:rPr>
            </w:pPr>
            <w:ins w:id="399" w:author="Niclas Weiler" w:date="2024-07-29T08:29:00Z">
              <w:r w:rsidRPr="00F34891">
                <w:t>7916</w:t>
              </w:r>
            </w:ins>
          </w:p>
        </w:tc>
        <w:tc>
          <w:tcPr>
            <w:tcW w:w="992" w:type="dxa"/>
            <w:tcBorders>
              <w:top w:val="single" w:sz="4" w:space="0" w:color="auto"/>
              <w:left w:val="single" w:sz="4" w:space="0" w:color="auto"/>
              <w:bottom w:val="single" w:sz="4" w:space="0" w:color="auto"/>
              <w:right w:val="single" w:sz="4" w:space="0" w:color="auto"/>
            </w:tcBorders>
            <w:hideMark/>
          </w:tcPr>
          <w:p w14:paraId="1CD22A1E" w14:textId="77777777" w:rsidR="000B31E8" w:rsidRPr="00F34891" w:rsidRDefault="000B31E8" w:rsidP="001D7334">
            <w:pPr>
              <w:pStyle w:val="TAC"/>
              <w:rPr>
                <w:ins w:id="400" w:author="Niclas Weiler" w:date="2024-07-29T08:29:00Z"/>
              </w:rPr>
            </w:pPr>
            <w:ins w:id="401" w:author="Niclas Weiler" w:date="2024-07-29T08:29:00Z">
              <w:r w:rsidRPr="00F34891">
                <w:t>640032</w:t>
              </w:r>
            </w:ins>
          </w:p>
        </w:tc>
        <w:tc>
          <w:tcPr>
            <w:tcW w:w="567" w:type="dxa"/>
            <w:tcBorders>
              <w:top w:val="single" w:sz="4" w:space="0" w:color="auto"/>
              <w:left w:val="single" w:sz="4" w:space="0" w:color="auto"/>
              <w:bottom w:val="single" w:sz="4" w:space="0" w:color="auto"/>
              <w:right w:val="single" w:sz="4" w:space="0" w:color="auto"/>
            </w:tcBorders>
            <w:hideMark/>
          </w:tcPr>
          <w:p w14:paraId="45A6944B" w14:textId="77777777" w:rsidR="000B31E8" w:rsidRPr="00F34891" w:rsidRDefault="000B31E8" w:rsidP="001D7334">
            <w:pPr>
              <w:pStyle w:val="TAC"/>
              <w:rPr>
                <w:ins w:id="402" w:author="Niclas Weiler" w:date="2024-07-29T08:29:00Z"/>
              </w:rPr>
            </w:pPr>
            <w:ins w:id="403" w:author="Niclas Weiler" w:date="2024-07-29T08:29:00Z">
              <w:r w:rsidRPr="00F34891">
                <w:t>6</w:t>
              </w:r>
            </w:ins>
          </w:p>
        </w:tc>
        <w:tc>
          <w:tcPr>
            <w:tcW w:w="709" w:type="dxa"/>
            <w:tcBorders>
              <w:top w:val="single" w:sz="4" w:space="0" w:color="auto"/>
              <w:left w:val="single" w:sz="4" w:space="0" w:color="auto"/>
              <w:bottom w:val="single" w:sz="4" w:space="0" w:color="auto"/>
              <w:right w:val="single" w:sz="4" w:space="0" w:color="auto"/>
            </w:tcBorders>
            <w:hideMark/>
          </w:tcPr>
          <w:p w14:paraId="2293E175" w14:textId="77777777" w:rsidR="000B31E8" w:rsidRPr="00F34891" w:rsidRDefault="000B31E8" w:rsidP="001D7334">
            <w:pPr>
              <w:pStyle w:val="TAC"/>
              <w:rPr>
                <w:ins w:id="404" w:author="Niclas Weiler" w:date="2024-07-29T08:29:00Z"/>
              </w:rPr>
            </w:pPr>
            <w:ins w:id="405"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E3D01AC" w14:textId="77777777" w:rsidR="000B31E8" w:rsidRPr="00F34891" w:rsidRDefault="000B31E8" w:rsidP="001D7334">
            <w:pPr>
              <w:pStyle w:val="TAC"/>
              <w:rPr>
                <w:ins w:id="406" w:author="Niclas Weiler" w:date="2024-07-29T08:29:00Z"/>
              </w:rPr>
            </w:pPr>
            <w:ins w:id="407"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575F7DB" w14:textId="77777777" w:rsidR="000B31E8" w:rsidRPr="00F34891" w:rsidRDefault="000B31E8" w:rsidP="001D7334">
            <w:pPr>
              <w:pStyle w:val="TAC"/>
              <w:rPr>
                <w:ins w:id="408" w:author="Niclas Weiler" w:date="2024-07-29T08:29:00Z"/>
              </w:rPr>
            </w:pPr>
            <w:ins w:id="409" w:author="Niclas Weiler" w:date="2024-07-29T08:29:00Z">
              <w:r w:rsidRPr="00F34891">
                <w:t>1012</w:t>
              </w:r>
            </w:ins>
          </w:p>
        </w:tc>
      </w:tr>
      <w:tr w:rsidR="000B31E8" w:rsidRPr="004D139E" w14:paraId="66971A85" w14:textId="77777777" w:rsidTr="001D7334">
        <w:trPr>
          <w:trHeight w:val="204"/>
          <w:ins w:id="410" w:author="Niclas Weiler" w:date="2024-07-29T08:29:00Z"/>
        </w:trPr>
        <w:tc>
          <w:tcPr>
            <w:tcW w:w="1276" w:type="dxa"/>
            <w:tcBorders>
              <w:top w:val="nil"/>
              <w:left w:val="single" w:sz="4" w:space="0" w:color="auto"/>
              <w:bottom w:val="nil"/>
              <w:right w:val="single" w:sz="4" w:space="0" w:color="auto"/>
            </w:tcBorders>
            <w:vAlign w:val="center"/>
          </w:tcPr>
          <w:p w14:paraId="09578807" w14:textId="77777777" w:rsidR="000B31E8" w:rsidRPr="004D139E" w:rsidRDefault="000B31E8" w:rsidP="001D7334">
            <w:pPr>
              <w:pStyle w:val="TAC"/>
              <w:rPr>
                <w:ins w:id="411"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7E0A276A" w14:textId="77777777" w:rsidR="000B31E8" w:rsidRPr="00F34891" w:rsidRDefault="000B31E8" w:rsidP="001D7334">
            <w:pPr>
              <w:pStyle w:val="TAC"/>
              <w:rPr>
                <w:ins w:id="412" w:author="Niclas Weiler" w:date="2024-07-29T08:29:00Z"/>
              </w:rPr>
            </w:pPr>
            <w:ins w:id="413" w:author="Niclas Weiler" w:date="2024-07-29T08:29:00Z">
              <w:r w:rsidRPr="00F34891">
                <w:t xml:space="preserve">                  Channel spacing CC1-CC2 = 52.08 MHz (Note 1)</w:t>
              </w:r>
            </w:ins>
          </w:p>
        </w:tc>
      </w:tr>
      <w:tr w:rsidR="004B169F" w:rsidRPr="005B5442" w14:paraId="760C062F" w14:textId="77777777" w:rsidTr="0077782E">
        <w:trPr>
          <w:ins w:id="414" w:author="Niclas Weiler" w:date="2024-07-29T08:29:00Z"/>
        </w:trPr>
        <w:tc>
          <w:tcPr>
            <w:tcW w:w="1276" w:type="dxa"/>
            <w:tcBorders>
              <w:top w:val="nil"/>
              <w:left w:val="single" w:sz="4" w:space="0" w:color="auto"/>
              <w:bottom w:val="nil"/>
              <w:right w:val="single" w:sz="4" w:space="0" w:color="auto"/>
            </w:tcBorders>
            <w:vAlign w:val="center"/>
          </w:tcPr>
          <w:p w14:paraId="4DE15AD3" w14:textId="77777777" w:rsidR="004B169F" w:rsidRPr="004D139E" w:rsidRDefault="004B169F" w:rsidP="004B169F">
            <w:pPr>
              <w:pStyle w:val="TAC"/>
              <w:rPr>
                <w:ins w:id="415"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596629D1" w14:textId="77777777" w:rsidR="004B169F" w:rsidRPr="004D139E" w:rsidRDefault="004B169F" w:rsidP="004B169F">
            <w:pPr>
              <w:pStyle w:val="TAC"/>
              <w:rPr>
                <w:ins w:id="416" w:author="Niclas Weiler" w:date="2024-07-29T08:29:00Z"/>
              </w:rPr>
            </w:pPr>
            <w:ins w:id="417"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3F5F169C" w14:textId="77777777" w:rsidR="004B169F" w:rsidRPr="00F34891" w:rsidRDefault="004B169F" w:rsidP="004B169F">
            <w:pPr>
              <w:pStyle w:val="TAC"/>
              <w:rPr>
                <w:ins w:id="418" w:author="Niclas Weiler" w:date="2024-07-29T08:29:00Z"/>
              </w:rPr>
            </w:pPr>
            <w:ins w:id="419" w:author="Niclas Weiler" w:date="2024-07-29T08:29:00Z">
              <w:r w:rsidRPr="00F34891">
                <w:t>90</w:t>
              </w:r>
            </w:ins>
          </w:p>
        </w:tc>
        <w:tc>
          <w:tcPr>
            <w:tcW w:w="680" w:type="dxa"/>
            <w:tcBorders>
              <w:top w:val="single" w:sz="4" w:space="0" w:color="auto"/>
              <w:left w:val="single" w:sz="4" w:space="0" w:color="auto"/>
              <w:bottom w:val="nil"/>
              <w:right w:val="single" w:sz="4" w:space="0" w:color="auto"/>
            </w:tcBorders>
            <w:hideMark/>
          </w:tcPr>
          <w:p w14:paraId="3DF336CA" w14:textId="77777777" w:rsidR="004B169F" w:rsidRPr="00F34891" w:rsidRDefault="004B169F" w:rsidP="004B169F">
            <w:pPr>
              <w:pStyle w:val="TAC"/>
              <w:rPr>
                <w:ins w:id="420" w:author="Niclas Weiler" w:date="2024-07-29T08:29:00Z"/>
              </w:rPr>
            </w:pPr>
            <w:ins w:id="421"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3689AE3D" w14:textId="77777777" w:rsidR="004B169F" w:rsidRPr="00F34891" w:rsidRDefault="004B169F" w:rsidP="004B169F">
            <w:pPr>
              <w:pStyle w:val="TAC"/>
              <w:rPr>
                <w:ins w:id="422" w:author="Niclas Weiler" w:date="2024-07-29T08:29:00Z"/>
              </w:rPr>
            </w:pPr>
            <w:ins w:id="423" w:author="Niclas Weiler" w:date="2024-07-29T08:29:00Z">
              <w:r w:rsidRPr="00F34891">
                <w:t>245</w:t>
              </w:r>
            </w:ins>
          </w:p>
        </w:tc>
        <w:tc>
          <w:tcPr>
            <w:tcW w:w="1275" w:type="dxa"/>
            <w:tcBorders>
              <w:top w:val="single" w:sz="4" w:space="0" w:color="auto"/>
              <w:left w:val="single" w:sz="4" w:space="0" w:color="auto"/>
              <w:bottom w:val="nil"/>
              <w:right w:val="single" w:sz="4" w:space="0" w:color="auto"/>
            </w:tcBorders>
            <w:hideMark/>
          </w:tcPr>
          <w:p w14:paraId="5AEE1F3E" w14:textId="77777777" w:rsidR="004B169F" w:rsidRPr="004D139E" w:rsidRDefault="004B169F" w:rsidP="004B169F">
            <w:pPr>
              <w:pStyle w:val="TAC"/>
              <w:rPr>
                <w:ins w:id="424" w:author="Niclas Weiler" w:date="2024-07-29T08:29:00Z"/>
              </w:rPr>
            </w:pPr>
            <w:ins w:id="425"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C31797E" w14:textId="77777777" w:rsidR="004B169F" w:rsidRPr="004D139E" w:rsidRDefault="004B169F" w:rsidP="004B169F">
            <w:pPr>
              <w:pStyle w:val="TAC"/>
              <w:rPr>
                <w:ins w:id="426" w:author="Niclas Weiler" w:date="2024-07-29T08:29:00Z"/>
              </w:rPr>
            </w:pPr>
            <w:ins w:id="427"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10ECD2A" w14:textId="77777777" w:rsidR="004B169F" w:rsidRPr="00F34891" w:rsidRDefault="004B169F" w:rsidP="004B169F">
            <w:pPr>
              <w:pStyle w:val="TAC"/>
              <w:rPr>
                <w:ins w:id="428" w:author="Niclas Weiler" w:date="2024-07-29T08:29:00Z"/>
              </w:rPr>
            </w:pPr>
            <w:ins w:id="429" w:author="Niclas Weiler" w:date="2024-07-29T08:29:00Z">
              <w:r w:rsidRPr="00F34891">
                <w:t>3609.60</w:t>
              </w:r>
            </w:ins>
          </w:p>
        </w:tc>
        <w:tc>
          <w:tcPr>
            <w:tcW w:w="992" w:type="dxa"/>
            <w:tcBorders>
              <w:top w:val="single" w:sz="4" w:space="0" w:color="auto"/>
              <w:left w:val="single" w:sz="4" w:space="0" w:color="auto"/>
              <w:bottom w:val="single" w:sz="4" w:space="0" w:color="auto"/>
              <w:right w:val="single" w:sz="4" w:space="0" w:color="auto"/>
            </w:tcBorders>
            <w:hideMark/>
          </w:tcPr>
          <w:p w14:paraId="7FE1776E" w14:textId="77777777" w:rsidR="004B169F" w:rsidRPr="00F34891" w:rsidRDefault="004B169F" w:rsidP="004B169F">
            <w:pPr>
              <w:pStyle w:val="TAC"/>
              <w:rPr>
                <w:ins w:id="430" w:author="Niclas Weiler" w:date="2024-07-29T08:29:00Z"/>
              </w:rPr>
            </w:pPr>
            <w:ins w:id="431" w:author="Niclas Weiler" w:date="2024-07-29T08:29:00Z">
              <w:r w:rsidRPr="00F34891">
                <w:t>640640</w:t>
              </w:r>
            </w:ins>
          </w:p>
        </w:tc>
        <w:tc>
          <w:tcPr>
            <w:tcW w:w="1134" w:type="dxa"/>
            <w:tcBorders>
              <w:top w:val="single" w:sz="4" w:space="0" w:color="auto"/>
              <w:left w:val="single" w:sz="4" w:space="0" w:color="auto"/>
              <w:bottom w:val="single" w:sz="4" w:space="0" w:color="auto"/>
              <w:right w:val="single" w:sz="4" w:space="0" w:color="auto"/>
            </w:tcBorders>
            <w:hideMark/>
          </w:tcPr>
          <w:p w14:paraId="07AFB97D" w14:textId="77777777" w:rsidR="004B169F" w:rsidRPr="00F34891" w:rsidRDefault="004B169F" w:rsidP="004B169F">
            <w:pPr>
              <w:pStyle w:val="TAC"/>
              <w:rPr>
                <w:ins w:id="432" w:author="Niclas Weiler" w:date="2024-07-29T08:29:00Z"/>
              </w:rPr>
            </w:pPr>
            <w:ins w:id="433" w:author="Niclas Weiler" w:date="2024-07-29T08:29:00Z">
              <w:r w:rsidRPr="00F34891">
                <w:t>3565.50</w:t>
              </w:r>
            </w:ins>
          </w:p>
        </w:tc>
        <w:tc>
          <w:tcPr>
            <w:tcW w:w="992" w:type="dxa"/>
            <w:tcBorders>
              <w:top w:val="single" w:sz="4" w:space="0" w:color="auto"/>
              <w:left w:val="single" w:sz="4" w:space="0" w:color="auto"/>
              <w:bottom w:val="single" w:sz="4" w:space="0" w:color="auto"/>
              <w:right w:val="single" w:sz="4" w:space="0" w:color="auto"/>
            </w:tcBorders>
            <w:hideMark/>
          </w:tcPr>
          <w:p w14:paraId="7B6BB411" w14:textId="77777777" w:rsidR="004B169F" w:rsidRPr="00F34891" w:rsidRDefault="004B169F" w:rsidP="004B169F">
            <w:pPr>
              <w:pStyle w:val="TAC"/>
              <w:rPr>
                <w:ins w:id="434" w:author="Niclas Weiler" w:date="2024-07-29T08:29:00Z"/>
              </w:rPr>
            </w:pPr>
            <w:ins w:id="435" w:author="Niclas Weiler" w:date="2024-07-29T08:29:00Z">
              <w:r w:rsidRPr="00F34891">
                <w:t>637700</w:t>
              </w:r>
            </w:ins>
          </w:p>
        </w:tc>
        <w:tc>
          <w:tcPr>
            <w:tcW w:w="709" w:type="dxa"/>
            <w:tcBorders>
              <w:top w:val="single" w:sz="4" w:space="0" w:color="auto"/>
              <w:left w:val="single" w:sz="4" w:space="0" w:color="auto"/>
              <w:bottom w:val="single" w:sz="4" w:space="0" w:color="auto"/>
              <w:right w:val="single" w:sz="4" w:space="0" w:color="auto"/>
            </w:tcBorders>
            <w:hideMark/>
          </w:tcPr>
          <w:p w14:paraId="6DE7F133" w14:textId="77777777" w:rsidR="004B169F" w:rsidRPr="00F34891" w:rsidRDefault="004B169F" w:rsidP="004B169F">
            <w:pPr>
              <w:pStyle w:val="TAC"/>
              <w:rPr>
                <w:ins w:id="436" w:author="Niclas Weiler" w:date="2024-07-29T08:29:00Z"/>
              </w:rPr>
            </w:pPr>
            <w:ins w:id="437"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761D29A2" w14:textId="77777777" w:rsidR="004B169F" w:rsidRPr="00F34891" w:rsidRDefault="004B169F" w:rsidP="004B169F">
            <w:pPr>
              <w:pStyle w:val="TAC"/>
              <w:rPr>
                <w:ins w:id="438" w:author="Niclas Weiler" w:date="2024-07-29T08:29:00Z"/>
              </w:rPr>
            </w:pPr>
            <w:ins w:id="439"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57D332A5" w14:textId="414B1958" w:rsidR="004B169F" w:rsidRPr="00F34891" w:rsidRDefault="004B169F" w:rsidP="004B169F">
            <w:pPr>
              <w:pStyle w:val="TAC"/>
              <w:rPr>
                <w:ins w:id="440" w:author="Niclas Weiler" w:date="2024-07-29T08:29:00Z"/>
              </w:rPr>
            </w:pPr>
            <w:ins w:id="441"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5C4ADB73" w14:textId="77777777" w:rsidR="004B169F" w:rsidRPr="00F34891" w:rsidRDefault="004B169F" w:rsidP="004B169F">
            <w:pPr>
              <w:pStyle w:val="TAC"/>
              <w:rPr>
                <w:ins w:id="442" w:author="Niclas Weiler" w:date="2024-07-29T08:29:00Z"/>
              </w:rPr>
            </w:pPr>
            <w:ins w:id="443" w:author="Niclas Weiler" w:date="2024-07-29T08:29:00Z">
              <w:r w:rsidRPr="00F34891">
                <w:t>638016</w:t>
              </w:r>
            </w:ins>
          </w:p>
        </w:tc>
        <w:tc>
          <w:tcPr>
            <w:tcW w:w="567" w:type="dxa"/>
            <w:tcBorders>
              <w:top w:val="single" w:sz="4" w:space="0" w:color="auto"/>
              <w:left w:val="single" w:sz="4" w:space="0" w:color="auto"/>
              <w:bottom w:val="single" w:sz="4" w:space="0" w:color="auto"/>
              <w:right w:val="single" w:sz="4" w:space="0" w:color="auto"/>
            </w:tcBorders>
            <w:hideMark/>
          </w:tcPr>
          <w:p w14:paraId="3ED1C01E" w14:textId="0BF3728D" w:rsidR="004B169F" w:rsidRPr="00F34891" w:rsidRDefault="004B169F" w:rsidP="004B169F">
            <w:pPr>
              <w:pStyle w:val="TAC"/>
              <w:rPr>
                <w:ins w:id="444" w:author="Niclas Weiler" w:date="2024-07-29T08:29:00Z"/>
              </w:rPr>
            </w:pPr>
            <w:ins w:id="445"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0FC4039C" w14:textId="4AC15024" w:rsidR="004B169F" w:rsidRPr="00F34891" w:rsidRDefault="004B169F" w:rsidP="004B169F">
            <w:pPr>
              <w:pStyle w:val="TAC"/>
              <w:rPr>
                <w:ins w:id="446" w:author="Niclas Weiler" w:date="2024-07-29T08:29:00Z"/>
              </w:rPr>
            </w:pPr>
            <w:ins w:id="447" w:author="Niclas Weiler" w:date="2024-07-29T11:23:00Z">
              <w:r>
                <w:t>-</w:t>
              </w:r>
            </w:ins>
          </w:p>
        </w:tc>
        <w:tc>
          <w:tcPr>
            <w:tcW w:w="992" w:type="dxa"/>
            <w:tcBorders>
              <w:top w:val="single" w:sz="4" w:space="0" w:color="auto"/>
              <w:left w:val="single" w:sz="4" w:space="0" w:color="auto"/>
              <w:bottom w:val="single" w:sz="4" w:space="0" w:color="auto"/>
              <w:right w:val="single" w:sz="4" w:space="0" w:color="auto"/>
            </w:tcBorders>
            <w:hideMark/>
          </w:tcPr>
          <w:p w14:paraId="6DCB40CD" w14:textId="3FC28035" w:rsidR="004B169F" w:rsidRPr="00F34891" w:rsidRDefault="004B169F" w:rsidP="004B169F">
            <w:pPr>
              <w:pStyle w:val="TAC"/>
              <w:rPr>
                <w:ins w:id="448" w:author="Niclas Weiler" w:date="2024-07-29T08:29:00Z"/>
              </w:rPr>
            </w:pPr>
            <w:ins w:id="449" w:author="Niclas Weiler" w:date="2024-07-29T11:23:00Z">
              <w:r w:rsidRPr="00F34891">
                <w:t xml:space="preserve"> </w:t>
              </w:r>
              <w:r>
                <w:t>-</w:t>
              </w:r>
            </w:ins>
          </w:p>
        </w:tc>
        <w:tc>
          <w:tcPr>
            <w:tcW w:w="709" w:type="dxa"/>
            <w:tcBorders>
              <w:top w:val="single" w:sz="4" w:space="0" w:color="auto"/>
              <w:left w:val="single" w:sz="4" w:space="0" w:color="auto"/>
              <w:bottom w:val="single" w:sz="4" w:space="0" w:color="auto"/>
              <w:right w:val="single" w:sz="4" w:space="0" w:color="auto"/>
            </w:tcBorders>
            <w:hideMark/>
          </w:tcPr>
          <w:p w14:paraId="2981DD1A" w14:textId="2FB76C3D" w:rsidR="004B169F" w:rsidRPr="00F34891" w:rsidRDefault="004B169F" w:rsidP="004B169F">
            <w:pPr>
              <w:pStyle w:val="TAC"/>
              <w:rPr>
                <w:ins w:id="450" w:author="Niclas Weiler" w:date="2024-07-29T08:29:00Z"/>
              </w:rPr>
            </w:pPr>
            <w:ins w:id="451" w:author="Niclas Weiler" w:date="2024-07-29T11:23:00Z">
              <w:r>
                <w:t>-</w:t>
              </w:r>
            </w:ins>
          </w:p>
        </w:tc>
      </w:tr>
      <w:tr w:rsidR="004B169F" w:rsidRPr="005B5442" w14:paraId="4CF630A5" w14:textId="77777777" w:rsidTr="0077782E">
        <w:trPr>
          <w:ins w:id="452" w:author="Niclas Weiler" w:date="2024-07-29T08:29:00Z"/>
        </w:trPr>
        <w:tc>
          <w:tcPr>
            <w:tcW w:w="1276" w:type="dxa"/>
            <w:tcBorders>
              <w:top w:val="nil"/>
              <w:left w:val="single" w:sz="4" w:space="0" w:color="auto"/>
              <w:bottom w:val="nil"/>
              <w:right w:val="single" w:sz="4" w:space="0" w:color="auto"/>
            </w:tcBorders>
            <w:vAlign w:val="center"/>
          </w:tcPr>
          <w:p w14:paraId="46562DD0" w14:textId="77777777" w:rsidR="004B169F" w:rsidRPr="004D139E" w:rsidRDefault="004B169F" w:rsidP="004B169F">
            <w:pPr>
              <w:pStyle w:val="TAC"/>
              <w:rPr>
                <w:ins w:id="453" w:author="Niclas Weiler" w:date="2024-07-29T08:29:00Z"/>
              </w:rPr>
            </w:pPr>
          </w:p>
        </w:tc>
        <w:tc>
          <w:tcPr>
            <w:tcW w:w="1135" w:type="dxa"/>
            <w:tcBorders>
              <w:top w:val="nil"/>
              <w:left w:val="single" w:sz="4" w:space="0" w:color="auto"/>
              <w:bottom w:val="nil"/>
              <w:right w:val="single" w:sz="4" w:space="0" w:color="auto"/>
            </w:tcBorders>
          </w:tcPr>
          <w:p w14:paraId="73285E66" w14:textId="77777777" w:rsidR="004B169F" w:rsidRPr="004D139E" w:rsidRDefault="004B169F" w:rsidP="004B169F">
            <w:pPr>
              <w:pStyle w:val="TAC"/>
              <w:rPr>
                <w:ins w:id="454" w:author="Niclas Weiler" w:date="2024-07-29T08:29:00Z"/>
              </w:rPr>
            </w:pPr>
          </w:p>
        </w:tc>
        <w:tc>
          <w:tcPr>
            <w:tcW w:w="1021" w:type="dxa"/>
            <w:tcBorders>
              <w:top w:val="nil"/>
              <w:left w:val="single" w:sz="4" w:space="0" w:color="auto"/>
              <w:bottom w:val="nil"/>
              <w:right w:val="single" w:sz="4" w:space="0" w:color="auto"/>
            </w:tcBorders>
          </w:tcPr>
          <w:p w14:paraId="6EBA6716" w14:textId="1609FBF9" w:rsidR="004B169F" w:rsidRPr="004D139E" w:rsidRDefault="004B169F" w:rsidP="004B169F">
            <w:pPr>
              <w:pStyle w:val="TAC"/>
              <w:rPr>
                <w:ins w:id="455" w:author="Niclas Weiler" w:date="2024-07-29T08:29:00Z"/>
              </w:rPr>
            </w:pPr>
            <w:ins w:id="456" w:author="Niclas Weiler" w:date="2024-07-29T11:22:00Z">
              <w:r>
                <w:t>N</w:t>
              </w:r>
            </w:ins>
            <w:ins w:id="457" w:author="Niclas Weiler" w:date="2024-07-29T11:23:00Z">
              <w:r>
                <w:t>ote</w:t>
              </w:r>
            </w:ins>
            <w:ins w:id="458" w:author="Niclas Weiler" w:date="2024-07-30T09:45:00Z">
              <w:r w:rsidR="00E11ED4">
                <w:t xml:space="preserve"> </w:t>
              </w:r>
            </w:ins>
            <w:ins w:id="459" w:author="Niclas Weiler" w:date="2024-07-29T11:23:00Z">
              <w:r>
                <w:t>5</w:t>
              </w:r>
            </w:ins>
          </w:p>
        </w:tc>
        <w:tc>
          <w:tcPr>
            <w:tcW w:w="680" w:type="dxa"/>
            <w:tcBorders>
              <w:top w:val="nil"/>
              <w:left w:val="single" w:sz="4" w:space="0" w:color="auto"/>
              <w:bottom w:val="nil"/>
              <w:right w:val="single" w:sz="4" w:space="0" w:color="auto"/>
            </w:tcBorders>
          </w:tcPr>
          <w:p w14:paraId="0011B6E6" w14:textId="77777777" w:rsidR="004B169F" w:rsidRPr="004D139E" w:rsidRDefault="004B169F" w:rsidP="004B169F">
            <w:pPr>
              <w:pStyle w:val="TAC"/>
              <w:rPr>
                <w:ins w:id="460" w:author="Niclas Weiler" w:date="2024-07-29T08:29:00Z"/>
              </w:rPr>
            </w:pPr>
          </w:p>
        </w:tc>
        <w:tc>
          <w:tcPr>
            <w:tcW w:w="709" w:type="dxa"/>
            <w:tcBorders>
              <w:top w:val="nil"/>
              <w:left w:val="single" w:sz="4" w:space="0" w:color="auto"/>
              <w:bottom w:val="nil"/>
              <w:right w:val="single" w:sz="4" w:space="0" w:color="auto"/>
            </w:tcBorders>
          </w:tcPr>
          <w:p w14:paraId="42A24B6E" w14:textId="77777777" w:rsidR="004B169F" w:rsidRPr="004D139E" w:rsidRDefault="004B169F" w:rsidP="004B169F">
            <w:pPr>
              <w:pStyle w:val="TAC"/>
              <w:rPr>
                <w:ins w:id="461" w:author="Niclas Weiler" w:date="2024-07-29T08:29:00Z"/>
              </w:rPr>
            </w:pPr>
          </w:p>
        </w:tc>
        <w:tc>
          <w:tcPr>
            <w:tcW w:w="1275" w:type="dxa"/>
            <w:tcBorders>
              <w:top w:val="nil"/>
              <w:left w:val="single" w:sz="4" w:space="0" w:color="auto"/>
              <w:bottom w:val="nil"/>
              <w:right w:val="single" w:sz="4" w:space="0" w:color="auto"/>
            </w:tcBorders>
            <w:hideMark/>
          </w:tcPr>
          <w:p w14:paraId="67348570" w14:textId="77777777" w:rsidR="004B169F" w:rsidRPr="004D139E" w:rsidRDefault="004B169F" w:rsidP="004B169F">
            <w:pPr>
              <w:pStyle w:val="TAC"/>
              <w:rPr>
                <w:ins w:id="462" w:author="Niclas Weiler" w:date="2024-07-29T08:29:00Z"/>
              </w:rPr>
            </w:pPr>
            <w:ins w:id="463"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4F0164B" w14:textId="77777777" w:rsidR="004B169F" w:rsidRPr="004D139E" w:rsidRDefault="004B169F" w:rsidP="004B169F">
            <w:pPr>
              <w:pStyle w:val="TAC"/>
              <w:rPr>
                <w:ins w:id="464" w:author="Niclas Weiler" w:date="2024-07-29T08:29:00Z"/>
              </w:rPr>
            </w:pPr>
            <w:ins w:id="465"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99417B5" w14:textId="77777777" w:rsidR="004B169F" w:rsidRPr="00F34891" w:rsidRDefault="004B169F" w:rsidP="004B169F">
            <w:pPr>
              <w:pStyle w:val="TAC"/>
              <w:rPr>
                <w:ins w:id="466" w:author="Niclas Weiler" w:date="2024-07-29T08:29:00Z"/>
              </w:rPr>
            </w:pPr>
            <w:ins w:id="467" w:author="Niclas Weiler" w:date="2024-07-29T08:29:00Z">
              <w:r w:rsidRPr="00F34891">
                <w:t>3632.07</w:t>
              </w:r>
            </w:ins>
          </w:p>
        </w:tc>
        <w:tc>
          <w:tcPr>
            <w:tcW w:w="992" w:type="dxa"/>
            <w:tcBorders>
              <w:top w:val="single" w:sz="4" w:space="0" w:color="auto"/>
              <w:left w:val="single" w:sz="4" w:space="0" w:color="auto"/>
              <w:bottom w:val="single" w:sz="4" w:space="0" w:color="auto"/>
              <w:right w:val="single" w:sz="4" w:space="0" w:color="auto"/>
            </w:tcBorders>
            <w:hideMark/>
          </w:tcPr>
          <w:p w14:paraId="715E5A23" w14:textId="77777777" w:rsidR="004B169F" w:rsidRPr="00F34891" w:rsidRDefault="004B169F" w:rsidP="004B169F">
            <w:pPr>
              <w:pStyle w:val="TAC"/>
              <w:rPr>
                <w:ins w:id="468" w:author="Niclas Weiler" w:date="2024-07-29T08:29:00Z"/>
              </w:rPr>
            </w:pPr>
            <w:ins w:id="469" w:author="Niclas Weiler" w:date="2024-07-29T08:29:00Z">
              <w:r w:rsidRPr="00F34891">
                <w:t>642138</w:t>
              </w:r>
            </w:ins>
          </w:p>
        </w:tc>
        <w:tc>
          <w:tcPr>
            <w:tcW w:w="1134" w:type="dxa"/>
            <w:tcBorders>
              <w:top w:val="single" w:sz="4" w:space="0" w:color="auto"/>
              <w:left w:val="single" w:sz="4" w:space="0" w:color="auto"/>
              <w:bottom w:val="single" w:sz="4" w:space="0" w:color="auto"/>
              <w:right w:val="single" w:sz="4" w:space="0" w:color="auto"/>
            </w:tcBorders>
            <w:hideMark/>
          </w:tcPr>
          <w:p w14:paraId="4BB4D352" w14:textId="77777777" w:rsidR="004B169F" w:rsidRPr="00F34891" w:rsidRDefault="004B169F" w:rsidP="004B169F">
            <w:pPr>
              <w:pStyle w:val="TAC"/>
              <w:rPr>
                <w:ins w:id="470" w:author="Niclas Weiler" w:date="2024-07-29T08:29:00Z"/>
              </w:rPr>
            </w:pPr>
            <w:ins w:id="471" w:author="Niclas Weiler" w:date="2024-07-29T08:29:00Z">
              <w:r w:rsidRPr="00F34891">
                <w:t>3551.25</w:t>
              </w:r>
            </w:ins>
          </w:p>
        </w:tc>
        <w:tc>
          <w:tcPr>
            <w:tcW w:w="992" w:type="dxa"/>
            <w:tcBorders>
              <w:top w:val="single" w:sz="4" w:space="0" w:color="auto"/>
              <w:left w:val="single" w:sz="4" w:space="0" w:color="auto"/>
              <w:bottom w:val="single" w:sz="4" w:space="0" w:color="auto"/>
              <w:right w:val="single" w:sz="4" w:space="0" w:color="auto"/>
            </w:tcBorders>
            <w:hideMark/>
          </w:tcPr>
          <w:p w14:paraId="731BCC20" w14:textId="77777777" w:rsidR="004B169F" w:rsidRPr="00F34891" w:rsidRDefault="004B169F" w:rsidP="004B169F">
            <w:pPr>
              <w:pStyle w:val="TAC"/>
              <w:rPr>
                <w:ins w:id="472" w:author="Niclas Weiler" w:date="2024-07-29T08:29:00Z"/>
              </w:rPr>
            </w:pPr>
            <w:ins w:id="473" w:author="Niclas Weiler" w:date="2024-07-29T08:29:00Z">
              <w:r w:rsidRPr="00F34891">
                <w:t>636750</w:t>
              </w:r>
            </w:ins>
          </w:p>
        </w:tc>
        <w:tc>
          <w:tcPr>
            <w:tcW w:w="709" w:type="dxa"/>
            <w:tcBorders>
              <w:top w:val="single" w:sz="4" w:space="0" w:color="auto"/>
              <w:left w:val="single" w:sz="4" w:space="0" w:color="auto"/>
              <w:bottom w:val="single" w:sz="4" w:space="0" w:color="auto"/>
              <w:right w:val="single" w:sz="4" w:space="0" w:color="auto"/>
            </w:tcBorders>
            <w:hideMark/>
          </w:tcPr>
          <w:p w14:paraId="0C72D194" w14:textId="77777777" w:rsidR="004B169F" w:rsidRPr="00F34891" w:rsidRDefault="004B169F" w:rsidP="004B169F">
            <w:pPr>
              <w:pStyle w:val="TAC"/>
              <w:rPr>
                <w:ins w:id="474" w:author="Niclas Weiler" w:date="2024-07-29T08:29:00Z"/>
              </w:rPr>
            </w:pPr>
            <w:ins w:id="475" w:author="Niclas Weiler" w:date="2024-07-29T08:29:00Z">
              <w:r w:rsidRPr="00F34891">
                <w:t>102</w:t>
              </w:r>
            </w:ins>
          </w:p>
        </w:tc>
        <w:tc>
          <w:tcPr>
            <w:tcW w:w="567" w:type="dxa"/>
            <w:tcBorders>
              <w:top w:val="nil"/>
              <w:left w:val="single" w:sz="4" w:space="0" w:color="auto"/>
              <w:bottom w:val="nil"/>
              <w:right w:val="single" w:sz="4" w:space="0" w:color="auto"/>
            </w:tcBorders>
          </w:tcPr>
          <w:p w14:paraId="2BDEC840" w14:textId="77777777" w:rsidR="004B169F" w:rsidRPr="004D139E" w:rsidRDefault="004B169F" w:rsidP="004B169F">
            <w:pPr>
              <w:pStyle w:val="TAC"/>
              <w:rPr>
                <w:ins w:id="47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CB4FC8B" w14:textId="2D6E3C5B" w:rsidR="004B169F" w:rsidRPr="00F34891" w:rsidRDefault="004B169F" w:rsidP="004B169F">
            <w:pPr>
              <w:pStyle w:val="TAC"/>
              <w:rPr>
                <w:ins w:id="477" w:author="Niclas Weiler" w:date="2024-07-29T08:29:00Z"/>
              </w:rPr>
            </w:pPr>
            <w:ins w:id="478"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66492A4C" w14:textId="77777777" w:rsidR="004B169F" w:rsidRPr="00F34891" w:rsidRDefault="004B169F" w:rsidP="004B169F">
            <w:pPr>
              <w:pStyle w:val="TAC"/>
              <w:rPr>
                <w:ins w:id="479" w:author="Niclas Weiler" w:date="2024-07-29T08:29:00Z"/>
              </w:rPr>
            </w:pPr>
            <w:ins w:id="480" w:author="Niclas Weiler" w:date="2024-07-29T08:29:00Z">
              <w:r w:rsidRPr="00F34891">
                <w:t>639456</w:t>
              </w:r>
            </w:ins>
          </w:p>
        </w:tc>
        <w:tc>
          <w:tcPr>
            <w:tcW w:w="567" w:type="dxa"/>
            <w:tcBorders>
              <w:top w:val="single" w:sz="4" w:space="0" w:color="auto"/>
              <w:left w:val="single" w:sz="4" w:space="0" w:color="auto"/>
              <w:bottom w:val="single" w:sz="4" w:space="0" w:color="auto"/>
              <w:right w:val="single" w:sz="4" w:space="0" w:color="auto"/>
            </w:tcBorders>
            <w:hideMark/>
          </w:tcPr>
          <w:p w14:paraId="1FE8A298" w14:textId="26CAEF9E" w:rsidR="004B169F" w:rsidRPr="00F34891" w:rsidRDefault="004B169F" w:rsidP="004B169F">
            <w:pPr>
              <w:pStyle w:val="TAC"/>
              <w:rPr>
                <w:ins w:id="481" w:author="Niclas Weiler" w:date="2024-07-29T08:29:00Z"/>
              </w:rPr>
            </w:pPr>
            <w:ins w:id="482"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3AB253CC" w14:textId="27C38E9C" w:rsidR="004B169F" w:rsidRPr="00F34891" w:rsidRDefault="004B169F" w:rsidP="004B169F">
            <w:pPr>
              <w:pStyle w:val="TAC"/>
              <w:rPr>
                <w:ins w:id="483" w:author="Niclas Weiler" w:date="2024-07-29T08:29:00Z"/>
              </w:rPr>
            </w:pPr>
            <w:ins w:id="484" w:author="Niclas Weiler" w:date="2024-07-29T11:23:00Z">
              <w:r>
                <w:t>-</w:t>
              </w:r>
            </w:ins>
          </w:p>
        </w:tc>
        <w:tc>
          <w:tcPr>
            <w:tcW w:w="992" w:type="dxa"/>
            <w:tcBorders>
              <w:top w:val="single" w:sz="4" w:space="0" w:color="auto"/>
              <w:left w:val="single" w:sz="4" w:space="0" w:color="auto"/>
              <w:bottom w:val="single" w:sz="4" w:space="0" w:color="auto"/>
              <w:right w:val="single" w:sz="4" w:space="0" w:color="auto"/>
            </w:tcBorders>
            <w:hideMark/>
          </w:tcPr>
          <w:p w14:paraId="664583E3" w14:textId="60465A48" w:rsidR="004B169F" w:rsidRPr="00F34891" w:rsidRDefault="004B169F" w:rsidP="004B169F">
            <w:pPr>
              <w:pStyle w:val="TAC"/>
              <w:rPr>
                <w:ins w:id="485" w:author="Niclas Weiler" w:date="2024-07-29T08:29:00Z"/>
              </w:rPr>
            </w:pPr>
            <w:ins w:id="486" w:author="Niclas Weiler" w:date="2024-07-29T11:23:00Z">
              <w:r w:rsidRPr="00F34891">
                <w:t xml:space="preserve"> </w:t>
              </w:r>
              <w:r>
                <w:t>-</w:t>
              </w:r>
            </w:ins>
          </w:p>
        </w:tc>
        <w:tc>
          <w:tcPr>
            <w:tcW w:w="709" w:type="dxa"/>
            <w:tcBorders>
              <w:top w:val="single" w:sz="4" w:space="0" w:color="auto"/>
              <w:left w:val="single" w:sz="4" w:space="0" w:color="auto"/>
              <w:bottom w:val="single" w:sz="4" w:space="0" w:color="auto"/>
              <w:right w:val="single" w:sz="4" w:space="0" w:color="auto"/>
            </w:tcBorders>
            <w:hideMark/>
          </w:tcPr>
          <w:p w14:paraId="13E17FF2" w14:textId="234AE212" w:rsidR="004B169F" w:rsidRPr="00F34891" w:rsidRDefault="004B169F" w:rsidP="004B169F">
            <w:pPr>
              <w:pStyle w:val="TAC"/>
              <w:rPr>
                <w:ins w:id="487" w:author="Niclas Weiler" w:date="2024-07-29T08:29:00Z"/>
              </w:rPr>
            </w:pPr>
            <w:ins w:id="488" w:author="Niclas Weiler" w:date="2024-07-29T11:23:00Z">
              <w:r>
                <w:t>-</w:t>
              </w:r>
            </w:ins>
          </w:p>
        </w:tc>
      </w:tr>
      <w:tr w:rsidR="004B169F" w:rsidRPr="005B5442" w14:paraId="2EED6906" w14:textId="77777777" w:rsidTr="0077782E">
        <w:trPr>
          <w:ins w:id="489" w:author="Niclas Weiler" w:date="2024-07-29T08:29:00Z"/>
        </w:trPr>
        <w:tc>
          <w:tcPr>
            <w:tcW w:w="1276" w:type="dxa"/>
            <w:tcBorders>
              <w:top w:val="nil"/>
              <w:left w:val="single" w:sz="4" w:space="0" w:color="auto"/>
              <w:bottom w:val="single" w:sz="4" w:space="0" w:color="auto"/>
              <w:right w:val="single" w:sz="4" w:space="0" w:color="auto"/>
            </w:tcBorders>
            <w:vAlign w:val="center"/>
          </w:tcPr>
          <w:p w14:paraId="1BB4F998" w14:textId="77777777" w:rsidR="004B169F" w:rsidRPr="004D139E" w:rsidRDefault="004B169F" w:rsidP="004B169F">
            <w:pPr>
              <w:pStyle w:val="TAC"/>
              <w:rPr>
                <w:ins w:id="490" w:author="Niclas Weiler" w:date="2024-07-29T08:29:00Z"/>
              </w:rPr>
            </w:pPr>
          </w:p>
        </w:tc>
        <w:tc>
          <w:tcPr>
            <w:tcW w:w="1135" w:type="dxa"/>
            <w:tcBorders>
              <w:top w:val="nil"/>
              <w:left w:val="single" w:sz="4" w:space="0" w:color="auto"/>
              <w:bottom w:val="single" w:sz="4" w:space="0" w:color="auto"/>
              <w:right w:val="single" w:sz="4" w:space="0" w:color="auto"/>
            </w:tcBorders>
          </w:tcPr>
          <w:p w14:paraId="08D7F2EC" w14:textId="77777777" w:rsidR="004B169F" w:rsidRPr="004D139E" w:rsidRDefault="004B169F" w:rsidP="004B169F">
            <w:pPr>
              <w:pStyle w:val="TAC"/>
              <w:rPr>
                <w:ins w:id="491" w:author="Niclas Weiler" w:date="2024-07-29T08:29:00Z"/>
              </w:rPr>
            </w:pPr>
          </w:p>
        </w:tc>
        <w:tc>
          <w:tcPr>
            <w:tcW w:w="1021" w:type="dxa"/>
            <w:tcBorders>
              <w:top w:val="nil"/>
              <w:left w:val="single" w:sz="4" w:space="0" w:color="auto"/>
              <w:bottom w:val="single" w:sz="4" w:space="0" w:color="auto"/>
              <w:right w:val="single" w:sz="4" w:space="0" w:color="auto"/>
            </w:tcBorders>
          </w:tcPr>
          <w:p w14:paraId="5F8EEBC6" w14:textId="77777777" w:rsidR="004B169F" w:rsidRPr="004D139E" w:rsidRDefault="004B169F" w:rsidP="004B169F">
            <w:pPr>
              <w:pStyle w:val="TAC"/>
              <w:rPr>
                <w:ins w:id="492" w:author="Niclas Weiler" w:date="2024-07-29T08:29:00Z"/>
              </w:rPr>
            </w:pPr>
          </w:p>
        </w:tc>
        <w:tc>
          <w:tcPr>
            <w:tcW w:w="680" w:type="dxa"/>
            <w:tcBorders>
              <w:top w:val="nil"/>
              <w:left w:val="single" w:sz="4" w:space="0" w:color="auto"/>
              <w:bottom w:val="single" w:sz="4" w:space="0" w:color="auto"/>
              <w:right w:val="single" w:sz="4" w:space="0" w:color="auto"/>
            </w:tcBorders>
          </w:tcPr>
          <w:p w14:paraId="08F7F2EF" w14:textId="77777777" w:rsidR="004B169F" w:rsidRPr="004D139E" w:rsidRDefault="004B169F" w:rsidP="004B169F">
            <w:pPr>
              <w:pStyle w:val="TAC"/>
              <w:rPr>
                <w:ins w:id="493" w:author="Niclas Weiler" w:date="2024-07-29T08:29:00Z"/>
              </w:rPr>
            </w:pPr>
          </w:p>
        </w:tc>
        <w:tc>
          <w:tcPr>
            <w:tcW w:w="709" w:type="dxa"/>
            <w:tcBorders>
              <w:top w:val="nil"/>
              <w:left w:val="single" w:sz="4" w:space="0" w:color="auto"/>
              <w:bottom w:val="single" w:sz="4" w:space="0" w:color="auto"/>
              <w:right w:val="single" w:sz="4" w:space="0" w:color="auto"/>
            </w:tcBorders>
          </w:tcPr>
          <w:p w14:paraId="2B2F72CC" w14:textId="77777777" w:rsidR="004B169F" w:rsidRPr="004D139E" w:rsidRDefault="004B169F" w:rsidP="004B169F">
            <w:pPr>
              <w:pStyle w:val="TAC"/>
              <w:rPr>
                <w:ins w:id="494"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653C9E2" w14:textId="77777777" w:rsidR="004B169F" w:rsidRPr="004D139E" w:rsidRDefault="004B169F" w:rsidP="004B169F">
            <w:pPr>
              <w:pStyle w:val="TAC"/>
              <w:rPr>
                <w:ins w:id="495" w:author="Niclas Weiler" w:date="2024-07-29T08:29:00Z"/>
              </w:rPr>
            </w:pPr>
            <w:ins w:id="496"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6774D1C5" w14:textId="77777777" w:rsidR="004B169F" w:rsidRPr="004D139E" w:rsidRDefault="004B169F" w:rsidP="004B169F">
            <w:pPr>
              <w:pStyle w:val="TAC"/>
              <w:rPr>
                <w:ins w:id="497" w:author="Niclas Weiler" w:date="2024-07-29T08:29:00Z"/>
              </w:rPr>
            </w:pPr>
            <w:ins w:id="498"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7A05746" w14:textId="77777777" w:rsidR="004B169F" w:rsidRPr="00F34891" w:rsidRDefault="004B169F" w:rsidP="004B169F">
            <w:pPr>
              <w:pStyle w:val="TAC"/>
              <w:rPr>
                <w:ins w:id="499" w:author="Niclas Weiler" w:date="2024-07-29T08:29:00Z"/>
              </w:rPr>
            </w:pPr>
            <w:ins w:id="500" w:author="Niclas Weiler" w:date="2024-07-29T08:29:00Z">
              <w:r w:rsidRPr="00F34891">
                <w:t>3654.99</w:t>
              </w:r>
            </w:ins>
          </w:p>
        </w:tc>
        <w:tc>
          <w:tcPr>
            <w:tcW w:w="992" w:type="dxa"/>
            <w:tcBorders>
              <w:top w:val="single" w:sz="4" w:space="0" w:color="auto"/>
              <w:left w:val="single" w:sz="4" w:space="0" w:color="auto"/>
              <w:bottom w:val="single" w:sz="4" w:space="0" w:color="auto"/>
              <w:right w:val="single" w:sz="4" w:space="0" w:color="auto"/>
            </w:tcBorders>
            <w:hideMark/>
          </w:tcPr>
          <w:p w14:paraId="2D40D0B4" w14:textId="77777777" w:rsidR="004B169F" w:rsidRPr="00F34891" w:rsidRDefault="004B169F" w:rsidP="004B169F">
            <w:pPr>
              <w:pStyle w:val="TAC"/>
              <w:rPr>
                <w:ins w:id="501" w:author="Niclas Weiler" w:date="2024-07-29T08:29:00Z"/>
              </w:rPr>
            </w:pPr>
            <w:ins w:id="502" w:author="Niclas Weiler" w:date="2024-07-29T08:29:00Z">
              <w:r w:rsidRPr="00F34891">
                <w:t>643666</w:t>
              </w:r>
            </w:ins>
          </w:p>
        </w:tc>
        <w:tc>
          <w:tcPr>
            <w:tcW w:w="1134" w:type="dxa"/>
            <w:tcBorders>
              <w:top w:val="single" w:sz="4" w:space="0" w:color="auto"/>
              <w:left w:val="single" w:sz="4" w:space="0" w:color="auto"/>
              <w:bottom w:val="single" w:sz="4" w:space="0" w:color="auto"/>
              <w:right w:val="single" w:sz="4" w:space="0" w:color="auto"/>
            </w:tcBorders>
            <w:hideMark/>
          </w:tcPr>
          <w:p w14:paraId="2A934CAE" w14:textId="77777777" w:rsidR="004B169F" w:rsidRPr="00F34891" w:rsidRDefault="004B169F" w:rsidP="004B169F">
            <w:pPr>
              <w:pStyle w:val="TAC"/>
              <w:rPr>
                <w:ins w:id="503" w:author="Niclas Weiler" w:date="2024-07-29T08:29:00Z"/>
              </w:rPr>
            </w:pPr>
            <w:ins w:id="504" w:author="Niclas Weiler" w:date="2024-07-29T08:29:00Z">
              <w:r w:rsidRPr="00F34891">
                <w:t>3429.45</w:t>
              </w:r>
            </w:ins>
          </w:p>
        </w:tc>
        <w:tc>
          <w:tcPr>
            <w:tcW w:w="992" w:type="dxa"/>
            <w:tcBorders>
              <w:top w:val="single" w:sz="4" w:space="0" w:color="auto"/>
              <w:left w:val="single" w:sz="4" w:space="0" w:color="auto"/>
              <w:bottom w:val="single" w:sz="4" w:space="0" w:color="auto"/>
              <w:right w:val="single" w:sz="4" w:space="0" w:color="auto"/>
            </w:tcBorders>
            <w:hideMark/>
          </w:tcPr>
          <w:p w14:paraId="6FF16708" w14:textId="77777777" w:rsidR="004B169F" w:rsidRPr="00F34891" w:rsidRDefault="004B169F" w:rsidP="004B169F">
            <w:pPr>
              <w:pStyle w:val="TAC"/>
              <w:rPr>
                <w:ins w:id="505" w:author="Niclas Weiler" w:date="2024-07-29T08:29:00Z"/>
              </w:rPr>
            </w:pPr>
            <w:ins w:id="506" w:author="Niclas Weiler" w:date="2024-07-29T08:29:00Z">
              <w:r w:rsidRPr="00F34891">
                <w:t>628630</w:t>
              </w:r>
            </w:ins>
          </w:p>
        </w:tc>
        <w:tc>
          <w:tcPr>
            <w:tcW w:w="709" w:type="dxa"/>
            <w:tcBorders>
              <w:top w:val="single" w:sz="4" w:space="0" w:color="auto"/>
              <w:left w:val="single" w:sz="4" w:space="0" w:color="auto"/>
              <w:bottom w:val="single" w:sz="4" w:space="0" w:color="auto"/>
              <w:right w:val="single" w:sz="4" w:space="0" w:color="auto"/>
            </w:tcBorders>
            <w:hideMark/>
          </w:tcPr>
          <w:p w14:paraId="1B0A841C" w14:textId="77777777" w:rsidR="004B169F" w:rsidRPr="00F34891" w:rsidRDefault="004B169F" w:rsidP="004B169F">
            <w:pPr>
              <w:pStyle w:val="TAC"/>
              <w:rPr>
                <w:ins w:id="507" w:author="Niclas Weiler" w:date="2024-07-29T08:29:00Z"/>
              </w:rPr>
            </w:pPr>
            <w:ins w:id="508"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7D7AF6B7" w14:textId="77777777" w:rsidR="004B169F" w:rsidRPr="004D139E" w:rsidRDefault="004B169F" w:rsidP="004B169F">
            <w:pPr>
              <w:pStyle w:val="TAC"/>
              <w:rPr>
                <w:ins w:id="50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157D4CC" w14:textId="318B8E32" w:rsidR="004B169F" w:rsidRPr="00F34891" w:rsidRDefault="004B169F" w:rsidP="004B169F">
            <w:pPr>
              <w:pStyle w:val="TAC"/>
              <w:rPr>
                <w:ins w:id="510" w:author="Niclas Weiler" w:date="2024-07-29T08:29:00Z"/>
              </w:rPr>
            </w:pPr>
            <w:ins w:id="511"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518B7BF0" w14:textId="77777777" w:rsidR="004B169F" w:rsidRPr="00F34891" w:rsidRDefault="004B169F" w:rsidP="004B169F">
            <w:pPr>
              <w:pStyle w:val="TAC"/>
              <w:rPr>
                <w:ins w:id="512" w:author="Niclas Weiler" w:date="2024-07-29T08:29:00Z"/>
              </w:rPr>
            </w:pPr>
            <w:ins w:id="513" w:author="Niclas Weiler" w:date="2024-07-29T08:29:00Z">
              <w:r w:rsidRPr="00F34891">
                <w:t>640992</w:t>
              </w:r>
            </w:ins>
          </w:p>
        </w:tc>
        <w:tc>
          <w:tcPr>
            <w:tcW w:w="567" w:type="dxa"/>
            <w:tcBorders>
              <w:top w:val="single" w:sz="4" w:space="0" w:color="auto"/>
              <w:left w:val="single" w:sz="4" w:space="0" w:color="auto"/>
              <w:bottom w:val="single" w:sz="4" w:space="0" w:color="auto"/>
              <w:right w:val="single" w:sz="4" w:space="0" w:color="auto"/>
            </w:tcBorders>
            <w:hideMark/>
          </w:tcPr>
          <w:p w14:paraId="6F1E7A54" w14:textId="76D56563" w:rsidR="004B169F" w:rsidRPr="00F34891" w:rsidRDefault="004B169F" w:rsidP="004B169F">
            <w:pPr>
              <w:pStyle w:val="TAC"/>
              <w:rPr>
                <w:ins w:id="514" w:author="Niclas Weiler" w:date="2024-07-29T08:29:00Z"/>
              </w:rPr>
            </w:pPr>
            <w:ins w:id="515"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7F47E80A" w14:textId="5546ACEF" w:rsidR="004B169F" w:rsidRPr="00F34891" w:rsidRDefault="004B169F" w:rsidP="004B169F">
            <w:pPr>
              <w:pStyle w:val="TAC"/>
              <w:rPr>
                <w:ins w:id="516" w:author="Niclas Weiler" w:date="2024-07-29T08:29:00Z"/>
              </w:rPr>
            </w:pPr>
            <w:ins w:id="517" w:author="Niclas Weiler" w:date="2024-07-29T11:23:00Z">
              <w:r>
                <w:t>-</w:t>
              </w:r>
            </w:ins>
          </w:p>
        </w:tc>
        <w:tc>
          <w:tcPr>
            <w:tcW w:w="992" w:type="dxa"/>
            <w:tcBorders>
              <w:top w:val="single" w:sz="4" w:space="0" w:color="auto"/>
              <w:left w:val="single" w:sz="4" w:space="0" w:color="auto"/>
              <w:bottom w:val="single" w:sz="4" w:space="0" w:color="auto"/>
              <w:right w:val="single" w:sz="4" w:space="0" w:color="auto"/>
            </w:tcBorders>
            <w:hideMark/>
          </w:tcPr>
          <w:p w14:paraId="049DCDD5" w14:textId="2D5D78D7" w:rsidR="004B169F" w:rsidRPr="00F34891" w:rsidRDefault="004B169F" w:rsidP="004B169F">
            <w:pPr>
              <w:pStyle w:val="TAC"/>
              <w:rPr>
                <w:ins w:id="518" w:author="Niclas Weiler" w:date="2024-07-29T08:29:00Z"/>
              </w:rPr>
            </w:pPr>
            <w:ins w:id="519" w:author="Niclas Weiler" w:date="2024-07-29T11:23:00Z">
              <w:r w:rsidRPr="00F34891">
                <w:t xml:space="preserve"> </w:t>
              </w:r>
              <w:r>
                <w:t>-</w:t>
              </w:r>
            </w:ins>
          </w:p>
        </w:tc>
        <w:tc>
          <w:tcPr>
            <w:tcW w:w="709" w:type="dxa"/>
            <w:tcBorders>
              <w:top w:val="single" w:sz="4" w:space="0" w:color="auto"/>
              <w:left w:val="single" w:sz="4" w:space="0" w:color="auto"/>
              <w:bottom w:val="single" w:sz="4" w:space="0" w:color="auto"/>
              <w:right w:val="single" w:sz="4" w:space="0" w:color="auto"/>
            </w:tcBorders>
            <w:hideMark/>
          </w:tcPr>
          <w:p w14:paraId="34EE2425" w14:textId="5298C004" w:rsidR="004B169F" w:rsidRPr="00F34891" w:rsidRDefault="004B169F" w:rsidP="004B169F">
            <w:pPr>
              <w:pStyle w:val="TAC"/>
              <w:rPr>
                <w:ins w:id="520" w:author="Niclas Weiler" w:date="2024-07-29T08:29:00Z"/>
              </w:rPr>
            </w:pPr>
            <w:ins w:id="521" w:author="Niclas Weiler" w:date="2024-07-29T11:23:00Z">
              <w:r>
                <w:t>-</w:t>
              </w:r>
            </w:ins>
          </w:p>
        </w:tc>
      </w:tr>
      <w:tr w:rsidR="000B31E8" w:rsidRPr="005B5442" w14:paraId="7A323D6C" w14:textId="77777777" w:rsidTr="0077782E">
        <w:trPr>
          <w:ins w:id="522"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64E2CCE4" w14:textId="77777777" w:rsidR="000B31E8" w:rsidRDefault="000B31E8" w:rsidP="001D7334">
            <w:pPr>
              <w:pStyle w:val="TAC"/>
              <w:rPr>
                <w:ins w:id="523" w:author="Niclas Weiler" w:date="2024-07-29T08:29:00Z"/>
              </w:rPr>
            </w:pPr>
            <w:ins w:id="524" w:author="Niclas Weiler" w:date="2024-07-29T08:29:00Z">
              <w:r>
                <w:t>(15+100)</w:t>
              </w:r>
            </w:ins>
          </w:p>
        </w:tc>
        <w:tc>
          <w:tcPr>
            <w:tcW w:w="1135" w:type="dxa"/>
            <w:tcBorders>
              <w:top w:val="single" w:sz="4" w:space="0" w:color="auto"/>
              <w:left w:val="single" w:sz="4" w:space="0" w:color="auto"/>
              <w:bottom w:val="nil"/>
              <w:right w:val="single" w:sz="4" w:space="0" w:color="auto"/>
            </w:tcBorders>
            <w:hideMark/>
          </w:tcPr>
          <w:p w14:paraId="6BDB2C21" w14:textId="77777777" w:rsidR="000B31E8" w:rsidRPr="004D139E" w:rsidRDefault="000B31E8" w:rsidP="001D7334">
            <w:pPr>
              <w:pStyle w:val="TAC"/>
              <w:rPr>
                <w:ins w:id="525" w:author="Niclas Weiler" w:date="2024-07-29T08:29:00Z"/>
              </w:rPr>
            </w:pPr>
            <w:ins w:id="526"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5238DE01" w14:textId="77777777" w:rsidR="000B31E8" w:rsidRDefault="000B31E8" w:rsidP="001D7334">
            <w:pPr>
              <w:pStyle w:val="TAC"/>
              <w:rPr>
                <w:ins w:id="527" w:author="Niclas Weiler" w:date="2024-07-29T08:29:00Z"/>
              </w:rPr>
            </w:pPr>
            <w:ins w:id="528" w:author="Niclas Weiler" w:date="2024-07-29T08:29:00Z">
              <w:r>
                <w:t>15</w:t>
              </w:r>
            </w:ins>
          </w:p>
        </w:tc>
        <w:tc>
          <w:tcPr>
            <w:tcW w:w="680" w:type="dxa"/>
            <w:tcBorders>
              <w:top w:val="single" w:sz="4" w:space="0" w:color="auto"/>
              <w:left w:val="single" w:sz="4" w:space="0" w:color="auto"/>
              <w:bottom w:val="nil"/>
              <w:right w:val="single" w:sz="4" w:space="0" w:color="auto"/>
            </w:tcBorders>
            <w:hideMark/>
          </w:tcPr>
          <w:p w14:paraId="6AA9BB7B" w14:textId="77777777" w:rsidR="000B31E8" w:rsidRDefault="000B31E8" w:rsidP="001D7334">
            <w:pPr>
              <w:pStyle w:val="TAC"/>
              <w:rPr>
                <w:ins w:id="529" w:author="Niclas Weiler" w:date="2024-07-29T08:29:00Z"/>
              </w:rPr>
            </w:pPr>
            <w:ins w:id="530"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0C8A45D6" w14:textId="77777777" w:rsidR="000B31E8" w:rsidRDefault="000B31E8" w:rsidP="001D7334">
            <w:pPr>
              <w:pStyle w:val="TAC"/>
              <w:rPr>
                <w:ins w:id="531" w:author="Niclas Weiler" w:date="2024-07-29T08:29:00Z"/>
              </w:rPr>
            </w:pPr>
            <w:ins w:id="532" w:author="Niclas Weiler" w:date="2024-07-29T08:29:00Z">
              <w:r>
                <w:t>38</w:t>
              </w:r>
            </w:ins>
          </w:p>
        </w:tc>
        <w:tc>
          <w:tcPr>
            <w:tcW w:w="1275" w:type="dxa"/>
            <w:tcBorders>
              <w:top w:val="single" w:sz="4" w:space="0" w:color="auto"/>
              <w:left w:val="single" w:sz="4" w:space="0" w:color="auto"/>
              <w:bottom w:val="nil"/>
              <w:right w:val="single" w:sz="4" w:space="0" w:color="auto"/>
            </w:tcBorders>
            <w:hideMark/>
          </w:tcPr>
          <w:p w14:paraId="2FA5E8A7" w14:textId="77777777" w:rsidR="000B31E8" w:rsidRPr="004D139E" w:rsidRDefault="000B31E8" w:rsidP="001D7334">
            <w:pPr>
              <w:pStyle w:val="TAC"/>
              <w:rPr>
                <w:ins w:id="533" w:author="Niclas Weiler" w:date="2024-07-29T08:29:00Z"/>
              </w:rPr>
            </w:pPr>
            <w:ins w:id="534"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ADB1434" w14:textId="77777777" w:rsidR="000B31E8" w:rsidRPr="004D139E" w:rsidRDefault="000B31E8" w:rsidP="001D7334">
            <w:pPr>
              <w:pStyle w:val="TAC"/>
              <w:rPr>
                <w:ins w:id="535" w:author="Niclas Weiler" w:date="2024-07-29T08:29:00Z"/>
              </w:rPr>
            </w:pPr>
            <w:ins w:id="536"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1A2D7F3" w14:textId="77777777" w:rsidR="000B31E8" w:rsidRDefault="000B31E8" w:rsidP="001D7334">
            <w:pPr>
              <w:pStyle w:val="TAC"/>
              <w:rPr>
                <w:ins w:id="537" w:author="Niclas Weiler" w:date="2024-07-29T08:29:00Z"/>
              </w:rPr>
            </w:pPr>
            <w:ins w:id="538" w:author="Niclas Weiler" w:date="2024-07-29T08:29:00Z">
              <w:r>
                <w:t>3557.52</w:t>
              </w:r>
            </w:ins>
          </w:p>
        </w:tc>
        <w:tc>
          <w:tcPr>
            <w:tcW w:w="992" w:type="dxa"/>
            <w:tcBorders>
              <w:top w:val="single" w:sz="4" w:space="0" w:color="auto"/>
              <w:left w:val="single" w:sz="4" w:space="0" w:color="auto"/>
              <w:bottom w:val="single" w:sz="4" w:space="0" w:color="auto"/>
              <w:right w:val="single" w:sz="4" w:space="0" w:color="auto"/>
            </w:tcBorders>
            <w:hideMark/>
          </w:tcPr>
          <w:p w14:paraId="2F433C93" w14:textId="77777777" w:rsidR="000B31E8" w:rsidRDefault="000B31E8" w:rsidP="001D7334">
            <w:pPr>
              <w:pStyle w:val="TAC"/>
              <w:rPr>
                <w:ins w:id="539" w:author="Niclas Weiler" w:date="2024-07-29T08:29:00Z"/>
              </w:rPr>
            </w:pPr>
            <w:ins w:id="540" w:author="Niclas Weiler" w:date="2024-07-29T08:29:00Z">
              <w:r>
                <w:t>637168</w:t>
              </w:r>
            </w:ins>
          </w:p>
        </w:tc>
        <w:tc>
          <w:tcPr>
            <w:tcW w:w="1134" w:type="dxa"/>
            <w:tcBorders>
              <w:top w:val="single" w:sz="4" w:space="0" w:color="auto"/>
              <w:left w:val="single" w:sz="4" w:space="0" w:color="auto"/>
              <w:bottom w:val="single" w:sz="4" w:space="0" w:color="auto"/>
              <w:right w:val="single" w:sz="4" w:space="0" w:color="auto"/>
            </w:tcBorders>
            <w:hideMark/>
          </w:tcPr>
          <w:p w14:paraId="4177AF31" w14:textId="77777777" w:rsidR="000B31E8" w:rsidRDefault="000B31E8" w:rsidP="001D7334">
            <w:pPr>
              <w:pStyle w:val="TAC"/>
              <w:rPr>
                <w:ins w:id="541" w:author="Niclas Weiler" w:date="2024-07-29T08:29:00Z"/>
              </w:rPr>
            </w:pPr>
            <w:ins w:id="542" w:author="Niclas Weiler" w:date="2024-07-29T08:29:00Z">
              <w:r>
                <w:t>3550.68</w:t>
              </w:r>
            </w:ins>
          </w:p>
        </w:tc>
        <w:tc>
          <w:tcPr>
            <w:tcW w:w="992" w:type="dxa"/>
            <w:tcBorders>
              <w:top w:val="single" w:sz="4" w:space="0" w:color="auto"/>
              <w:left w:val="single" w:sz="4" w:space="0" w:color="auto"/>
              <w:bottom w:val="single" w:sz="4" w:space="0" w:color="auto"/>
              <w:right w:val="single" w:sz="4" w:space="0" w:color="auto"/>
            </w:tcBorders>
            <w:hideMark/>
          </w:tcPr>
          <w:p w14:paraId="2788B1D6" w14:textId="77777777" w:rsidR="000B31E8" w:rsidRDefault="000B31E8" w:rsidP="001D7334">
            <w:pPr>
              <w:pStyle w:val="TAC"/>
              <w:rPr>
                <w:ins w:id="543" w:author="Niclas Weiler" w:date="2024-07-29T08:29:00Z"/>
              </w:rPr>
            </w:pPr>
            <w:ins w:id="544" w:author="Niclas Weiler" w:date="2024-07-29T08:29:00Z">
              <w:r>
                <w:t>636712</w:t>
              </w:r>
            </w:ins>
          </w:p>
        </w:tc>
        <w:tc>
          <w:tcPr>
            <w:tcW w:w="709" w:type="dxa"/>
            <w:tcBorders>
              <w:top w:val="single" w:sz="4" w:space="0" w:color="auto"/>
              <w:left w:val="single" w:sz="4" w:space="0" w:color="auto"/>
              <w:bottom w:val="single" w:sz="4" w:space="0" w:color="auto"/>
              <w:right w:val="single" w:sz="4" w:space="0" w:color="auto"/>
            </w:tcBorders>
            <w:hideMark/>
          </w:tcPr>
          <w:p w14:paraId="421B19B6" w14:textId="77777777" w:rsidR="000B31E8" w:rsidRDefault="000B31E8" w:rsidP="001D7334">
            <w:pPr>
              <w:pStyle w:val="TAC"/>
              <w:rPr>
                <w:ins w:id="545" w:author="Niclas Weiler" w:date="2024-07-29T08:29:00Z"/>
              </w:rPr>
            </w:pPr>
            <w:ins w:id="546"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24B63316" w14:textId="77777777" w:rsidR="000B31E8" w:rsidRDefault="000B31E8" w:rsidP="001D7334">
            <w:pPr>
              <w:pStyle w:val="TAC"/>
              <w:rPr>
                <w:ins w:id="547" w:author="Niclas Weiler" w:date="2024-07-29T08:29:00Z"/>
              </w:rPr>
            </w:pPr>
            <w:ins w:id="548"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7CD28FE8" w14:textId="77777777" w:rsidR="000B31E8" w:rsidRDefault="000B31E8" w:rsidP="001D7334">
            <w:pPr>
              <w:pStyle w:val="TAC"/>
              <w:rPr>
                <w:ins w:id="549" w:author="Niclas Weiler" w:date="2024-07-29T08:29:00Z"/>
              </w:rPr>
            </w:pPr>
            <w:ins w:id="550" w:author="Niclas Weiler" w:date="2024-07-29T08:29:00Z">
              <w:r>
                <w:t>7884</w:t>
              </w:r>
            </w:ins>
          </w:p>
        </w:tc>
        <w:tc>
          <w:tcPr>
            <w:tcW w:w="992" w:type="dxa"/>
            <w:tcBorders>
              <w:top w:val="single" w:sz="4" w:space="0" w:color="auto"/>
              <w:left w:val="single" w:sz="4" w:space="0" w:color="auto"/>
              <w:bottom w:val="single" w:sz="4" w:space="0" w:color="auto"/>
              <w:right w:val="single" w:sz="4" w:space="0" w:color="auto"/>
            </w:tcBorders>
            <w:hideMark/>
          </w:tcPr>
          <w:p w14:paraId="34E7AAF9" w14:textId="77777777" w:rsidR="000B31E8" w:rsidRDefault="000B31E8" w:rsidP="001D7334">
            <w:pPr>
              <w:pStyle w:val="TAC"/>
              <w:rPr>
                <w:ins w:id="551" w:author="Niclas Weiler" w:date="2024-07-29T08:29:00Z"/>
              </w:rPr>
            </w:pPr>
            <w:ins w:id="552" w:author="Niclas Weiler" w:date="2024-07-29T08:29:00Z">
              <w:r>
                <w:t>636960</w:t>
              </w:r>
            </w:ins>
          </w:p>
        </w:tc>
        <w:tc>
          <w:tcPr>
            <w:tcW w:w="567" w:type="dxa"/>
            <w:tcBorders>
              <w:top w:val="single" w:sz="4" w:space="0" w:color="auto"/>
              <w:left w:val="single" w:sz="4" w:space="0" w:color="auto"/>
              <w:bottom w:val="single" w:sz="4" w:space="0" w:color="auto"/>
              <w:right w:val="single" w:sz="4" w:space="0" w:color="auto"/>
            </w:tcBorders>
            <w:hideMark/>
          </w:tcPr>
          <w:p w14:paraId="3696D751" w14:textId="77777777" w:rsidR="000B31E8" w:rsidRDefault="000B31E8" w:rsidP="001D7334">
            <w:pPr>
              <w:pStyle w:val="TAC"/>
              <w:rPr>
                <w:ins w:id="553" w:author="Niclas Weiler" w:date="2024-07-29T08:29:00Z"/>
              </w:rPr>
            </w:pPr>
            <w:ins w:id="554" w:author="Niclas Weiler" w:date="2024-07-29T08:29:00Z">
              <w:r>
                <w:t>8</w:t>
              </w:r>
            </w:ins>
          </w:p>
        </w:tc>
        <w:tc>
          <w:tcPr>
            <w:tcW w:w="709" w:type="dxa"/>
            <w:tcBorders>
              <w:top w:val="single" w:sz="4" w:space="0" w:color="auto"/>
              <w:left w:val="single" w:sz="4" w:space="0" w:color="auto"/>
              <w:bottom w:val="single" w:sz="4" w:space="0" w:color="auto"/>
              <w:right w:val="single" w:sz="4" w:space="0" w:color="auto"/>
            </w:tcBorders>
            <w:hideMark/>
          </w:tcPr>
          <w:p w14:paraId="53CF157E" w14:textId="77777777" w:rsidR="000B31E8" w:rsidRDefault="000B31E8" w:rsidP="001D7334">
            <w:pPr>
              <w:pStyle w:val="TAC"/>
              <w:rPr>
                <w:ins w:id="555" w:author="Niclas Weiler" w:date="2024-07-29T08:29:00Z"/>
              </w:rPr>
            </w:pPr>
            <w:ins w:id="556"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4A785F29" w14:textId="77777777" w:rsidR="000B31E8" w:rsidRDefault="000B31E8" w:rsidP="001D7334">
            <w:pPr>
              <w:pStyle w:val="TAC"/>
              <w:rPr>
                <w:ins w:id="557" w:author="Niclas Weiler" w:date="2024-07-29T08:29:00Z"/>
              </w:rPr>
            </w:pPr>
            <w:ins w:id="558" w:author="Niclas Weiler" w:date="2024-07-29T08:29:00Z">
              <w: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6E78050" w14:textId="77777777" w:rsidR="000B31E8" w:rsidRDefault="000B31E8" w:rsidP="001D7334">
            <w:pPr>
              <w:pStyle w:val="TAC"/>
              <w:rPr>
                <w:ins w:id="559" w:author="Niclas Weiler" w:date="2024-07-29T08:29:00Z"/>
              </w:rPr>
            </w:pPr>
            <w:ins w:id="560" w:author="Niclas Weiler" w:date="2024-07-29T08:29:00Z">
              <w:r>
                <w:t>0</w:t>
              </w:r>
            </w:ins>
          </w:p>
        </w:tc>
      </w:tr>
      <w:tr w:rsidR="000B31E8" w:rsidRPr="005B5442" w14:paraId="5BFF9111" w14:textId="77777777" w:rsidTr="0077782E">
        <w:trPr>
          <w:ins w:id="561" w:author="Niclas Weiler" w:date="2024-07-29T08:29:00Z"/>
        </w:trPr>
        <w:tc>
          <w:tcPr>
            <w:tcW w:w="1276" w:type="dxa"/>
            <w:tcBorders>
              <w:top w:val="nil"/>
              <w:left w:val="single" w:sz="4" w:space="0" w:color="auto"/>
              <w:bottom w:val="nil"/>
              <w:right w:val="single" w:sz="4" w:space="0" w:color="auto"/>
            </w:tcBorders>
            <w:vAlign w:val="center"/>
            <w:hideMark/>
          </w:tcPr>
          <w:p w14:paraId="746B598F" w14:textId="77777777" w:rsidR="000B31E8" w:rsidRDefault="000B31E8" w:rsidP="001D7334">
            <w:pPr>
              <w:pStyle w:val="TAC"/>
              <w:rPr>
                <w:ins w:id="562" w:author="Niclas Weiler" w:date="2024-07-29T08:29:00Z"/>
              </w:rPr>
            </w:pPr>
            <w:ins w:id="563" w:author="Niclas Weiler" w:date="2024-07-29T08:29:00Z">
              <w:r>
                <w:t>(0)</w:t>
              </w:r>
            </w:ins>
          </w:p>
        </w:tc>
        <w:tc>
          <w:tcPr>
            <w:tcW w:w="1135" w:type="dxa"/>
            <w:tcBorders>
              <w:top w:val="nil"/>
              <w:left w:val="single" w:sz="4" w:space="0" w:color="auto"/>
              <w:bottom w:val="nil"/>
              <w:right w:val="single" w:sz="4" w:space="0" w:color="auto"/>
            </w:tcBorders>
          </w:tcPr>
          <w:p w14:paraId="5557B091" w14:textId="77777777" w:rsidR="000B31E8" w:rsidRPr="004D139E" w:rsidRDefault="000B31E8" w:rsidP="001D7334">
            <w:pPr>
              <w:pStyle w:val="TAC"/>
              <w:rPr>
                <w:ins w:id="564" w:author="Niclas Weiler" w:date="2024-07-29T08:29:00Z"/>
              </w:rPr>
            </w:pPr>
          </w:p>
        </w:tc>
        <w:tc>
          <w:tcPr>
            <w:tcW w:w="1021" w:type="dxa"/>
            <w:tcBorders>
              <w:top w:val="nil"/>
              <w:left w:val="single" w:sz="4" w:space="0" w:color="auto"/>
              <w:bottom w:val="nil"/>
              <w:right w:val="single" w:sz="4" w:space="0" w:color="auto"/>
            </w:tcBorders>
          </w:tcPr>
          <w:p w14:paraId="201DA0FD" w14:textId="77777777" w:rsidR="000B31E8" w:rsidRPr="004D139E" w:rsidRDefault="000B31E8" w:rsidP="001D7334">
            <w:pPr>
              <w:pStyle w:val="TAC"/>
              <w:rPr>
                <w:ins w:id="565" w:author="Niclas Weiler" w:date="2024-07-29T08:29:00Z"/>
              </w:rPr>
            </w:pPr>
          </w:p>
        </w:tc>
        <w:tc>
          <w:tcPr>
            <w:tcW w:w="680" w:type="dxa"/>
            <w:tcBorders>
              <w:top w:val="nil"/>
              <w:left w:val="single" w:sz="4" w:space="0" w:color="auto"/>
              <w:bottom w:val="nil"/>
              <w:right w:val="single" w:sz="4" w:space="0" w:color="auto"/>
            </w:tcBorders>
          </w:tcPr>
          <w:p w14:paraId="2BB5DC7C" w14:textId="77777777" w:rsidR="000B31E8" w:rsidRPr="004D139E" w:rsidRDefault="000B31E8" w:rsidP="001D7334">
            <w:pPr>
              <w:pStyle w:val="TAC"/>
              <w:rPr>
                <w:ins w:id="566" w:author="Niclas Weiler" w:date="2024-07-29T08:29:00Z"/>
              </w:rPr>
            </w:pPr>
          </w:p>
        </w:tc>
        <w:tc>
          <w:tcPr>
            <w:tcW w:w="709" w:type="dxa"/>
            <w:tcBorders>
              <w:top w:val="nil"/>
              <w:left w:val="single" w:sz="4" w:space="0" w:color="auto"/>
              <w:bottom w:val="nil"/>
              <w:right w:val="single" w:sz="4" w:space="0" w:color="auto"/>
            </w:tcBorders>
          </w:tcPr>
          <w:p w14:paraId="7AD83AF7" w14:textId="77777777" w:rsidR="000B31E8" w:rsidRPr="004D139E" w:rsidRDefault="000B31E8" w:rsidP="001D7334">
            <w:pPr>
              <w:pStyle w:val="TAC"/>
              <w:rPr>
                <w:ins w:id="567" w:author="Niclas Weiler" w:date="2024-07-29T08:29:00Z"/>
              </w:rPr>
            </w:pPr>
          </w:p>
        </w:tc>
        <w:tc>
          <w:tcPr>
            <w:tcW w:w="1275" w:type="dxa"/>
            <w:tcBorders>
              <w:top w:val="nil"/>
              <w:left w:val="single" w:sz="4" w:space="0" w:color="auto"/>
              <w:bottom w:val="nil"/>
              <w:right w:val="single" w:sz="4" w:space="0" w:color="auto"/>
            </w:tcBorders>
            <w:hideMark/>
          </w:tcPr>
          <w:p w14:paraId="545AFF3B" w14:textId="77777777" w:rsidR="000B31E8" w:rsidRPr="004D139E" w:rsidRDefault="000B31E8" w:rsidP="001D7334">
            <w:pPr>
              <w:pStyle w:val="TAC"/>
              <w:rPr>
                <w:ins w:id="568" w:author="Niclas Weiler" w:date="2024-07-29T08:29:00Z"/>
              </w:rPr>
            </w:pPr>
            <w:ins w:id="569"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1FE4AAF" w14:textId="77777777" w:rsidR="000B31E8" w:rsidRPr="004D139E" w:rsidRDefault="000B31E8" w:rsidP="001D7334">
            <w:pPr>
              <w:pStyle w:val="TAC"/>
              <w:rPr>
                <w:ins w:id="570" w:author="Niclas Weiler" w:date="2024-07-29T08:29:00Z"/>
              </w:rPr>
            </w:pPr>
            <w:ins w:id="571"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383E3A8" w14:textId="77777777" w:rsidR="000B31E8" w:rsidRDefault="000B31E8" w:rsidP="001D7334">
            <w:pPr>
              <w:pStyle w:val="TAC"/>
              <w:rPr>
                <w:ins w:id="572" w:author="Niclas Weiler" w:date="2024-07-29T08:29:00Z"/>
              </w:rPr>
            </w:pPr>
            <w:ins w:id="573" w:author="Niclas Weiler" w:date="2024-07-29T08:29:00Z">
              <w:r>
                <w:t>3575.01</w:t>
              </w:r>
            </w:ins>
          </w:p>
        </w:tc>
        <w:tc>
          <w:tcPr>
            <w:tcW w:w="992" w:type="dxa"/>
            <w:tcBorders>
              <w:top w:val="single" w:sz="4" w:space="0" w:color="auto"/>
              <w:left w:val="single" w:sz="4" w:space="0" w:color="auto"/>
              <w:bottom w:val="single" w:sz="4" w:space="0" w:color="auto"/>
              <w:right w:val="single" w:sz="4" w:space="0" w:color="auto"/>
            </w:tcBorders>
            <w:hideMark/>
          </w:tcPr>
          <w:p w14:paraId="05C173D5" w14:textId="77777777" w:rsidR="000B31E8" w:rsidRDefault="000B31E8" w:rsidP="001D7334">
            <w:pPr>
              <w:pStyle w:val="TAC"/>
              <w:rPr>
                <w:ins w:id="574" w:author="Niclas Weiler" w:date="2024-07-29T08:29:00Z"/>
              </w:rPr>
            </w:pPr>
            <w:ins w:id="575" w:author="Niclas Weiler" w:date="2024-07-29T08:29:00Z">
              <w:r>
                <w:t>638334</w:t>
              </w:r>
            </w:ins>
          </w:p>
        </w:tc>
        <w:tc>
          <w:tcPr>
            <w:tcW w:w="1134" w:type="dxa"/>
            <w:tcBorders>
              <w:top w:val="single" w:sz="4" w:space="0" w:color="auto"/>
              <w:left w:val="single" w:sz="4" w:space="0" w:color="auto"/>
              <w:bottom w:val="single" w:sz="4" w:space="0" w:color="auto"/>
              <w:right w:val="single" w:sz="4" w:space="0" w:color="auto"/>
            </w:tcBorders>
            <w:hideMark/>
          </w:tcPr>
          <w:p w14:paraId="69857703" w14:textId="77777777" w:rsidR="000B31E8" w:rsidRDefault="000B31E8" w:rsidP="001D7334">
            <w:pPr>
              <w:pStyle w:val="TAC"/>
              <w:rPr>
                <w:ins w:id="576" w:author="Niclas Weiler" w:date="2024-07-29T08:29:00Z"/>
              </w:rPr>
            </w:pPr>
            <w:ins w:id="577" w:author="Niclas Weiler" w:date="2024-07-29T08:29:00Z">
              <w:r>
                <w:t>3531.45</w:t>
              </w:r>
            </w:ins>
          </w:p>
        </w:tc>
        <w:tc>
          <w:tcPr>
            <w:tcW w:w="992" w:type="dxa"/>
            <w:tcBorders>
              <w:top w:val="single" w:sz="4" w:space="0" w:color="auto"/>
              <w:left w:val="single" w:sz="4" w:space="0" w:color="auto"/>
              <w:bottom w:val="single" w:sz="4" w:space="0" w:color="auto"/>
              <w:right w:val="single" w:sz="4" w:space="0" w:color="auto"/>
            </w:tcBorders>
            <w:hideMark/>
          </w:tcPr>
          <w:p w14:paraId="4033969D" w14:textId="77777777" w:rsidR="000B31E8" w:rsidRDefault="000B31E8" w:rsidP="001D7334">
            <w:pPr>
              <w:pStyle w:val="TAC"/>
              <w:rPr>
                <w:ins w:id="578" w:author="Niclas Weiler" w:date="2024-07-29T08:29:00Z"/>
              </w:rPr>
            </w:pPr>
            <w:ins w:id="579" w:author="Niclas Weiler" w:date="2024-07-29T08:29:00Z">
              <w:r>
                <w:t>635430</w:t>
              </w:r>
            </w:ins>
          </w:p>
        </w:tc>
        <w:tc>
          <w:tcPr>
            <w:tcW w:w="709" w:type="dxa"/>
            <w:tcBorders>
              <w:top w:val="single" w:sz="4" w:space="0" w:color="auto"/>
              <w:left w:val="single" w:sz="4" w:space="0" w:color="auto"/>
              <w:bottom w:val="single" w:sz="4" w:space="0" w:color="auto"/>
              <w:right w:val="single" w:sz="4" w:space="0" w:color="auto"/>
            </w:tcBorders>
            <w:hideMark/>
          </w:tcPr>
          <w:p w14:paraId="1625EDCA" w14:textId="77777777" w:rsidR="000B31E8" w:rsidRDefault="000B31E8" w:rsidP="001D7334">
            <w:pPr>
              <w:pStyle w:val="TAC"/>
              <w:rPr>
                <w:ins w:id="580" w:author="Niclas Weiler" w:date="2024-07-29T08:29:00Z"/>
              </w:rPr>
            </w:pPr>
            <w:ins w:id="581" w:author="Niclas Weiler" w:date="2024-07-29T08:29:00Z">
              <w:r>
                <w:t>102</w:t>
              </w:r>
            </w:ins>
          </w:p>
        </w:tc>
        <w:tc>
          <w:tcPr>
            <w:tcW w:w="567" w:type="dxa"/>
            <w:tcBorders>
              <w:top w:val="nil"/>
              <w:left w:val="single" w:sz="4" w:space="0" w:color="auto"/>
              <w:bottom w:val="nil"/>
              <w:right w:val="single" w:sz="4" w:space="0" w:color="auto"/>
            </w:tcBorders>
          </w:tcPr>
          <w:p w14:paraId="48200F50" w14:textId="77777777" w:rsidR="000B31E8" w:rsidRPr="004D139E" w:rsidRDefault="000B31E8" w:rsidP="001D7334">
            <w:pPr>
              <w:pStyle w:val="TAC"/>
              <w:rPr>
                <w:ins w:id="58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0F83AFE" w14:textId="77777777" w:rsidR="000B31E8" w:rsidRDefault="000B31E8" w:rsidP="001D7334">
            <w:pPr>
              <w:pStyle w:val="TAC"/>
              <w:rPr>
                <w:ins w:id="583" w:author="Niclas Weiler" w:date="2024-07-29T08:29:00Z"/>
              </w:rPr>
            </w:pPr>
            <w:ins w:id="584" w:author="Niclas Weiler" w:date="2024-07-29T08:29:00Z">
              <w:r>
                <w:t>7897</w:t>
              </w:r>
            </w:ins>
          </w:p>
        </w:tc>
        <w:tc>
          <w:tcPr>
            <w:tcW w:w="992" w:type="dxa"/>
            <w:tcBorders>
              <w:top w:val="single" w:sz="4" w:space="0" w:color="auto"/>
              <w:left w:val="single" w:sz="4" w:space="0" w:color="auto"/>
              <w:bottom w:val="single" w:sz="4" w:space="0" w:color="auto"/>
              <w:right w:val="single" w:sz="4" w:space="0" w:color="auto"/>
            </w:tcBorders>
            <w:hideMark/>
          </w:tcPr>
          <w:p w14:paraId="1DFBEE54" w14:textId="77777777" w:rsidR="000B31E8" w:rsidRDefault="000B31E8" w:rsidP="001D7334">
            <w:pPr>
              <w:pStyle w:val="TAC"/>
              <w:rPr>
                <w:ins w:id="585" w:author="Niclas Weiler" w:date="2024-07-29T08:29:00Z"/>
              </w:rPr>
            </w:pPr>
            <w:ins w:id="586" w:author="Niclas Weiler" w:date="2024-07-29T08:29:00Z">
              <w:r>
                <w:t>638208</w:t>
              </w:r>
            </w:ins>
          </w:p>
        </w:tc>
        <w:tc>
          <w:tcPr>
            <w:tcW w:w="567" w:type="dxa"/>
            <w:tcBorders>
              <w:top w:val="single" w:sz="4" w:space="0" w:color="auto"/>
              <w:left w:val="single" w:sz="4" w:space="0" w:color="auto"/>
              <w:bottom w:val="single" w:sz="4" w:space="0" w:color="auto"/>
              <w:right w:val="single" w:sz="4" w:space="0" w:color="auto"/>
            </w:tcBorders>
            <w:hideMark/>
          </w:tcPr>
          <w:p w14:paraId="64F2CE00" w14:textId="77777777" w:rsidR="000B31E8" w:rsidRDefault="000B31E8" w:rsidP="001D7334">
            <w:pPr>
              <w:pStyle w:val="TAC"/>
              <w:rPr>
                <w:ins w:id="587" w:author="Niclas Weiler" w:date="2024-07-29T08:29:00Z"/>
              </w:rPr>
            </w:pPr>
            <w:ins w:id="588" w:author="Niclas Weiler" w:date="2024-07-29T08:29:00Z">
              <w:r>
                <w:t>18</w:t>
              </w:r>
            </w:ins>
          </w:p>
        </w:tc>
        <w:tc>
          <w:tcPr>
            <w:tcW w:w="709" w:type="dxa"/>
            <w:tcBorders>
              <w:top w:val="single" w:sz="4" w:space="0" w:color="auto"/>
              <w:left w:val="single" w:sz="4" w:space="0" w:color="auto"/>
              <w:bottom w:val="single" w:sz="4" w:space="0" w:color="auto"/>
              <w:right w:val="single" w:sz="4" w:space="0" w:color="auto"/>
            </w:tcBorders>
            <w:hideMark/>
          </w:tcPr>
          <w:p w14:paraId="51D5CCC3" w14:textId="77777777" w:rsidR="000B31E8" w:rsidRDefault="000B31E8" w:rsidP="001D7334">
            <w:pPr>
              <w:pStyle w:val="TAC"/>
              <w:rPr>
                <w:ins w:id="589" w:author="Niclas Weiler" w:date="2024-07-29T08:29:00Z"/>
              </w:rPr>
            </w:pPr>
            <w:ins w:id="590"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121D2ADC" w14:textId="77777777" w:rsidR="000B31E8" w:rsidRDefault="000B31E8" w:rsidP="001D7334">
            <w:pPr>
              <w:pStyle w:val="TAC"/>
              <w:rPr>
                <w:ins w:id="591" w:author="Niclas Weiler" w:date="2024-07-29T08:29:00Z"/>
              </w:rPr>
            </w:pPr>
            <w:ins w:id="592"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402017B" w14:textId="77777777" w:rsidR="000B31E8" w:rsidRDefault="000B31E8" w:rsidP="001D7334">
            <w:pPr>
              <w:pStyle w:val="TAC"/>
              <w:rPr>
                <w:ins w:id="593" w:author="Niclas Weiler" w:date="2024-07-29T08:29:00Z"/>
              </w:rPr>
            </w:pPr>
            <w:ins w:id="594" w:author="Niclas Weiler" w:date="2024-07-29T08:29:00Z">
              <w:r>
                <w:t>210</w:t>
              </w:r>
            </w:ins>
          </w:p>
        </w:tc>
      </w:tr>
      <w:tr w:rsidR="000B31E8" w:rsidRPr="005B5442" w14:paraId="2A14D3E2" w14:textId="77777777" w:rsidTr="0077782E">
        <w:trPr>
          <w:ins w:id="595" w:author="Niclas Weiler" w:date="2024-07-29T08:29:00Z"/>
        </w:trPr>
        <w:tc>
          <w:tcPr>
            <w:tcW w:w="1276" w:type="dxa"/>
            <w:tcBorders>
              <w:top w:val="nil"/>
              <w:left w:val="single" w:sz="4" w:space="0" w:color="auto"/>
              <w:bottom w:val="nil"/>
              <w:right w:val="single" w:sz="4" w:space="0" w:color="auto"/>
            </w:tcBorders>
            <w:vAlign w:val="center"/>
          </w:tcPr>
          <w:p w14:paraId="766D1AA8" w14:textId="77777777" w:rsidR="000B31E8" w:rsidRPr="004D139E" w:rsidRDefault="000B31E8" w:rsidP="001D7334">
            <w:pPr>
              <w:pStyle w:val="TAC"/>
              <w:rPr>
                <w:ins w:id="596" w:author="Niclas Weiler" w:date="2024-07-29T08:29:00Z"/>
              </w:rPr>
            </w:pPr>
          </w:p>
        </w:tc>
        <w:tc>
          <w:tcPr>
            <w:tcW w:w="1135" w:type="dxa"/>
            <w:tcBorders>
              <w:top w:val="nil"/>
              <w:left w:val="single" w:sz="4" w:space="0" w:color="auto"/>
              <w:bottom w:val="single" w:sz="4" w:space="0" w:color="auto"/>
              <w:right w:val="single" w:sz="4" w:space="0" w:color="auto"/>
            </w:tcBorders>
          </w:tcPr>
          <w:p w14:paraId="52A484EF" w14:textId="77777777" w:rsidR="000B31E8" w:rsidRPr="004D139E" w:rsidRDefault="000B31E8" w:rsidP="001D7334">
            <w:pPr>
              <w:pStyle w:val="TAC"/>
              <w:rPr>
                <w:ins w:id="597" w:author="Niclas Weiler" w:date="2024-07-29T08:29:00Z"/>
              </w:rPr>
            </w:pPr>
          </w:p>
        </w:tc>
        <w:tc>
          <w:tcPr>
            <w:tcW w:w="1021" w:type="dxa"/>
            <w:tcBorders>
              <w:top w:val="nil"/>
              <w:left w:val="single" w:sz="4" w:space="0" w:color="auto"/>
              <w:bottom w:val="single" w:sz="4" w:space="0" w:color="auto"/>
              <w:right w:val="single" w:sz="4" w:space="0" w:color="auto"/>
            </w:tcBorders>
          </w:tcPr>
          <w:p w14:paraId="0C8C9FDE" w14:textId="77777777" w:rsidR="000B31E8" w:rsidRPr="004D139E" w:rsidRDefault="000B31E8" w:rsidP="001D7334">
            <w:pPr>
              <w:pStyle w:val="TAC"/>
              <w:rPr>
                <w:ins w:id="598" w:author="Niclas Weiler" w:date="2024-07-29T08:29:00Z"/>
              </w:rPr>
            </w:pPr>
          </w:p>
        </w:tc>
        <w:tc>
          <w:tcPr>
            <w:tcW w:w="680" w:type="dxa"/>
            <w:tcBorders>
              <w:top w:val="nil"/>
              <w:left w:val="single" w:sz="4" w:space="0" w:color="auto"/>
              <w:bottom w:val="single" w:sz="4" w:space="0" w:color="auto"/>
              <w:right w:val="single" w:sz="4" w:space="0" w:color="auto"/>
            </w:tcBorders>
          </w:tcPr>
          <w:p w14:paraId="09DDAF5D" w14:textId="77777777" w:rsidR="000B31E8" w:rsidRPr="004D139E" w:rsidRDefault="000B31E8" w:rsidP="001D7334">
            <w:pPr>
              <w:pStyle w:val="TAC"/>
              <w:rPr>
                <w:ins w:id="599" w:author="Niclas Weiler" w:date="2024-07-29T08:29:00Z"/>
              </w:rPr>
            </w:pPr>
          </w:p>
        </w:tc>
        <w:tc>
          <w:tcPr>
            <w:tcW w:w="709" w:type="dxa"/>
            <w:tcBorders>
              <w:top w:val="nil"/>
              <w:left w:val="single" w:sz="4" w:space="0" w:color="auto"/>
              <w:bottom w:val="single" w:sz="4" w:space="0" w:color="auto"/>
              <w:right w:val="single" w:sz="4" w:space="0" w:color="auto"/>
            </w:tcBorders>
          </w:tcPr>
          <w:p w14:paraId="189D409B" w14:textId="77777777" w:rsidR="000B31E8" w:rsidRPr="004D139E" w:rsidRDefault="000B31E8" w:rsidP="001D7334">
            <w:pPr>
              <w:pStyle w:val="TAC"/>
              <w:rPr>
                <w:ins w:id="600"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63C4282A" w14:textId="77777777" w:rsidR="000B31E8" w:rsidRPr="004D139E" w:rsidRDefault="000B31E8" w:rsidP="001D7334">
            <w:pPr>
              <w:pStyle w:val="TAC"/>
              <w:rPr>
                <w:ins w:id="601" w:author="Niclas Weiler" w:date="2024-07-29T08:29:00Z"/>
              </w:rPr>
            </w:pPr>
            <w:ins w:id="602"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7745B363" w14:textId="77777777" w:rsidR="000B31E8" w:rsidRPr="004D139E" w:rsidRDefault="000B31E8" w:rsidP="001D7334">
            <w:pPr>
              <w:pStyle w:val="TAC"/>
              <w:rPr>
                <w:ins w:id="603" w:author="Niclas Weiler" w:date="2024-07-29T08:29:00Z"/>
              </w:rPr>
            </w:pPr>
            <w:ins w:id="604"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47FFDEE4" w14:textId="77777777" w:rsidR="000B31E8" w:rsidRPr="00F34891" w:rsidRDefault="000B31E8" w:rsidP="001D7334">
            <w:pPr>
              <w:pStyle w:val="TAC"/>
              <w:rPr>
                <w:ins w:id="605" w:author="Niclas Weiler" w:date="2024-07-29T08:29:00Z"/>
              </w:rPr>
            </w:pPr>
            <w:ins w:id="606" w:author="Niclas Weiler" w:date="2024-07-29T08:29:00Z">
              <w:r w:rsidRPr="00F34891">
                <w:t>3592.86</w:t>
              </w:r>
            </w:ins>
          </w:p>
        </w:tc>
        <w:tc>
          <w:tcPr>
            <w:tcW w:w="992" w:type="dxa"/>
            <w:tcBorders>
              <w:top w:val="single" w:sz="4" w:space="0" w:color="auto"/>
              <w:left w:val="single" w:sz="4" w:space="0" w:color="auto"/>
              <w:bottom w:val="single" w:sz="4" w:space="0" w:color="auto"/>
              <w:right w:val="single" w:sz="4" w:space="0" w:color="auto"/>
            </w:tcBorders>
            <w:hideMark/>
          </w:tcPr>
          <w:p w14:paraId="3E16A978" w14:textId="77777777" w:rsidR="000B31E8" w:rsidRPr="00F34891" w:rsidRDefault="000B31E8" w:rsidP="001D7334">
            <w:pPr>
              <w:pStyle w:val="TAC"/>
              <w:rPr>
                <w:ins w:id="607" w:author="Niclas Weiler" w:date="2024-07-29T08:29:00Z"/>
              </w:rPr>
            </w:pPr>
            <w:ins w:id="608" w:author="Niclas Weiler" w:date="2024-07-29T08:29:00Z">
              <w:r w:rsidRPr="00F34891">
                <w:t>639524</w:t>
              </w:r>
            </w:ins>
          </w:p>
        </w:tc>
        <w:tc>
          <w:tcPr>
            <w:tcW w:w="1134" w:type="dxa"/>
            <w:tcBorders>
              <w:top w:val="single" w:sz="4" w:space="0" w:color="auto"/>
              <w:left w:val="single" w:sz="4" w:space="0" w:color="auto"/>
              <w:bottom w:val="single" w:sz="4" w:space="0" w:color="auto"/>
              <w:right w:val="single" w:sz="4" w:space="0" w:color="auto"/>
            </w:tcBorders>
            <w:hideMark/>
          </w:tcPr>
          <w:p w14:paraId="067035DE" w14:textId="77777777" w:rsidR="000B31E8" w:rsidRPr="00F34891" w:rsidRDefault="000B31E8" w:rsidP="001D7334">
            <w:pPr>
              <w:pStyle w:val="TAC"/>
              <w:rPr>
                <w:ins w:id="609" w:author="Niclas Weiler" w:date="2024-07-29T08:29:00Z"/>
              </w:rPr>
            </w:pPr>
            <w:ins w:id="610" w:author="Niclas Weiler" w:date="2024-07-29T08:29:00Z">
              <w:r w:rsidRPr="00F34891">
                <w:t>3404.58</w:t>
              </w:r>
            </w:ins>
          </w:p>
        </w:tc>
        <w:tc>
          <w:tcPr>
            <w:tcW w:w="992" w:type="dxa"/>
            <w:tcBorders>
              <w:top w:val="single" w:sz="4" w:space="0" w:color="auto"/>
              <w:left w:val="single" w:sz="4" w:space="0" w:color="auto"/>
              <w:bottom w:val="single" w:sz="4" w:space="0" w:color="auto"/>
              <w:right w:val="single" w:sz="4" w:space="0" w:color="auto"/>
            </w:tcBorders>
            <w:hideMark/>
          </w:tcPr>
          <w:p w14:paraId="19CF2DE3" w14:textId="77777777" w:rsidR="000B31E8" w:rsidRPr="00F34891" w:rsidRDefault="000B31E8" w:rsidP="001D7334">
            <w:pPr>
              <w:pStyle w:val="TAC"/>
              <w:rPr>
                <w:ins w:id="611" w:author="Niclas Weiler" w:date="2024-07-29T08:29:00Z"/>
              </w:rPr>
            </w:pPr>
            <w:ins w:id="612" w:author="Niclas Weiler" w:date="2024-07-29T08:29:00Z">
              <w:r w:rsidRPr="00F34891">
                <w:t>626972</w:t>
              </w:r>
            </w:ins>
          </w:p>
        </w:tc>
        <w:tc>
          <w:tcPr>
            <w:tcW w:w="709" w:type="dxa"/>
            <w:tcBorders>
              <w:top w:val="single" w:sz="4" w:space="0" w:color="auto"/>
              <w:left w:val="single" w:sz="4" w:space="0" w:color="auto"/>
              <w:bottom w:val="single" w:sz="4" w:space="0" w:color="auto"/>
              <w:right w:val="single" w:sz="4" w:space="0" w:color="auto"/>
            </w:tcBorders>
            <w:hideMark/>
          </w:tcPr>
          <w:p w14:paraId="3C2025B2" w14:textId="77777777" w:rsidR="000B31E8" w:rsidRPr="00F34891" w:rsidRDefault="000B31E8" w:rsidP="001D7334">
            <w:pPr>
              <w:pStyle w:val="TAC"/>
              <w:rPr>
                <w:ins w:id="613" w:author="Niclas Weiler" w:date="2024-07-29T08:29:00Z"/>
              </w:rPr>
            </w:pPr>
            <w:ins w:id="614"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3852FB66" w14:textId="77777777" w:rsidR="000B31E8" w:rsidRPr="004D139E" w:rsidRDefault="000B31E8" w:rsidP="001D7334">
            <w:pPr>
              <w:pStyle w:val="TAC"/>
              <w:rPr>
                <w:ins w:id="61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2835ACF" w14:textId="77777777" w:rsidR="000B31E8" w:rsidRPr="00F34891" w:rsidRDefault="000B31E8" w:rsidP="001D7334">
            <w:pPr>
              <w:pStyle w:val="TAC"/>
              <w:rPr>
                <w:ins w:id="616" w:author="Niclas Weiler" w:date="2024-07-29T08:29:00Z"/>
              </w:rPr>
            </w:pPr>
            <w:ins w:id="617" w:author="Niclas Weiler" w:date="2024-07-29T08:29:00Z">
              <w:r w:rsidRPr="00F34891">
                <w:t>7909</w:t>
              </w:r>
            </w:ins>
          </w:p>
        </w:tc>
        <w:tc>
          <w:tcPr>
            <w:tcW w:w="992" w:type="dxa"/>
            <w:tcBorders>
              <w:top w:val="single" w:sz="4" w:space="0" w:color="auto"/>
              <w:left w:val="single" w:sz="4" w:space="0" w:color="auto"/>
              <w:bottom w:val="single" w:sz="4" w:space="0" w:color="auto"/>
              <w:right w:val="single" w:sz="4" w:space="0" w:color="auto"/>
            </w:tcBorders>
            <w:hideMark/>
          </w:tcPr>
          <w:p w14:paraId="643FA079" w14:textId="77777777" w:rsidR="000B31E8" w:rsidRPr="00F34891" w:rsidRDefault="000B31E8" w:rsidP="001D7334">
            <w:pPr>
              <w:pStyle w:val="TAC"/>
              <w:rPr>
                <w:ins w:id="618" w:author="Niclas Weiler" w:date="2024-07-29T08:29:00Z"/>
              </w:rPr>
            </w:pPr>
            <w:ins w:id="619" w:author="Niclas Weiler" w:date="2024-07-29T08:29:00Z">
              <w:r w:rsidRPr="00F34891">
                <w:t>639360</w:t>
              </w:r>
            </w:ins>
          </w:p>
        </w:tc>
        <w:tc>
          <w:tcPr>
            <w:tcW w:w="567" w:type="dxa"/>
            <w:tcBorders>
              <w:top w:val="single" w:sz="4" w:space="0" w:color="auto"/>
              <w:left w:val="single" w:sz="4" w:space="0" w:color="auto"/>
              <w:bottom w:val="single" w:sz="4" w:space="0" w:color="auto"/>
              <w:right w:val="single" w:sz="4" w:space="0" w:color="auto"/>
            </w:tcBorders>
            <w:hideMark/>
          </w:tcPr>
          <w:p w14:paraId="77FC23A9" w14:textId="77777777" w:rsidR="000B31E8" w:rsidRPr="00F34891" w:rsidRDefault="000B31E8" w:rsidP="001D7334">
            <w:pPr>
              <w:pStyle w:val="TAC"/>
              <w:rPr>
                <w:ins w:id="620" w:author="Niclas Weiler" w:date="2024-07-29T08:29:00Z"/>
              </w:rPr>
            </w:pPr>
            <w:ins w:id="621"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1EF10534" w14:textId="77777777" w:rsidR="000B31E8" w:rsidRPr="00F34891" w:rsidRDefault="000B31E8" w:rsidP="001D7334">
            <w:pPr>
              <w:pStyle w:val="TAC"/>
              <w:rPr>
                <w:ins w:id="622" w:author="Niclas Weiler" w:date="2024-07-29T08:29:00Z"/>
              </w:rPr>
            </w:pPr>
            <w:ins w:id="623"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F616AA4" w14:textId="77777777" w:rsidR="000B31E8" w:rsidRPr="00F34891" w:rsidRDefault="000B31E8" w:rsidP="001D7334">
            <w:pPr>
              <w:pStyle w:val="TAC"/>
              <w:rPr>
                <w:ins w:id="624" w:author="Niclas Weiler" w:date="2024-07-29T08:29:00Z"/>
              </w:rPr>
            </w:pPr>
            <w:ins w:id="625"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7744EBBE" w14:textId="77777777" w:rsidR="000B31E8" w:rsidRPr="00F34891" w:rsidRDefault="000B31E8" w:rsidP="001D7334">
            <w:pPr>
              <w:pStyle w:val="TAC"/>
              <w:rPr>
                <w:ins w:id="626" w:author="Niclas Weiler" w:date="2024-07-29T08:29:00Z"/>
              </w:rPr>
            </w:pPr>
            <w:ins w:id="627" w:author="Niclas Weiler" w:date="2024-07-29T08:29:00Z">
              <w:r w:rsidRPr="00F34891">
                <w:t>1012</w:t>
              </w:r>
            </w:ins>
          </w:p>
        </w:tc>
      </w:tr>
      <w:tr w:rsidR="000B31E8" w:rsidRPr="004D139E" w14:paraId="104D02DE" w14:textId="77777777" w:rsidTr="001D7334">
        <w:trPr>
          <w:trHeight w:val="204"/>
          <w:ins w:id="628" w:author="Niclas Weiler" w:date="2024-07-29T08:29:00Z"/>
        </w:trPr>
        <w:tc>
          <w:tcPr>
            <w:tcW w:w="1276" w:type="dxa"/>
            <w:tcBorders>
              <w:top w:val="nil"/>
              <w:left w:val="single" w:sz="4" w:space="0" w:color="auto"/>
              <w:bottom w:val="nil"/>
              <w:right w:val="single" w:sz="4" w:space="0" w:color="auto"/>
            </w:tcBorders>
            <w:vAlign w:val="center"/>
          </w:tcPr>
          <w:p w14:paraId="7C114251" w14:textId="77777777" w:rsidR="000B31E8" w:rsidRPr="004D139E" w:rsidRDefault="000B31E8" w:rsidP="001D7334">
            <w:pPr>
              <w:pStyle w:val="TAC"/>
              <w:rPr>
                <w:ins w:id="629"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3D2A06A0" w14:textId="77777777" w:rsidR="000B31E8" w:rsidRPr="00F34891" w:rsidRDefault="000B31E8" w:rsidP="001D7334">
            <w:pPr>
              <w:pStyle w:val="TAC"/>
              <w:rPr>
                <w:ins w:id="630" w:author="Niclas Weiler" w:date="2024-07-29T08:29:00Z"/>
              </w:rPr>
            </w:pPr>
            <w:ins w:id="631" w:author="Niclas Weiler" w:date="2024-07-29T08:29:00Z">
              <w:r w:rsidRPr="00F34891">
                <w:t xml:space="preserve">                  Channel spacing CC1-CC2 = 57.12 MHz (Note 1)</w:t>
              </w:r>
            </w:ins>
          </w:p>
        </w:tc>
      </w:tr>
      <w:tr w:rsidR="004B169F" w:rsidRPr="005B5442" w14:paraId="13180E7F" w14:textId="77777777" w:rsidTr="0077782E">
        <w:trPr>
          <w:ins w:id="632" w:author="Niclas Weiler" w:date="2024-07-29T08:29:00Z"/>
        </w:trPr>
        <w:tc>
          <w:tcPr>
            <w:tcW w:w="1276" w:type="dxa"/>
            <w:tcBorders>
              <w:top w:val="nil"/>
              <w:left w:val="single" w:sz="4" w:space="0" w:color="auto"/>
              <w:bottom w:val="nil"/>
              <w:right w:val="single" w:sz="4" w:space="0" w:color="auto"/>
            </w:tcBorders>
            <w:vAlign w:val="center"/>
          </w:tcPr>
          <w:p w14:paraId="7573B0D9" w14:textId="77777777" w:rsidR="004B169F" w:rsidRPr="004D139E" w:rsidRDefault="004B169F" w:rsidP="004B169F">
            <w:pPr>
              <w:pStyle w:val="TAC"/>
              <w:rPr>
                <w:ins w:id="633"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7254697E" w14:textId="77777777" w:rsidR="004B169F" w:rsidRPr="004D139E" w:rsidRDefault="004B169F" w:rsidP="004B169F">
            <w:pPr>
              <w:pStyle w:val="TAC"/>
              <w:rPr>
                <w:ins w:id="634" w:author="Niclas Weiler" w:date="2024-07-29T08:29:00Z"/>
              </w:rPr>
            </w:pPr>
            <w:ins w:id="635"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2B5FFFEF" w14:textId="77777777" w:rsidR="004B169F" w:rsidRPr="00F34891" w:rsidRDefault="004B169F" w:rsidP="004B169F">
            <w:pPr>
              <w:pStyle w:val="TAC"/>
              <w:rPr>
                <w:ins w:id="636" w:author="Niclas Weiler" w:date="2024-07-29T08:29:00Z"/>
              </w:rPr>
            </w:pPr>
            <w:ins w:id="637" w:author="Niclas Weiler" w:date="2024-07-29T08:29:00Z">
              <w:r w:rsidRPr="00F34891">
                <w:t>100</w:t>
              </w:r>
            </w:ins>
          </w:p>
        </w:tc>
        <w:tc>
          <w:tcPr>
            <w:tcW w:w="680" w:type="dxa"/>
            <w:tcBorders>
              <w:top w:val="single" w:sz="4" w:space="0" w:color="auto"/>
              <w:left w:val="single" w:sz="4" w:space="0" w:color="auto"/>
              <w:bottom w:val="nil"/>
              <w:right w:val="single" w:sz="4" w:space="0" w:color="auto"/>
            </w:tcBorders>
            <w:hideMark/>
          </w:tcPr>
          <w:p w14:paraId="1CEA42BA" w14:textId="77777777" w:rsidR="004B169F" w:rsidRPr="00F34891" w:rsidRDefault="004B169F" w:rsidP="004B169F">
            <w:pPr>
              <w:pStyle w:val="TAC"/>
              <w:rPr>
                <w:ins w:id="638" w:author="Niclas Weiler" w:date="2024-07-29T08:29:00Z"/>
              </w:rPr>
            </w:pPr>
            <w:ins w:id="639"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620E974F" w14:textId="77777777" w:rsidR="004B169F" w:rsidRPr="00F34891" w:rsidRDefault="004B169F" w:rsidP="004B169F">
            <w:pPr>
              <w:pStyle w:val="TAC"/>
              <w:rPr>
                <w:ins w:id="640" w:author="Niclas Weiler" w:date="2024-07-29T08:29:00Z"/>
              </w:rPr>
            </w:pPr>
            <w:ins w:id="641" w:author="Niclas Weiler" w:date="2024-07-29T08:29:00Z">
              <w:r w:rsidRPr="00F34891">
                <w:t>273</w:t>
              </w:r>
            </w:ins>
          </w:p>
        </w:tc>
        <w:tc>
          <w:tcPr>
            <w:tcW w:w="1275" w:type="dxa"/>
            <w:tcBorders>
              <w:top w:val="single" w:sz="4" w:space="0" w:color="auto"/>
              <w:left w:val="single" w:sz="4" w:space="0" w:color="auto"/>
              <w:bottom w:val="nil"/>
              <w:right w:val="single" w:sz="4" w:space="0" w:color="auto"/>
            </w:tcBorders>
            <w:hideMark/>
          </w:tcPr>
          <w:p w14:paraId="64CFA550" w14:textId="77777777" w:rsidR="004B169F" w:rsidRPr="004D139E" w:rsidRDefault="004B169F" w:rsidP="004B169F">
            <w:pPr>
              <w:pStyle w:val="TAC"/>
              <w:rPr>
                <w:ins w:id="642" w:author="Niclas Weiler" w:date="2024-07-29T08:29:00Z"/>
              </w:rPr>
            </w:pPr>
            <w:ins w:id="643"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D05D252" w14:textId="77777777" w:rsidR="004B169F" w:rsidRPr="004D139E" w:rsidRDefault="004B169F" w:rsidP="004B169F">
            <w:pPr>
              <w:pStyle w:val="TAC"/>
              <w:rPr>
                <w:ins w:id="644" w:author="Niclas Weiler" w:date="2024-07-29T08:29:00Z"/>
              </w:rPr>
            </w:pPr>
            <w:ins w:id="645"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362489D" w14:textId="77777777" w:rsidR="004B169F" w:rsidRPr="00F34891" w:rsidRDefault="004B169F" w:rsidP="004B169F">
            <w:pPr>
              <w:pStyle w:val="TAC"/>
              <w:rPr>
                <w:ins w:id="646" w:author="Niclas Weiler" w:date="2024-07-29T08:29:00Z"/>
              </w:rPr>
            </w:pPr>
            <w:ins w:id="647" w:author="Niclas Weiler" w:date="2024-07-29T08:29:00Z">
              <w:r w:rsidRPr="00F34891">
                <w:t>3614.64</w:t>
              </w:r>
            </w:ins>
          </w:p>
        </w:tc>
        <w:tc>
          <w:tcPr>
            <w:tcW w:w="992" w:type="dxa"/>
            <w:tcBorders>
              <w:top w:val="single" w:sz="4" w:space="0" w:color="auto"/>
              <w:left w:val="single" w:sz="4" w:space="0" w:color="auto"/>
              <w:bottom w:val="single" w:sz="4" w:space="0" w:color="auto"/>
              <w:right w:val="single" w:sz="4" w:space="0" w:color="auto"/>
            </w:tcBorders>
            <w:hideMark/>
          </w:tcPr>
          <w:p w14:paraId="5C888B0C" w14:textId="77777777" w:rsidR="004B169F" w:rsidRPr="00F34891" w:rsidRDefault="004B169F" w:rsidP="004B169F">
            <w:pPr>
              <w:pStyle w:val="TAC"/>
              <w:rPr>
                <w:ins w:id="648" w:author="Niclas Weiler" w:date="2024-07-29T08:29:00Z"/>
              </w:rPr>
            </w:pPr>
            <w:ins w:id="649" w:author="Niclas Weiler" w:date="2024-07-29T08:29:00Z">
              <w:r w:rsidRPr="00F34891">
                <w:t>640976</w:t>
              </w:r>
            </w:ins>
          </w:p>
        </w:tc>
        <w:tc>
          <w:tcPr>
            <w:tcW w:w="1134" w:type="dxa"/>
            <w:tcBorders>
              <w:top w:val="single" w:sz="4" w:space="0" w:color="auto"/>
              <w:left w:val="single" w:sz="4" w:space="0" w:color="auto"/>
              <w:bottom w:val="single" w:sz="4" w:space="0" w:color="auto"/>
              <w:right w:val="single" w:sz="4" w:space="0" w:color="auto"/>
            </w:tcBorders>
            <w:hideMark/>
          </w:tcPr>
          <w:p w14:paraId="7D4B274B" w14:textId="77777777" w:rsidR="004B169F" w:rsidRPr="00F34891" w:rsidRDefault="004B169F" w:rsidP="004B169F">
            <w:pPr>
              <w:pStyle w:val="TAC"/>
              <w:rPr>
                <w:ins w:id="650" w:author="Niclas Weiler" w:date="2024-07-29T08:29:00Z"/>
              </w:rPr>
            </w:pPr>
            <w:ins w:id="651" w:author="Niclas Weiler" w:date="2024-07-29T08:29:00Z">
              <w:r w:rsidRPr="00F34891">
                <w:t>3565.50</w:t>
              </w:r>
            </w:ins>
          </w:p>
        </w:tc>
        <w:tc>
          <w:tcPr>
            <w:tcW w:w="992" w:type="dxa"/>
            <w:tcBorders>
              <w:top w:val="single" w:sz="4" w:space="0" w:color="auto"/>
              <w:left w:val="single" w:sz="4" w:space="0" w:color="auto"/>
              <w:bottom w:val="single" w:sz="4" w:space="0" w:color="auto"/>
              <w:right w:val="single" w:sz="4" w:space="0" w:color="auto"/>
            </w:tcBorders>
            <w:hideMark/>
          </w:tcPr>
          <w:p w14:paraId="472F6394" w14:textId="77777777" w:rsidR="004B169F" w:rsidRPr="00F34891" w:rsidRDefault="004B169F" w:rsidP="004B169F">
            <w:pPr>
              <w:pStyle w:val="TAC"/>
              <w:rPr>
                <w:ins w:id="652" w:author="Niclas Weiler" w:date="2024-07-29T08:29:00Z"/>
              </w:rPr>
            </w:pPr>
            <w:ins w:id="653" w:author="Niclas Weiler" w:date="2024-07-29T08:29:00Z">
              <w:r w:rsidRPr="00F34891">
                <w:t>637700</w:t>
              </w:r>
            </w:ins>
          </w:p>
        </w:tc>
        <w:tc>
          <w:tcPr>
            <w:tcW w:w="709" w:type="dxa"/>
            <w:tcBorders>
              <w:top w:val="single" w:sz="4" w:space="0" w:color="auto"/>
              <w:left w:val="single" w:sz="4" w:space="0" w:color="auto"/>
              <w:bottom w:val="single" w:sz="4" w:space="0" w:color="auto"/>
              <w:right w:val="single" w:sz="4" w:space="0" w:color="auto"/>
            </w:tcBorders>
            <w:hideMark/>
          </w:tcPr>
          <w:p w14:paraId="000BFE02" w14:textId="77777777" w:rsidR="004B169F" w:rsidRPr="00F34891" w:rsidRDefault="004B169F" w:rsidP="004B169F">
            <w:pPr>
              <w:pStyle w:val="TAC"/>
              <w:rPr>
                <w:ins w:id="654" w:author="Niclas Weiler" w:date="2024-07-29T08:29:00Z"/>
              </w:rPr>
            </w:pPr>
            <w:ins w:id="655"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671C5303" w14:textId="77777777" w:rsidR="004B169F" w:rsidRPr="00F34891" w:rsidRDefault="004B169F" w:rsidP="004B169F">
            <w:pPr>
              <w:pStyle w:val="TAC"/>
              <w:rPr>
                <w:ins w:id="656" w:author="Niclas Weiler" w:date="2024-07-29T08:29:00Z"/>
              </w:rPr>
            </w:pPr>
            <w:ins w:id="657"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44A99473" w14:textId="515E1456" w:rsidR="004B169F" w:rsidRPr="00F34891" w:rsidRDefault="004B169F" w:rsidP="004B169F">
            <w:pPr>
              <w:pStyle w:val="TAC"/>
              <w:rPr>
                <w:ins w:id="658" w:author="Niclas Weiler" w:date="2024-07-29T08:29:00Z"/>
              </w:rPr>
            </w:pPr>
            <w:ins w:id="659"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38B0D8A5" w14:textId="77777777" w:rsidR="004B169F" w:rsidRPr="00F34891" w:rsidRDefault="004B169F" w:rsidP="004B169F">
            <w:pPr>
              <w:pStyle w:val="TAC"/>
              <w:rPr>
                <w:ins w:id="660" w:author="Niclas Weiler" w:date="2024-07-29T08:29:00Z"/>
              </w:rPr>
            </w:pPr>
            <w:ins w:id="661" w:author="Niclas Weiler" w:date="2024-07-29T08:29:00Z">
              <w:r w:rsidRPr="00F34891">
                <w:t>638016</w:t>
              </w:r>
            </w:ins>
          </w:p>
        </w:tc>
        <w:tc>
          <w:tcPr>
            <w:tcW w:w="567" w:type="dxa"/>
            <w:tcBorders>
              <w:top w:val="single" w:sz="4" w:space="0" w:color="auto"/>
              <w:left w:val="single" w:sz="4" w:space="0" w:color="auto"/>
              <w:bottom w:val="single" w:sz="4" w:space="0" w:color="auto"/>
              <w:right w:val="single" w:sz="4" w:space="0" w:color="auto"/>
            </w:tcBorders>
            <w:hideMark/>
          </w:tcPr>
          <w:p w14:paraId="7373F5C0" w14:textId="0A715891" w:rsidR="004B169F" w:rsidRPr="00F34891" w:rsidRDefault="004B169F" w:rsidP="004B169F">
            <w:pPr>
              <w:pStyle w:val="TAC"/>
              <w:rPr>
                <w:ins w:id="662" w:author="Niclas Weiler" w:date="2024-07-29T08:29:00Z"/>
              </w:rPr>
            </w:pPr>
            <w:ins w:id="663"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42A7AF5A" w14:textId="2CB35992" w:rsidR="004B169F" w:rsidRPr="00F34891" w:rsidRDefault="004B169F" w:rsidP="004B169F">
            <w:pPr>
              <w:pStyle w:val="TAC"/>
              <w:rPr>
                <w:ins w:id="664" w:author="Niclas Weiler" w:date="2024-07-29T08:29:00Z"/>
              </w:rPr>
            </w:pPr>
            <w:ins w:id="665"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35FED90D" w14:textId="6CFC4056" w:rsidR="004B169F" w:rsidRPr="00F34891" w:rsidRDefault="004B169F" w:rsidP="004B169F">
            <w:pPr>
              <w:pStyle w:val="TAC"/>
              <w:rPr>
                <w:ins w:id="666" w:author="Niclas Weiler" w:date="2024-07-29T08:29:00Z"/>
              </w:rPr>
            </w:pPr>
            <w:ins w:id="667" w:author="Niclas Weiler" w:date="2024-07-29T11:25:00Z">
              <w:r>
                <w:t>-</w:t>
              </w:r>
            </w:ins>
          </w:p>
        </w:tc>
        <w:tc>
          <w:tcPr>
            <w:tcW w:w="709" w:type="dxa"/>
            <w:tcBorders>
              <w:top w:val="single" w:sz="4" w:space="0" w:color="auto"/>
              <w:left w:val="single" w:sz="4" w:space="0" w:color="auto"/>
              <w:bottom w:val="single" w:sz="4" w:space="0" w:color="auto"/>
              <w:right w:val="single" w:sz="4" w:space="0" w:color="auto"/>
            </w:tcBorders>
            <w:hideMark/>
          </w:tcPr>
          <w:p w14:paraId="0CD99AE6" w14:textId="3194FD48" w:rsidR="004B169F" w:rsidRPr="00F34891" w:rsidRDefault="004B169F" w:rsidP="004B169F">
            <w:pPr>
              <w:pStyle w:val="TAC"/>
              <w:rPr>
                <w:ins w:id="668" w:author="Niclas Weiler" w:date="2024-07-29T08:29:00Z"/>
              </w:rPr>
            </w:pPr>
            <w:ins w:id="669" w:author="Niclas Weiler" w:date="2024-07-29T11:25:00Z">
              <w:r>
                <w:t>-</w:t>
              </w:r>
            </w:ins>
          </w:p>
        </w:tc>
      </w:tr>
      <w:tr w:rsidR="004B169F" w:rsidRPr="005B5442" w14:paraId="2DFA5962" w14:textId="77777777" w:rsidTr="0077782E">
        <w:trPr>
          <w:ins w:id="670" w:author="Niclas Weiler" w:date="2024-07-29T08:29:00Z"/>
        </w:trPr>
        <w:tc>
          <w:tcPr>
            <w:tcW w:w="1276" w:type="dxa"/>
            <w:tcBorders>
              <w:top w:val="nil"/>
              <w:left w:val="single" w:sz="4" w:space="0" w:color="auto"/>
              <w:bottom w:val="nil"/>
              <w:right w:val="single" w:sz="4" w:space="0" w:color="auto"/>
            </w:tcBorders>
            <w:vAlign w:val="center"/>
          </w:tcPr>
          <w:p w14:paraId="1CF0E6AB" w14:textId="77777777" w:rsidR="004B169F" w:rsidRPr="004D139E" w:rsidRDefault="004B169F" w:rsidP="004B169F">
            <w:pPr>
              <w:pStyle w:val="TAC"/>
              <w:rPr>
                <w:ins w:id="671" w:author="Niclas Weiler" w:date="2024-07-29T08:29:00Z"/>
              </w:rPr>
            </w:pPr>
          </w:p>
        </w:tc>
        <w:tc>
          <w:tcPr>
            <w:tcW w:w="1135" w:type="dxa"/>
            <w:tcBorders>
              <w:top w:val="nil"/>
              <w:left w:val="single" w:sz="4" w:space="0" w:color="auto"/>
              <w:bottom w:val="nil"/>
              <w:right w:val="single" w:sz="4" w:space="0" w:color="auto"/>
            </w:tcBorders>
          </w:tcPr>
          <w:p w14:paraId="60CE015D" w14:textId="77777777" w:rsidR="004B169F" w:rsidRPr="004D139E" w:rsidRDefault="004B169F" w:rsidP="004B169F">
            <w:pPr>
              <w:pStyle w:val="TAC"/>
              <w:rPr>
                <w:ins w:id="672" w:author="Niclas Weiler" w:date="2024-07-29T08:29:00Z"/>
              </w:rPr>
            </w:pPr>
          </w:p>
        </w:tc>
        <w:tc>
          <w:tcPr>
            <w:tcW w:w="1021" w:type="dxa"/>
            <w:tcBorders>
              <w:top w:val="nil"/>
              <w:left w:val="single" w:sz="4" w:space="0" w:color="auto"/>
              <w:bottom w:val="nil"/>
              <w:right w:val="single" w:sz="4" w:space="0" w:color="auto"/>
            </w:tcBorders>
          </w:tcPr>
          <w:p w14:paraId="5A17456B" w14:textId="5395A779" w:rsidR="004B169F" w:rsidRPr="004D139E" w:rsidRDefault="004B169F" w:rsidP="004B169F">
            <w:pPr>
              <w:pStyle w:val="TAC"/>
              <w:rPr>
                <w:ins w:id="673" w:author="Niclas Weiler" w:date="2024-07-29T08:29:00Z"/>
              </w:rPr>
            </w:pPr>
            <w:ins w:id="674" w:author="Niclas Weiler" w:date="2024-07-29T11:24:00Z">
              <w:r>
                <w:t>Note5</w:t>
              </w:r>
            </w:ins>
          </w:p>
        </w:tc>
        <w:tc>
          <w:tcPr>
            <w:tcW w:w="680" w:type="dxa"/>
            <w:tcBorders>
              <w:top w:val="nil"/>
              <w:left w:val="single" w:sz="4" w:space="0" w:color="auto"/>
              <w:bottom w:val="nil"/>
              <w:right w:val="single" w:sz="4" w:space="0" w:color="auto"/>
            </w:tcBorders>
          </w:tcPr>
          <w:p w14:paraId="49CF04A5" w14:textId="77777777" w:rsidR="004B169F" w:rsidRPr="004D139E" w:rsidRDefault="004B169F" w:rsidP="004B169F">
            <w:pPr>
              <w:pStyle w:val="TAC"/>
              <w:rPr>
                <w:ins w:id="675" w:author="Niclas Weiler" w:date="2024-07-29T08:29:00Z"/>
              </w:rPr>
            </w:pPr>
          </w:p>
        </w:tc>
        <w:tc>
          <w:tcPr>
            <w:tcW w:w="709" w:type="dxa"/>
            <w:tcBorders>
              <w:top w:val="nil"/>
              <w:left w:val="single" w:sz="4" w:space="0" w:color="auto"/>
              <w:bottom w:val="nil"/>
              <w:right w:val="single" w:sz="4" w:space="0" w:color="auto"/>
            </w:tcBorders>
          </w:tcPr>
          <w:p w14:paraId="25F20190" w14:textId="77777777" w:rsidR="004B169F" w:rsidRPr="004D139E" w:rsidRDefault="004B169F" w:rsidP="004B169F">
            <w:pPr>
              <w:pStyle w:val="TAC"/>
              <w:rPr>
                <w:ins w:id="676" w:author="Niclas Weiler" w:date="2024-07-29T08:29:00Z"/>
              </w:rPr>
            </w:pPr>
          </w:p>
        </w:tc>
        <w:tc>
          <w:tcPr>
            <w:tcW w:w="1275" w:type="dxa"/>
            <w:tcBorders>
              <w:top w:val="nil"/>
              <w:left w:val="single" w:sz="4" w:space="0" w:color="auto"/>
              <w:bottom w:val="nil"/>
              <w:right w:val="single" w:sz="4" w:space="0" w:color="auto"/>
            </w:tcBorders>
            <w:hideMark/>
          </w:tcPr>
          <w:p w14:paraId="5032C010" w14:textId="77777777" w:rsidR="004B169F" w:rsidRPr="004D139E" w:rsidRDefault="004B169F" w:rsidP="004B169F">
            <w:pPr>
              <w:pStyle w:val="TAC"/>
              <w:rPr>
                <w:ins w:id="677" w:author="Niclas Weiler" w:date="2024-07-29T08:29:00Z"/>
              </w:rPr>
            </w:pPr>
            <w:ins w:id="678"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5FEFBFB" w14:textId="77777777" w:rsidR="004B169F" w:rsidRPr="004D139E" w:rsidRDefault="004B169F" w:rsidP="004B169F">
            <w:pPr>
              <w:pStyle w:val="TAC"/>
              <w:rPr>
                <w:ins w:id="679" w:author="Niclas Weiler" w:date="2024-07-29T08:29:00Z"/>
              </w:rPr>
            </w:pPr>
            <w:ins w:id="680"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215A1AD" w14:textId="77777777" w:rsidR="004B169F" w:rsidRPr="00F34891" w:rsidRDefault="004B169F" w:rsidP="004B169F">
            <w:pPr>
              <w:pStyle w:val="TAC"/>
              <w:rPr>
                <w:ins w:id="681" w:author="Niclas Weiler" w:date="2024-07-29T08:29:00Z"/>
              </w:rPr>
            </w:pPr>
            <w:ins w:id="682" w:author="Niclas Weiler" w:date="2024-07-29T08:29:00Z">
              <w:r w:rsidRPr="00F34891">
                <w:t>3632.13</w:t>
              </w:r>
            </w:ins>
          </w:p>
        </w:tc>
        <w:tc>
          <w:tcPr>
            <w:tcW w:w="992" w:type="dxa"/>
            <w:tcBorders>
              <w:top w:val="single" w:sz="4" w:space="0" w:color="auto"/>
              <w:left w:val="single" w:sz="4" w:space="0" w:color="auto"/>
              <w:bottom w:val="single" w:sz="4" w:space="0" w:color="auto"/>
              <w:right w:val="single" w:sz="4" w:space="0" w:color="auto"/>
            </w:tcBorders>
            <w:hideMark/>
          </w:tcPr>
          <w:p w14:paraId="72E84D5A" w14:textId="77777777" w:rsidR="004B169F" w:rsidRPr="00F34891" w:rsidRDefault="004B169F" w:rsidP="004B169F">
            <w:pPr>
              <w:pStyle w:val="TAC"/>
              <w:rPr>
                <w:ins w:id="683" w:author="Niclas Weiler" w:date="2024-07-29T08:29:00Z"/>
              </w:rPr>
            </w:pPr>
            <w:ins w:id="684" w:author="Niclas Weiler" w:date="2024-07-29T08:29:00Z">
              <w:r w:rsidRPr="00F34891">
                <w:t>642142</w:t>
              </w:r>
            </w:ins>
          </w:p>
        </w:tc>
        <w:tc>
          <w:tcPr>
            <w:tcW w:w="1134" w:type="dxa"/>
            <w:tcBorders>
              <w:top w:val="single" w:sz="4" w:space="0" w:color="auto"/>
              <w:left w:val="single" w:sz="4" w:space="0" w:color="auto"/>
              <w:bottom w:val="single" w:sz="4" w:space="0" w:color="auto"/>
              <w:right w:val="single" w:sz="4" w:space="0" w:color="auto"/>
            </w:tcBorders>
            <w:hideMark/>
          </w:tcPr>
          <w:p w14:paraId="54EC57ED" w14:textId="77777777" w:rsidR="004B169F" w:rsidRPr="00F34891" w:rsidRDefault="004B169F" w:rsidP="004B169F">
            <w:pPr>
              <w:pStyle w:val="TAC"/>
              <w:rPr>
                <w:ins w:id="685" w:author="Niclas Weiler" w:date="2024-07-29T08:29:00Z"/>
              </w:rPr>
            </w:pPr>
            <w:ins w:id="686" w:author="Niclas Weiler" w:date="2024-07-29T08:29:00Z">
              <w:r w:rsidRPr="00F34891">
                <w:t>3546.27</w:t>
              </w:r>
            </w:ins>
          </w:p>
        </w:tc>
        <w:tc>
          <w:tcPr>
            <w:tcW w:w="992" w:type="dxa"/>
            <w:tcBorders>
              <w:top w:val="single" w:sz="4" w:space="0" w:color="auto"/>
              <w:left w:val="single" w:sz="4" w:space="0" w:color="auto"/>
              <w:bottom w:val="single" w:sz="4" w:space="0" w:color="auto"/>
              <w:right w:val="single" w:sz="4" w:space="0" w:color="auto"/>
            </w:tcBorders>
            <w:hideMark/>
          </w:tcPr>
          <w:p w14:paraId="09F5FE09" w14:textId="77777777" w:rsidR="004B169F" w:rsidRPr="00F34891" w:rsidRDefault="004B169F" w:rsidP="004B169F">
            <w:pPr>
              <w:pStyle w:val="TAC"/>
              <w:rPr>
                <w:ins w:id="687" w:author="Niclas Weiler" w:date="2024-07-29T08:29:00Z"/>
              </w:rPr>
            </w:pPr>
            <w:ins w:id="688" w:author="Niclas Weiler" w:date="2024-07-29T08:29:00Z">
              <w:r w:rsidRPr="00F34891">
                <w:t>636418</w:t>
              </w:r>
            </w:ins>
          </w:p>
        </w:tc>
        <w:tc>
          <w:tcPr>
            <w:tcW w:w="709" w:type="dxa"/>
            <w:tcBorders>
              <w:top w:val="single" w:sz="4" w:space="0" w:color="auto"/>
              <w:left w:val="single" w:sz="4" w:space="0" w:color="auto"/>
              <w:bottom w:val="single" w:sz="4" w:space="0" w:color="auto"/>
              <w:right w:val="single" w:sz="4" w:space="0" w:color="auto"/>
            </w:tcBorders>
            <w:hideMark/>
          </w:tcPr>
          <w:p w14:paraId="3D1F5811" w14:textId="77777777" w:rsidR="004B169F" w:rsidRPr="00F34891" w:rsidRDefault="004B169F" w:rsidP="004B169F">
            <w:pPr>
              <w:pStyle w:val="TAC"/>
              <w:rPr>
                <w:ins w:id="689" w:author="Niclas Weiler" w:date="2024-07-29T08:29:00Z"/>
              </w:rPr>
            </w:pPr>
            <w:ins w:id="690" w:author="Niclas Weiler" w:date="2024-07-29T08:29:00Z">
              <w:r w:rsidRPr="00F34891">
                <w:t>102</w:t>
              </w:r>
            </w:ins>
          </w:p>
        </w:tc>
        <w:tc>
          <w:tcPr>
            <w:tcW w:w="567" w:type="dxa"/>
            <w:tcBorders>
              <w:top w:val="nil"/>
              <w:left w:val="single" w:sz="4" w:space="0" w:color="auto"/>
              <w:bottom w:val="nil"/>
              <w:right w:val="single" w:sz="4" w:space="0" w:color="auto"/>
            </w:tcBorders>
          </w:tcPr>
          <w:p w14:paraId="768251E0" w14:textId="77777777" w:rsidR="004B169F" w:rsidRPr="004D139E" w:rsidRDefault="004B169F" w:rsidP="004B169F">
            <w:pPr>
              <w:pStyle w:val="TAC"/>
              <w:rPr>
                <w:ins w:id="69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08BE614" w14:textId="0B413B79" w:rsidR="004B169F" w:rsidRPr="00F34891" w:rsidRDefault="004B169F" w:rsidP="004B169F">
            <w:pPr>
              <w:pStyle w:val="TAC"/>
              <w:rPr>
                <w:ins w:id="692" w:author="Niclas Weiler" w:date="2024-07-29T08:29:00Z"/>
              </w:rPr>
            </w:pPr>
            <w:ins w:id="693"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12064FBB" w14:textId="77777777" w:rsidR="004B169F" w:rsidRPr="00F34891" w:rsidRDefault="004B169F" w:rsidP="004B169F">
            <w:pPr>
              <w:pStyle w:val="TAC"/>
              <w:rPr>
                <w:ins w:id="694" w:author="Niclas Weiler" w:date="2024-07-29T08:29:00Z"/>
              </w:rPr>
            </w:pPr>
            <w:ins w:id="695" w:author="Niclas Weiler" w:date="2024-07-29T08:29:00Z">
              <w:r w:rsidRPr="00F34891">
                <w:t>639168</w:t>
              </w:r>
            </w:ins>
          </w:p>
        </w:tc>
        <w:tc>
          <w:tcPr>
            <w:tcW w:w="567" w:type="dxa"/>
            <w:tcBorders>
              <w:top w:val="single" w:sz="4" w:space="0" w:color="auto"/>
              <w:left w:val="single" w:sz="4" w:space="0" w:color="auto"/>
              <w:bottom w:val="single" w:sz="4" w:space="0" w:color="auto"/>
              <w:right w:val="single" w:sz="4" w:space="0" w:color="auto"/>
            </w:tcBorders>
            <w:hideMark/>
          </w:tcPr>
          <w:p w14:paraId="172D70D6" w14:textId="1EA4B7E6" w:rsidR="004B169F" w:rsidRPr="00F34891" w:rsidRDefault="004B169F" w:rsidP="004B169F">
            <w:pPr>
              <w:pStyle w:val="TAC"/>
              <w:rPr>
                <w:ins w:id="696" w:author="Niclas Weiler" w:date="2024-07-29T08:29:00Z"/>
              </w:rPr>
            </w:pPr>
            <w:ins w:id="697"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454E6DB0" w14:textId="02001530" w:rsidR="004B169F" w:rsidRPr="00F34891" w:rsidRDefault="004B169F" w:rsidP="004B169F">
            <w:pPr>
              <w:pStyle w:val="TAC"/>
              <w:rPr>
                <w:ins w:id="698" w:author="Niclas Weiler" w:date="2024-07-29T08:29:00Z"/>
              </w:rPr>
            </w:pPr>
            <w:ins w:id="699"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6CD2D403" w14:textId="57212E32" w:rsidR="004B169F" w:rsidRPr="00F34891" w:rsidRDefault="004B169F" w:rsidP="004B169F">
            <w:pPr>
              <w:pStyle w:val="TAC"/>
              <w:rPr>
                <w:ins w:id="700" w:author="Niclas Weiler" w:date="2024-07-29T08:29:00Z"/>
              </w:rPr>
            </w:pPr>
            <w:ins w:id="701" w:author="Niclas Weiler" w:date="2024-07-29T11:25:00Z">
              <w:r>
                <w:t>-</w:t>
              </w:r>
            </w:ins>
          </w:p>
        </w:tc>
        <w:tc>
          <w:tcPr>
            <w:tcW w:w="709" w:type="dxa"/>
            <w:tcBorders>
              <w:top w:val="single" w:sz="4" w:space="0" w:color="auto"/>
              <w:left w:val="single" w:sz="4" w:space="0" w:color="auto"/>
              <w:bottom w:val="single" w:sz="4" w:space="0" w:color="auto"/>
              <w:right w:val="single" w:sz="4" w:space="0" w:color="auto"/>
            </w:tcBorders>
            <w:hideMark/>
          </w:tcPr>
          <w:p w14:paraId="6F1C5BCA" w14:textId="2462E873" w:rsidR="004B169F" w:rsidRPr="00F34891" w:rsidRDefault="004B169F" w:rsidP="004B169F">
            <w:pPr>
              <w:pStyle w:val="TAC"/>
              <w:rPr>
                <w:ins w:id="702" w:author="Niclas Weiler" w:date="2024-07-29T08:29:00Z"/>
              </w:rPr>
            </w:pPr>
            <w:ins w:id="703" w:author="Niclas Weiler" w:date="2024-07-29T11:25:00Z">
              <w:r>
                <w:t>-</w:t>
              </w:r>
            </w:ins>
          </w:p>
        </w:tc>
      </w:tr>
      <w:tr w:rsidR="004B169F" w:rsidRPr="005B5442" w14:paraId="15FB60B2" w14:textId="77777777" w:rsidTr="0077782E">
        <w:trPr>
          <w:ins w:id="704" w:author="Niclas Weiler" w:date="2024-07-29T08:29:00Z"/>
        </w:trPr>
        <w:tc>
          <w:tcPr>
            <w:tcW w:w="1276" w:type="dxa"/>
            <w:tcBorders>
              <w:top w:val="nil"/>
              <w:left w:val="single" w:sz="4" w:space="0" w:color="auto"/>
              <w:bottom w:val="single" w:sz="4" w:space="0" w:color="auto"/>
              <w:right w:val="single" w:sz="4" w:space="0" w:color="auto"/>
            </w:tcBorders>
            <w:vAlign w:val="center"/>
          </w:tcPr>
          <w:p w14:paraId="7843C7F6" w14:textId="77777777" w:rsidR="004B169F" w:rsidRPr="004D139E" w:rsidRDefault="004B169F" w:rsidP="004B169F">
            <w:pPr>
              <w:pStyle w:val="TAC"/>
              <w:rPr>
                <w:ins w:id="705" w:author="Niclas Weiler" w:date="2024-07-29T08:29:00Z"/>
              </w:rPr>
            </w:pPr>
          </w:p>
        </w:tc>
        <w:tc>
          <w:tcPr>
            <w:tcW w:w="1135" w:type="dxa"/>
            <w:tcBorders>
              <w:top w:val="nil"/>
              <w:left w:val="single" w:sz="4" w:space="0" w:color="auto"/>
              <w:bottom w:val="single" w:sz="4" w:space="0" w:color="auto"/>
              <w:right w:val="single" w:sz="4" w:space="0" w:color="auto"/>
            </w:tcBorders>
          </w:tcPr>
          <w:p w14:paraId="5B5B0D85" w14:textId="77777777" w:rsidR="004B169F" w:rsidRPr="004D139E" w:rsidRDefault="004B169F" w:rsidP="004B169F">
            <w:pPr>
              <w:pStyle w:val="TAC"/>
              <w:rPr>
                <w:ins w:id="706" w:author="Niclas Weiler" w:date="2024-07-29T08:29:00Z"/>
              </w:rPr>
            </w:pPr>
          </w:p>
        </w:tc>
        <w:tc>
          <w:tcPr>
            <w:tcW w:w="1021" w:type="dxa"/>
            <w:tcBorders>
              <w:top w:val="nil"/>
              <w:left w:val="single" w:sz="4" w:space="0" w:color="auto"/>
              <w:bottom w:val="single" w:sz="4" w:space="0" w:color="auto"/>
              <w:right w:val="single" w:sz="4" w:space="0" w:color="auto"/>
            </w:tcBorders>
          </w:tcPr>
          <w:p w14:paraId="4F22898C" w14:textId="77777777" w:rsidR="004B169F" w:rsidRPr="004D139E" w:rsidRDefault="004B169F" w:rsidP="004B169F">
            <w:pPr>
              <w:pStyle w:val="TAC"/>
              <w:rPr>
                <w:ins w:id="707" w:author="Niclas Weiler" w:date="2024-07-29T08:29:00Z"/>
              </w:rPr>
            </w:pPr>
          </w:p>
        </w:tc>
        <w:tc>
          <w:tcPr>
            <w:tcW w:w="680" w:type="dxa"/>
            <w:tcBorders>
              <w:top w:val="nil"/>
              <w:left w:val="single" w:sz="4" w:space="0" w:color="auto"/>
              <w:bottom w:val="single" w:sz="4" w:space="0" w:color="auto"/>
              <w:right w:val="single" w:sz="4" w:space="0" w:color="auto"/>
            </w:tcBorders>
          </w:tcPr>
          <w:p w14:paraId="7B039EB7" w14:textId="77777777" w:rsidR="004B169F" w:rsidRPr="004D139E" w:rsidRDefault="004B169F" w:rsidP="004B169F">
            <w:pPr>
              <w:pStyle w:val="TAC"/>
              <w:rPr>
                <w:ins w:id="708" w:author="Niclas Weiler" w:date="2024-07-29T08:29:00Z"/>
              </w:rPr>
            </w:pPr>
          </w:p>
        </w:tc>
        <w:tc>
          <w:tcPr>
            <w:tcW w:w="709" w:type="dxa"/>
            <w:tcBorders>
              <w:top w:val="nil"/>
              <w:left w:val="single" w:sz="4" w:space="0" w:color="auto"/>
              <w:bottom w:val="single" w:sz="4" w:space="0" w:color="auto"/>
              <w:right w:val="single" w:sz="4" w:space="0" w:color="auto"/>
            </w:tcBorders>
          </w:tcPr>
          <w:p w14:paraId="54ECD109" w14:textId="77777777" w:rsidR="004B169F" w:rsidRPr="004D139E" w:rsidRDefault="004B169F" w:rsidP="004B169F">
            <w:pPr>
              <w:pStyle w:val="TAC"/>
              <w:rPr>
                <w:ins w:id="709"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1C1C182B" w14:textId="77777777" w:rsidR="004B169F" w:rsidRPr="004D139E" w:rsidRDefault="004B169F" w:rsidP="004B169F">
            <w:pPr>
              <w:pStyle w:val="TAC"/>
              <w:rPr>
                <w:ins w:id="710" w:author="Niclas Weiler" w:date="2024-07-29T08:29:00Z"/>
              </w:rPr>
            </w:pPr>
            <w:ins w:id="711"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7CD7F18D" w14:textId="77777777" w:rsidR="004B169F" w:rsidRPr="004D139E" w:rsidRDefault="004B169F" w:rsidP="004B169F">
            <w:pPr>
              <w:pStyle w:val="TAC"/>
              <w:rPr>
                <w:ins w:id="712" w:author="Niclas Weiler" w:date="2024-07-29T08:29:00Z"/>
              </w:rPr>
            </w:pPr>
            <w:ins w:id="713"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35A9674" w14:textId="77777777" w:rsidR="004B169F" w:rsidRPr="00F34891" w:rsidRDefault="004B169F" w:rsidP="004B169F">
            <w:pPr>
              <w:pStyle w:val="TAC"/>
              <w:rPr>
                <w:ins w:id="714" w:author="Niclas Weiler" w:date="2024-07-29T08:29:00Z"/>
              </w:rPr>
            </w:pPr>
            <w:ins w:id="715" w:author="Niclas Weiler" w:date="2024-07-29T08:29:00Z">
              <w:r w:rsidRPr="00F34891">
                <w:t>3649.98</w:t>
              </w:r>
            </w:ins>
          </w:p>
        </w:tc>
        <w:tc>
          <w:tcPr>
            <w:tcW w:w="992" w:type="dxa"/>
            <w:tcBorders>
              <w:top w:val="single" w:sz="4" w:space="0" w:color="auto"/>
              <w:left w:val="single" w:sz="4" w:space="0" w:color="auto"/>
              <w:bottom w:val="single" w:sz="4" w:space="0" w:color="auto"/>
              <w:right w:val="single" w:sz="4" w:space="0" w:color="auto"/>
            </w:tcBorders>
            <w:hideMark/>
          </w:tcPr>
          <w:p w14:paraId="454A86BB" w14:textId="77777777" w:rsidR="004B169F" w:rsidRPr="00F34891" w:rsidRDefault="004B169F" w:rsidP="004B169F">
            <w:pPr>
              <w:pStyle w:val="TAC"/>
              <w:rPr>
                <w:ins w:id="716" w:author="Niclas Weiler" w:date="2024-07-29T08:29:00Z"/>
              </w:rPr>
            </w:pPr>
            <w:ins w:id="717" w:author="Niclas Weiler" w:date="2024-07-29T08:29:00Z">
              <w:r w:rsidRPr="00F34891">
                <w:t>643332</w:t>
              </w:r>
            </w:ins>
          </w:p>
        </w:tc>
        <w:tc>
          <w:tcPr>
            <w:tcW w:w="1134" w:type="dxa"/>
            <w:tcBorders>
              <w:top w:val="single" w:sz="4" w:space="0" w:color="auto"/>
              <w:left w:val="single" w:sz="4" w:space="0" w:color="auto"/>
              <w:bottom w:val="single" w:sz="4" w:space="0" w:color="auto"/>
              <w:right w:val="single" w:sz="4" w:space="0" w:color="auto"/>
            </w:tcBorders>
            <w:hideMark/>
          </w:tcPr>
          <w:p w14:paraId="571F7C50" w14:textId="77777777" w:rsidR="004B169F" w:rsidRPr="00F34891" w:rsidRDefault="004B169F" w:rsidP="004B169F">
            <w:pPr>
              <w:pStyle w:val="TAC"/>
              <w:rPr>
                <w:ins w:id="718" w:author="Niclas Weiler" w:date="2024-07-29T08:29:00Z"/>
              </w:rPr>
            </w:pPr>
            <w:ins w:id="719" w:author="Niclas Weiler" w:date="2024-07-29T08:29:00Z">
              <w:r w:rsidRPr="00F34891">
                <w:t>3419.40</w:t>
              </w:r>
            </w:ins>
          </w:p>
        </w:tc>
        <w:tc>
          <w:tcPr>
            <w:tcW w:w="992" w:type="dxa"/>
            <w:tcBorders>
              <w:top w:val="single" w:sz="4" w:space="0" w:color="auto"/>
              <w:left w:val="single" w:sz="4" w:space="0" w:color="auto"/>
              <w:bottom w:val="single" w:sz="4" w:space="0" w:color="auto"/>
              <w:right w:val="single" w:sz="4" w:space="0" w:color="auto"/>
            </w:tcBorders>
            <w:hideMark/>
          </w:tcPr>
          <w:p w14:paraId="6DF0F4BB" w14:textId="77777777" w:rsidR="004B169F" w:rsidRPr="00F34891" w:rsidRDefault="004B169F" w:rsidP="004B169F">
            <w:pPr>
              <w:pStyle w:val="TAC"/>
              <w:rPr>
                <w:ins w:id="720" w:author="Niclas Weiler" w:date="2024-07-29T08:29:00Z"/>
              </w:rPr>
            </w:pPr>
            <w:ins w:id="721" w:author="Niclas Weiler" w:date="2024-07-29T08:29:00Z">
              <w:r w:rsidRPr="00F34891">
                <w:t>627960</w:t>
              </w:r>
            </w:ins>
          </w:p>
        </w:tc>
        <w:tc>
          <w:tcPr>
            <w:tcW w:w="709" w:type="dxa"/>
            <w:tcBorders>
              <w:top w:val="single" w:sz="4" w:space="0" w:color="auto"/>
              <w:left w:val="single" w:sz="4" w:space="0" w:color="auto"/>
              <w:bottom w:val="single" w:sz="4" w:space="0" w:color="auto"/>
              <w:right w:val="single" w:sz="4" w:space="0" w:color="auto"/>
            </w:tcBorders>
            <w:hideMark/>
          </w:tcPr>
          <w:p w14:paraId="4FE9AACF" w14:textId="77777777" w:rsidR="004B169F" w:rsidRPr="00F34891" w:rsidRDefault="004B169F" w:rsidP="004B169F">
            <w:pPr>
              <w:pStyle w:val="TAC"/>
              <w:rPr>
                <w:ins w:id="722" w:author="Niclas Weiler" w:date="2024-07-29T08:29:00Z"/>
              </w:rPr>
            </w:pPr>
            <w:ins w:id="723"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524AB139" w14:textId="77777777" w:rsidR="004B169F" w:rsidRPr="004D139E" w:rsidRDefault="004B169F" w:rsidP="004B169F">
            <w:pPr>
              <w:pStyle w:val="TAC"/>
              <w:rPr>
                <w:ins w:id="72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67DB260" w14:textId="0ECBCFF2" w:rsidR="004B169F" w:rsidRPr="00F34891" w:rsidRDefault="004B169F" w:rsidP="004B169F">
            <w:pPr>
              <w:pStyle w:val="TAC"/>
              <w:rPr>
                <w:ins w:id="725" w:author="Niclas Weiler" w:date="2024-07-29T08:29:00Z"/>
              </w:rPr>
            </w:pPr>
            <w:ins w:id="726"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6F30B81B" w14:textId="77777777" w:rsidR="004B169F" w:rsidRPr="00F34891" w:rsidRDefault="004B169F" w:rsidP="004B169F">
            <w:pPr>
              <w:pStyle w:val="TAC"/>
              <w:rPr>
                <w:ins w:id="727" w:author="Niclas Weiler" w:date="2024-07-29T08:29:00Z"/>
              </w:rPr>
            </w:pPr>
            <w:ins w:id="728" w:author="Niclas Weiler" w:date="2024-07-29T08:29:00Z">
              <w:r w:rsidRPr="00F34891">
                <w:t>640320</w:t>
              </w:r>
            </w:ins>
          </w:p>
        </w:tc>
        <w:tc>
          <w:tcPr>
            <w:tcW w:w="567" w:type="dxa"/>
            <w:tcBorders>
              <w:top w:val="single" w:sz="4" w:space="0" w:color="auto"/>
              <w:left w:val="single" w:sz="4" w:space="0" w:color="auto"/>
              <w:bottom w:val="single" w:sz="4" w:space="0" w:color="auto"/>
              <w:right w:val="single" w:sz="4" w:space="0" w:color="auto"/>
            </w:tcBorders>
            <w:hideMark/>
          </w:tcPr>
          <w:p w14:paraId="3B13DC98" w14:textId="319F1472" w:rsidR="004B169F" w:rsidRPr="00F34891" w:rsidRDefault="004B169F" w:rsidP="004B169F">
            <w:pPr>
              <w:pStyle w:val="TAC"/>
              <w:rPr>
                <w:ins w:id="729" w:author="Niclas Weiler" w:date="2024-07-29T08:29:00Z"/>
              </w:rPr>
            </w:pPr>
            <w:ins w:id="730"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04028592" w14:textId="32ADA9DB" w:rsidR="004B169F" w:rsidRPr="00F34891" w:rsidRDefault="004B169F" w:rsidP="004B169F">
            <w:pPr>
              <w:pStyle w:val="TAC"/>
              <w:rPr>
                <w:ins w:id="731" w:author="Niclas Weiler" w:date="2024-07-29T08:29:00Z"/>
              </w:rPr>
            </w:pPr>
            <w:ins w:id="732" w:author="Niclas Weiler" w:date="2024-07-29T11:24:00Z">
              <w:r>
                <w:t>-</w:t>
              </w:r>
            </w:ins>
          </w:p>
        </w:tc>
        <w:tc>
          <w:tcPr>
            <w:tcW w:w="992" w:type="dxa"/>
            <w:tcBorders>
              <w:top w:val="single" w:sz="4" w:space="0" w:color="auto"/>
              <w:left w:val="single" w:sz="4" w:space="0" w:color="auto"/>
              <w:bottom w:val="single" w:sz="4" w:space="0" w:color="auto"/>
              <w:right w:val="single" w:sz="4" w:space="0" w:color="auto"/>
            </w:tcBorders>
            <w:hideMark/>
          </w:tcPr>
          <w:p w14:paraId="6FCAD70D" w14:textId="33558D93" w:rsidR="004B169F" w:rsidRPr="00F34891" w:rsidRDefault="004B169F" w:rsidP="004B169F">
            <w:pPr>
              <w:pStyle w:val="TAC"/>
              <w:rPr>
                <w:ins w:id="733" w:author="Niclas Weiler" w:date="2024-07-29T08:29:00Z"/>
              </w:rPr>
            </w:pPr>
            <w:ins w:id="734" w:author="Niclas Weiler" w:date="2024-07-29T11:25:00Z">
              <w:r>
                <w:t>-</w:t>
              </w:r>
            </w:ins>
          </w:p>
        </w:tc>
        <w:tc>
          <w:tcPr>
            <w:tcW w:w="709" w:type="dxa"/>
            <w:tcBorders>
              <w:top w:val="single" w:sz="4" w:space="0" w:color="auto"/>
              <w:left w:val="single" w:sz="4" w:space="0" w:color="auto"/>
              <w:bottom w:val="single" w:sz="4" w:space="0" w:color="auto"/>
              <w:right w:val="single" w:sz="4" w:space="0" w:color="auto"/>
            </w:tcBorders>
            <w:hideMark/>
          </w:tcPr>
          <w:p w14:paraId="53A90396" w14:textId="17D32E18" w:rsidR="004B169F" w:rsidRPr="00F34891" w:rsidRDefault="004B169F" w:rsidP="004B169F">
            <w:pPr>
              <w:pStyle w:val="TAC"/>
              <w:rPr>
                <w:ins w:id="735" w:author="Niclas Weiler" w:date="2024-07-29T08:29:00Z"/>
              </w:rPr>
            </w:pPr>
            <w:ins w:id="736" w:author="Niclas Weiler" w:date="2024-07-29T11:25:00Z">
              <w:r>
                <w:t>-</w:t>
              </w:r>
            </w:ins>
          </w:p>
        </w:tc>
      </w:tr>
      <w:tr w:rsidR="000B31E8" w:rsidRPr="005B5442" w14:paraId="2CF5B540" w14:textId="77777777" w:rsidTr="0077782E">
        <w:trPr>
          <w:ins w:id="737"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67B93FEA" w14:textId="77777777" w:rsidR="000B31E8" w:rsidRDefault="000B31E8" w:rsidP="001D7334">
            <w:pPr>
              <w:pStyle w:val="TAC"/>
              <w:rPr>
                <w:ins w:id="738" w:author="Niclas Weiler" w:date="2024-07-29T08:29:00Z"/>
              </w:rPr>
            </w:pPr>
            <w:ins w:id="739" w:author="Niclas Weiler" w:date="2024-07-29T08:29:00Z">
              <w:r>
                <w:t>(20+90)</w:t>
              </w:r>
            </w:ins>
          </w:p>
        </w:tc>
        <w:tc>
          <w:tcPr>
            <w:tcW w:w="1135" w:type="dxa"/>
            <w:tcBorders>
              <w:top w:val="single" w:sz="4" w:space="0" w:color="auto"/>
              <w:left w:val="single" w:sz="4" w:space="0" w:color="auto"/>
              <w:bottom w:val="nil"/>
              <w:right w:val="single" w:sz="4" w:space="0" w:color="auto"/>
            </w:tcBorders>
            <w:hideMark/>
          </w:tcPr>
          <w:p w14:paraId="48D5D723" w14:textId="77777777" w:rsidR="000B31E8" w:rsidRPr="004D139E" w:rsidRDefault="000B31E8" w:rsidP="001D7334">
            <w:pPr>
              <w:pStyle w:val="TAC"/>
              <w:rPr>
                <w:ins w:id="740" w:author="Niclas Weiler" w:date="2024-07-29T08:29:00Z"/>
              </w:rPr>
            </w:pPr>
            <w:ins w:id="741"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4EAB3F78" w14:textId="77777777" w:rsidR="000B31E8" w:rsidRDefault="000B31E8" w:rsidP="001D7334">
            <w:pPr>
              <w:pStyle w:val="TAC"/>
              <w:rPr>
                <w:ins w:id="742" w:author="Niclas Weiler" w:date="2024-07-29T08:29:00Z"/>
              </w:rPr>
            </w:pPr>
            <w:ins w:id="743" w:author="Niclas Weiler" w:date="2024-07-29T08:29:00Z">
              <w:r>
                <w:t>20</w:t>
              </w:r>
            </w:ins>
          </w:p>
        </w:tc>
        <w:tc>
          <w:tcPr>
            <w:tcW w:w="680" w:type="dxa"/>
            <w:tcBorders>
              <w:top w:val="single" w:sz="4" w:space="0" w:color="auto"/>
              <w:left w:val="single" w:sz="4" w:space="0" w:color="auto"/>
              <w:bottom w:val="nil"/>
              <w:right w:val="single" w:sz="4" w:space="0" w:color="auto"/>
            </w:tcBorders>
            <w:hideMark/>
          </w:tcPr>
          <w:p w14:paraId="1AAEABB3" w14:textId="77777777" w:rsidR="000B31E8" w:rsidRDefault="000B31E8" w:rsidP="001D7334">
            <w:pPr>
              <w:pStyle w:val="TAC"/>
              <w:rPr>
                <w:ins w:id="744" w:author="Niclas Weiler" w:date="2024-07-29T08:29:00Z"/>
              </w:rPr>
            </w:pPr>
            <w:ins w:id="745"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9FDA1FB" w14:textId="77777777" w:rsidR="000B31E8" w:rsidRDefault="000B31E8" w:rsidP="001D7334">
            <w:pPr>
              <w:pStyle w:val="TAC"/>
              <w:rPr>
                <w:ins w:id="746" w:author="Niclas Weiler" w:date="2024-07-29T08:29:00Z"/>
              </w:rPr>
            </w:pPr>
            <w:ins w:id="747" w:author="Niclas Weiler" w:date="2024-07-29T08:29:00Z">
              <w:r>
                <w:t>51</w:t>
              </w:r>
            </w:ins>
          </w:p>
        </w:tc>
        <w:tc>
          <w:tcPr>
            <w:tcW w:w="1275" w:type="dxa"/>
            <w:tcBorders>
              <w:top w:val="single" w:sz="4" w:space="0" w:color="auto"/>
              <w:left w:val="single" w:sz="4" w:space="0" w:color="auto"/>
              <w:bottom w:val="nil"/>
              <w:right w:val="single" w:sz="4" w:space="0" w:color="auto"/>
            </w:tcBorders>
            <w:hideMark/>
          </w:tcPr>
          <w:p w14:paraId="523BFD9D" w14:textId="77777777" w:rsidR="000B31E8" w:rsidRPr="004D139E" w:rsidRDefault="000B31E8" w:rsidP="001D7334">
            <w:pPr>
              <w:pStyle w:val="TAC"/>
              <w:rPr>
                <w:ins w:id="748" w:author="Niclas Weiler" w:date="2024-07-29T08:29:00Z"/>
              </w:rPr>
            </w:pPr>
            <w:ins w:id="749"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27D4B4C" w14:textId="77777777" w:rsidR="000B31E8" w:rsidRPr="004D139E" w:rsidRDefault="000B31E8" w:rsidP="001D7334">
            <w:pPr>
              <w:pStyle w:val="TAC"/>
              <w:rPr>
                <w:ins w:id="750" w:author="Niclas Weiler" w:date="2024-07-29T08:29:00Z"/>
              </w:rPr>
            </w:pPr>
            <w:ins w:id="751"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BBE8596" w14:textId="77777777" w:rsidR="000B31E8" w:rsidRDefault="000B31E8" w:rsidP="001D7334">
            <w:pPr>
              <w:pStyle w:val="TAC"/>
              <w:rPr>
                <w:ins w:id="752" w:author="Niclas Weiler" w:date="2024-07-29T08:29:00Z"/>
              </w:rPr>
            </w:pPr>
            <w:ins w:id="753" w:author="Niclas Weiler" w:date="2024-07-29T08:29:00Z">
              <w:r>
                <w:t>3560.01</w:t>
              </w:r>
            </w:ins>
          </w:p>
        </w:tc>
        <w:tc>
          <w:tcPr>
            <w:tcW w:w="992" w:type="dxa"/>
            <w:tcBorders>
              <w:top w:val="single" w:sz="4" w:space="0" w:color="auto"/>
              <w:left w:val="single" w:sz="4" w:space="0" w:color="auto"/>
              <w:bottom w:val="single" w:sz="4" w:space="0" w:color="auto"/>
              <w:right w:val="single" w:sz="4" w:space="0" w:color="auto"/>
            </w:tcBorders>
            <w:hideMark/>
          </w:tcPr>
          <w:p w14:paraId="5717C9AC" w14:textId="77777777" w:rsidR="000B31E8" w:rsidRDefault="000B31E8" w:rsidP="001D7334">
            <w:pPr>
              <w:pStyle w:val="TAC"/>
              <w:rPr>
                <w:ins w:id="754" w:author="Niclas Weiler" w:date="2024-07-29T08:29:00Z"/>
              </w:rPr>
            </w:pPr>
            <w:ins w:id="755" w:author="Niclas Weiler" w:date="2024-07-29T08:29:00Z">
              <w:r>
                <w:t>637334</w:t>
              </w:r>
            </w:ins>
          </w:p>
        </w:tc>
        <w:tc>
          <w:tcPr>
            <w:tcW w:w="1134" w:type="dxa"/>
            <w:tcBorders>
              <w:top w:val="single" w:sz="4" w:space="0" w:color="auto"/>
              <w:left w:val="single" w:sz="4" w:space="0" w:color="auto"/>
              <w:bottom w:val="single" w:sz="4" w:space="0" w:color="auto"/>
              <w:right w:val="single" w:sz="4" w:space="0" w:color="auto"/>
            </w:tcBorders>
            <w:hideMark/>
          </w:tcPr>
          <w:p w14:paraId="46A0A0D4" w14:textId="77777777" w:rsidR="000B31E8" w:rsidRDefault="000B31E8" w:rsidP="001D7334">
            <w:pPr>
              <w:pStyle w:val="TAC"/>
              <w:rPr>
                <w:ins w:id="756" w:author="Niclas Weiler" w:date="2024-07-29T08:29:00Z"/>
              </w:rPr>
            </w:pPr>
            <w:ins w:id="757" w:author="Niclas Weiler" w:date="2024-07-29T08:29:00Z">
              <w:r>
                <w:t>3550.83</w:t>
              </w:r>
            </w:ins>
          </w:p>
        </w:tc>
        <w:tc>
          <w:tcPr>
            <w:tcW w:w="992" w:type="dxa"/>
            <w:tcBorders>
              <w:top w:val="single" w:sz="4" w:space="0" w:color="auto"/>
              <w:left w:val="single" w:sz="4" w:space="0" w:color="auto"/>
              <w:bottom w:val="single" w:sz="4" w:space="0" w:color="auto"/>
              <w:right w:val="single" w:sz="4" w:space="0" w:color="auto"/>
            </w:tcBorders>
            <w:hideMark/>
          </w:tcPr>
          <w:p w14:paraId="1B46BA96" w14:textId="77777777" w:rsidR="000B31E8" w:rsidRDefault="000B31E8" w:rsidP="001D7334">
            <w:pPr>
              <w:pStyle w:val="TAC"/>
              <w:rPr>
                <w:ins w:id="758" w:author="Niclas Weiler" w:date="2024-07-29T08:29:00Z"/>
              </w:rPr>
            </w:pPr>
            <w:ins w:id="759" w:author="Niclas Weiler" w:date="2024-07-29T08:29:00Z">
              <w:r>
                <w:t>636722</w:t>
              </w:r>
            </w:ins>
          </w:p>
        </w:tc>
        <w:tc>
          <w:tcPr>
            <w:tcW w:w="709" w:type="dxa"/>
            <w:tcBorders>
              <w:top w:val="single" w:sz="4" w:space="0" w:color="auto"/>
              <w:left w:val="single" w:sz="4" w:space="0" w:color="auto"/>
              <w:bottom w:val="single" w:sz="4" w:space="0" w:color="auto"/>
              <w:right w:val="single" w:sz="4" w:space="0" w:color="auto"/>
            </w:tcBorders>
            <w:hideMark/>
          </w:tcPr>
          <w:p w14:paraId="0370D09B" w14:textId="77777777" w:rsidR="000B31E8" w:rsidRDefault="000B31E8" w:rsidP="001D7334">
            <w:pPr>
              <w:pStyle w:val="TAC"/>
              <w:rPr>
                <w:ins w:id="760" w:author="Niclas Weiler" w:date="2024-07-29T08:29:00Z"/>
              </w:rPr>
            </w:pPr>
            <w:ins w:id="761"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19FF820F" w14:textId="77777777" w:rsidR="000B31E8" w:rsidRDefault="000B31E8" w:rsidP="001D7334">
            <w:pPr>
              <w:pStyle w:val="TAC"/>
              <w:rPr>
                <w:ins w:id="762" w:author="Niclas Weiler" w:date="2024-07-29T08:29:00Z"/>
              </w:rPr>
            </w:pPr>
            <w:ins w:id="763"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7A2D3251" w14:textId="77777777" w:rsidR="000B31E8" w:rsidRDefault="000B31E8" w:rsidP="001D7334">
            <w:pPr>
              <w:pStyle w:val="TAC"/>
              <w:rPr>
                <w:ins w:id="764" w:author="Niclas Weiler" w:date="2024-07-29T08:29:00Z"/>
              </w:rPr>
            </w:pPr>
            <w:ins w:id="765" w:author="Niclas Weiler" w:date="2024-07-29T08:29:00Z">
              <w:r>
                <w:t>7885</w:t>
              </w:r>
            </w:ins>
          </w:p>
        </w:tc>
        <w:tc>
          <w:tcPr>
            <w:tcW w:w="992" w:type="dxa"/>
            <w:tcBorders>
              <w:top w:val="single" w:sz="4" w:space="0" w:color="auto"/>
              <w:left w:val="single" w:sz="4" w:space="0" w:color="auto"/>
              <w:bottom w:val="single" w:sz="4" w:space="0" w:color="auto"/>
              <w:right w:val="single" w:sz="4" w:space="0" w:color="auto"/>
            </w:tcBorders>
            <w:hideMark/>
          </w:tcPr>
          <w:p w14:paraId="32F04876" w14:textId="77777777" w:rsidR="000B31E8" w:rsidRDefault="000B31E8" w:rsidP="001D7334">
            <w:pPr>
              <w:pStyle w:val="TAC"/>
              <w:rPr>
                <w:ins w:id="766" w:author="Niclas Weiler" w:date="2024-07-29T08:29:00Z"/>
              </w:rPr>
            </w:pPr>
            <w:ins w:id="767"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4718943C" w14:textId="77777777" w:rsidR="000B31E8" w:rsidRDefault="000B31E8" w:rsidP="001D7334">
            <w:pPr>
              <w:pStyle w:val="TAC"/>
              <w:rPr>
                <w:ins w:id="768" w:author="Niclas Weiler" w:date="2024-07-29T08:29:00Z"/>
              </w:rPr>
            </w:pPr>
            <w:ins w:id="769" w:author="Niclas Weiler" w:date="2024-07-29T08:29:00Z">
              <w:r>
                <w:t>22</w:t>
              </w:r>
            </w:ins>
          </w:p>
        </w:tc>
        <w:tc>
          <w:tcPr>
            <w:tcW w:w="709" w:type="dxa"/>
            <w:tcBorders>
              <w:top w:val="single" w:sz="4" w:space="0" w:color="auto"/>
              <w:left w:val="single" w:sz="4" w:space="0" w:color="auto"/>
              <w:bottom w:val="single" w:sz="4" w:space="0" w:color="auto"/>
              <w:right w:val="single" w:sz="4" w:space="0" w:color="auto"/>
            </w:tcBorders>
            <w:hideMark/>
          </w:tcPr>
          <w:p w14:paraId="14FB9293" w14:textId="77777777" w:rsidR="000B31E8" w:rsidRDefault="000B31E8" w:rsidP="001D7334">
            <w:pPr>
              <w:pStyle w:val="TAC"/>
              <w:rPr>
                <w:ins w:id="770" w:author="Niclas Weiler" w:date="2024-07-29T08:29:00Z"/>
              </w:rPr>
            </w:pPr>
            <w:ins w:id="771"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1232BD8A" w14:textId="77777777" w:rsidR="000B31E8" w:rsidRDefault="000B31E8" w:rsidP="001D7334">
            <w:pPr>
              <w:pStyle w:val="TAC"/>
              <w:rPr>
                <w:ins w:id="772" w:author="Niclas Weiler" w:date="2024-07-29T08:29:00Z"/>
              </w:rPr>
            </w:pPr>
            <w:ins w:id="773"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F9E0A16" w14:textId="77777777" w:rsidR="000B31E8" w:rsidRDefault="000B31E8" w:rsidP="001D7334">
            <w:pPr>
              <w:pStyle w:val="TAC"/>
              <w:rPr>
                <w:ins w:id="774" w:author="Niclas Weiler" w:date="2024-07-29T08:29:00Z"/>
              </w:rPr>
            </w:pPr>
            <w:ins w:id="775" w:author="Niclas Weiler" w:date="2024-07-29T08:29:00Z">
              <w:r>
                <w:t>6</w:t>
              </w:r>
            </w:ins>
          </w:p>
        </w:tc>
      </w:tr>
      <w:tr w:rsidR="000B31E8" w:rsidRPr="005B5442" w14:paraId="22C25D06" w14:textId="77777777" w:rsidTr="0077782E">
        <w:trPr>
          <w:ins w:id="776" w:author="Niclas Weiler" w:date="2024-07-29T08:29:00Z"/>
        </w:trPr>
        <w:tc>
          <w:tcPr>
            <w:tcW w:w="1276" w:type="dxa"/>
            <w:tcBorders>
              <w:top w:val="nil"/>
              <w:left w:val="single" w:sz="4" w:space="0" w:color="auto"/>
              <w:bottom w:val="nil"/>
              <w:right w:val="single" w:sz="4" w:space="0" w:color="auto"/>
            </w:tcBorders>
            <w:vAlign w:val="center"/>
            <w:hideMark/>
          </w:tcPr>
          <w:p w14:paraId="6937281F" w14:textId="77777777" w:rsidR="000B31E8" w:rsidRDefault="000B31E8" w:rsidP="001D7334">
            <w:pPr>
              <w:pStyle w:val="TAC"/>
              <w:rPr>
                <w:ins w:id="777" w:author="Niclas Weiler" w:date="2024-07-29T08:29:00Z"/>
              </w:rPr>
            </w:pPr>
            <w:ins w:id="778" w:author="Niclas Weiler" w:date="2024-07-29T08:29:00Z">
              <w:r>
                <w:t>(0)</w:t>
              </w:r>
            </w:ins>
          </w:p>
        </w:tc>
        <w:tc>
          <w:tcPr>
            <w:tcW w:w="1135" w:type="dxa"/>
            <w:tcBorders>
              <w:top w:val="nil"/>
              <w:left w:val="single" w:sz="4" w:space="0" w:color="auto"/>
              <w:bottom w:val="nil"/>
              <w:right w:val="single" w:sz="4" w:space="0" w:color="auto"/>
            </w:tcBorders>
          </w:tcPr>
          <w:p w14:paraId="040B1F3B" w14:textId="77777777" w:rsidR="000B31E8" w:rsidRPr="004D139E" w:rsidRDefault="000B31E8" w:rsidP="001D7334">
            <w:pPr>
              <w:pStyle w:val="TAC"/>
              <w:rPr>
                <w:ins w:id="779" w:author="Niclas Weiler" w:date="2024-07-29T08:29:00Z"/>
              </w:rPr>
            </w:pPr>
          </w:p>
        </w:tc>
        <w:tc>
          <w:tcPr>
            <w:tcW w:w="1021" w:type="dxa"/>
            <w:tcBorders>
              <w:top w:val="nil"/>
              <w:left w:val="single" w:sz="4" w:space="0" w:color="auto"/>
              <w:bottom w:val="nil"/>
              <w:right w:val="single" w:sz="4" w:space="0" w:color="auto"/>
            </w:tcBorders>
          </w:tcPr>
          <w:p w14:paraId="39B9D87A" w14:textId="77777777" w:rsidR="000B31E8" w:rsidRPr="004D139E" w:rsidRDefault="000B31E8" w:rsidP="001D7334">
            <w:pPr>
              <w:pStyle w:val="TAC"/>
              <w:rPr>
                <w:ins w:id="780" w:author="Niclas Weiler" w:date="2024-07-29T08:29:00Z"/>
              </w:rPr>
            </w:pPr>
          </w:p>
        </w:tc>
        <w:tc>
          <w:tcPr>
            <w:tcW w:w="680" w:type="dxa"/>
            <w:tcBorders>
              <w:top w:val="nil"/>
              <w:left w:val="single" w:sz="4" w:space="0" w:color="auto"/>
              <w:bottom w:val="nil"/>
              <w:right w:val="single" w:sz="4" w:space="0" w:color="auto"/>
            </w:tcBorders>
          </w:tcPr>
          <w:p w14:paraId="29B28315" w14:textId="77777777" w:rsidR="000B31E8" w:rsidRPr="004D139E" w:rsidRDefault="000B31E8" w:rsidP="001D7334">
            <w:pPr>
              <w:pStyle w:val="TAC"/>
              <w:rPr>
                <w:ins w:id="781" w:author="Niclas Weiler" w:date="2024-07-29T08:29:00Z"/>
              </w:rPr>
            </w:pPr>
          </w:p>
        </w:tc>
        <w:tc>
          <w:tcPr>
            <w:tcW w:w="709" w:type="dxa"/>
            <w:tcBorders>
              <w:top w:val="nil"/>
              <w:left w:val="single" w:sz="4" w:space="0" w:color="auto"/>
              <w:bottom w:val="nil"/>
              <w:right w:val="single" w:sz="4" w:space="0" w:color="auto"/>
            </w:tcBorders>
          </w:tcPr>
          <w:p w14:paraId="405B9066" w14:textId="77777777" w:rsidR="000B31E8" w:rsidRPr="004D139E" w:rsidRDefault="000B31E8" w:rsidP="001D7334">
            <w:pPr>
              <w:pStyle w:val="TAC"/>
              <w:rPr>
                <w:ins w:id="782" w:author="Niclas Weiler" w:date="2024-07-29T08:29:00Z"/>
              </w:rPr>
            </w:pPr>
          </w:p>
        </w:tc>
        <w:tc>
          <w:tcPr>
            <w:tcW w:w="1275" w:type="dxa"/>
            <w:tcBorders>
              <w:top w:val="nil"/>
              <w:left w:val="single" w:sz="4" w:space="0" w:color="auto"/>
              <w:bottom w:val="nil"/>
              <w:right w:val="single" w:sz="4" w:space="0" w:color="auto"/>
            </w:tcBorders>
            <w:hideMark/>
          </w:tcPr>
          <w:p w14:paraId="13BF75BE" w14:textId="77777777" w:rsidR="000B31E8" w:rsidRPr="004D139E" w:rsidRDefault="000B31E8" w:rsidP="001D7334">
            <w:pPr>
              <w:pStyle w:val="TAC"/>
              <w:rPr>
                <w:ins w:id="783" w:author="Niclas Weiler" w:date="2024-07-29T08:29:00Z"/>
              </w:rPr>
            </w:pPr>
            <w:ins w:id="784"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314C7F3" w14:textId="77777777" w:rsidR="000B31E8" w:rsidRPr="004D139E" w:rsidRDefault="000B31E8" w:rsidP="001D7334">
            <w:pPr>
              <w:pStyle w:val="TAC"/>
              <w:rPr>
                <w:ins w:id="785" w:author="Niclas Weiler" w:date="2024-07-29T08:29:00Z"/>
              </w:rPr>
            </w:pPr>
            <w:ins w:id="786"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F478B85" w14:textId="77777777" w:rsidR="000B31E8" w:rsidRDefault="000B31E8" w:rsidP="001D7334">
            <w:pPr>
              <w:pStyle w:val="TAC"/>
              <w:rPr>
                <w:ins w:id="787" w:author="Niclas Weiler" w:date="2024-07-29T08:29:00Z"/>
              </w:rPr>
            </w:pPr>
            <w:ins w:id="788" w:author="Niclas Weiler" w:date="2024-07-29T08:29:00Z">
              <w:r>
                <w:t>3579.99</w:t>
              </w:r>
            </w:ins>
          </w:p>
        </w:tc>
        <w:tc>
          <w:tcPr>
            <w:tcW w:w="992" w:type="dxa"/>
            <w:tcBorders>
              <w:top w:val="single" w:sz="4" w:space="0" w:color="auto"/>
              <w:left w:val="single" w:sz="4" w:space="0" w:color="auto"/>
              <w:bottom w:val="single" w:sz="4" w:space="0" w:color="auto"/>
              <w:right w:val="single" w:sz="4" w:space="0" w:color="auto"/>
            </w:tcBorders>
            <w:hideMark/>
          </w:tcPr>
          <w:p w14:paraId="36C049C7" w14:textId="77777777" w:rsidR="000B31E8" w:rsidRDefault="000B31E8" w:rsidP="001D7334">
            <w:pPr>
              <w:pStyle w:val="TAC"/>
              <w:rPr>
                <w:ins w:id="789" w:author="Niclas Weiler" w:date="2024-07-29T08:29:00Z"/>
              </w:rPr>
            </w:pPr>
            <w:ins w:id="790" w:author="Niclas Weiler" w:date="2024-07-29T08:29:00Z">
              <w:r>
                <w:t>638666</w:t>
              </w:r>
            </w:ins>
          </w:p>
        </w:tc>
        <w:tc>
          <w:tcPr>
            <w:tcW w:w="1134" w:type="dxa"/>
            <w:tcBorders>
              <w:top w:val="single" w:sz="4" w:space="0" w:color="auto"/>
              <w:left w:val="single" w:sz="4" w:space="0" w:color="auto"/>
              <w:bottom w:val="single" w:sz="4" w:space="0" w:color="auto"/>
              <w:right w:val="single" w:sz="4" w:space="0" w:color="auto"/>
            </w:tcBorders>
            <w:hideMark/>
          </w:tcPr>
          <w:p w14:paraId="09DB36AE" w14:textId="77777777" w:rsidR="000B31E8" w:rsidRDefault="000B31E8" w:rsidP="001D7334">
            <w:pPr>
              <w:pStyle w:val="TAC"/>
              <w:rPr>
                <w:ins w:id="791" w:author="Niclas Weiler" w:date="2024-07-29T08:29:00Z"/>
              </w:rPr>
            </w:pPr>
            <w:ins w:id="792" w:author="Niclas Weiler" w:date="2024-07-29T08:29:00Z">
              <w:r>
                <w:t>3534.09</w:t>
              </w:r>
            </w:ins>
          </w:p>
        </w:tc>
        <w:tc>
          <w:tcPr>
            <w:tcW w:w="992" w:type="dxa"/>
            <w:tcBorders>
              <w:top w:val="single" w:sz="4" w:space="0" w:color="auto"/>
              <w:left w:val="single" w:sz="4" w:space="0" w:color="auto"/>
              <w:bottom w:val="single" w:sz="4" w:space="0" w:color="auto"/>
              <w:right w:val="single" w:sz="4" w:space="0" w:color="auto"/>
            </w:tcBorders>
            <w:hideMark/>
          </w:tcPr>
          <w:p w14:paraId="39CD6D74" w14:textId="77777777" w:rsidR="000B31E8" w:rsidRDefault="000B31E8" w:rsidP="001D7334">
            <w:pPr>
              <w:pStyle w:val="TAC"/>
              <w:rPr>
                <w:ins w:id="793" w:author="Niclas Weiler" w:date="2024-07-29T08:29:00Z"/>
              </w:rPr>
            </w:pPr>
            <w:ins w:id="794" w:author="Niclas Weiler" w:date="2024-07-29T08:29:00Z">
              <w:r>
                <w:t>635606</w:t>
              </w:r>
            </w:ins>
          </w:p>
        </w:tc>
        <w:tc>
          <w:tcPr>
            <w:tcW w:w="709" w:type="dxa"/>
            <w:tcBorders>
              <w:top w:val="single" w:sz="4" w:space="0" w:color="auto"/>
              <w:left w:val="single" w:sz="4" w:space="0" w:color="auto"/>
              <w:bottom w:val="single" w:sz="4" w:space="0" w:color="auto"/>
              <w:right w:val="single" w:sz="4" w:space="0" w:color="auto"/>
            </w:tcBorders>
            <w:hideMark/>
          </w:tcPr>
          <w:p w14:paraId="18ECD67B" w14:textId="77777777" w:rsidR="000B31E8" w:rsidRDefault="000B31E8" w:rsidP="001D7334">
            <w:pPr>
              <w:pStyle w:val="TAC"/>
              <w:rPr>
                <w:ins w:id="795" w:author="Niclas Weiler" w:date="2024-07-29T08:29:00Z"/>
              </w:rPr>
            </w:pPr>
            <w:ins w:id="796" w:author="Niclas Weiler" w:date="2024-07-29T08:29:00Z">
              <w:r>
                <w:t>102</w:t>
              </w:r>
            </w:ins>
          </w:p>
        </w:tc>
        <w:tc>
          <w:tcPr>
            <w:tcW w:w="567" w:type="dxa"/>
            <w:tcBorders>
              <w:top w:val="nil"/>
              <w:left w:val="single" w:sz="4" w:space="0" w:color="auto"/>
              <w:bottom w:val="nil"/>
              <w:right w:val="single" w:sz="4" w:space="0" w:color="auto"/>
            </w:tcBorders>
          </w:tcPr>
          <w:p w14:paraId="50ECF045" w14:textId="77777777" w:rsidR="000B31E8" w:rsidRPr="004D139E" w:rsidRDefault="000B31E8" w:rsidP="001D7334">
            <w:pPr>
              <w:pStyle w:val="TAC"/>
              <w:rPr>
                <w:ins w:id="79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CCA5AC3" w14:textId="77777777" w:rsidR="000B31E8" w:rsidRDefault="000B31E8" w:rsidP="001D7334">
            <w:pPr>
              <w:pStyle w:val="TAC"/>
              <w:rPr>
                <w:ins w:id="798" w:author="Niclas Weiler" w:date="2024-07-29T08:29:00Z"/>
              </w:rPr>
            </w:pPr>
            <w:ins w:id="799" w:author="Niclas Weiler" w:date="2024-07-29T08:29:00Z">
              <w:r>
                <w:t>7898</w:t>
              </w:r>
            </w:ins>
          </w:p>
        </w:tc>
        <w:tc>
          <w:tcPr>
            <w:tcW w:w="992" w:type="dxa"/>
            <w:tcBorders>
              <w:top w:val="single" w:sz="4" w:space="0" w:color="auto"/>
              <w:left w:val="single" w:sz="4" w:space="0" w:color="auto"/>
              <w:bottom w:val="single" w:sz="4" w:space="0" w:color="auto"/>
              <w:right w:val="single" w:sz="4" w:space="0" w:color="auto"/>
            </w:tcBorders>
            <w:hideMark/>
          </w:tcPr>
          <w:p w14:paraId="6A08C08E" w14:textId="77777777" w:rsidR="000B31E8" w:rsidRDefault="000B31E8" w:rsidP="001D7334">
            <w:pPr>
              <w:pStyle w:val="TAC"/>
              <w:rPr>
                <w:ins w:id="800" w:author="Niclas Weiler" w:date="2024-07-29T08:29:00Z"/>
              </w:rPr>
            </w:pPr>
            <w:ins w:id="801" w:author="Niclas Weiler" w:date="2024-07-29T08:29:00Z">
              <w:r>
                <w:t>638304</w:t>
              </w:r>
            </w:ins>
          </w:p>
        </w:tc>
        <w:tc>
          <w:tcPr>
            <w:tcW w:w="567" w:type="dxa"/>
            <w:tcBorders>
              <w:top w:val="single" w:sz="4" w:space="0" w:color="auto"/>
              <w:left w:val="single" w:sz="4" w:space="0" w:color="auto"/>
              <w:bottom w:val="single" w:sz="4" w:space="0" w:color="auto"/>
              <w:right w:val="single" w:sz="4" w:space="0" w:color="auto"/>
            </w:tcBorders>
            <w:hideMark/>
          </w:tcPr>
          <w:p w14:paraId="6CCFFFFE" w14:textId="77777777" w:rsidR="000B31E8" w:rsidRDefault="000B31E8" w:rsidP="001D7334">
            <w:pPr>
              <w:pStyle w:val="TAC"/>
              <w:rPr>
                <w:ins w:id="802" w:author="Niclas Weiler" w:date="2024-07-29T08:29:00Z"/>
              </w:rPr>
            </w:pPr>
            <w:ins w:id="803" w:author="Niclas Weiler" w:date="2024-07-29T08:29:00Z">
              <w:r>
                <w:t>10</w:t>
              </w:r>
            </w:ins>
          </w:p>
        </w:tc>
        <w:tc>
          <w:tcPr>
            <w:tcW w:w="709" w:type="dxa"/>
            <w:tcBorders>
              <w:top w:val="single" w:sz="4" w:space="0" w:color="auto"/>
              <w:left w:val="single" w:sz="4" w:space="0" w:color="auto"/>
              <w:bottom w:val="single" w:sz="4" w:space="0" w:color="auto"/>
              <w:right w:val="single" w:sz="4" w:space="0" w:color="auto"/>
            </w:tcBorders>
            <w:hideMark/>
          </w:tcPr>
          <w:p w14:paraId="029CAF82" w14:textId="77777777" w:rsidR="000B31E8" w:rsidRDefault="000B31E8" w:rsidP="001D7334">
            <w:pPr>
              <w:pStyle w:val="TAC"/>
              <w:rPr>
                <w:ins w:id="804" w:author="Niclas Weiler" w:date="2024-07-29T08:29:00Z"/>
              </w:rPr>
            </w:pPr>
            <w:ins w:id="805"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5005C7FF" w14:textId="77777777" w:rsidR="000B31E8" w:rsidRDefault="000B31E8" w:rsidP="001D7334">
            <w:pPr>
              <w:pStyle w:val="TAC"/>
              <w:rPr>
                <w:ins w:id="806" w:author="Niclas Weiler" w:date="2024-07-29T08:29:00Z"/>
              </w:rPr>
            </w:pPr>
            <w:ins w:id="807" w:author="Niclas Weiler" w:date="2024-07-29T08:29:00Z">
              <w: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8D65D35" w14:textId="77777777" w:rsidR="000B31E8" w:rsidRDefault="000B31E8" w:rsidP="001D7334">
            <w:pPr>
              <w:pStyle w:val="TAC"/>
              <w:rPr>
                <w:ins w:id="808" w:author="Niclas Weiler" w:date="2024-07-29T08:29:00Z"/>
              </w:rPr>
            </w:pPr>
            <w:ins w:id="809" w:author="Niclas Weiler" w:date="2024-07-29T08:29:00Z">
              <w:r>
                <w:t>204</w:t>
              </w:r>
            </w:ins>
          </w:p>
        </w:tc>
      </w:tr>
      <w:tr w:rsidR="000B31E8" w:rsidRPr="005B5442" w14:paraId="39B9D8DC" w14:textId="77777777" w:rsidTr="0077782E">
        <w:trPr>
          <w:ins w:id="810" w:author="Niclas Weiler" w:date="2024-07-29T08:29:00Z"/>
        </w:trPr>
        <w:tc>
          <w:tcPr>
            <w:tcW w:w="1276" w:type="dxa"/>
            <w:tcBorders>
              <w:top w:val="nil"/>
              <w:left w:val="single" w:sz="4" w:space="0" w:color="auto"/>
              <w:bottom w:val="nil"/>
              <w:right w:val="single" w:sz="4" w:space="0" w:color="auto"/>
            </w:tcBorders>
            <w:vAlign w:val="center"/>
          </w:tcPr>
          <w:p w14:paraId="15776D73" w14:textId="77777777" w:rsidR="000B31E8" w:rsidRPr="004D139E" w:rsidRDefault="000B31E8" w:rsidP="001D7334">
            <w:pPr>
              <w:pStyle w:val="TAC"/>
              <w:rPr>
                <w:ins w:id="811" w:author="Niclas Weiler" w:date="2024-07-29T08:29:00Z"/>
              </w:rPr>
            </w:pPr>
          </w:p>
        </w:tc>
        <w:tc>
          <w:tcPr>
            <w:tcW w:w="1135" w:type="dxa"/>
            <w:tcBorders>
              <w:top w:val="nil"/>
              <w:left w:val="single" w:sz="4" w:space="0" w:color="auto"/>
              <w:bottom w:val="single" w:sz="4" w:space="0" w:color="auto"/>
              <w:right w:val="single" w:sz="4" w:space="0" w:color="auto"/>
            </w:tcBorders>
          </w:tcPr>
          <w:p w14:paraId="21AE8615" w14:textId="77777777" w:rsidR="000B31E8" w:rsidRPr="004D139E" w:rsidRDefault="000B31E8" w:rsidP="001D7334">
            <w:pPr>
              <w:pStyle w:val="TAC"/>
              <w:rPr>
                <w:ins w:id="812" w:author="Niclas Weiler" w:date="2024-07-29T08:29:00Z"/>
              </w:rPr>
            </w:pPr>
          </w:p>
        </w:tc>
        <w:tc>
          <w:tcPr>
            <w:tcW w:w="1021" w:type="dxa"/>
            <w:tcBorders>
              <w:top w:val="nil"/>
              <w:left w:val="single" w:sz="4" w:space="0" w:color="auto"/>
              <w:bottom w:val="single" w:sz="4" w:space="0" w:color="auto"/>
              <w:right w:val="single" w:sz="4" w:space="0" w:color="auto"/>
            </w:tcBorders>
          </w:tcPr>
          <w:p w14:paraId="3F5A9B09" w14:textId="77777777" w:rsidR="000B31E8" w:rsidRPr="004D139E" w:rsidRDefault="000B31E8" w:rsidP="001D7334">
            <w:pPr>
              <w:pStyle w:val="TAC"/>
              <w:rPr>
                <w:ins w:id="813" w:author="Niclas Weiler" w:date="2024-07-29T08:29:00Z"/>
              </w:rPr>
            </w:pPr>
          </w:p>
        </w:tc>
        <w:tc>
          <w:tcPr>
            <w:tcW w:w="680" w:type="dxa"/>
            <w:tcBorders>
              <w:top w:val="nil"/>
              <w:left w:val="single" w:sz="4" w:space="0" w:color="auto"/>
              <w:bottom w:val="single" w:sz="4" w:space="0" w:color="auto"/>
              <w:right w:val="single" w:sz="4" w:space="0" w:color="auto"/>
            </w:tcBorders>
          </w:tcPr>
          <w:p w14:paraId="11FA8615" w14:textId="77777777" w:rsidR="000B31E8" w:rsidRPr="004D139E" w:rsidRDefault="000B31E8" w:rsidP="001D7334">
            <w:pPr>
              <w:pStyle w:val="TAC"/>
              <w:rPr>
                <w:ins w:id="814" w:author="Niclas Weiler" w:date="2024-07-29T08:29:00Z"/>
              </w:rPr>
            </w:pPr>
          </w:p>
        </w:tc>
        <w:tc>
          <w:tcPr>
            <w:tcW w:w="709" w:type="dxa"/>
            <w:tcBorders>
              <w:top w:val="nil"/>
              <w:left w:val="single" w:sz="4" w:space="0" w:color="auto"/>
              <w:bottom w:val="single" w:sz="4" w:space="0" w:color="auto"/>
              <w:right w:val="single" w:sz="4" w:space="0" w:color="auto"/>
            </w:tcBorders>
          </w:tcPr>
          <w:p w14:paraId="52F696FD" w14:textId="77777777" w:rsidR="000B31E8" w:rsidRPr="004D139E" w:rsidRDefault="000B31E8" w:rsidP="001D7334">
            <w:pPr>
              <w:pStyle w:val="TAC"/>
              <w:rPr>
                <w:ins w:id="815"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90B4D10" w14:textId="77777777" w:rsidR="000B31E8" w:rsidRPr="004D139E" w:rsidRDefault="000B31E8" w:rsidP="001D7334">
            <w:pPr>
              <w:pStyle w:val="TAC"/>
              <w:rPr>
                <w:ins w:id="816" w:author="Niclas Weiler" w:date="2024-07-29T08:29:00Z"/>
              </w:rPr>
            </w:pPr>
            <w:ins w:id="817"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219840E5" w14:textId="77777777" w:rsidR="000B31E8" w:rsidRPr="004D139E" w:rsidRDefault="000B31E8" w:rsidP="001D7334">
            <w:pPr>
              <w:pStyle w:val="TAC"/>
              <w:rPr>
                <w:ins w:id="818" w:author="Niclas Weiler" w:date="2024-07-29T08:29:00Z"/>
              </w:rPr>
            </w:pPr>
            <w:ins w:id="819"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68FE621D" w14:textId="77777777" w:rsidR="000B31E8" w:rsidRPr="00F34891" w:rsidRDefault="000B31E8" w:rsidP="001D7334">
            <w:pPr>
              <w:pStyle w:val="TAC"/>
              <w:rPr>
                <w:ins w:id="820" w:author="Niclas Weiler" w:date="2024-07-29T08:29:00Z"/>
              </w:rPr>
            </w:pPr>
            <w:ins w:id="821" w:author="Niclas Weiler" w:date="2024-07-29T08:29:00Z">
              <w:r w:rsidRPr="00F34891">
                <w:t>3600.09</w:t>
              </w:r>
            </w:ins>
          </w:p>
        </w:tc>
        <w:tc>
          <w:tcPr>
            <w:tcW w:w="992" w:type="dxa"/>
            <w:tcBorders>
              <w:top w:val="single" w:sz="4" w:space="0" w:color="auto"/>
              <w:left w:val="single" w:sz="4" w:space="0" w:color="auto"/>
              <w:bottom w:val="single" w:sz="4" w:space="0" w:color="auto"/>
              <w:right w:val="single" w:sz="4" w:space="0" w:color="auto"/>
            </w:tcBorders>
            <w:hideMark/>
          </w:tcPr>
          <w:p w14:paraId="0206D2F9" w14:textId="77777777" w:rsidR="000B31E8" w:rsidRPr="00F34891" w:rsidRDefault="000B31E8" w:rsidP="001D7334">
            <w:pPr>
              <w:pStyle w:val="TAC"/>
              <w:rPr>
                <w:ins w:id="822" w:author="Niclas Weiler" w:date="2024-07-29T08:29:00Z"/>
              </w:rPr>
            </w:pPr>
            <w:ins w:id="823" w:author="Niclas Weiler" w:date="2024-07-29T08:29:00Z">
              <w:r w:rsidRPr="00F34891">
                <w:t>640006</w:t>
              </w:r>
            </w:ins>
          </w:p>
        </w:tc>
        <w:tc>
          <w:tcPr>
            <w:tcW w:w="1134" w:type="dxa"/>
            <w:tcBorders>
              <w:top w:val="single" w:sz="4" w:space="0" w:color="auto"/>
              <w:left w:val="single" w:sz="4" w:space="0" w:color="auto"/>
              <w:bottom w:val="single" w:sz="4" w:space="0" w:color="auto"/>
              <w:right w:val="single" w:sz="4" w:space="0" w:color="auto"/>
            </w:tcBorders>
            <w:hideMark/>
          </w:tcPr>
          <w:p w14:paraId="5AD8452A" w14:textId="77777777" w:rsidR="000B31E8" w:rsidRPr="00F34891" w:rsidRDefault="000B31E8" w:rsidP="001D7334">
            <w:pPr>
              <w:pStyle w:val="TAC"/>
              <w:rPr>
                <w:ins w:id="824" w:author="Niclas Weiler" w:date="2024-07-29T08:29:00Z"/>
              </w:rPr>
            </w:pPr>
            <w:ins w:id="825" w:author="Niclas Weiler" w:date="2024-07-29T08:29:00Z">
              <w:r w:rsidRPr="00F34891">
                <w:t>3409.47</w:t>
              </w:r>
            </w:ins>
          </w:p>
        </w:tc>
        <w:tc>
          <w:tcPr>
            <w:tcW w:w="992" w:type="dxa"/>
            <w:tcBorders>
              <w:top w:val="single" w:sz="4" w:space="0" w:color="auto"/>
              <w:left w:val="single" w:sz="4" w:space="0" w:color="auto"/>
              <w:bottom w:val="single" w:sz="4" w:space="0" w:color="auto"/>
              <w:right w:val="single" w:sz="4" w:space="0" w:color="auto"/>
            </w:tcBorders>
            <w:hideMark/>
          </w:tcPr>
          <w:p w14:paraId="35E24AA1" w14:textId="77777777" w:rsidR="000B31E8" w:rsidRPr="00F34891" w:rsidRDefault="000B31E8" w:rsidP="001D7334">
            <w:pPr>
              <w:pStyle w:val="TAC"/>
              <w:rPr>
                <w:ins w:id="826" w:author="Niclas Weiler" w:date="2024-07-29T08:29:00Z"/>
              </w:rPr>
            </w:pPr>
            <w:ins w:id="827" w:author="Niclas Weiler" w:date="2024-07-29T08:29:00Z">
              <w:r w:rsidRPr="00F34891">
                <w:t>627298</w:t>
              </w:r>
            </w:ins>
          </w:p>
        </w:tc>
        <w:tc>
          <w:tcPr>
            <w:tcW w:w="709" w:type="dxa"/>
            <w:tcBorders>
              <w:top w:val="single" w:sz="4" w:space="0" w:color="auto"/>
              <w:left w:val="single" w:sz="4" w:space="0" w:color="auto"/>
              <w:bottom w:val="single" w:sz="4" w:space="0" w:color="auto"/>
              <w:right w:val="single" w:sz="4" w:space="0" w:color="auto"/>
            </w:tcBorders>
            <w:hideMark/>
          </w:tcPr>
          <w:p w14:paraId="4555E252" w14:textId="77777777" w:rsidR="000B31E8" w:rsidRPr="00F34891" w:rsidRDefault="000B31E8" w:rsidP="001D7334">
            <w:pPr>
              <w:pStyle w:val="TAC"/>
              <w:rPr>
                <w:ins w:id="828" w:author="Niclas Weiler" w:date="2024-07-29T08:29:00Z"/>
              </w:rPr>
            </w:pPr>
            <w:ins w:id="829"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AD849D8" w14:textId="77777777" w:rsidR="000B31E8" w:rsidRPr="004D139E" w:rsidRDefault="000B31E8" w:rsidP="001D7334">
            <w:pPr>
              <w:pStyle w:val="TAC"/>
              <w:rPr>
                <w:ins w:id="830"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695A615" w14:textId="77777777" w:rsidR="000B31E8" w:rsidRPr="00F34891" w:rsidRDefault="000B31E8" w:rsidP="001D7334">
            <w:pPr>
              <w:pStyle w:val="TAC"/>
              <w:rPr>
                <w:ins w:id="831" w:author="Niclas Weiler" w:date="2024-07-29T08:29:00Z"/>
              </w:rPr>
            </w:pPr>
            <w:ins w:id="832" w:author="Niclas Weiler" w:date="2024-07-29T08:29:00Z">
              <w:r w:rsidRPr="00F34891">
                <w:t>7912</w:t>
              </w:r>
            </w:ins>
          </w:p>
        </w:tc>
        <w:tc>
          <w:tcPr>
            <w:tcW w:w="992" w:type="dxa"/>
            <w:tcBorders>
              <w:top w:val="single" w:sz="4" w:space="0" w:color="auto"/>
              <w:left w:val="single" w:sz="4" w:space="0" w:color="auto"/>
              <w:bottom w:val="single" w:sz="4" w:space="0" w:color="auto"/>
              <w:right w:val="single" w:sz="4" w:space="0" w:color="auto"/>
            </w:tcBorders>
            <w:hideMark/>
          </w:tcPr>
          <w:p w14:paraId="56113976" w14:textId="77777777" w:rsidR="000B31E8" w:rsidRPr="00F34891" w:rsidRDefault="000B31E8" w:rsidP="001D7334">
            <w:pPr>
              <w:pStyle w:val="TAC"/>
              <w:rPr>
                <w:ins w:id="833" w:author="Niclas Weiler" w:date="2024-07-29T08:29:00Z"/>
              </w:rPr>
            </w:pPr>
            <w:ins w:id="834"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6DD648CB" w14:textId="77777777" w:rsidR="000B31E8" w:rsidRPr="00F34891" w:rsidRDefault="000B31E8" w:rsidP="001D7334">
            <w:pPr>
              <w:pStyle w:val="TAC"/>
              <w:rPr>
                <w:ins w:id="835" w:author="Niclas Weiler" w:date="2024-07-29T08:29:00Z"/>
              </w:rPr>
            </w:pPr>
            <w:ins w:id="836" w:author="Niclas Weiler" w:date="2024-07-29T08:29:00Z">
              <w:r w:rsidRPr="00F34891">
                <w:t>14</w:t>
              </w:r>
            </w:ins>
          </w:p>
        </w:tc>
        <w:tc>
          <w:tcPr>
            <w:tcW w:w="709" w:type="dxa"/>
            <w:tcBorders>
              <w:top w:val="single" w:sz="4" w:space="0" w:color="auto"/>
              <w:left w:val="single" w:sz="4" w:space="0" w:color="auto"/>
              <w:bottom w:val="single" w:sz="4" w:space="0" w:color="auto"/>
              <w:right w:val="single" w:sz="4" w:space="0" w:color="auto"/>
            </w:tcBorders>
            <w:hideMark/>
          </w:tcPr>
          <w:p w14:paraId="50B38749" w14:textId="77777777" w:rsidR="000B31E8" w:rsidRPr="00F34891" w:rsidRDefault="000B31E8" w:rsidP="001D7334">
            <w:pPr>
              <w:pStyle w:val="TAC"/>
              <w:rPr>
                <w:ins w:id="837" w:author="Niclas Weiler" w:date="2024-07-29T08:29:00Z"/>
              </w:rPr>
            </w:pPr>
            <w:ins w:id="838"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259D8F5" w14:textId="77777777" w:rsidR="000B31E8" w:rsidRPr="00F34891" w:rsidRDefault="000B31E8" w:rsidP="001D7334">
            <w:pPr>
              <w:pStyle w:val="TAC"/>
              <w:rPr>
                <w:ins w:id="839" w:author="Niclas Weiler" w:date="2024-07-29T08:29:00Z"/>
              </w:rPr>
            </w:pPr>
            <w:ins w:id="840"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BE4F5E3" w14:textId="77777777" w:rsidR="000B31E8" w:rsidRPr="00F34891" w:rsidRDefault="000B31E8" w:rsidP="001D7334">
            <w:pPr>
              <w:pStyle w:val="TAC"/>
              <w:rPr>
                <w:ins w:id="841" w:author="Niclas Weiler" w:date="2024-07-29T08:29:00Z"/>
              </w:rPr>
            </w:pPr>
            <w:ins w:id="842" w:author="Niclas Weiler" w:date="2024-07-29T08:29:00Z">
              <w:r w:rsidRPr="00F34891">
                <w:t>1008</w:t>
              </w:r>
            </w:ins>
          </w:p>
        </w:tc>
      </w:tr>
      <w:tr w:rsidR="000B31E8" w:rsidRPr="004D139E" w14:paraId="46EA96B0" w14:textId="77777777" w:rsidTr="001D7334">
        <w:trPr>
          <w:trHeight w:val="204"/>
          <w:ins w:id="843" w:author="Niclas Weiler" w:date="2024-07-29T08:29:00Z"/>
        </w:trPr>
        <w:tc>
          <w:tcPr>
            <w:tcW w:w="1276" w:type="dxa"/>
            <w:tcBorders>
              <w:top w:val="nil"/>
              <w:left w:val="single" w:sz="4" w:space="0" w:color="auto"/>
              <w:bottom w:val="nil"/>
              <w:right w:val="single" w:sz="4" w:space="0" w:color="auto"/>
            </w:tcBorders>
            <w:vAlign w:val="center"/>
          </w:tcPr>
          <w:p w14:paraId="29C15022" w14:textId="77777777" w:rsidR="000B31E8" w:rsidRPr="004D139E" w:rsidRDefault="000B31E8" w:rsidP="001D7334">
            <w:pPr>
              <w:pStyle w:val="TAC"/>
              <w:rPr>
                <w:ins w:id="844"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782BE484" w14:textId="77777777" w:rsidR="000B31E8" w:rsidRPr="00F34891" w:rsidRDefault="000B31E8" w:rsidP="001D7334">
            <w:pPr>
              <w:pStyle w:val="TAC"/>
              <w:rPr>
                <w:ins w:id="845" w:author="Niclas Weiler" w:date="2024-07-29T08:29:00Z"/>
              </w:rPr>
            </w:pPr>
            <w:ins w:id="846" w:author="Niclas Weiler" w:date="2024-07-29T08:29:00Z">
              <w:r w:rsidRPr="00F34891">
                <w:t xml:space="preserve">                  Channel spacing CC1-CC2 = 54.9 MHz (Note 1)</w:t>
              </w:r>
            </w:ins>
          </w:p>
        </w:tc>
      </w:tr>
      <w:tr w:rsidR="004B169F" w:rsidRPr="005B5442" w14:paraId="759B39B2" w14:textId="77777777" w:rsidTr="0077782E">
        <w:trPr>
          <w:ins w:id="847" w:author="Niclas Weiler" w:date="2024-07-29T08:29:00Z"/>
        </w:trPr>
        <w:tc>
          <w:tcPr>
            <w:tcW w:w="1276" w:type="dxa"/>
            <w:tcBorders>
              <w:top w:val="nil"/>
              <w:left w:val="single" w:sz="4" w:space="0" w:color="auto"/>
              <w:bottom w:val="nil"/>
              <w:right w:val="single" w:sz="4" w:space="0" w:color="auto"/>
            </w:tcBorders>
            <w:vAlign w:val="center"/>
          </w:tcPr>
          <w:p w14:paraId="30A3A5CC" w14:textId="77777777" w:rsidR="004B169F" w:rsidRPr="004D139E" w:rsidRDefault="004B169F" w:rsidP="004B169F">
            <w:pPr>
              <w:pStyle w:val="TAC"/>
              <w:rPr>
                <w:ins w:id="848"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111C3E02" w14:textId="77777777" w:rsidR="004B169F" w:rsidRPr="004D139E" w:rsidRDefault="004B169F" w:rsidP="004B169F">
            <w:pPr>
              <w:pStyle w:val="TAC"/>
              <w:rPr>
                <w:ins w:id="849" w:author="Niclas Weiler" w:date="2024-07-29T08:29:00Z"/>
              </w:rPr>
            </w:pPr>
            <w:ins w:id="850"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03837D5D" w14:textId="77777777" w:rsidR="004B169F" w:rsidRPr="00F34891" w:rsidRDefault="004B169F" w:rsidP="004B169F">
            <w:pPr>
              <w:pStyle w:val="TAC"/>
              <w:rPr>
                <w:ins w:id="851" w:author="Niclas Weiler" w:date="2024-07-29T08:29:00Z"/>
              </w:rPr>
            </w:pPr>
            <w:ins w:id="852" w:author="Niclas Weiler" w:date="2024-07-29T08:29:00Z">
              <w:r w:rsidRPr="00F34891">
                <w:t>90</w:t>
              </w:r>
            </w:ins>
          </w:p>
        </w:tc>
        <w:tc>
          <w:tcPr>
            <w:tcW w:w="680" w:type="dxa"/>
            <w:tcBorders>
              <w:top w:val="single" w:sz="4" w:space="0" w:color="auto"/>
              <w:left w:val="single" w:sz="4" w:space="0" w:color="auto"/>
              <w:bottom w:val="nil"/>
              <w:right w:val="single" w:sz="4" w:space="0" w:color="auto"/>
            </w:tcBorders>
            <w:hideMark/>
          </w:tcPr>
          <w:p w14:paraId="666D19D2" w14:textId="77777777" w:rsidR="004B169F" w:rsidRPr="00F34891" w:rsidRDefault="004B169F" w:rsidP="004B169F">
            <w:pPr>
              <w:pStyle w:val="TAC"/>
              <w:rPr>
                <w:ins w:id="853" w:author="Niclas Weiler" w:date="2024-07-29T08:29:00Z"/>
              </w:rPr>
            </w:pPr>
            <w:ins w:id="854"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0284809C" w14:textId="77777777" w:rsidR="004B169F" w:rsidRPr="00F34891" w:rsidRDefault="004B169F" w:rsidP="004B169F">
            <w:pPr>
              <w:pStyle w:val="TAC"/>
              <w:rPr>
                <w:ins w:id="855" w:author="Niclas Weiler" w:date="2024-07-29T08:29:00Z"/>
              </w:rPr>
            </w:pPr>
            <w:ins w:id="856" w:author="Niclas Weiler" w:date="2024-07-29T08:29:00Z">
              <w:r w:rsidRPr="00F34891">
                <w:t>245</w:t>
              </w:r>
            </w:ins>
          </w:p>
        </w:tc>
        <w:tc>
          <w:tcPr>
            <w:tcW w:w="1275" w:type="dxa"/>
            <w:tcBorders>
              <w:top w:val="single" w:sz="4" w:space="0" w:color="auto"/>
              <w:left w:val="single" w:sz="4" w:space="0" w:color="auto"/>
              <w:bottom w:val="nil"/>
              <w:right w:val="single" w:sz="4" w:space="0" w:color="auto"/>
            </w:tcBorders>
            <w:hideMark/>
          </w:tcPr>
          <w:p w14:paraId="304682B1" w14:textId="77777777" w:rsidR="004B169F" w:rsidRPr="004D139E" w:rsidRDefault="004B169F" w:rsidP="004B169F">
            <w:pPr>
              <w:pStyle w:val="TAC"/>
              <w:rPr>
                <w:ins w:id="857" w:author="Niclas Weiler" w:date="2024-07-29T08:29:00Z"/>
              </w:rPr>
            </w:pPr>
            <w:ins w:id="858"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C10859D" w14:textId="77777777" w:rsidR="004B169F" w:rsidRPr="004D139E" w:rsidRDefault="004B169F" w:rsidP="004B169F">
            <w:pPr>
              <w:pStyle w:val="TAC"/>
              <w:rPr>
                <w:ins w:id="859" w:author="Niclas Weiler" w:date="2024-07-29T08:29:00Z"/>
              </w:rPr>
            </w:pPr>
            <w:ins w:id="860"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40E2A330" w14:textId="77777777" w:rsidR="004B169F" w:rsidRPr="00F34891" w:rsidRDefault="004B169F" w:rsidP="004B169F">
            <w:pPr>
              <w:pStyle w:val="TAC"/>
              <w:rPr>
                <w:ins w:id="861" w:author="Niclas Weiler" w:date="2024-07-29T08:29:00Z"/>
              </w:rPr>
            </w:pPr>
            <w:ins w:id="862" w:author="Niclas Weiler" w:date="2024-07-29T08:29:00Z">
              <w:r w:rsidRPr="00F34891">
                <w:t>3614.91</w:t>
              </w:r>
            </w:ins>
          </w:p>
        </w:tc>
        <w:tc>
          <w:tcPr>
            <w:tcW w:w="992" w:type="dxa"/>
            <w:tcBorders>
              <w:top w:val="single" w:sz="4" w:space="0" w:color="auto"/>
              <w:left w:val="single" w:sz="4" w:space="0" w:color="auto"/>
              <w:bottom w:val="single" w:sz="4" w:space="0" w:color="auto"/>
              <w:right w:val="single" w:sz="4" w:space="0" w:color="auto"/>
            </w:tcBorders>
            <w:hideMark/>
          </w:tcPr>
          <w:p w14:paraId="519B4965" w14:textId="77777777" w:rsidR="004B169F" w:rsidRPr="00F34891" w:rsidRDefault="004B169F" w:rsidP="004B169F">
            <w:pPr>
              <w:pStyle w:val="TAC"/>
              <w:rPr>
                <w:ins w:id="863" w:author="Niclas Weiler" w:date="2024-07-29T08:29:00Z"/>
              </w:rPr>
            </w:pPr>
            <w:ins w:id="864" w:author="Niclas Weiler" w:date="2024-07-29T08:29:00Z">
              <w:r w:rsidRPr="00F34891">
                <w:t>640994</w:t>
              </w:r>
            </w:ins>
          </w:p>
        </w:tc>
        <w:tc>
          <w:tcPr>
            <w:tcW w:w="1134" w:type="dxa"/>
            <w:tcBorders>
              <w:top w:val="single" w:sz="4" w:space="0" w:color="auto"/>
              <w:left w:val="single" w:sz="4" w:space="0" w:color="auto"/>
              <w:bottom w:val="single" w:sz="4" w:space="0" w:color="auto"/>
              <w:right w:val="single" w:sz="4" w:space="0" w:color="auto"/>
            </w:tcBorders>
            <w:hideMark/>
          </w:tcPr>
          <w:p w14:paraId="4D5B832E" w14:textId="77777777" w:rsidR="004B169F" w:rsidRPr="00F34891" w:rsidRDefault="004B169F" w:rsidP="004B169F">
            <w:pPr>
              <w:pStyle w:val="TAC"/>
              <w:rPr>
                <w:ins w:id="865" w:author="Niclas Weiler" w:date="2024-07-29T08:29:00Z"/>
              </w:rPr>
            </w:pPr>
            <w:ins w:id="866" w:author="Niclas Weiler" w:date="2024-07-29T08:29:00Z">
              <w:r w:rsidRPr="00F34891">
                <w:t>3570.81</w:t>
              </w:r>
            </w:ins>
          </w:p>
        </w:tc>
        <w:tc>
          <w:tcPr>
            <w:tcW w:w="992" w:type="dxa"/>
            <w:tcBorders>
              <w:top w:val="single" w:sz="4" w:space="0" w:color="auto"/>
              <w:left w:val="single" w:sz="4" w:space="0" w:color="auto"/>
              <w:bottom w:val="single" w:sz="4" w:space="0" w:color="auto"/>
              <w:right w:val="single" w:sz="4" w:space="0" w:color="auto"/>
            </w:tcBorders>
            <w:hideMark/>
          </w:tcPr>
          <w:p w14:paraId="4AC44D3C" w14:textId="77777777" w:rsidR="004B169F" w:rsidRPr="00F34891" w:rsidRDefault="004B169F" w:rsidP="004B169F">
            <w:pPr>
              <w:pStyle w:val="TAC"/>
              <w:rPr>
                <w:ins w:id="867" w:author="Niclas Weiler" w:date="2024-07-29T08:29:00Z"/>
              </w:rPr>
            </w:pPr>
            <w:ins w:id="868" w:author="Niclas Weiler" w:date="2024-07-29T08:29:00Z">
              <w:r w:rsidRPr="00F34891">
                <w:t>638054</w:t>
              </w:r>
            </w:ins>
          </w:p>
        </w:tc>
        <w:tc>
          <w:tcPr>
            <w:tcW w:w="709" w:type="dxa"/>
            <w:tcBorders>
              <w:top w:val="single" w:sz="4" w:space="0" w:color="auto"/>
              <w:left w:val="single" w:sz="4" w:space="0" w:color="auto"/>
              <w:bottom w:val="single" w:sz="4" w:space="0" w:color="auto"/>
              <w:right w:val="single" w:sz="4" w:space="0" w:color="auto"/>
            </w:tcBorders>
            <w:hideMark/>
          </w:tcPr>
          <w:p w14:paraId="67D3C23F" w14:textId="77777777" w:rsidR="004B169F" w:rsidRPr="00F34891" w:rsidRDefault="004B169F" w:rsidP="004B169F">
            <w:pPr>
              <w:pStyle w:val="TAC"/>
              <w:rPr>
                <w:ins w:id="869" w:author="Niclas Weiler" w:date="2024-07-29T08:29:00Z"/>
              </w:rPr>
            </w:pPr>
            <w:ins w:id="870"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41CFE7B8" w14:textId="77777777" w:rsidR="004B169F" w:rsidRPr="00F34891" w:rsidRDefault="004B169F" w:rsidP="004B169F">
            <w:pPr>
              <w:pStyle w:val="TAC"/>
              <w:rPr>
                <w:ins w:id="871" w:author="Niclas Weiler" w:date="2024-07-29T08:29:00Z"/>
              </w:rPr>
            </w:pPr>
            <w:ins w:id="872"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5FF948D8" w14:textId="6C46DEDE" w:rsidR="004B169F" w:rsidRPr="00F34891" w:rsidRDefault="004B169F" w:rsidP="004B169F">
            <w:pPr>
              <w:pStyle w:val="TAC"/>
              <w:rPr>
                <w:ins w:id="873" w:author="Niclas Weiler" w:date="2024-07-29T08:29:00Z"/>
              </w:rPr>
            </w:pPr>
            <w:ins w:id="874" w:author="Niclas Weiler" w:date="2024-07-29T11:25:00Z">
              <w:r>
                <w:t>-</w:t>
              </w:r>
            </w:ins>
          </w:p>
        </w:tc>
        <w:tc>
          <w:tcPr>
            <w:tcW w:w="992" w:type="dxa"/>
            <w:tcBorders>
              <w:top w:val="single" w:sz="4" w:space="0" w:color="auto"/>
              <w:left w:val="single" w:sz="4" w:space="0" w:color="auto"/>
              <w:bottom w:val="single" w:sz="4" w:space="0" w:color="auto"/>
              <w:right w:val="single" w:sz="4" w:space="0" w:color="auto"/>
            </w:tcBorders>
            <w:hideMark/>
          </w:tcPr>
          <w:p w14:paraId="796C7FD9" w14:textId="77777777" w:rsidR="004B169F" w:rsidRPr="00F34891" w:rsidRDefault="004B169F" w:rsidP="004B169F">
            <w:pPr>
              <w:pStyle w:val="TAC"/>
              <w:rPr>
                <w:ins w:id="875" w:author="Niclas Weiler" w:date="2024-07-29T08:29:00Z"/>
              </w:rPr>
            </w:pPr>
            <w:ins w:id="876" w:author="Niclas Weiler" w:date="2024-07-29T08:29:00Z">
              <w:r w:rsidRPr="00F34891">
                <w:t>638304</w:t>
              </w:r>
            </w:ins>
          </w:p>
        </w:tc>
        <w:tc>
          <w:tcPr>
            <w:tcW w:w="567" w:type="dxa"/>
            <w:tcBorders>
              <w:top w:val="single" w:sz="4" w:space="0" w:color="auto"/>
              <w:left w:val="single" w:sz="4" w:space="0" w:color="auto"/>
              <w:bottom w:val="single" w:sz="4" w:space="0" w:color="auto"/>
              <w:right w:val="single" w:sz="4" w:space="0" w:color="auto"/>
            </w:tcBorders>
            <w:hideMark/>
          </w:tcPr>
          <w:p w14:paraId="5271B1ED" w14:textId="1A4B448D" w:rsidR="004B169F" w:rsidRPr="00F34891" w:rsidRDefault="004B169F" w:rsidP="004B169F">
            <w:pPr>
              <w:pStyle w:val="TAC"/>
              <w:rPr>
                <w:ins w:id="877" w:author="Niclas Weiler" w:date="2024-07-29T08:29:00Z"/>
              </w:rPr>
            </w:pPr>
            <w:ins w:id="878"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6EC3A1F1" w14:textId="6CDBD2A3" w:rsidR="004B169F" w:rsidRPr="00F34891" w:rsidRDefault="004B169F" w:rsidP="004B169F">
            <w:pPr>
              <w:pStyle w:val="TAC"/>
              <w:rPr>
                <w:ins w:id="879" w:author="Niclas Weiler" w:date="2024-07-29T08:29:00Z"/>
              </w:rPr>
            </w:pPr>
            <w:ins w:id="880" w:author="Niclas Weiler" w:date="2024-07-29T11:26:00Z">
              <w:r>
                <w:t>-</w:t>
              </w:r>
            </w:ins>
          </w:p>
        </w:tc>
        <w:tc>
          <w:tcPr>
            <w:tcW w:w="992" w:type="dxa"/>
            <w:tcBorders>
              <w:top w:val="single" w:sz="4" w:space="0" w:color="auto"/>
              <w:left w:val="single" w:sz="4" w:space="0" w:color="auto"/>
              <w:bottom w:val="single" w:sz="4" w:space="0" w:color="auto"/>
              <w:right w:val="single" w:sz="4" w:space="0" w:color="auto"/>
            </w:tcBorders>
            <w:hideMark/>
          </w:tcPr>
          <w:p w14:paraId="62289A60" w14:textId="07B113F0" w:rsidR="004B169F" w:rsidRPr="00F34891" w:rsidRDefault="004B169F" w:rsidP="004B169F">
            <w:pPr>
              <w:pStyle w:val="TAC"/>
              <w:rPr>
                <w:ins w:id="881" w:author="Niclas Weiler" w:date="2024-07-29T08:29:00Z"/>
              </w:rPr>
            </w:pPr>
            <w:ins w:id="882" w:author="Niclas Weiler" w:date="2024-07-29T11:26:00Z">
              <w:r>
                <w:t>-</w:t>
              </w:r>
            </w:ins>
          </w:p>
        </w:tc>
        <w:tc>
          <w:tcPr>
            <w:tcW w:w="709" w:type="dxa"/>
            <w:tcBorders>
              <w:top w:val="single" w:sz="4" w:space="0" w:color="auto"/>
              <w:left w:val="single" w:sz="4" w:space="0" w:color="auto"/>
              <w:bottom w:val="single" w:sz="4" w:space="0" w:color="auto"/>
              <w:right w:val="single" w:sz="4" w:space="0" w:color="auto"/>
            </w:tcBorders>
            <w:hideMark/>
          </w:tcPr>
          <w:p w14:paraId="4AB75095" w14:textId="2DAAC880" w:rsidR="004B169F" w:rsidRPr="00F34891" w:rsidRDefault="004B169F" w:rsidP="004B169F">
            <w:pPr>
              <w:pStyle w:val="TAC"/>
              <w:rPr>
                <w:ins w:id="883" w:author="Niclas Weiler" w:date="2024-07-29T08:29:00Z"/>
              </w:rPr>
            </w:pPr>
            <w:ins w:id="884" w:author="Niclas Weiler" w:date="2024-07-29T11:26:00Z">
              <w:r>
                <w:t>-</w:t>
              </w:r>
            </w:ins>
          </w:p>
        </w:tc>
      </w:tr>
      <w:tr w:rsidR="004B169F" w:rsidRPr="005B5442" w14:paraId="427727C7" w14:textId="77777777" w:rsidTr="0077782E">
        <w:trPr>
          <w:ins w:id="885" w:author="Niclas Weiler" w:date="2024-07-29T08:29:00Z"/>
        </w:trPr>
        <w:tc>
          <w:tcPr>
            <w:tcW w:w="1276" w:type="dxa"/>
            <w:tcBorders>
              <w:top w:val="nil"/>
              <w:left w:val="single" w:sz="4" w:space="0" w:color="auto"/>
              <w:bottom w:val="nil"/>
              <w:right w:val="single" w:sz="4" w:space="0" w:color="auto"/>
            </w:tcBorders>
            <w:vAlign w:val="center"/>
          </w:tcPr>
          <w:p w14:paraId="5F014C23" w14:textId="77777777" w:rsidR="004B169F" w:rsidRPr="004D139E" w:rsidRDefault="004B169F" w:rsidP="004B169F">
            <w:pPr>
              <w:pStyle w:val="TAC"/>
              <w:rPr>
                <w:ins w:id="886" w:author="Niclas Weiler" w:date="2024-07-29T08:29:00Z"/>
              </w:rPr>
            </w:pPr>
          </w:p>
        </w:tc>
        <w:tc>
          <w:tcPr>
            <w:tcW w:w="1135" w:type="dxa"/>
            <w:tcBorders>
              <w:top w:val="nil"/>
              <w:left w:val="single" w:sz="4" w:space="0" w:color="auto"/>
              <w:bottom w:val="nil"/>
              <w:right w:val="single" w:sz="4" w:space="0" w:color="auto"/>
            </w:tcBorders>
          </w:tcPr>
          <w:p w14:paraId="4FD2B8E6" w14:textId="77777777" w:rsidR="004B169F" w:rsidRPr="004D139E" w:rsidRDefault="004B169F" w:rsidP="004B169F">
            <w:pPr>
              <w:pStyle w:val="TAC"/>
              <w:rPr>
                <w:ins w:id="887" w:author="Niclas Weiler" w:date="2024-07-29T08:29:00Z"/>
              </w:rPr>
            </w:pPr>
          </w:p>
        </w:tc>
        <w:tc>
          <w:tcPr>
            <w:tcW w:w="1021" w:type="dxa"/>
            <w:tcBorders>
              <w:top w:val="nil"/>
              <w:left w:val="single" w:sz="4" w:space="0" w:color="auto"/>
              <w:bottom w:val="nil"/>
              <w:right w:val="single" w:sz="4" w:space="0" w:color="auto"/>
            </w:tcBorders>
          </w:tcPr>
          <w:p w14:paraId="620C35C1" w14:textId="4FC0B21D" w:rsidR="004B169F" w:rsidRPr="004D139E" w:rsidRDefault="004B169F" w:rsidP="004B169F">
            <w:pPr>
              <w:pStyle w:val="TAC"/>
              <w:rPr>
                <w:ins w:id="888" w:author="Niclas Weiler" w:date="2024-07-29T08:29:00Z"/>
              </w:rPr>
            </w:pPr>
            <w:ins w:id="889" w:author="Niclas Weiler" w:date="2024-07-29T11:25:00Z">
              <w:r>
                <w:t>Note</w:t>
              </w:r>
            </w:ins>
            <w:ins w:id="890" w:author="Niclas Weiler" w:date="2024-07-30T09:45:00Z">
              <w:r w:rsidR="00E11ED4">
                <w:t xml:space="preserve"> </w:t>
              </w:r>
            </w:ins>
            <w:ins w:id="891" w:author="Niclas Weiler" w:date="2024-07-29T11:25:00Z">
              <w:r>
                <w:t>5</w:t>
              </w:r>
            </w:ins>
          </w:p>
        </w:tc>
        <w:tc>
          <w:tcPr>
            <w:tcW w:w="680" w:type="dxa"/>
            <w:tcBorders>
              <w:top w:val="nil"/>
              <w:left w:val="single" w:sz="4" w:space="0" w:color="auto"/>
              <w:bottom w:val="nil"/>
              <w:right w:val="single" w:sz="4" w:space="0" w:color="auto"/>
            </w:tcBorders>
          </w:tcPr>
          <w:p w14:paraId="09772407" w14:textId="77777777" w:rsidR="004B169F" w:rsidRPr="004D139E" w:rsidRDefault="004B169F" w:rsidP="004B169F">
            <w:pPr>
              <w:pStyle w:val="TAC"/>
              <w:rPr>
                <w:ins w:id="892" w:author="Niclas Weiler" w:date="2024-07-29T08:29:00Z"/>
              </w:rPr>
            </w:pPr>
          </w:p>
        </w:tc>
        <w:tc>
          <w:tcPr>
            <w:tcW w:w="709" w:type="dxa"/>
            <w:tcBorders>
              <w:top w:val="nil"/>
              <w:left w:val="single" w:sz="4" w:space="0" w:color="auto"/>
              <w:bottom w:val="nil"/>
              <w:right w:val="single" w:sz="4" w:space="0" w:color="auto"/>
            </w:tcBorders>
          </w:tcPr>
          <w:p w14:paraId="3AADDE22" w14:textId="77777777" w:rsidR="004B169F" w:rsidRPr="004D139E" w:rsidRDefault="004B169F" w:rsidP="004B169F">
            <w:pPr>
              <w:pStyle w:val="TAC"/>
              <w:rPr>
                <w:ins w:id="893" w:author="Niclas Weiler" w:date="2024-07-29T08:29:00Z"/>
              </w:rPr>
            </w:pPr>
          </w:p>
        </w:tc>
        <w:tc>
          <w:tcPr>
            <w:tcW w:w="1275" w:type="dxa"/>
            <w:tcBorders>
              <w:top w:val="nil"/>
              <w:left w:val="single" w:sz="4" w:space="0" w:color="auto"/>
              <w:bottom w:val="nil"/>
              <w:right w:val="single" w:sz="4" w:space="0" w:color="auto"/>
            </w:tcBorders>
            <w:hideMark/>
          </w:tcPr>
          <w:p w14:paraId="3B2FA408" w14:textId="77777777" w:rsidR="004B169F" w:rsidRPr="004D139E" w:rsidRDefault="004B169F" w:rsidP="004B169F">
            <w:pPr>
              <w:pStyle w:val="TAC"/>
              <w:rPr>
                <w:ins w:id="894" w:author="Niclas Weiler" w:date="2024-07-29T08:29:00Z"/>
              </w:rPr>
            </w:pPr>
            <w:ins w:id="895"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DB48D0A" w14:textId="77777777" w:rsidR="004B169F" w:rsidRPr="004D139E" w:rsidRDefault="004B169F" w:rsidP="004B169F">
            <w:pPr>
              <w:pStyle w:val="TAC"/>
              <w:rPr>
                <w:ins w:id="896" w:author="Niclas Weiler" w:date="2024-07-29T08:29:00Z"/>
              </w:rPr>
            </w:pPr>
            <w:ins w:id="897"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2939313" w14:textId="77777777" w:rsidR="004B169F" w:rsidRPr="00F34891" w:rsidRDefault="004B169F" w:rsidP="004B169F">
            <w:pPr>
              <w:pStyle w:val="TAC"/>
              <w:rPr>
                <w:ins w:id="898" w:author="Niclas Weiler" w:date="2024-07-29T08:29:00Z"/>
              </w:rPr>
            </w:pPr>
            <w:ins w:id="899" w:author="Niclas Weiler" w:date="2024-07-29T08:29:00Z">
              <w:r w:rsidRPr="00F34891">
                <w:t>3634.89</w:t>
              </w:r>
            </w:ins>
          </w:p>
        </w:tc>
        <w:tc>
          <w:tcPr>
            <w:tcW w:w="992" w:type="dxa"/>
            <w:tcBorders>
              <w:top w:val="single" w:sz="4" w:space="0" w:color="auto"/>
              <w:left w:val="single" w:sz="4" w:space="0" w:color="auto"/>
              <w:bottom w:val="single" w:sz="4" w:space="0" w:color="auto"/>
              <w:right w:val="single" w:sz="4" w:space="0" w:color="auto"/>
            </w:tcBorders>
            <w:hideMark/>
          </w:tcPr>
          <w:p w14:paraId="727DFC97" w14:textId="77777777" w:rsidR="004B169F" w:rsidRPr="00F34891" w:rsidRDefault="004B169F" w:rsidP="004B169F">
            <w:pPr>
              <w:pStyle w:val="TAC"/>
              <w:rPr>
                <w:ins w:id="900" w:author="Niclas Weiler" w:date="2024-07-29T08:29:00Z"/>
              </w:rPr>
            </w:pPr>
            <w:ins w:id="901" w:author="Niclas Weiler" w:date="2024-07-29T08:29:00Z">
              <w:r w:rsidRPr="00F34891">
                <w:t>642326</w:t>
              </w:r>
            </w:ins>
          </w:p>
        </w:tc>
        <w:tc>
          <w:tcPr>
            <w:tcW w:w="1134" w:type="dxa"/>
            <w:tcBorders>
              <w:top w:val="single" w:sz="4" w:space="0" w:color="auto"/>
              <w:left w:val="single" w:sz="4" w:space="0" w:color="auto"/>
              <w:bottom w:val="single" w:sz="4" w:space="0" w:color="auto"/>
              <w:right w:val="single" w:sz="4" w:space="0" w:color="auto"/>
            </w:tcBorders>
            <w:hideMark/>
          </w:tcPr>
          <w:p w14:paraId="66503201" w14:textId="77777777" w:rsidR="004B169F" w:rsidRPr="00F34891" w:rsidRDefault="004B169F" w:rsidP="004B169F">
            <w:pPr>
              <w:pStyle w:val="TAC"/>
              <w:rPr>
                <w:ins w:id="902" w:author="Niclas Weiler" w:date="2024-07-29T08:29:00Z"/>
              </w:rPr>
            </w:pPr>
            <w:ins w:id="903" w:author="Niclas Weiler" w:date="2024-07-29T08:29:00Z">
              <w:r w:rsidRPr="00F34891">
                <w:t>3554.07</w:t>
              </w:r>
            </w:ins>
          </w:p>
        </w:tc>
        <w:tc>
          <w:tcPr>
            <w:tcW w:w="992" w:type="dxa"/>
            <w:tcBorders>
              <w:top w:val="single" w:sz="4" w:space="0" w:color="auto"/>
              <w:left w:val="single" w:sz="4" w:space="0" w:color="auto"/>
              <w:bottom w:val="single" w:sz="4" w:space="0" w:color="auto"/>
              <w:right w:val="single" w:sz="4" w:space="0" w:color="auto"/>
            </w:tcBorders>
            <w:hideMark/>
          </w:tcPr>
          <w:p w14:paraId="2D9B3897" w14:textId="77777777" w:rsidR="004B169F" w:rsidRPr="00F34891" w:rsidRDefault="004B169F" w:rsidP="004B169F">
            <w:pPr>
              <w:pStyle w:val="TAC"/>
              <w:rPr>
                <w:ins w:id="904" w:author="Niclas Weiler" w:date="2024-07-29T08:29:00Z"/>
              </w:rPr>
            </w:pPr>
            <w:ins w:id="905" w:author="Niclas Weiler" w:date="2024-07-29T08:29:00Z">
              <w:r w:rsidRPr="00F34891">
                <w:t>636938</w:t>
              </w:r>
            </w:ins>
          </w:p>
        </w:tc>
        <w:tc>
          <w:tcPr>
            <w:tcW w:w="709" w:type="dxa"/>
            <w:tcBorders>
              <w:top w:val="single" w:sz="4" w:space="0" w:color="auto"/>
              <w:left w:val="single" w:sz="4" w:space="0" w:color="auto"/>
              <w:bottom w:val="single" w:sz="4" w:space="0" w:color="auto"/>
              <w:right w:val="single" w:sz="4" w:space="0" w:color="auto"/>
            </w:tcBorders>
            <w:hideMark/>
          </w:tcPr>
          <w:p w14:paraId="36D6C5BC" w14:textId="77777777" w:rsidR="004B169F" w:rsidRPr="00F34891" w:rsidRDefault="004B169F" w:rsidP="004B169F">
            <w:pPr>
              <w:pStyle w:val="TAC"/>
              <w:rPr>
                <w:ins w:id="906" w:author="Niclas Weiler" w:date="2024-07-29T08:29:00Z"/>
              </w:rPr>
            </w:pPr>
            <w:ins w:id="907" w:author="Niclas Weiler" w:date="2024-07-29T08:29:00Z">
              <w:r w:rsidRPr="00F34891">
                <w:t>102</w:t>
              </w:r>
            </w:ins>
          </w:p>
        </w:tc>
        <w:tc>
          <w:tcPr>
            <w:tcW w:w="567" w:type="dxa"/>
            <w:tcBorders>
              <w:top w:val="nil"/>
              <w:left w:val="single" w:sz="4" w:space="0" w:color="auto"/>
              <w:bottom w:val="nil"/>
              <w:right w:val="single" w:sz="4" w:space="0" w:color="auto"/>
            </w:tcBorders>
          </w:tcPr>
          <w:p w14:paraId="686C7EB5" w14:textId="77777777" w:rsidR="004B169F" w:rsidRPr="004D139E" w:rsidRDefault="004B169F" w:rsidP="004B169F">
            <w:pPr>
              <w:pStyle w:val="TAC"/>
              <w:rPr>
                <w:ins w:id="90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545D58D" w14:textId="4D0C6811" w:rsidR="004B169F" w:rsidRPr="00F34891" w:rsidRDefault="004B169F" w:rsidP="004B169F">
            <w:pPr>
              <w:pStyle w:val="TAC"/>
              <w:rPr>
                <w:ins w:id="909" w:author="Niclas Weiler" w:date="2024-07-29T08:29:00Z"/>
              </w:rPr>
            </w:pPr>
            <w:ins w:id="910" w:author="Niclas Weiler" w:date="2024-07-29T11:25:00Z">
              <w:r>
                <w:t>-</w:t>
              </w:r>
            </w:ins>
          </w:p>
        </w:tc>
        <w:tc>
          <w:tcPr>
            <w:tcW w:w="992" w:type="dxa"/>
            <w:tcBorders>
              <w:top w:val="single" w:sz="4" w:space="0" w:color="auto"/>
              <w:left w:val="single" w:sz="4" w:space="0" w:color="auto"/>
              <w:bottom w:val="single" w:sz="4" w:space="0" w:color="auto"/>
              <w:right w:val="single" w:sz="4" w:space="0" w:color="auto"/>
            </w:tcBorders>
            <w:hideMark/>
          </w:tcPr>
          <w:p w14:paraId="031E3601" w14:textId="77777777" w:rsidR="004B169F" w:rsidRPr="00F34891" w:rsidRDefault="004B169F" w:rsidP="004B169F">
            <w:pPr>
              <w:pStyle w:val="TAC"/>
              <w:rPr>
                <w:ins w:id="911" w:author="Niclas Weiler" w:date="2024-07-29T08:29:00Z"/>
              </w:rPr>
            </w:pPr>
            <w:ins w:id="912"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390A652F" w14:textId="70219695" w:rsidR="004B169F" w:rsidRPr="00F34891" w:rsidRDefault="004B169F" w:rsidP="004B169F">
            <w:pPr>
              <w:pStyle w:val="TAC"/>
              <w:rPr>
                <w:ins w:id="913" w:author="Niclas Weiler" w:date="2024-07-29T08:29:00Z"/>
              </w:rPr>
            </w:pPr>
            <w:ins w:id="914"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5ED884FB" w14:textId="75CA7E19" w:rsidR="004B169F" w:rsidRPr="00F34891" w:rsidRDefault="004B169F" w:rsidP="004B169F">
            <w:pPr>
              <w:pStyle w:val="TAC"/>
              <w:rPr>
                <w:ins w:id="915" w:author="Niclas Weiler" w:date="2024-07-29T08:29:00Z"/>
              </w:rPr>
            </w:pPr>
            <w:ins w:id="916" w:author="Niclas Weiler" w:date="2024-07-29T11:26:00Z">
              <w:r>
                <w:t>-</w:t>
              </w:r>
            </w:ins>
          </w:p>
        </w:tc>
        <w:tc>
          <w:tcPr>
            <w:tcW w:w="992" w:type="dxa"/>
            <w:tcBorders>
              <w:top w:val="single" w:sz="4" w:space="0" w:color="auto"/>
              <w:left w:val="single" w:sz="4" w:space="0" w:color="auto"/>
              <w:bottom w:val="single" w:sz="4" w:space="0" w:color="auto"/>
              <w:right w:val="single" w:sz="4" w:space="0" w:color="auto"/>
            </w:tcBorders>
            <w:hideMark/>
          </w:tcPr>
          <w:p w14:paraId="337277E9" w14:textId="25C607F3" w:rsidR="004B169F" w:rsidRPr="00F34891" w:rsidRDefault="004B169F" w:rsidP="004B169F">
            <w:pPr>
              <w:pStyle w:val="TAC"/>
              <w:rPr>
                <w:ins w:id="917" w:author="Niclas Weiler" w:date="2024-07-29T08:29:00Z"/>
              </w:rPr>
            </w:pPr>
            <w:ins w:id="918" w:author="Niclas Weiler" w:date="2024-07-29T11:26:00Z">
              <w:r>
                <w:t>-</w:t>
              </w:r>
            </w:ins>
          </w:p>
        </w:tc>
        <w:tc>
          <w:tcPr>
            <w:tcW w:w="709" w:type="dxa"/>
            <w:tcBorders>
              <w:top w:val="single" w:sz="4" w:space="0" w:color="auto"/>
              <w:left w:val="single" w:sz="4" w:space="0" w:color="auto"/>
              <w:bottom w:val="single" w:sz="4" w:space="0" w:color="auto"/>
              <w:right w:val="single" w:sz="4" w:space="0" w:color="auto"/>
            </w:tcBorders>
            <w:hideMark/>
          </w:tcPr>
          <w:p w14:paraId="496F009B" w14:textId="5D6A0545" w:rsidR="004B169F" w:rsidRPr="00F34891" w:rsidRDefault="004B169F" w:rsidP="004B169F">
            <w:pPr>
              <w:pStyle w:val="TAC"/>
              <w:rPr>
                <w:ins w:id="919" w:author="Niclas Weiler" w:date="2024-07-29T08:29:00Z"/>
              </w:rPr>
            </w:pPr>
            <w:ins w:id="920" w:author="Niclas Weiler" w:date="2024-07-29T11:26:00Z">
              <w:r>
                <w:t>-</w:t>
              </w:r>
            </w:ins>
          </w:p>
        </w:tc>
      </w:tr>
      <w:tr w:rsidR="004B169F" w:rsidRPr="005B5442" w14:paraId="7BB6E904" w14:textId="77777777" w:rsidTr="0077782E">
        <w:trPr>
          <w:ins w:id="921" w:author="Niclas Weiler" w:date="2024-07-29T08:29:00Z"/>
        </w:trPr>
        <w:tc>
          <w:tcPr>
            <w:tcW w:w="1276" w:type="dxa"/>
            <w:tcBorders>
              <w:top w:val="nil"/>
              <w:left w:val="single" w:sz="4" w:space="0" w:color="auto"/>
              <w:bottom w:val="single" w:sz="4" w:space="0" w:color="auto"/>
              <w:right w:val="single" w:sz="4" w:space="0" w:color="auto"/>
            </w:tcBorders>
            <w:vAlign w:val="center"/>
          </w:tcPr>
          <w:p w14:paraId="703DE597" w14:textId="77777777" w:rsidR="004B169F" w:rsidRPr="004D139E" w:rsidRDefault="004B169F" w:rsidP="004B169F">
            <w:pPr>
              <w:pStyle w:val="TAC"/>
              <w:rPr>
                <w:ins w:id="922" w:author="Niclas Weiler" w:date="2024-07-29T08:29:00Z"/>
              </w:rPr>
            </w:pPr>
          </w:p>
        </w:tc>
        <w:tc>
          <w:tcPr>
            <w:tcW w:w="1135" w:type="dxa"/>
            <w:tcBorders>
              <w:top w:val="nil"/>
              <w:left w:val="single" w:sz="4" w:space="0" w:color="auto"/>
              <w:bottom w:val="single" w:sz="4" w:space="0" w:color="auto"/>
              <w:right w:val="single" w:sz="4" w:space="0" w:color="auto"/>
            </w:tcBorders>
          </w:tcPr>
          <w:p w14:paraId="119DCC11" w14:textId="77777777" w:rsidR="004B169F" w:rsidRPr="004D139E" w:rsidRDefault="004B169F" w:rsidP="004B169F">
            <w:pPr>
              <w:pStyle w:val="TAC"/>
              <w:rPr>
                <w:ins w:id="923" w:author="Niclas Weiler" w:date="2024-07-29T08:29:00Z"/>
              </w:rPr>
            </w:pPr>
          </w:p>
        </w:tc>
        <w:tc>
          <w:tcPr>
            <w:tcW w:w="1021" w:type="dxa"/>
            <w:tcBorders>
              <w:top w:val="nil"/>
              <w:left w:val="single" w:sz="4" w:space="0" w:color="auto"/>
              <w:bottom w:val="single" w:sz="4" w:space="0" w:color="auto"/>
              <w:right w:val="single" w:sz="4" w:space="0" w:color="auto"/>
            </w:tcBorders>
          </w:tcPr>
          <w:p w14:paraId="6DAA658A" w14:textId="77777777" w:rsidR="004B169F" w:rsidRPr="004D139E" w:rsidRDefault="004B169F" w:rsidP="004B169F">
            <w:pPr>
              <w:pStyle w:val="TAC"/>
              <w:rPr>
                <w:ins w:id="924" w:author="Niclas Weiler" w:date="2024-07-29T08:29:00Z"/>
              </w:rPr>
            </w:pPr>
          </w:p>
        </w:tc>
        <w:tc>
          <w:tcPr>
            <w:tcW w:w="680" w:type="dxa"/>
            <w:tcBorders>
              <w:top w:val="nil"/>
              <w:left w:val="single" w:sz="4" w:space="0" w:color="auto"/>
              <w:bottom w:val="single" w:sz="4" w:space="0" w:color="auto"/>
              <w:right w:val="single" w:sz="4" w:space="0" w:color="auto"/>
            </w:tcBorders>
          </w:tcPr>
          <w:p w14:paraId="3D065645" w14:textId="77777777" w:rsidR="004B169F" w:rsidRPr="004D139E" w:rsidRDefault="004B169F" w:rsidP="004B169F">
            <w:pPr>
              <w:pStyle w:val="TAC"/>
              <w:rPr>
                <w:ins w:id="925" w:author="Niclas Weiler" w:date="2024-07-29T08:29:00Z"/>
              </w:rPr>
            </w:pPr>
          </w:p>
        </w:tc>
        <w:tc>
          <w:tcPr>
            <w:tcW w:w="709" w:type="dxa"/>
            <w:tcBorders>
              <w:top w:val="nil"/>
              <w:left w:val="single" w:sz="4" w:space="0" w:color="auto"/>
              <w:bottom w:val="single" w:sz="4" w:space="0" w:color="auto"/>
              <w:right w:val="single" w:sz="4" w:space="0" w:color="auto"/>
            </w:tcBorders>
          </w:tcPr>
          <w:p w14:paraId="372867B7" w14:textId="77777777" w:rsidR="004B169F" w:rsidRPr="004D139E" w:rsidRDefault="004B169F" w:rsidP="004B169F">
            <w:pPr>
              <w:pStyle w:val="TAC"/>
              <w:rPr>
                <w:ins w:id="926"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241F985F" w14:textId="77777777" w:rsidR="004B169F" w:rsidRPr="004D139E" w:rsidRDefault="004B169F" w:rsidP="004B169F">
            <w:pPr>
              <w:pStyle w:val="TAC"/>
              <w:rPr>
                <w:ins w:id="927" w:author="Niclas Weiler" w:date="2024-07-29T08:29:00Z"/>
              </w:rPr>
            </w:pPr>
            <w:ins w:id="928"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6B253386" w14:textId="77777777" w:rsidR="004B169F" w:rsidRPr="004D139E" w:rsidRDefault="004B169F" w:rsidP="004B169F">
            <w:pPr>
              <w:pStyle w:val="TAC"/>
              <w:rPr>
                <w:ins w:id="929" w:author="Niclas Weiler" w:date="2024-07-29T08:29:00Z"/>
              </w:rPr>
            </w:pPr>
            <w:ins w:id="930"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D3692AB" w14:textId="77777777" w:rsidR="004B169F" w:rsidRPr="00F34891" w:rsidRDefault="004B169F" w:rsidP="004B169F">
            <w:pPr>
              <w:pStyle w:val="TAC"/>
              <w:rPr>
                <w:ins w:id="931" w:author="Niclas Weiler" w:date="2024-07-29T08:29:00Z"/>
              </w:rPr>
            </w:pPr>
            <w:ins w:id="932" w:author="Niclas Weiler" w:date="2024-07-29T08:29:00Z">
              <w:r w:rsidRPr="00F34891">
                <w:t>3654.99</w:t>
              </w:r>
            </w:ins>
          </w:p>
        </w:tc>
        <w:tc>
          <w:tcPr>
            <w:tcW w:w="992" w:type="dxa"/>
            <w:tcBorders>
              <w:top w:val="single" w:sz="4" w:space="0" w:color="auto"/>
              <w:left w:val="single" w:sz="4" w:space="0" w:color="auto"/>
              <w:bottom w:val="single" w:sz="4" w:space="0" w:color="auto"/>
              <w:right w:val="single" w:sz="4" w:space="0" w:color="auto"/>
            </w:tcBorders>
            <w:hideMark/>
          </w:tcPr>
          <w:p w14:paraId="01A56EAF" w14:textId="77777777" w:rsidR="004B169F" w:rsidRPr="00F34891" w:rsidRDefault="004B169F" w:rsidP="004B169F">
            <w:pPr>
              <w:pStyle w:val="TAC"/>
              <w:rPr>
                <w:ins w:id="933" w:author="Niclas Weiler" w:date="2024-07-29T08:29:00Z"/>
              </w:rPr>
            </w:pPr>
            <w:ins w:id="934" w:author="Niclas Weiler" w:date="2024-07-29T08:29:00Z">
              <w:r w:rsidRPr="00F34891">
                <w:t>643666</w:t>
              </w:r>
            </w:ins>
          </w:p>
        </w:tc>
        <w:tc>
          <w:tcPr>
            <w:tcW w:w="1134" w:type="dxa"/>
            <w:tcBorders>
              <w:top w:val="single" w:sz="4" w:space="0" w:color="auto"/>
              <w:left w:val="single" w:sz="4" w:space="0" w:color="auto"/>
              <w:bottom w:val="single" w:sz="4" w:space="0" w:color="auto"/>
              <w:right w:val="single" w:sz="4" w:space="0" w:color="auto"/>
            </w:tcBorders>
            <w:hideMark/>
          </w:tcPr>
          <w:p w14:paraId="4293EAC5" w14:textId="77777777" w:rsidR="004B169F" w:rsidRPr="00F34891" w:rsidRDefault="004B169F" w:rsidP="004B169F">
            <w:pPr>
              <w:pStyle w:val="TAC"/>
              <w:rPr>
                <w:ins w:id="935" w:author="Niclas Weiler" w:date="2024-07-29T08:29:00Z"/>
              </w:rPr>
            </w:pPr>
            <w:ins w:id="936" w:author="Niclas Weiler" w:date="2024-07-29T08:29:00Z">
              <w:r w:rsidRPr="00F34891">
                <w:t>3429.45</w:t>
              </w:r>
            </w:ins>
          </w:p>
        </w:tc>
        <w:tc>
          <w:tcPr>
            <w:tcW w:w="992" w:type="dxa"/>
            <w:tcBorders>
              <w:top w:val="single" w:sz="4" w:space="0" w:color="auto"/>
              <w:left w:val="single" w:sz="4" w:space="0" w:color="auto"/>
              <w:bottom w:val="single" w:sz="4" w:space="0" w:color="auto"/>
              <w:right w:val="single" w:sz="4" w:space="0" w:color="auto"/>
            </w:tcBorders>
            <w:hideMark/>
          </w:tcPr>
          <w:p w14:paraId="3FA24E13" w14:textId="77777777" w:rsidR="004B169F" w:rsidRPr="00F34891" w:rsidRDefault="004B169F" w:rsidP="004B169F">
            <w:pPr>
              <w:pStyle w:val="TAC"/>
              <w:rPr>
                <w:ins w:id="937" w:author="Niclas Weiler" w:date="2024-07-29T08:29:00Z"/>
              </w:rPr>
            </w:pPr>
            <w:ins w:id="938" w:author="Niclas Weiler" w:date="2024-07-29T08:29:00Z">
              <w:r w:rsidRPr="00F34891">
                <w:t>628630</w:t>
              </w:r>
            </w:ins>
          </w:p>
        </w:tc>
        <w:tc>
          <w:tcPr>
            <w:tcW w:w="709" w:type="dxa"/>
            <w:tcBorders>
              <w:top w:val="single" w:sz="4" w:space="0" w:color="auto"/>
              <w:left w:val="single" w:sz="4" w:space="0" w:color="auto"/>
              <w:bottom w:val="single" w:sz="4" w:space="0" w:color="auto"/>
              <w:right w:val="single" w:sz="4" w:space="0" w:color="auto"/>
            </w:tcBorders>
            <w:hideMark/>
          </w:tcPr>
          <w:p w14:paraId="509A1148" w14:textId="77777777" w:rsidR="004B169F" w:rsidRPr="00F34891" w:rsidRDefault="004B169F" w:rsidP="004B169F">
            <w:pPr>
              <w:pStyle w:val="TAC"/>
              <w:rPr>
                <w:ins w:id="939" w:author="Niclas Weiler" w:date="2024-07-29T08:29:00Z"/>
              </w:rPr>
            </w:pPr>
            <w:ins w:id="940"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4195E3F4" w14:textId="77777777" w:rsidR="004B169F" w:rsidRPr="004D139E" w:rsidRDefault="004B169F" w:rsidP="004B169F">
            <w:pPr>
              <w:pStyle w:val="TAC"/>
              <w:rPr>
                <w:ins w:id="94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E56D797" w14:textId="7A37CB23" w:rsidR="004B169F" w:rsidRPr="00F34891" w:rsidRDefault="004B169F" w:rsidP="004B169F">
            <w:pPr>
              <w:pStyle w:val="TAC"/>
              <w:rPr>
                <w:ins w:id="942" w:author="Niclas Weiler" w:date="2024-07-29T08:29:00Z"/>
              </w:rPr>
            </w:pPr>
            <w:ins w:id="943" w:author="Niclas Weiler" w:date="2024-07-29T11:25:00Z">
              <w:r>
                <w:t>-</w:t>
              </w:r>
            </w:ins>
          </w:p>
        </w:tc>
        <w:tc>
          <w:tcPr>
            <w:tcW w:w="992" w:type="dxa"/>
            <w:tcBorders>
              <w:top w:val="single" w:sz="4" w:space="0" w:color="auto"/>
              <w:left w:val="single" w:sz="4" w:space="0" w:color="auto"/>
              <w:bottom w:val="single" w:sz="4" w:space="0" w:color="auto"/>
              <w:right w:val="single" w:sz="4" w:space="0" w:color="auto"/>
            </w:tcBorders>
            <w:hideMark/>
          </w:tcPr>
          <w:p w14:paraId="54998E6D" w14:textId="77777777" w:rsidR="004B169F" w:rsidRPr="00F34891" w:rsidRDefault="004B169F" w:rsidP="004B169F">
            <w:pPr>
              <w:pStyle w:val="TAC"/>
              <w:rPr>
                <w:ins w:id="944" w:author="Niclas Weiler" w:date="2024-07-29T08:29:00Z"/>
              </w:rPr>
            </w:pPr>
            <w:ins w:id="945" w:author="Niclas Weiler" w:date="2024-07-29T08:29:00Z">
              <w:r w:rsidRPr="00F34891">
                <w:t>640992</w:t>
              </w:r>
            </w:ins>
          </w:p>
        </w:tc>
        <w:tc>
          <w:tcPr>
            <w:tcW w:w="567" w:type="dxa"/>
            <w:tcBorders>
              <w:top w:val="single" w:sz="4" w:space="0" w:color="auto"/>
              <w:left w:val="single" w:sz="4" w:space="0" w:color="auto"/>
              <w:bottom w:val="single" w:sz="4" w:space="0" w:color="auto"/>
              <w:right w:val="single" w:sz="4" w:space="0" w:color="auto"/>
            </w:tcBorders>
            <w:hideMark/>
          </w:tcPr>
          <w:p w14:paraId="21F9CBE2" w14:textId="735351C4" w:rsidR="004B169F" w:rsidRPr="00F34891" w:rsidRDefault="004B169F" w:rsidP="004B169F">
            <w:pPr>
              <w:pStyle w:val="TAC"/>
              <w:rPr>
                <w:ins w:id="946" w:author="Niclas Weiler" w:date="2024-07-29T08:29:00Z"/>
              </w:rPr>
            </w:pPr>
            <w:ins w:id="947" w:author="Niclas Weiler" w:date="2024-07-29T11:26:00Z">
              <w:r>
                <w:t>31</w:t>
              </w:r>
            </w:ins>
          </w:p>
        </w:tc>
        <w:tc>
          <w:tcPr>
            <w:tcW w:w="709" w:type="dxa"/>
            <w:tcBorders>
              <w:top w:val="single" w:sz="4" w:space="0" w:color="auto"/>
              <w:left w:val="single" w:sz="4" w:space="0" w:color="auto"/>
              <w:bottom w:val="single" w:sz="4" w:space="0" w:color="auto"/>
              <w:right w:val="single" w:sz="4" w:space="0" w:color="auto"/>
            </w:tcBorders>
            <w:hideMark/>
          </w:tcPr>
          <w:p w14:paraId="070F603E" w14:textId="65B5DF70" w:rsidR="004B169F" w:rsidRPr="00F34891" w:rsidRDefault="004B169F" w:rsidP="004B169F">
            <w:pPr>
              <w:pStyle w:val="TAC"/>
              <w:rPr>
                <w:ins w:id="948" w:author="Niclas Weiler" w:date="2024-07-29T08:29:00Z"/>
              </w:rPr>
            </w:pPr>
            <w:ins w:id="949" w:author="Niclas Weiler" w:date="2024-07-29T11:26:00Z">
              <w:r>
                <w:t>-</w:t>
              </w:r>
            </w:ins>
          </w:p>
        </w:tc>
        <w:tc>
          <w:tcPr>
            <w:tcW w:w="992" w:type="dxa"/>
            <w:tcBorders>
              <w:top w:val="single" w:sz="4" w:space="0" w:color="auto"/>
              <w:left w:val="single" w:sz="4" w:space="0" w:color="auto"/>
              <w:bottom w:val="single" w:sz="4" w:space="0" w:color="auto"/>
              <w:right w:val="single" w:sz="4" w:space="0" w:color="auto"/>
            </w:tcBorders>
            <w:hideMark/>
          </w:tcPr>
          <w:p w14:paraId="73EBD468" w14:textId="60034B96" w:rsidR="004B169F" w:rsidRPr="00F34891" w:rsidRDefault="004B169F" w:rsidP="004B169F">
            <w:pPr>
              <w:pStyle w:val="TAC"/>
              <w:rPr>
                <w:ins w:id="950" w:author="Niclas Weiler" w:date="2024-07-29T08:29:00Z"/>
              </w:rPr>
            </w:pPr>
            <w:ins w:id="951" w:author="Niclas Weiler" w:date="2024-07-29T11:26:00Z">
              <w:r>
                <w:t>-</w:t>
              </w:r>
            </w:ins>
          </w:p>
        </w:tc>
        <w:tc>
          <w:tcPr>
            <w:tcW w:w="709" w:type="dxa"/>
            <w:tcBorders>
              <w:top w:val="single" w:sz="4" w:space="0" w:color="auto"/>
              <w:left w:val="single" w:sz="4" w:space="0" w:color="auto"/>
              <w:bottom w:val="single" w:sz="4" w:space="0" w:color="auto"/>
              <w:right w:val="single" w:sz="4" w:space="0" w:color="auto"/>
            </w:tcBorders>
            <w:hideMark/>
          </w:tcPr>
          <w:p w14:paraId="3940883A" w14:textId="4000AC8B" w:rsidR="004B169F" w:rsidRPr="00F34891" w:rsidRDefault="004B169F" w:rsidP="004B169F">
            <w:pPr>
              <w:pStyle w:val="TAC"/>
              <w:rPr>
                <w:ins w:id="952" w:author="Niclas Weiler" w:date="2024-07-29T08:29:00Z"/>
              </w:rPr>
            </w:pPr>
            <w:ins w:id="953" w:author="Niclas Weiler" w:date="2024-07-29T11:26:00Z">
              <w:r>
                <w:t>-</w:t>
              </w:r>
            </w:ins>
          </w:p>
        </w:tc>
      </w:tr>
      <w:tr w:rsidR="000B31E8" w:rsidRPr="005B5442" w14:paraId="350B5E8F" w14:textId="77777777" w:rsidTr="0077782E">
        <w:trPr>
          <w:ins w:id="954"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33163763" w14:textId="77777777" w:rsidR="000B31E8" w:rsidRDefault="000B31E8" w:rsidP="001D7334">
            <w:pPr>
              <w:pStyle w:val="TAC"/>
              <w:rPr>
                <w:ins w:id="955" w:author="Niclas Weiler" w:date="2024-07-29T08:29:00Z"/>
              </w:rPr>
            </w:pPr>
            <w:ins w:id="956" w:author="Niclas Weiler" w:date="2024-07-29T08:29:00Z">
              <w:r>
                <w:t>(20+100)</w:t>
              </w:r>
            </w:ins>
          </w:p>
        </w:tc>
        <w:tc>
          <w:tcPr>
            <w:tcW w:w="1135" w:type="dxa"/>
            <w:tcBorders>
              <w:top w:val="single" w:sz="4" w:space="0" w:color="auto"/>
              <w:left w:val="single" w:sz="4" w:space="0" w:color="auto"/>
              <w:bottom w:val="nil"/>
              <w:right w:val="single" w:sz="4" w:space="0" w:color="auto"/>
            </w:tcBorders>
            <w:hideMark/>
          </w:tcPr>
          <w:p w14:paraId="7657B165" w14:textId="77777777" w:rsidR="000B31E8" w:rsidRPr="004D139E" w:rsidRDefault="000B31E8" w:rsidP="001D7334">
            <w:pPr>
              <w:pStyle w:val="TAC"/>
              <w:rPr>
                <w:ins w:id="957" w:author="Niclas Weiler" w:date="2024-07-29T08:29:00Z"/>
              </w:rPr>
            </w:pPr>
            <w:ins w:id="958"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1D3D6721" w14:textId="77777777" w:rsidR="000B31E8" w:rsidRDefault="000B31E8" w:rsidP="001D7334">
            <w:pPr>
              <w:pStyle w:val="TAC"/>
              <w:rPr>
                <w:ins w:id="959" w:author="Niclas Weiler" w:date="2024-07-29T08:29:00Z"/>
              </w:rPr>
            </w:pPr>
            <w:ins w:id="960" w:author="Niclas Weiler" w:date="2024-07-29T08:29:00Z">
              <w:r>
                <w:t>20</w:t>
              </w:r>
            </w:ins>
          </w:p>
        </w:tc>
        <w:tc>
          <w:tcPr>
            <w:tcW w:w="680" w:type="dxa"/>
            <w:tcBorders>
              <w:top w:val="single" w:sz="4" w:space="0" w:color="auto"/>
              <w:left w:val="single" w:sz="4" w:space="0" w:color="auto"/>
              <w:bottom w:val="nil"/>
              <w:right w:val="single" w:sz="4" w:space="0" w:color="auto"/>
            </w:tcBorders>
            <w:hideMark/>
          </w:tcPr>
          <w:p w14:paraId="57AA2525" w14:textId="77777777" w:rsidR="000B31E8" w:rsidRDefault="000B31E8" w:rsidP="001D7334">
            <w:pPr>
              <w:pStyle w:val="TAC"/>
              <w:rPr>
                <w:ins w:id="961" w:author="Niclas Weiler" w:date="2024-07-29T08:29:00Z"/>
              </w:rPr>
            </w:pPr>
            <w:ins w:id="962"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55FD336" w14:textId="77777777" w:rsidR="000B31E8" w:rsidRDefault="000B31E8" w:rsidP="001D7334">
            <w:pPr>
              <w:pStyle w:val="TAC"/>
              <w:rPr>
                <w:ins w:id="963" w:author="Niclas Weiler" w:date="2024-07-29T08:29:00Z"/>
              </w:rPr>
            </w:pPr>
            <w:ins w:id="964" w:author="Niclas Weiler" w:date="2024-07-29T08:29:00Z">
              <w:r>
                <w:t>51</w:t>
              </w:r>
            </w:ins>
          </w:p>
        </w:tc>
        <w:tc>
          <w:tcPr>
            <w:tcW w:w="1275" w:type="dxa"/>
            <w:tcBorders>
              <w:top w:val="single" w:sz="4" w:space="0" w:color="auto"/>
              <w:left w:val="single" w:sz="4" w:space="0" w:color="auto"/>
              <w:bottom w:val="nil"/>
              <w:right w:val="single" w:sz="4" w:space="0" w:color="auto"/>
            </w:tcBorders>
            <w:hideMark/>
          </w:tcPr>
          <w:p w14:paraId="38367F22" w14:textId="77777777" w:rsidR="000B31E8" w:rsidRPr="004D139E" w:rsidRDefault="000B31E8" w:rsidP="001D7334">
            <w:pPr>
              <w:pStyle w:val="TAC"/>
              <w:rPr>
                <w:ins w:id="965" w:author="Niclas Weiler" w:date="2024-07-29T08:29:00Z"/>
              </w:rPr>
            </w:pPr>
            <w:ins w:id="966"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DB7FDE4" w14:textId="77777777" w:rsidR="000B31E8" w:rsidRPr="004D139E" w:rsidRDefault="000B31E8" w:rsidP="001D7334">
            <w:pPr>
              <w:pStyle w:val="TAC"/>
              <w:rPr>
                <w:ins w:id="967" w:author="Niclas Weiler" w:date="2024-07-29T08:29:00Z"/>
              </w:rPr>
            </w:pPr>
            <w:ins w:id="968"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693D2B2" w14:textId="77777777" w:rsidR="000B31E8" w:rsidRDefault="000B31E8" w:rsidP="001D7334">
            <w:pPr>
              <w:pStyle w:val="TAC"/>
              <w:rPr>
                <w:ins w:id="969" w:author="Niclas Weiler" w:date="2024-07-29T08:29:00Z"/>
              </w:rPr>
            </w:pPr>
            <w:ins w:id="970" w:author="Niclas Weiler" w:date="2024-07-29T08:29:00Z">
              <w:r>
                <w:t>3560.01</w:t>
              </w:r>
            </w:ins>
          </w:p>
        </w:tc>
        <w:tc>
          <w:tcPr>
            <w:tcW w:w="992" w:type="dxa"/>
            <w:tcBorders>
              <w:top w:val="single" w:sz="4" w:space="0" w:color="auto"/>
              <w:left w:val="single" w:sz="4" w:space="0" w:color="auto"/>
              <w:bottom w:val="single" w:sz="4" w:space="0" w:color="auto"/>
              <w:right w:val="single" w:sz="4" w:space="0" w:color="auto"/>
            </w:tcBorders>
            <w:hideMark/>
          </w:tcPr>
          <w:p w14:paraId="6006B959" w14:textId="77777777" w:rsidR="000B31E8" w:rsidRDefault="000B31E8" w:rsidP="001D7334">
            <w:pPr>
              <w:pStyle w:val="TAC"/>
              <w:rPr>
                <w:ins w:id="971" w:author="Niclas Weiler" w:date="2024-07-29T08:29:00Z"/>
              </w:rPr>
            </w:pPr>
            <w:ins w:id="972" w:author="Niclas Weiler" w:date="2024-07-29T08:29:00Z">
              <w:r>
                <w:t>637334</w:t>
              </w:r>
            </w:ins>
          </w:p>
        </w:tc>
        <w:tc>
          <w:tcPr>
            <w:tcW w:w="1134" w:type="dxa"/>
            <w:tcBorders>
              <w:top w:val="single" w:sz="4" w:space="0" w:color="auto"/>
              <w:left w:val="single" w:sz="4" w:space="0" w:color="auto"/>
              <w:bottom w:val="single" w:sz="4" w:space="0" w:color="auto"/>
              <w:right w:val="single" w:sz="4" w:space="0" w:color="auto"/>
            </w:tcBorders>
            <w:hideMark/>
          </w:tcPr>
          <w:p w14:paraId="7D017E7E" w14:textId="77777777" w:rsidR="000B31E8" w:rsidRDefault="000B31E8" w:rsidP="001D7334">
            <w:pPr>
              <w:pStyle w:val="TAC"/>
              <w:rPr>
                <w:ins w:id="973" w:author="Niclas Weiler" w:date="2024-07-29T08:29:00Z"/>
              </w:rPr>
            </w:pPr>
            <w:ins w:id="974" w:author="Niclas Weiler" w:date="2024-07-29T08:29:00Z">
              <w:r>
                <w:t>3550.83</w:t>
              </w:r>
            </w:ins>
          </w:p>
        </w:tc>
        <w:tc>
          <w:tcPr>
            <w:tcW w:w="992" w:type="dxa"/>
            <w:tcBorders>
              <w:top w:val="single" w:sz="4" w:space="0" w:color="auto"/>
              <w:left w:val="single" w:sz="4" w:space="0" w:color="auto"/>
              <w:bottom w:val="single" w:sz="4" w:space="0" w:color="auto"/>
              <w:right w:val="single" w:sz="4" w:space="0" w:color="auto"/>
            </w:tcBorders>
            <w:hideMark/>
          </w:tcPr>
          <w:p w14:paraId="3D5EAEF2" w14:textId="77777777" w:rsidR="000B31E8" w:rsidRDefault="000B31E8" w:rsidP="001D7334">
            <w:pPr>
              <w:pStyle w:val="TAC"/>
              <w:rPr>
                <w:ins w:id="975" w:author="Niclas Weiler" w:date="2024-07-29T08:29:00Z"/>
              </w:rPr>
            </w:pPr>
            <w:ins w:id="976" w:author="Niclas Weiler" w:date="2024-07-29T08:29:00Z">
              <w:r>
                <w:t>636722</w:t>
              </w:r>
            </w:ins>
          </w:p>
        </w:tc>
        <w:tc>
          <w:tcPr>
            <w:tcW w:w="709" w:type="dxa"/>
            <w:tcBorders>
              <w:top w:val="single" w:sz="4" w:space="0" w:color="auto"/>
              <w:left w:val="single" w:sz="4" w:space="0" w:color="auto"/>
              <w:bottom w:val="single" w:sz="4" w:space="0" w:color="auto"/>
              <w:right w:val="single" w:sz="4" w:space="0" w:color="auto"/>
            </w:tcBorders>
            <w:hideMark/>
          </w:tcPr>
          <w:p w14:paraId="746A4776" w14:textId="77777777" w:rsidR="000B31E8" w:rsidRDefault="000B31E8" w:rsidP="001D7334">
            <w:pPr>
              <w:pStyle w:val="TAC"/>
              <w:rPr>
                <w:ins w:id="977" w:author="Niclas Weiler" w:date="2024-07-29T08:29:00Z"/>
              </w:rPr>
            </w:pPr>
            <w:ins w:id="978"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2C4479FF" w14:textId="77777777" w:rsidR="000B31E8" w:rsidRDefault="000B31E8" w:rsidP="001D7334">
            <w:pPr>
              <w:pStyle w:val="TAC"/>
              <w:rPr>
                <w:ins w:id="979" w:author="Niclas Weiler" w:date="2024-07-29T08:29:00Z"/>
              </w:rPr>
            </w:pPr>
            <w:ins w:id="980"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5A08F67D" w14:textId="77777777" w:rsidR="000B31E8" w:rsidRDefault="000B31E8" w:rsidP="001D7334">
            <w:pPr>
              <w:pStyle w:val="TAC"/>
              <w:rPr>
                <w:ins w:id="981" w:author="Niclas Weiler" w:date="2024-07-29T08:29:00Z"/>
              </w:rPr>
            </w:pPr>
            <w:ins w:id="982" w:author="Niclas Weiler" w:date="2024-07-29T08:29:00Z">
              <w:r>
                <w:t>7885</w:t>
              </w:r>
            </w:ins>
          </w:p>
        </w:tc>
        <w:tc>
          <w:tcPr>
            <w:tcW w:w="992" w:type="dxa"/>
            <w:tcBorders>
              <w:top w:val="single" w:sz="4" w:space="0" w:color="auto"/>
              <w:left w:val="single" w:sz="4" w:space="0" w:color="auto"/>
              <w:bottom w:val="single" w:sz="4" w:space="0" w:color="auto"/>
              <w:right w:val="single" w:sz="4" w:space="0" w:color="auto"/>
            </w:tcBorders>
            <w:hideMark/>
          </w:tcPr>
          <w:p w14:paraId="24E504DC" w14:textId="77777777" w:rsidR="000B31E8" w:rsidRDefault="000B31E8" w:rsidP="001D7334">
            <w:pPr>
              <w:pStyle w:val="TAC"/>
              <w:rPr>
                <w:ins w:id="983" w:author="Niclas Weiler" w:date="2024-07-29T08:29:00Z"/>
              </w:rPr>
            </w:pPr>
            <w:ins w:id="984"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00F83189" w14:textId="77777777" w:rsidR="000B31E8" w:rsidRDefault="000B31E8" w:rsidP="001D7334">
            <w:pPr>
              <w:pStyle w:val="TAC"/>
              <w:rPr>
                <w:ins w:id="985" w:author="Niclas Weiler" w:date="2024-07-29T08:29:00Z"/>
              </w:rPr>
            </w:pPr>
            <w:ins w:id="986" w:author="Niclas Weiler" w:date="2024-07-29T08:29:00Z">
              <w:r>
                <w:t>22</w:t>
              </w:r>
            </w:ins>
          </w:p>
        </w:tc>
        <w:tc>
          <w:tcPr>
            <w:tcW w:w="709" w:type="dxa"/>
            <w:tcBorders>
              <w:top w:val="single" w:sz="4" w:space="0" w:color="auto"/>
              <w:left w:val="single" w:sz="4" w:space="0" w:color="auto"/>
              <w:bottom w:val="single" w:sz="4" w:space="0" w:color="auto"/>
              <w:right w:val="single" w:sz="4" w:space="0" w:color="auto"/>
            </w:tcBorders>
            <w:hideMark/>
          </w:tcPr>
          <w:p w14:paraId="4C90FE6E" w14:textId="77777777" w:rsidR="000B31E8" w:rsidRDefault="000B31E8" w:rsidP="001D7334">
            <w:pPr>
              <w:pStyle w:val="TAC"/>
              <w:rPr>
                <w:ins w:id="987" w:author="Niclas Weiler" w:date="2024-07-29T08:29:00Z"/>
              </w:rPr>
            </w:pPr>
            <w:ins w:id="988"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717D9B80" w14:textId="77777777" w:rsidR="000B31E8" w:rsidRDefault="000B31E8" w:rsidP="001D7334">
            <w:pPr>
              <w:pStyle w:val="TAC"/>
              <w:rPr>
                <w:ins w:id="989" w:author="Niclas Weiler" w:date="2024-07-29T08:29:00Z"/>
              </w:rPr>
            </w:pPr>
            <w:ins w:id="990"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AC3651F" w14:textId="77777777" w:rsidR="000B31E8" w:rsidRDefault="000B31E8" w:rsidP="001D7334">
            <w:pPr>
              <w:pStyle w:val="TAC"/>
              <w:rPr>
                <w:ins w:id="991" w:author="Niclas Weiler" w:date="2024-07-29T08:29:00Z"/>
              </w:rPr>
            </w:pPr>
            <w:ins w:id="992" w:author="Niclas Weiler" w:date="2024-07-29T08:29:00Z">
              <w:r>
                <w:t>6</w:t>
              </w:r>
            </w:ins>
          </w:p>
        </w:tc>
      </w:tr>
      <w:tr w:rsidR="000B31E8" w:rsidRPr="005B5442" w14:paraId="204AB8DE" w14:textId="77777777" w:rsidTr="0077782E">
        <w:trPr>
          <w:ins w:id="993" w:author="Niclas Weiler" w:date="2024-07-29T08:29:00Z"/>
        </w:trPr>
        <w:tc>
          <w:tcPr>
            <w:tcW w:w="1276" w:type="dxa"/>
            <w:tcBorders>
              <w:top w:val="nil"/>
              <w:left w:val="single" w:sz="4" w:space="0" w:color="auto"/>
              <w:bottom w:val="nil"/>
              <w:right w:val="single" w:sz="4" w:space="0" w:color="auto"/>
            </w:tcBorders>
            <w:vAlign w:val="center"/>
            <w:hideMark/>
          </w:tcPr>
          <w:p w14:paraId="10375703" w14:textId="77777777" w:rsidR="000B31E8" w:rsidRDefault="000B31E8" w:rsidP="001D7334">
            <w:pPr>
              <w:pStyle w:val="TAC"/>
              <w:rPr>
                <w:ins w:id="994" w:author="Niclas Weiler" w:date="2024-07-29T08:29:00Z"/>
              </w:rPr>
            </w:pPr>
            <w:ins w:id="995" w:author="Niclas Weiler" w:date="2024-07-29T08:29:00Z">
              <w:r>
                <w:t>(0)</w:t>
              </w:r>
            </w:ins>
          </w:p>
        </w:tc>
        <w:tc>
          <w:tcPr>
            <w:tcW w:w="1135" w:type="dxa"/>
            <w:tcBorders>
              <w:top w:val="nil"/>
              <w:left w:val="single" w:sz="4" w:space="0" w:color="auto"/>
              <w:bottom w:val="nil"/>
              <w:right w:val="single" w:sz="4" w:space="0" w:color="auto"/>
            </w:tcBorders>
          </w:tcPr>
          <w:p w14:paraId="3611D75F" w14:textId="77777777" w:rsidR="000B31E8" w:rsidRPr="004D139E" w:rsidRDefault="000B31E8" w:rsidP="001D7334">
            <w:pPr>
              <w:pStyle w:val="TAC"/>
              <w:rPr>
                <w:ins w:id="996" w:author="Niclas Weiler" w:date="2024-07-29T08:29:00Z"/>
              </w:rPr>
            </w:pPr>
          </w:p>
        </w:tc>
        <w:tc>
          <w:tcPr>
            <w:tcW w:w="1021" w:type="dxa"/>
            <w:tcBorders>
              <w:top w:val="nil"/>
              <w:left w:val="single" w:sz="4" w:space="0" w:color="auto"/>
              <w:bottom w:val="nil"/>
              <w:right w:val="single" w:sz="4" w:space="0" w:color="auto"/>
            </w:tcBorders>
          </w:tcPr>
          <w:p w14:paraId="658023B6" w14:textId="77777777" w:rsidR="000B31E8" w:rsidRPr="004D139E" w:rsidRDefault="000B31E8" w:rsidP="001D7334">
            <w:pPr>
              <w:pStyle w:val="TAC"/>
              <w:rPr>
                <w:ins w:id="997" w:author="Niclas Weiler" w:date="2024-07-29T08:29:00Z"/>
              </w:rPr>
            </w:pPr>
          </w:p>
        </w:tc>
        <w:tc>
          <w:tcPr>
            <w:tcW w:w="680" w:type="dxa"/>
            <w:tcBorders>
              <w:top w:val="nil"/>
              <w:left w:val="single" w:sz="4" w:space="0" w:color="auto"/>
              <w:bottom w:val="nil"/>
              <w:right w:val="single" w:sz="4" w:space="0" w:color="auto"/>
            </w:tcBorders>
          </w:tcPr>
          <w:p w14:paraId="7FE6F2E7" w14:textId="77777777" w:rsidR="000B31E8" w:rsidRPr="004D139E" w:rsidRDefault="000B31E8" w:rsidP="001D7334">
            <w:pPr>
              <w:pStyle w:val="TAC"/>
              <w:rPr>
                <w:ins w:id="998" w:author="Niclas Weiler" w:date="2024-07-29T08:29:00Z"/>
              </w:rPr>
            </w:pPr>
          </w:p>
        </w:tc>
        <w:tc>
          <w:tcPr>
            <w:tcW w:w="709" w:type="dxa"/>
            <w:tcBorders>
              <w:top w:val="nil"/>
              <w:left w:val="single" w:sz="4" w:space="0" w:color="auto"/>
              <w:bottom w:val="nil"/>
              <w:right w:val="single" w:sz="4" w:space="0" w:color="auto"/>
            </w:tcBorders>
          </w:tcPr>
          <w:p w14:paraId="5A017670" w14:textId="77777777" w:rsidR="000B31E8" w:rsidRPr="004D139E" w:rsidRDefault="000B31E8" w:rsidP="001D7334">
            <w:pPr>
              <w:pStyle w:val="TAC"/>
              <w:rPr>
                <w:ins w:id="999" w:author="Niclas Weiler" w:date="2024-07-29T08:29:00Z"/>
              </w:rPr>
            </w:pPr>
          </w:p>
        </w:tc>
        <w:tc>
          <w:tcPr>
            <w:tcW w:w="1275" w:type="dxa"/>
            <w:tcBorders>
              <w:top w:val="nil"/>
              <w:left w:val="single" w:sz="4" w:space="0" w:color="auto"/>
              <w:bottom w:val="nil"/>
              <w:right w:val="single" w:sz="4" w:space="0" w:color="auto"/>
            </w:tcBorders>
            <w:hideMark/>
          </w:tcPr>
          <w:p w14:paraId="05297D89" w14:textId="77777777" w:rsidR="000B31E8" w:rsidRPr="004D139E" w:rsidRDefault="000B31E8" w:rsidP="001D7334">
            <w:pPr>
              <w:pStyle w:val="TAC"/>
              <w:rPr>
                <w:ins w:id="1000" w:author="Niclas Weiler" w:date="2024-07-29T08:29:00Z"/>
              </w:rPr>
            </w:pPr>
            <w:ins w:id="1001"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3C191E4" w14:textId="77777777" w:rsidR="000B31E8" w:rsidRPr="004D139E" w:rsidRDefault="000B31E8" w:rsidP="001D7334">
            <w:pPr>
              <w:pStyle w:val="TAC"/>
              <w:rPr>
                <w:ins w:id="1002" w:author="Niclas Weiler" w:date="2024-07-29T08:29:00Z"/>
              </w:rPr>
            </w:pPr>
            <w:ins w:id="1003"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406963E" w14:textId="77777777" w:rsidR="000B31E8" w:rsidRDefault="000B31E8" w:rsidP="001D7334">
            <w:pPr>
              <w:pStyle w:val="TAC"/>
              <w:rPr>
                <w:ins w:id="1004" w:author="Niclas Weiler" w:date="2024-07-29T08:29:00Z"/>
              </w:rPr>
            </w:pPr>
            <w:ins w:id="1005" w:author="Niclas Weiler" w:date="2024-07-29T08:29:00Z">
              <w:r>
                <w:t>3575.01</w:t>
              </w:r>
            </w:ins>
          </w:p>
        </w:tc>
        <w:tc>
          <w:tcPr>
            <w:tcW w:w="992" w:type="dxa"/>
            <w:tcBorders>
              <w:top w:val="single" w:sz="4" w:space="0" w:color="auto"/>
              <w:left w:val="single" w:sz="4" w:space="0" w:color="auto"/>
              <w:bottom w:val="single" w:sz="4" w:space="0" w:color="auto"/>
              <w:right w:val="single" w:sz="4" w:space="0" w:color="auto"/>
            </w:tcBorders>
            <w:hideMark/>
          </w:tcPr>
          <w:p w14:paraId="1BBEAE21" w14:textId="77777777" w:rsidR="000B31E8" w:rsidRDefault="000B31E8" w:rsidP="001D7334">
            <w:pPr>
              <w:pStyle w:val="TAC"/>
              <w:rPr>
                <w:ins w:id="1006" w:author="Niclas Weiler" w:date="2024-07-29T08:29:00Z"/>
              </w:rPr>
            </w:pPr>
            <w:ins w:id="1007" w:author="Niclas Weiler" w:date="2024-07-29T08:29:00Z">
              <w:r>
                <w:t>638334</w:t>
              </w:r>
            </w:ins>
          </w:p>
        </w:tc>
        <w:tc>
          <w:tcPr>
            <w:tcW w:w="1134" w:type="dxa"/>
            <w:tcBorders>
              <w:top w:val="single" w:sz="4" w:space="0" w:color="auto"/>
              <w:left w:val="single" w:sz="4" w:space="0" w:color="auto"/>
              <w:bottom w:val="single" w:sz="4" w:space="0" w:color="auto"/>
              <w:right w:val="single" w:sz="4" w:space="0" w:color="auto"/>
            </w:tcBorders>
            <w:hideMark/>
          </w:tcPr>
          <w:p w14:paraId="7D2AE726" w14:textId="77777777" w:rsidR="000B31E8" w:rsidRDefault="000B31E8" w:rsidP="001D7334">
            <w:pPr>
              <w:pStyle w:val="TAC"/>
              <w:rPr>
                <w:ins w:id="1008" w:author="Niclas Weiler" w:date="2024-07-29T08:29:00Z"/>
              </w:rPr>
            </w:pPr>
            <w:ins w:id="1009" w:author="Niclas Weiler" w:date="2024-07-29T08:29:00Z">
              <w:r>
                <w:t>3529.11</w:t>
              </w:r>
            </w:ins>
          </w:p>
        </w:tc>
        <w:tc>
          <w:tcPr>
            <w:tcW w:w="992" w:type="dxa"/>
            <w:tcBorders>
              <w:top w:val="single" w:sz="4" w:space="0" w:color="auto"/>
              <w:left w:val="single" w:sz="4" w:space="0" w:color="auto"/>
              <w:bottom w:val="single" w:sz="4" w:space="0" w:color="auto"/>
              <w:right w:val="single" w:sz="4" w:space="0" w:color="auto"/>
            </w:tcBorders>
            <w:hideMark/>
          </w:tcPr>
          <w:p w14:paraId="71F2A1BA" w14:textId="77777777" w:rsidR="000B31E8" w:rsidRDefault="000B31E8" w:rsidP="001D7334">
            <w:pPr>
              <w:pStyle w:val="TAC"/>
              <w:rPr>
                <w:ins w:id="1010" w:author="Niclas Weiler" w:date="2024-07-29T08:29:00Z"/>
              </w:rPr>
            </w:pPr>
            <w:ins w:id="1011" w:author="Niclas Weiler" w:date="2024-07-29T08:29:00Z">
              <w:r>
                <w:t>635274</w:t>
              </w:r>
            </w:ins>
          </w:p>
        </w:tc>
        <w:tc>
          <w:tcPr>
            <w:tcW w:w="709" w:type="dxa"/>
            <w:tcBorders>
              <w:top w:val="single" w:sz="4" w:space="0" w:color="auto"/>
              <w:left w:val="single" w:sz="4" w:space="0" w:color="auto"/>
              <w:bottom w:val="single" w:sz="4" w:space="0" w:color="auto"/>
              <w:right w:val="single" w:sz="4" w:space="0" w:color="auto"/>
            </w:tcBorders>
            <w:hideMark/>
          </w:tcPr>
          <w:p w14:paraId="04333F68" w14:textId="77777777" w:rsidR="000B31E8" w:rsidRDefault="000B31E8" w:rsidP="001D7334">
            <w:pPr>
              <w:pStyle w:val="TAC"/>
              <w:rPr>
                <w:ins w:id="1012" w:author="Niclas Weiler" w:date="2024-07-29T08:29:00Z"/>
              </w:rPr>
            </w:pPr>
            <w:ins w:id="1013" w:author="Niclas Weiler" w:date="2024-07-29T08:29:00Z">
              <w:r>
                <w:t>102</w:t>
              </w:r>
            </w:ins>
          </w:p>
        </w:tc>
        <w:tc>
          <w:tcPr>
            <w:tcW w:w="567" w:type="dxa"/>
            <w:tcBorders>
              <w:top w:val="nil"/>
              <w:left w:val="single" w:sz="4" w:space="0" w:color="auto"/>
              <w:bottom w:val="nil"/>
              <w:right w:val="single" w:sz="4" w:space="0" w:color="auto"/>
            </w:tcBorders>
          </w:tcPr>
          <w:p w14:paraId="3D141C5F" w14:textId="77777777" w:rsidR="000B31E8" w:rsidRPr="004D139E" w:rsidRDefault="000B31E8" w:rsidP="001D7334">
            <w:pPr>
              <w:pStyle w:val="TAC"/>
              <w:rPr>
                <w:ins w:id="101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7914D11" w14:textId="77777777" w:rsidR="000B31E8" w:rsidRDefault="000B31E8" w:rsidP="001D7334">
            <w:pPr>
              <w:pStyle w:val="TAC"/>
              <w:rPr>
                <w:ins w:id="1015" w:author="Niclas Weiler" w:date="2024-07-29T08:29:00Z"/>
              </w:rPr>
            </w:pPr>
            <w:ins w:id="1016" w:author="Niclas Weiler" w:date="2024-07-29T08:29:00Z">
              <w:r>
                <w:t>7895</w:t>
              </w:r>
            </w:ins>
          </w:p>
        </w:tc>
        <w:tc>
          <w:tcPr>
            <w:tcW w:w="992" w:type="dxa"/>
            <w:tcBorders>
              <w:top w:val="single" w:sz="4" w:space="0" w:color="auto"/>
              <w:left w:val="single" w:sz="4" w:space="0" w:color="auto"/>
              <w:bottom w:val="single" w:sz="4" w:space="0" w:color="auto"/>
              <w:right w:val="single" w:sz="4" w:space="0" w:color="auto"/>
            </w:tcBorders>
            <w:hideMark/>
          </w:tcPr>
          <w:p w14:paraId="2C4655E0" w14:textId="77777777" w:rsidR="000B31E8" w:rsidRDefault="000B31E8" w:rsidP="001D7334">
            <w:pPr>
              <w:pStyle w:val="TAC"/>
              <w:rPr>
                <w:ins w:id="1017" w:author="Niclas Weiler" w:date="2024-07-29T08:29:00Z"/>
              </w:rPr>
            </w:pPr>
            <w:ins w:id="1018" w:author="Niclas Weiler" w:date="2024-07-29T08:29:00Z">
              <w:r>
                <w:t>638016</w:t>
              </w:r>
            </w:ins>
          </w:p>
        </w:tc>
        <w:tc>
          <w:tcPr>
            <w:tcW w:w="567" w:type="dxa"/>
            <w:tcBorders>
              <w:top w:val="single" w:sz="4" w:space="0" w:color="auto"/>
              <w:left w:val="single" w:sz="4" w:space="0" w:color="auto"/>
              <w:bottom w:val="single" w:sz="4" w:space="0" w:color="auto"/>
              <w:right w:val="single" w:sz="4" w:space="0" w:color="auto"/>
            </w:tcBorders>
            <w:hideMark/>
          </w:tcPr>
          <w:p w14:paraId="21593DE8" w14:textId="77777777" w:rsidR="000B31E8" w:rsidRDefault="000B31E8" w:rsidP="001D7334">
            <w:pPr>
              <w:pStyle w:val="TAC"/>
              <w:rPr>
                <w:ins w:id="1019" w:author="Niclas Weiler" w:date="2024-07-29T08:29:00Z"/>
              </w:rPr>
            </w:pPr>
            <w:ins w:id="1020" w:author="Niclas Weiler" w:date="2024-07-29T08:29:00Z">
              <w:r>
                <w:t>6</w:t>
              </w:r>
            </w:ins>
          </w:p>
        </w:tc>
        <w:tc>
          <w:tcPr>
            <w:tcW w:w="709" w:type="dxa"/>
            <w:tcBorders>
              <w:top w:val="single" w:sz="4" w:space="0" w:color="auto"/>
              <w:left w:val="single" w:sz="4" w:space="0" w:color="auto"/>
              <w:bottom w:val="single" w:sz="4" w:space="0" w:color="auto"/>
              <w:right w:val="single" w:sz="4" w:space="0" w:color="auto"/>
            </w:tcBorders>
            <w:hideMark/>
          </w:tcPr>
          <w:p w14:paraId="77A8A45A" w14:textId="77777777" w:rsidR="000B31E8" w:rsidRDefault="000B31E8" w:rsidP="001D7334">
            <w:pPr>
              <w:pStyle w:val="TAC"/>
              <w:rPr>
                <w:ins w:id="1021" w:author="Niclas Weiler" w:date="2024-07-29T08:29:00Z"/>
              </w:rPr>
            </w:pPr>
            <w:ins w:id="1022"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1BB5FDF1" w14:textId="77777777" w:rsidR="000B31E8" w:rsidRDefault="000B31E8" w:rsidP="001D7334">
            <w:pPr>
              <w:pStyle w:val="TAC"/>
              <w:rPr>
                <w:ins w:id="1023" w:author="Niclas Weiler" w:date="2024-07-29T08:29:00Z"/>
              </w:rPr>
            </w:pPr>
            <w:ins w:id="1024" w:author="Niclas Weiler" w:date="2024-07-29T08:29:00Z">
              <w: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FDBDA19" w14:textId="77777777" w:rsidR="000B31E8" w:rsidRDefault="000B31E8" w:rsidP="001D7334">
            <w:pPr>
              <w:pStyle w:val="TAC"/>
              <w:rPr>
                <w:ins w:id="1025" w:author="Niclas Weiler" w:date="2024-07-29T08:29:00Z"/>
              </w:rPr>
            </w:pPr>
            <w:ins w:id="1026" w:author="Niclas Weiler" w:date="2024-07-29T08:29:00Z">
              <w:r>
                <w:t>208</w:t>
              </w:r>
            </w:ins>
          </w:p>
        </w:tc>
      </w:tr>
      <w:tr w:rsidR="000B31E8" w:rsidRPr="005B5442" w14:paraId="3ED1401C" w14:textId="77777777" w:rsidTr="0077782E">
        <w:trPr>
          <w:ins w:id="1027" w:author="Niclas Weiler" w:date="2024-07-29T08:29:00Z"/>
        </w:trPr>
        <w:tc>
          <w:tcPr>
            <w:tcW w:w="1276" w:type="dxa"/>
            <w:tcBorders>
              <w:top w:val="nil"/>
              <w:left w:val="single" w:sz="4" w:space="0" w:color="auto"/>
              <w:bottom w:val="nil"/>
              <w:right w:val="single" w:sz="4" w:space="0" w:color="auto"/>
            </w:tcBorders>
            <w:vAlign w:val="center"/>
          </w:tcPr>
          <w:p w14:paraId="6DA2D092" w14:textId="77777777" w:rsidR="000B31E8" w:rsidRPr="004D139E" w:rsidRDefault="000B31E8" w:rsidP="001D7334">
            <w:pPr>
              <w:pStyle w:val="TAC"/>
              <w:rPr>
                <w:ins w:id="1028" w:author="Niclas Weiler" w:date="2024-07-29T08:29:00Z"/>
              </w:rPr>
            </w:pPr>
          </w:p>
        </w:tc>
        <w:tc>
          <w:tcPr>
            <w:tcW w:w="1135" w:type="dxa"/>
            <w:tcBorders>
              <w:top w:val="nil"/>
              <w:left w:val="single" w:sz="4" w:space="0" w:color="auto"/>
              <w:bottom w:val="single" w:sz="4" w:space="0" w:color="auto"/>
              <w:right w:val="single" w:sz="4" w:space="0" w:color="auto"/>
            </w:tcBorders>
          </w:tcPr>
          <w:p w14:paraId="1A286C86" w14:textId="77777777" w:rsidR="000B31E8" w:rsidRPr="004D139E" w:rsidRDefault="000B31E8" w:rsidP="001D7334">
            <w:pPr>
              <w:pStyle w:val="TAC"/>
              <w:rPr>
                <w:ins w:id="1029" w:author="Niclas Weiler" w:date="2024-07-29T08:29:00Z"/>
              </w:rPr>
            </w:pPr>
          </w:p>
        </w:tc>
        <w:tc>
          <w:tcPr>
            <w:tcW w:w="1021" w:type="dxa"/>
            <w:tcBorders>
              <w:top w:val="nil"/>
              <w:left w:val="single" w:sz="4" w:space="0" w:color="auto"/>
              <w:bottom w:val="single" w:sz="4" w:space="0" w:color="auto"/>
              <w:right w:val="single" w:sz="4" w:space="0" w:color="auto"/>
            </w:tcBorders>
          </w:tcPr>
          <w:p w14:paraId="1BD81158" w14:textId="77777777" w:rsidR="000B31E8" w:rsidRPr="004D139E" w:rsidRDefault="000B31E8" w:rsidP="001D7334">
            <w:pPr>
              <w:pStyle w:val="TAC"/>
              <w:rPr>
                <w:ins w:id="1030" w:author="Niclas Weiler" w:date="2024-07-29T08:29:00Z"/>
              </w:rPr>
            </w:pPr>
          </w:p>
        </w:tc>
        <w:tc>
          <w:tcPr>
            <w:tcW w:w="680" w:type="dxa"/>
            <w:tcBorders>
              <w:top w:val="nil"/>
              <w:left w:val="single" w:sz="4" w:space="0" w:color="auto"/>
              <w:bottom w:val="single" w:sz="4" w:space="0" w:color="auto"/>
              <w:right w:val="single" w:sz="4" w:space="0" w:color="auto"/>
            </w:tcBorders>
          </w:tcPr>
          <w:p w14:paraId="4B1E2D71" w14:textId="77777777" w:rsidR="000B31E8" w:rsidRPr="004D139E" w:rsidRDefault="000B31E8" w:rsidP="001D7334">
            <w:pPr>
              <w:pStyle w:val="TAC"/>
              <w:rPr>
                <w:ins w:id="1031" w:author="Niclas Weiler" w:date="2024-07-29T08:29:00Z"/>
              </w:rPr>
            </w:pPr>
          </w:p>
        </w:tc>
        <w:tc>
          <w:tcPr>
            <w:tcW w:w="709" w:type="dxa"/>
            <w:tcBorders>
              <w:top w:val="nil"/>
              <w:left w:val="single" w:sz="4" w:space="0" w:color="auto"/>
              <w:bottom w:val="single" w:sz="4" w:space="0" w:color="auto"/>
              <w:right w:val="single" w:sz="4" w:space="0" w:color="auto"/>
            </w:tcBorders>
          </w:tcPr>
          <w:p w14:paraId="5FC22509" w14:textId="77777777" w:rsidR="000B31E8" w:rsidRPr="004D139E" w:rsidRDefault="000B31E8" w:rsidP="001D7334">
            <w:pPr>
              <w:pStyle w:val="TAC"/>
              <w:rPr>
                <w:ins w:id="1032"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3613B412" w14:textId="77777777" w:rsidR="000B31E8" w:rsidRPr="004D139E" w:rsidRDefault="000B31E8" w:rsidP="001D7334">
            <w:pPr>
              <w:pStyle w:val="TAC"/>
              <w:rPr>
                <w:ins w:id="1033" w:author="Niclas Weiler" w:date="2024-07-29T08:29:00Z"/>
              </w:rPr>
            </w:pPr>
            <w:ins w:id="1034"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2CEFDC4C" w14:textId="77777777" w:rsidR="000B31E8" w:rsidRPr="004D139E" w:rsidRDefault="000B31E8" w:rsidP="001D7334">
            <w:pPr>
              <w:pStyle w:val="TAC"/>
              <w:rPr>
                <w:ins w:id="1035" w:author="Niclas Weiler" w:date="2024-07-29T08:29:00Z"/>
              </w:rPr>
            </w:pPr>
            <w:ins w:id="1036"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8E32D93" w14:textId="77777777" w:rsidR="000B31E8" w:rsidRPr="00F34891" w:rsidRDefault="000B31E8" w:rsidP="001D7334">
            <w:pPr>
              <w:pStyle w:val="TAC"/>
              <w:rPr>
                <w:ins w:id="1037" w:author="Niclas Weiler" w:date="2024-07-29T08:29:00Z"/>
              </w:rPr>
            </w:pPr>
            <w:ins w:id="1038" w:author="Niclas Weiler" w:date="2024-07-29T08:29:00Z">
              <w:r w:rsidRPr="00F34891">
                <w:t>3590.04</w:t>
              </w:r>
            </w:ins>
          </w:p>
        </w:tc>
        <w:tc>
          <w:tcPr>
            <w:tcW w:w="992" w:type="dxa"/>
            <w:tcBorders>
              <w:top w:val="single" w:sz="4" w:space="0" w:color="auto"/>
              <w:left w:val="single" w:sz="4" w:space="0" w:color="auto"/>
              <w:bottom w:val="single" w:sz="4" w:space="0" w:color="auto"/>
              <w:right w:val="single" w:sz="4" w:space="0" w:color="auto"/>
            </w:tcBorders>
            <w:hideMark/>
          </w:tcPr>
          <w:p w14:paraId="0E580B57" w14:textId="77777777" w:rsidR="000B31E8" w:rsidRPr="00F34891" w:rsidRDefault="000B31E8" w:rsidP="001D7334">
            <w:pPr>
              <w:pStyle w:val="TAC"/>
              <w:rPr>
                <w:ins w:id="1039" w:author="Niclas Weiler" w:date="2024-07-29T08:29:00Z"/>
              </w:rPr>
            </w:pPr>
            <w:ins w:id="1040" w:author="Niclas Weiler" w:date="2024-07-29T08:29:00Z">
              <w:r w:rsidRPr="00F34891">
                <w:t>639336</w:t>
              </w:r>
            </w:ins>
          </w:p>
        </w:tc>
        <w:tc>
          <w:tcPr>
            <w:tcW w:w="1134" w:type="dxa"/>
            <w:tcBorders>
              <w:top w:val="single" w:sz="4" w:space="0" w:color="auto"/>
              <w:left w:val="single" w:sz="4" w:space="0" w:color="auto"/>
              <w:bottom w:val="single" w:sz="4" w:space="0" w:color="auto"/>
              <w:right w:val="single" w:sz="4" w:space="0" w:color="auto"/>
            </w:tcBorders>
            <w:hideMark/>
          </w:tcPr>
          <w:p w14:paraId="62B7BF27" w14:textId="77777777" w:rsidR="000B31E8" w:rsidRPr="00F34891" w:rsidRDefault="000B31E8" w:rsidP="001D7334">
            <w:pPr>
              <w:pStyle w:val="TAC"/>
              <w:rPr>
                <w:ins w:id="1041" w:author="Niclas Weiler" w:date="2024-07-29T08:29:00Z"/>
              </w:rPr>
            </w:pPr>
            <w:ins w:id="1042" w:author="Niclas Weiler" w:date="2024-07-29T08:29:00Z">
              <w:r w:rsidRPr="00F34891">
                <w:t>3399.42</w:t>
              </w:r>
            </w:ins>
          </w:p>
        </w:tc>
        <w:tc>
          <w:tcPr>
            <w:tcW w:w="992" w:type="dxa"/>
            <w:tcBorders>
              <w:top w:val="single" w:sz="4" w:space="0" w:color="auto"/>
              <w:left w:val="single" w:sz="4" w:space="0" w:color="auto"/>
              <w:bottom w:val="single" w:sz="4" w:space="0" w:color="auto"/>
              <w:right w:val="single" w:sz="4" w:space="0" w:color="auto"/>
            </w:tcBorders>
            <w:hideMark/>
          </w:tcPr>
          <w:p w14:paraId="3E2D1E00" w14:textId="77777777" w:rsidR="000B31E8" w:rsidRPr="00F34891" w:rsidRDefault="000B31E8" w:rsidP="001D7334">
            <w:pPr>
              <w:pStyle w:val="TAC"/>
              <w:rPr>
                <w:ins w:id="1043" w:author="Niclas Weiler" w:date="2024-07-29T08:29:00Z"/>
              </w:rPr>
            </w:pPr>
            <w:ins w:id="1044" w:author="Niclas Weiler" w:date="2024-07-29T08:29:00Z">
              <w:r w:rsidRPr="00F34891">
                <w:t>626628</w:t>
              </w:r>
            </w:ins>
          </w:p>
        </w:tc>
        <w:tc>
          <w:tcPr>
            <w:tcW w:w="709" w:type="dxa"/>
            <w:tcBorders>
              <w:top w:val="single" w:sz="4" w:space="0" w:color="auto"/>
              <w:left w:val="single" w:sz="4" w:space="0" w:color="auto"/>
              <w:bottom w:val="single" w:sz="4" w:space="0" w:color="auto"/>
              <w:right w:val="single" w:sz="4" w:space="0" w:color="auto"/>
            </w:tcBorders>
            <w:hideMark/>
          </w:tcPr>
          <w:p w14:paraId="63E4AFE1" w14:textId="77777777" w:rsidR="000B31E8" w:rsidRPr="00F34891" w:rsidRDefault="000B31E8" w:rsidP="001D7334">
            <w:pPr>
              <w:pStyle w:val="TAC"/>
              <w:rPr>
                <w:ins w:id="1045" w:author="Niclas Weiler" w:date="2024-07-29T08:29:00Z"/>
              </w:rPr>
            </w:pPr>
            <w:ins w:id="1046"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573C2853" w14:textId="77777777" w:rsidR="000B31E8" w:rsidRPr="004D139E" w:rsidRDefault="000B31E8" w:rsidP="001D7334">
            <w:pPr>
              <w:pStyle w:val="TAC"/>
              <w:rPr>
                <w:ins w:id="104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39E3CCF9" w14:textId="77777777" w:rsidR="000B31E8" w:rsidRPr="00F34891" w:rsidRDefault="000B31E8" w:rsidP="001D7334">
            <w:pPr>
              <w:pStyle w:val="TAC"/>
              <w:rPr>
                <w:ins w:id="1048" w:author="Niclas Weiler" w:date="2024-07-29T08:29:00Z"/>
              </w:rPr>
            </w:pPr>
            <w:ins w:id="1049" w:author="Niclas Weiler" w:date="2024-07-29T08:29:00Z">
              <w:r w:rsidRPr="00F34891">
                <w:t>7905</w:t>
              </w:r>
            </w:ins>
          </w:p>
        </w:tc>
        <w:tc>
          <w:tcPr>
            <w:tcW w:w="992" w:type="dxa"/>
            <w:tcBorders>
              <w:top w:val="single" w:sz="4" w:space="0" w:color="auto"/>
              <w:left w:val="single" w:sz="4" w:space="0" w:color="auto"/>
              <w:bottom w:val="single" w:sz="4" w:space="0" w:color="auto"/>
              <w:right w:val="single" w:sz="4" w:space="0" w:color="auto"/>
            </w:tcBorders>
            <w:hideMark/>
          </w:tcPr>
          <w:p w14:paraId="733B379B" w14:textId="77777777" w:rsidR="000B31E8" w:rsidRPr="00F34891" w:rsidRDefault="000B31E8" w:rsidP="001D7334">
            <w:pPr>
              <w:pStyle w:val="TAC"/>
              <w:rPr>
                <w:ins w:id="1050" w:author="Niclas Weiler" w:date="2024-07-29T08:29:00Z"/>
              </w:rPr>
            </w:pPr>
            <w:ins w:id="1051" w:author="Niclas Weiler" w:date="2024-07-29T08:29:00Z">
              <w:r w:rsidRPr="00F34891">
                <w:t>638976</w:t>
              </w:r>
            </w:ins>
          </w:p>
        </w:tc>
        <w:tc>
          <w:tcPr>
            <w:tcW w:w="567" w:type="dxa"/>
            <w:tcBorders>
              <w:top w:val="single" w:sz="4" w:space="0" w:color="auto"/>
              <w:left w:val="single" w:sz="4" w:space="0" w:color="auto"/>
              <w:bottom w:val="single" w:sz="4" w:space="0" w:color="auto"/>
              <w:right w:val="single" w:sz="4" w:space="0" w:color="auto"/>
            </w:tcBorders>
            <w:hideMark/>
          </w:tcPr>
          <w:p w14:paraId="41D13CA1" w14:textId="77777777" w:rsidR="000B31E8" w:rsidRPr="00F34891" w:rsidRDefault="000B31E8" w:rsidP="001D7334">
            <w:pPr>
              <w:pStyle w:val="TAC"/>
              <w:rPr>
                <w:ins w:id="1052" w:author="Niclas Weiler" w:date="2024-07-29T08:29:00Z"/>
              </w:rPr>
            </w:pPr>
            <w:ins w:id="1053" w:author="Niclas Weiler" w:date="2024-07-29T08:29:00Z">
              <w:r w:rsidRPr="00F34891">
                <w:t>12</w:t>
              </w:r>
            </w:ins>
          </w:p>
        </w:tc>
        <w:tc>
          <w:tcPr>
            <w:tcW w:w="709" w:type="dxa"/>
            <w:tcBorders>
              <w:top w:val="single" w:sz="4" w:space="0" w:color="auto"/>
              <w:left w:val="single" w:sz="4" w:space="0" w:color="auto"/>
              <w:bottom w:val="single" w:sz="4" w:space="0" w:color="auto"/>
              <w:right w:val="single" w:sz="4" w:space="0" w:color="auto"/>
            </w:tcBorders>
            <w:hideMark/>
          </w:tcPr>
          <w:p w14:paraId="130FC821" w14:textId="77777777" w:rsidR="000B31E8" w:rsidRPr="00F34891" w:rsidRDefault="000B31E8" w:rsidP="001D7334">
            <w:pPr>
              <w:pStyle w:val="TAC"/>
              <w:rPr>
                <w:ins w:id="1054" w:author="Niclas Weiler" w:date="2024-07-29T08:29:00Z"/>
              </w:rPr>
            </w:pPr>
            <w:ins w:id="1055"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5F7D5315" w14:textId="77777777" w:rsidR="000B31E8" w:rsidRPr="00F34891" w:rsidRDefault="000B31E8" w:rsidP="001D7334">
            <w:pPr>
              <w:pStyle w:val="TAC"/>
              <w:rPr>
                <w:ins w:id="1056" w:author="Niclas Weiler" w:date="2024-07-29T08:29:00Z"/>
              </w:rPr>
            </w:pPr>
            <w:ins w:id="1057"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5E93633" w14:textId="77777777" w:rsidR="000B31E8" w:rsidRPr="00F34891" w:rsidRDefault="000B31E8" w:rsidP="001D7334">
            <w:pPr>
              <w:pStyle w:val="TAC"/>
              <w:rPr>
                <w:ins w:id="1058" w:author="Niclas Weiler" w:date="2024-07-29T08:29:00Z"/>
              </w:rPr>
            </w:pPr>
            <w:ins w:id="1059" w:author="Niclas Weiler" w:date="2024-07-29T08:29:00Z">
              <w:r w:rsidRPr="00F34891">
                <w:t>1008</w:t>
              </w:r>
            </w:ins>
          </w:p>
        </w:tc>
      </w:tr>
      <w:tr w:rsidR="000B31E8" w:rsidRPr="004D139E" w14:paraId="5D17AA4E" w14:textId="77777777" w:rsidTr="001D7334">
        <w:trPr>
          <w:trHeight w:val="204"/>
          <w:ins w:id="1060" w:author="Niclas Weiler" w:date="2024-07-29T08:29:00Z"/>
        </w:trPr>
        <w:tc>
          <w:tcPr>
            <w:tcW w:w="1276" w:type="dxa"/>
            <w:tcBorders>
              <w:top w:val="nil"/>
              <w:left w:val="single" w:sz="4" w:space="0" w:color="auto"/>
              <w:bottom w:val="nil"/>
              <w:right w:val="single" w:sz="4" w:space="0" w:color="auto"/>
            </w:tcBorders>
            <w:vAlign w:val="center"/>
          </w:tcPr>
          <w:p w14:paraId="7C953621" w14:textId="77777777" w:rsidR="000B31E8" w:rsidRPr="004D139E" w:rsidRDefault="000B31E8" w:rsidP="001D7334">
            <w:pPr>
              <w:pStyle w:val="TAC"/>
              <w:rPr>
                <w:ins w:id="1061"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034A8687" w14:textId="77777777" w:rsidR="000B31E8" w:rsidRPr="00F34891" w:rsidRDefault="000B31E8" w:rsidP="001D7334">
            <w:pPr>
              <w:pStyle w:val="TAC"/>
              <w:rPr>
                <w:ins w:id="1062" w:author="Niclas Weiler" w:date="2024-07-29T08:29:00Z"/>
              </w:rPr>
            </w:pPr>
            <w:ins w:id="1063" w:author="Niclas Weiler" w:date="2024-07-29T08:29:00Z">
              <w:r w:rsidRPr="00F34891">
                <w:t xml:space="preserve">                  Channel spacing CC1-CC2 = 59.94 MHz (Note 1)</w:t>
              </w:r>
            </w:ins>
          </w:p>
        </w:tc>
      </w:tr>
      <w:tr w:rsidR="00297969" w:rsidRPr="005B5442" w14:paraId="635105CA" w14:textId="77777777" w:rsidTr="0077782E">
        <w:trPr>
          <w:ins w:id="1064" w:author="Niclas Weiler" w:date="2024-07-29T08:29:00Z"/>
        </w:trPr>
        <w:tc>
          <w:tcPr>
            <w:tcW w:w="1276" w:type="dxa"/>
            <w:tcBorders>
              <w:top w:val="nil"/>
              <w:left w:val="single" w:sz="4" w:space="0" w:color="auto"/>
              <w:bottom w:val="nil"/>
              <w:right w:val="single" w:sz="4" w:space="0" w:color="auto"/>
            </w:tcBorders>
            <w:vAlign w:val="center"/>
          </w:tcPr>
          <w:p w14:paraId="6FED5431" w14:textId="77777777" w:rsidR="00297969" w:rsidRPr="004D139E" w:rsidRDefault="00297969" w:rsidP="00297969">
            <w:pPr>
              <w:pStyle w:val="TAC"/>
              <w:rPr>
                <w:ins w:id="1065"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7EC3D52E" w14:textId="77777777" w:rsidR="00297969" w:rsidRPr="004D139E" w:rsidRDefault="00297969" w:rsidP="00297969">
            <w:pPr>
              <w:pStyle w:val="TAC"/>
              <w:rPr>
                <w:ins w:id="1066" w:author="Niclas Weiler" w:date="2024-07-29T08:29:00Z"/>
              </w:rPr>
            </w:pPr>
            <w:ins w:id="1067"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39D64FCE" w14:textId="77777777" w:rsidR="00297969" w:rsidRPr="00F34891" w:rsidRDefault="00297969" w:rsidP="00297969">
            <w:pPr>
              <w:pStyle w:val="TAC"/>
              <w:rPr>
                <w:ins w:id="1068" w:author="Niclas Weiler" w:date="2024-07-29T08:29:00Z"/>
              </w:rPr>
            </w:pPr>
            <w:ins w:id="1069" w:author="Niclas Weiler" w:date="2024-07-29T08:29:00Z">
              <w:r w:rsidRPr="00F34891">
                <w:t>100</w:t>
              </w:r>
            </w:ins>
          </w:p>
        </w:tc>
        <w:tc>
          <w:tcPr>
            <w:tcW w:w="680" w:type="dxa"/>
            <w:tcBorders>
              <w:top w:val="single" w:sz="4" w:space="0" w:color="auto"/>
              <w:left w:val="single" w:sz="4" w:space="0" w:color="auto"/>
              <w:bottom w:val="nil"/>
              <w:right w:val="single" w:sz="4" w:space="0" w:color="auto"/>
            </w:tcBorders>
            <w:hideMark/>
          </w:tcPr>
          <w:p w14:paraId="6DC062AE" w14:textId="77777777" w:rsidR="00297969" w:rsidRPr="00F34891" w:rsidRDefault="00297969" w:rsidP="00297969">
            <w:pPr>
              <w:pStyle w:val="TAC"/>
              <w:rPr>
                <w:ins w:id="1070" w:author="Niclas Weiler" w:date="2024-07-29T08:29:00Z"/>
              </w:rPr>
            </w:pPr>
            <w:ins w:id="1071"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0896AD0B" w14:textId="77777777" w:rsidR="00297969" w:rsidRPr="00F34891" w:rsidRDefault="00297969" w:rsidP="00297969">
            <w:pPr>
              <w:pStyle w:val="TAC"/>
              <w:rPr>
                <w:ins w:id="1072" w:author="Niclas Weiler" w:date="2024-07-29T08:29:00Z"/>
              </w:rPr>
            </w:pPr>
            <w:ins w:id="1073" w:author="Niclas Weiler" w:date="2024-07-29T08:29:00Z">
              <w:r w:rsidRPr="00F34891">
                <w:t>273</w:t>
              </w:r>
            </w:ins>
          </w:p>
        </w:tc>
        <w:tc>
          <w:tcPr>
            <w:tcW w:w="1275" w:type="dxa"/>
            <w:tcBorders>
              <w:top w:val="single" w:sz="4" w:space="0" w:color="auto"/>
              <w:left w:val="single" w:sz="4" w:space="0" w:color="auto"/>
              <w:bottom w:val="nil"/>
              <w:right w:val="single" w:sz="4" w:space="0" w:color="auto"/>
            </w:tcBorders>
            <w:hideMark/>
          </w:tcPr>
          <w:p w14:paraId="17792DFB" w14:textId="77777777" w:rsidR="00297969" w:rsidRPr="004D139E" w:rsidRDefault="00297969" w:rsidP="00297969">
            <w:pPr>
              <w:pStyle w:val="TAC"/>
              <w:rPr>
                <w:ins w:id="1074" w:author="Niclas Weiler" w:date="2024-07-29T08:29:00Z"/>
              </w:rPr>
            </w:pPr>
            <w:ins w:id="1075"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EE5A564" w14:textId="77777777" w:rsidR="00297969" w:rsidRPr="004D139E" w:rsidRDefault="00297969" w:rsidP="00297969">
            <w:pPr>
              <w:pStyle w:val="TAC"/>
              <w:rPr>
                <w:ins w:id="1076" w:author="Niclas Weiler" w:date="2024-07-29T08:29:00Z"/>
              </w:rPr>
            </w:pPr>
            <w:ins w:id="1077"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B06B170" w14:textId="77777777" w:rsidR="00297969" w:rsidRPr="00F34891" w:rsidRDefault="00297969" w:rsidP="00297969">
            <w:pPr>
              <w:pStyle w:val="TAC"/>
              <w:rPr>
                <w:ins w:id="1078" w:author="Niclas Weiler" w:date="2024-07-29T08:29:00Z"/>
              </w:rPr>
            </w:pPr>
            <w:ins w:id="1079" w:author="Niclas Weiler" w:date="2024-07-29T08:29:00Z">
              <w:r w:rsidRPr="00F34891">
                <w:t>3619.95</w:t>
              </w:r>
            </w:ins>
          </w:p>
        </w:tc>
        <w:tc>
          <w:tcPr>
            <w:tcW w:w="992" w:type="dxa"/>
            <w:tcBorders>
              <w:top w:val="single" w:sz="4" w:space="0" w:color="auto"/>
              <w:left w:val="single" w:sz="4" w:space="0" w:color="auto"/>
              <w:bottom w:val="single" w:sz="4" w:space="0" w:color="auto"/>
              <w:right w:val="single" w:sz="4" w:space="0" w:color="auto"/>
            </w:tcBorders>
            <w:hideMark/>
          </w:tcPr>
          <w:p w14:paraId="7AD1F3CB" w14:textId="77777777" w:rsidR="00297969" w:rsidRPr="00F34891" w:rsidRDefault="00297969" w:rsidP="00297969">
            <w:pPr>
              <w:pStyle w:val="TAC"/>
              <w:rPr>
                <w:ins w:id="1080" w:author="Niclas Weiler" w:date="2024-07-29T08:29:00Z"/>
              </w:rPr>
            </w:pPr>
            <w:ins w:id="1081" w:author="Niclas Weiler" w:date="2024-07-29T08:29:00Z">
              <w:r w:rsidRPr="00F34891">
                <w:t>641330</w:t>
              </w:r>
            </w:ins>
          </w:p>
        </w:tc>
        <w:tc>
          <w:tcPr>
            <w:tcW w:w="1134" w:type="dxa"/>
            <w:tcBorders>
              <w:top w:val="single" w:sz="4" w:space="0" w:color="auto"/>
              <w:left w:val="single" w:sz="4" w:space="0" w:color="auto"/>
              <w:bottom w:val="single" w:sz="4" w:space="0" w:color="auto"/>
              <w:right w:val="single" w:sz="4" w:space="0" w:color="auto"/>
            </w:tcBorders>
            <w:hideMark/>
          </w:tcPr>
          <w:p w14:paraId="6382B857" w14:textId="77777777" w:rsidR="00297969" w:rsidRPr="00F34891" w:rsidRDefault="00297969" w:rsidP="00297969">
            <w:pPr>
              <w:pStyle w:val="TAC"/>
              <w:rPr>
                <w:ins w:id="1082" w:author="Niclas Weiler" w:date="2024-07-29T08:29:00Z"/>
              </w:rPr>
            </w:pPr>
            <w:ins w:id="1083" w:author="Niclas Weiler" w:date="2024-07-29T08:29:00Z">
              <w:r w:rsidRPr="00F34891">
                <w:t>3570.81</w:t>
              </w:r>
            </w:ins>
          </w:p>
        </w:tc>
        <w:tc>
          <w:tcPr>
            <w:tcW w:w="992" w:type="dxa"/>
            <w:tcBorders>
              <w:top w:val="single" w:sz="4" w:space="0" w:color="auto"/>
              <w:left w:val="single" w:sz="4" w:space="0" w:color="auto"/>
              <w:bottom w:val="single" w:sz="4" w:space="0" w:color="auto"/>
              <w:right w:val="single" w:sz="4" w:space="0" w:color="auto"/>
            </w:tcBorders>
            <w:hideMark/>
          </w:tcPr>
          <w:p w14:paraId="28E6DCB7" w14:textId="77777777" w:rsidR="00297969" w:rsidRPr="00F34891" w:rsidRDefault="00297969" w:rsidP="00297969">
            <w:pPr>
              <w:pStyle w:val="TAC"/>
              <w:rPr>
                <w:ins w:id="1084" w:author="Niclas Weiler" w:date="2024-07-29T08:29:00Z"/>
              </w:rPr>
            </w:pPr>
            <w:ins w:id="1085" w:author="Niclas Weiler" w:date="2024-07-29T08:29:00Z">
              <w:r w:rsidRPr="00F34891">
                <w:t>638054</w:t>
              </w:r>
            </w:ins>
          </w:p>
        </w:tc>
        <w:tc>
          <w:tcPr>
            <w:tcW w:w="709" w:type="dxa"/>
            <w:tcBorders>
              <w:top w:val="single" w:sz="4" w:space="0" w:color="auto"/>
              <w:left w:val="single" w:sz="4" w:space="0" w:color="auto"/>
              <w:bottom w:val="single" w:sz="4" w:space="0" w:color="auto"/>
              <w:right w:val="single" w:sz="4" w:space="0" w:color="auto"/>
            </w:tcBorders>
            <w:hideMark/>
          </w:tcPr>
          <w:p w14:paraId="3BAE1CAA" w14:textId="77777777" w:rsidR="00297969" w:rsidRPr="00F34891" w:rsidRDefault="00297969" w:rsidP="00297969">
            <w:pPr>
              <w:pStyle w:val="TAC"/>
              <w:rPr>
                <w:ins w:id="1086" w:author="Niclas Weiler" w:date="2024-07-29T08:29:00Z"/>
              </w:rPr>
            </w:pPr>
            <w:ins w:id="1087"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218E8AD7" w14:textId="77777777" w:rsidR="00297969" w:rsidRPr="00F34891" w:rsidRDefault="00297969" w:rsidP="00297969">
            <w:pPr>
              <w:pStyle w:val="TAC"/>
              <w:rPr>
                <w:ins w:id="1088" w:author="Niclas Weiler" w:date="2024-07-29T08:29:00Z"/>
              </w:rPr>
            </w:pPr>
            <w:ins w:id="1089"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74710EDA" w14:textId="2D7F2A72" w:rsidR="00297969" w:rsidRPr="00F34891" w:rsidRDefault="00297969" w:rsidP="00297969">
            <w:pPr>
              <w:pStyle w:val="TAC"/>
              <w:rPr>
                <w:ins w:id="1090" w:author="Niclas Weiler" w:date="2024-07-29T08:29:00Z"/>
              </w:rPr>
            </w:pPr>
            <w:ins w:id="1091"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3053BC9A" w14:textId="77777777" w:rsidR="00297969" w:rsidRPr="00F34891" w:rsidRDefault="00297969" w:rsidP="00297969">
            <w:pPr>
              <w:pStyle w:val="TAC"/>
              <w:rPr>
                <w:ins w:id="1092" w:author="Niclas Weiler" w:date="2024-07-29T08:29:00Z"/>
              </w:rPr>
            </w:pPr>
            <w:ins w:id="1093" w:author="Niclas Weiler" w:date="2024-07-29T08:29:00Z">
              <w:r w:rsidRPr="00F34891">
                <w:t>638304</w:t>
              </w:r>
            </w:ins>
          </w:p>
        </w:tc>
        <w:tc>
          <w:tcPr>
            <w:tcW w:w="567" w:type="dxa"/>
            <w:tcBorders>
              <w:top w:val="single" w:sz="4" w:space="0" w:color="auto"/>
              <w:left w:val="single" w:sz="4" w:space="0" w:color="auto"/>
              <w:bottom w:val="single" w:sz="4" w:space="0" w:color="auto"/>
              <w:right w:val="single" w:sz="4" w:space="0" w:color="auto"/>
            </w:tcBorders>
            <w:hideMark/>
          </w:tcPr>
          <w:p w14:paraId="17774015" w14:textId="14C8F07A" w:rsidR="00297969" w:rsidRPr="00F34891" w:rsidRDefault="00297969" w:rsidP="00297969">
            <w:pPr>
              <w:pStyle w:val="TAC"/>
              <w:rPr>
                <w:ins w:id="1094" w:author="Niclas Weiler" w:date="2024-07-29T08:29:00Z"/>
              </w:rPr>
            </w:pPr>
            <w:ins w:id="1095" w:author="Niclas Weiler" w:date="2024-07-29T11:27:00Z">
              <w:r>
                <w:t>31</w:t>
              </w:r>
            </w:ins>
          </w:p>
        </w:tc>
        <w:tc>
          <w:tcPr>
            <w:tcW w:w="709" w:type="dxa"/>
            <w:tcBorders>
              <w:top w:val="single" w:sz="4" w:space="0" w:color="auto"/>
              <w:left w:val="single" w:sz="4" w:space="0" w:color="auto"/>
              <w:bottom w:val="single" w:sz="4" w:space="0" w:color="auto"/>
              <w:right w:val="single" w:sz="4" w:space="0" w:color="auto"/>
            </w:tcBorders>
            <w:hideMark/>
          </w:tcPr>
          <w:p w14:paraId="54E21AD4" w14:textId="642F38E5" w:rsidR="00297969" w:rsidRPr="00F34891" w:rsidRDefault="00297969" w:rsidP="00297969">
            <w:pPr>
              <w:pStyle w:val="TAC"/>
              <w:rPr>
                <w:ins w:id="1096" w:author="Niclas Weiler" w:date="2024-07-29T08:29:00Z"/>
              </w:rPr>
            </w:pPr>
            <w:ins w:id="1097"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012C0F83" w14:textId="5DC3D914" w:rsidR="00297969" w:rsidRPr="00F34891" w:rsidRDefault="00297969" w:rsidP="00297969">
            <w:pPr>
              <w:pStyle w:val="TAC"/>
              <w:rPr>
                <w:ins w:id="1098" w:author="Niclas Weiler" w:date="2024-07-29T08:29:00Z"/>
              </w:rPr>
            </w:pPr>
            <w:ins w:id="1099" w:author="Niclas Weiler" w:date="2024-07-29T11:28:00Z">
              <w:r>
                <w:t>-</w:t>
              </w:r>
            </w:ins>
          </w:p>
        </w:tc>
        <w:tc>
          <w:tcPr>
            <w:tcW w:w="709" w:type="dxa"/>
            <w:tcBorders>
              <w:top w:val="single" w:sz="4" w:space="0" w:color="auto"/>
              <w:left w:val="single" w:sz="4" w:space="0" w:color="auto"/>
              <w:bottom w:val="single" w:sz="4" w:space="0" w:color="auto"/>
              <w:right w:val="single" w:sz="4" w:space="0" w:color="auto"/>
            </w:tcBorders>
            <w:hideMark/>
          </w:tcPr>
          <w:p w14:paraId="125BB590" w14:textId="624163CC" w:rsidR="00297969" w:rsidRPr="00F34891" w:rsidRDefault="00297969" w:rsidP="00297969">
            <w:pPr>
              <w:pStyle w:val="TAC"/>
              <w:rPr>
                <w:ins w:id="1100" w:author="Niclas Weiler" w:date="2024-07-29T08:29:00Z"/>
              </w:rPr>
            </w:pPr>
            <w:ins w:id="1101" w:author="Niclas Weiler" w:date="2024-07-29T11:28:00Z">
              <w:r>
                <w:t>-</w:t>
              </w:r>
            </w:ins>
          </w:p>
        </w:tc>
      </w:tr>
      <w:tr w:rsidR="00297969" w:rsidRPr="005B5442" w14:paraId="2FBAA65E" w14:textId="77777777" w:rsidTr="0077782E">
        <w:trPr>
          <w:ins w:id="1102" w:author="Niclas Weiler" w:date="2024-07-29T08:29:00Z"/>
        </w:trPr>
        <w:tc>
          <w:tcPr>
            <w:tcW w:w="1276" w:type="dxa"/>
            <w:tcBorders>
              <w:top w:val="nil"/>
              <w:left w:val="single" w:sz="4" w:space="0" w:color="auto"/>
              <w:bottom w:val="nil"/>
              <w:right w:val="single" w:sz="4" w:space="0" w:color="auto"/>
            </w:tcBorders>
            <w:vAlign w:val="center"/>
          </w:tcPr>
          <w:p w14:paraId="36580FBB" w14:textId="77777777" w:rsidR="00297969" w:rsidRPr="004D139E" w:rsidRDefault="00297969" w:rsidP="00297969">
            <w:pPr>
              <w:pStyle w:val="TAC"/>
              <w:rPr>
                <w:ins w:id="1103" w:author="Niclas Weiler" w:date="2024-07-29T08:29:00Z"/>
              </w:rPr>
            </w:pPr>
          </w:p>
        </w:tc>
        <w:tc>
          <w:tcPr>
            <w:tcW w:w="1135" w:type="dxa"/>
            <w:tcBorders>
              <w:top w:val="nil"/>
              <w:left w:val="single" w:sz="4" w:space="0" w:color="auto"/>
              <w:bottom w:val="nil"/>
              <w:right w:val="single" w:sz="4" w:space="0" w:color="auto"/>
            </w:tcBorders>
          </w:tcPr>
          <w:p w14:paraId="6B6045F5" w14:textId="77777777" w:rsidR="00297969" w:rsidRPr="004D139E" w:rsidRDefault="00297969" w:rsidP="00297969">
            <w:pPr>
              <w:pStyle w:val="TAC"/>
              <w:rPr>
                <w:ins w:id="1104" w:author="Niclas Weiler" w:date="2024-07-29T08:29:00Z"/>
              </w:rPr>
            </w:pPr>
          </w:p>
        </w:tc>
        <w:tc>
          <w:tcPr>
            <w:tcW w:w="1021" w:type="dxa"/>
            <w:tcBorders>
              <w:top w:val="nil"/>
              <w:left w:val="single" w:sz="4" w:space="0" w:color="auto"/>
              <w:bottom w:val="nil"/>
              <w:right w:val="single" w:sz="4" w:space="0" w:color="auto"/>
            </w:tcBorders>
          </w:tcPr>
          <w:p w14:paraId="6768BDB7" w14:textId="2B96840A" w:rsidR="00297969" w:rsidRPr="004D139E" w:rsidRDefault="00297969" w:rsidP="00297969">
            <w:pPr>
              <w:pStyle w:val="TAC"/>
              <w:rPr>
                <w:ins w:id="1105" w:author="Niclas Weiler" w:date="2024-07-29T08:29:00Z"/>
              </w:rPr>
            </w:pPr>
            <w:ins w:id="1106" w:author="Niclas Weiler" w:date="2024-07-29T11:27:00Z">
              <w:r>
                <w:t>Note</w:t>
              </w:r>
            </w:ins>
            <w:ins w:id="1107" w:author="Niclas Weiler" w:date="2024-07-30T09:45:00Z">
              <w:r w:rsidR="00E11ED4">
                <w:t xml:space="preserve"> </w:t>
              </w:r>
            </w:ins>
            <w:ins w:id="1108" w:author="Niclas Weiler" w:date="2024-07-29T11:27:00Z">
              <w:r>
                <w:t>5</w:t>
              </w:r>
            </w:ins>
          </w:p>
        </w:tc>
        <w:tc>
          <w:tcPr>
            <w:tcW w:w="680" w:type="dxa"/>
            <w:tcBorders>
              <w:top w:val="nil"/>
              <w:left w:val="single" w:sz="4" w:space="0" w:color="auto"/>
              <w:bottom w:val="nil"/>
              <w:right w:val="single" w:sz="4" w:space="0" w:color="auto"/>
            </w:tcBorders>
          </w:tcPr>
          <w:p w14:paraId="3842FD1B" w14:textId="77777777" w:rsidR="00297969" w:rsidRPr="004D139E" w:rsidRDefault="00297969" w:rsidP="00297969">
            <w:pPr>
              <w:pStyle w:val="TAC"/>
              <w:rPr>
                <w:ins w:id="1109" w:author="Niclas Weiler" w:date="2024-07-29T08:29:00Z"/>
              </w:rPr>
            </w:pPr>
          </w:p>
        </w:tc>
        <w:tc>
          <w:tcPr>
            <w:tcW w:w="709" w:type="dxa"/>
            <w:tcBorders>
              <w:top w:val="nil"/>
              <w:left w:val="single" w:sz="4" w:space="0" w:color="auto"/>
              <w:bottom w:val="nil"/>
              <w:right w:val="single" w:sz="4" w:space="0" w:color="auto"/>
            </w:tcBorders>
          </w:tcPr>
          <w:p w14:paraId="7CF4D6A9" w14:textId="77777777" w:rsidR="00297969" w:rsidRPr="004D139E" w:rsidRDefault="00297969" w:rsidP="00297969">
            <w:pPr>
              <w:pStyle w:val="TAC"/>
              <w:rPr>
                <w:ins w:id="1110" w:author="Niclas Weiler" w:date="2024-07-29T08:29:00Z"/>
              </w:rPr>
            </w:pPr>
          </w:p>
        </w:tc>
        <w:tc>
          <w:tcPr>
            <w:tcW w:w="1275" w:type="dxa"/>
            <w:tcBorders>
              <w:top w:val="nil"/>
              <w:left w:val="single" w:sz="4" w:space="0" w:color="auto"/>
              <w:bottom w:val="nil"/>
              <w:right w:val="single" w:sz="4" w:space="0" w:color="auto"/>
            </w:tcBorders>
            <w:hideMark/>
          </w:tcPr>
          <w:p w14:paraId="57DC1A23" w14:textId="77777777" w:rsidR="00297969" w:rsidRPr="004D139E" w:rsidRDefault="00297969" w:rsidP="00297969">
            <w:pPr>
              <w:pStyle w:val="TAC"/>
              <w:rPr>
                <w:ins w:id="1111" w:author="Niclas Weiler" w:date="2024-07-29T08:29:00Z"/>
              </w:rPr>
            </w:pPr>
            <w:ins w:id="1112"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1E39D96" w14:textId="77777777" w:rsidR="00297969" w:rsidRPr="004D139E" w:rsidRDefault="00297969" w:rsidP="00297969">
            <w:pPr>
              <w:pStyle w:val="TAC"/>
              <w:rPr>
                <w:ins w:id="1113" w:author="Niclas Weiler" w:date="2024-07-29T08:29:00Z"/>
              </w:rPr>
            </w:pPr>
            <w:ins w:id="1114"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4215A6A" w14:textId="77777777" w:rsidR="00297969" w:rsidRPr="00F34891" w:rsidRDefault="00297969" w:rsidP="00297969">
            <w:pPr>
              <w:pStyle w:val="TAC"/>
              <w:rPr>
                <w:ins w:id="1115" w:author="Niclas Weiler" w:date="2024-07-29T08:29:00Z"/>
              </w:rPr>
            </w:pPr>
            <w:ins w:id="1116" w:author="Niclas Weiler" w:date="2024-07-29T08:29:00Z">
              <w:r w:rsidRPr="00F34891">
                <w:t>3634.95</w:t>
              </w:r>
            </w:ins>
          </w:p>
        </w:tc>
        <w:tc>
          <w:tcPr>
            <w:tcW w:w="992" w:type="dxa"/>
            <w:tcBorders>
              <w:top w:val="single" w:sz="4" w:space="0" w:color="auto"/>
              <w:left w:val="single" w:sz="4" w:space="0" w:color="auto"/>
              <w:bottom w:val="single" w:sz="4" w:space="0" w:color="auto"/>
              <w:right w:val="single" w:sz="4" w:space="0" w:color="auto"/>
            </w:tcBorders>
            <w:hideMark/>
          </w:tcPr>
          <w:p w14:paraId="0E963C99" w14:textId="77777777" w:rsidR="00297969" w:rsidRPr="00F34891" w:rsidRDefault="00297969" w:rsidP="00297969">
            <w:pPr>
              <w:pStyle w:val="TAC"/>
              <w:rPr>
                <w:ins w:id="1117" w:author="Niclas Weiler" w:date="2024-07-29T08:29:00Z"/>
              </w:rPr>
            </w:pPr>
            <w:ins w:id="1118" w:author="Niclas Weiler" w:date="2024-07-29T08:29:00Z">
              <w:r w:rsidRPr="00F34891">
                <w:t>642330</w:t>
              </w:r>
            </w:ins>
          </w:p>
        </w:tc>
        <w:tc>
          <w:tcPr>
            <w:tcW w:w="1134" w:type="dxa"/>
            <w:tcBorders>
              <w:top w:val="single" w:sz="4" w:space="0" w:color="auto"/>
              <w:left w:val="single" w:sz="4" w:space="0" w:color="auto"/>
              <w:bottom w:val="single" w:sz="4" w:space="0" w:color="auto"/>
              <w:right w:val="single" w:sz="4" w:space="0" w:color="auto"/>
            </w:tcBorders>
            <w:hideMark/>
          </w:tcPr>
          <w:p w14:paraId="349F73E1" w14:textId="77777777" w:rsidR="00297969" w:rsidRPr="00F34891" w:rsidRDefault="00297969" w:rsidP="00297969">
            <w:pPr>
              <w:pStyle w:val="TAC"/>
              <w:rPr>
                <w:ins w:id="1119" w:author="Niclas Weiler" w:date="2024-07-29T08:29:00Z"/>
              </w:rPr>
            </w:pPr>
            <w:ins w:id="1120" w:author="Niclas Weiler" w:date="2024-07-29T08:29:00Z">
              <w:r w:rsidRPr="00F34891">
                <w:t>3549.09</w:t>
              </w:r>
            </w:ins>
          </w:p>
        </w:tc>
        <w:tc>
          <w:tcPr>
            <w:tcW w:w="992" w:type="dxa"/>
            <w:tcBorders>
              <w:top w:val="single" w:sz="4" w:space="0" w:color="auto"/>
              <w:left w:val="single" w:sz="4" w:space="0" w:color="auto"/>
              <w:bottom w:val="single" w:sz="4" w:space="0" w:color="auto"/>
              <w:right w:val="single" w:sz="4" w:space="0" w:color="auto"/>
            </w:tcBorders>
            <w:hideMark/>
          </w:tcPr>
          <w:p w14:paraId="642D3E5A" w14:textId="77777777" w:rsidR="00297969" w:rsidRPr="00F34891" w:rsidRDefault="00297969" w:rsidP="00297969">
            <w:pPr>
              <w:pStyle w:val="TAC"/>
              <w:rPr>
                <w:ins w:id="1121" w:author="Niclas Weiler" w:date="2024-07-29T08:29:00Z"/>
              </w:rPr>
            </w:pPr>
            <w:ins w:id="1122" w:author="Niclas Weiler" w:date="2024-07-29T08:29:00Z">
              <w:r w:rsidRPr="00F34891">
                <w:t>636606</w:t>
              </w:r>
            </w:ins>
          </w:p>
        </w:tc>
        <w:tc>
          <w:tcPr>
            <w:tcW w:w="709" w:type="dxa"/>
            <w:tcBorders>
              <w:top w:val="single" w:sz="4" w:space="0" w:color="auto"/>
              <w:left w:val="single" w:sz="4" w:space="0" w:color="auto"/>
              <w:bottom w:val="single" w:sz="4" w:space="0" w:color="auto"/>
              <w:right w:val="single" w:sz="4" w:space="0" w:color="auto"/>
            </w:tcBorders>
            <w:hideMark/>
          </w:tcPr>
          <w:p w14:paraId="36BDE4B4" w14:textId="77777777" w:rsidR="00297969" w:rsidRPr="00F34891" w:rsidRDefault="00297969" w:rsidP="00297969">
            <w:pPr>
              <w:pStyle w:val="TAC"/>
              <w:rPr>
                <w:ins w:id="1123" w:author="Niclas Weiler" w:date="2024-07-29T08:29:00Z"/>
              </w:rPr>
            </w:pPr>
            <w:ins w:id="1124" w:author="Niclas Weiler" w:date="2024-07-29T08:29:00Z">
              <w:r w:rsidRPr="00F34891">
                <w:t>102</w:t>
              </w:r>
            </w:ins>
          </w:p>
        </w:tc>
        <w:tc>
          <w:tcPr>
            <w:tcW w:w="567" w:type="dxa"/>
            <w:tcBorders>
              <w:top w:val="nil"/>
              <w:left w:val="single" w:sz="4" w:space="0" w:color="auto"/>
              <w:bottom w:val="nil"/>
              <w:right w:val="single" w:sz="4" w:space="0" w:color="auto"/>
            </w:tcBorders>
          </w:tcPr>
          <w:p w14:paraId="2DFB9759" w14:textId="77777777" w:rsidR="00297969" w:rsidRPr="004D139E" w:rsidRDefault="00297969" w:rsidP="00297969">
            <w:pPr>
              <w:pStyle w:val="TAC"/>
              <w:rPr>
                <w:ins w:id="112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7E9EF86" w14:textId="57B1D7A1" w:rsidR="00297969" w:rsidRPr="00F34891" w:rsidRDefault="00297969" w:rsidP="00297969">
            <w:pPr>
              <w:pStyle w:val="TAC"/>
              <w:rPr>
                <w:ins w:id="1126" w:author="Niclas Weiler" w:date="2024-07-29T08:29:00Z"/>
              </w:rPr>
            </w:pPr>
            <w:ins w:id="1127"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5496B860" w14:textId="77777777" w:rsidR="00297969" w:rsidRPr="00F34891" w:rsidRDefault="00297969" w:rsidP="00297969">
            <w:pPr>
              <w:pStyle w:val="TAC"/>
              <w:rPr>
                <w:ins w:id="1128" w:author="Niclas Weiler" w:date="2024-07-29T08:29:00Z"/>
              </w:rPr>
            </w:pPr>
            <w:ins w:id="1129" w:author="Niclas Weiler" w:date="2024-07-29T08:29:00Z">
              <w:r w:rsidRPr="00F34891">
                <w:t>639360</w:t>
              </w:r>
            </w:ins>
          </w:p>
        </w:tc>
        <w:tc>
          <w:tcPr>
            <w:tcW w:w="567" w:type="dxa"/>
            <w:tcBorders>
              <w:top w:val="single" w:sz="4" w:space="0" w:color="auto"/>
              <w:left w:val="single" w:sz="4" w:space="0" w:color="auto"/>
              <w:bottom w:val="single" w:sz="4" w:space="0" w:color="auto"/>
              <w:right w:val="single" w:sz="4" w:space="0" w:color="auto"/>
            </w:tcBorders>
            <w:hideMark/>
          </w:tcPr>
          <w:p w14:paraId="352C2CC4" w14:textId="4DD6126A" w:rsidR="00297969" w:rsidRPr="00F34891" w:rsidRDefault="00297969" w:rsidP="00297969">
            <w:pPr>
              <w:pStyle w:val="TAC"/>
              <w:rPr>
                <w:ins w:id="1130" w:author="Niclas Weiler" w:date="2024-07-29T08:29:00Z"/>
              </w:rPr>
            </w:pPr>
            <w:ins w:id="1131" w:author="Niclas Weiler" w:date="2024-07-29T11:27:00Z">
              <w:r>
                <w:t>31</w:t>
              </w:r>
            </w:ins>
          </w:p>
        </w:tc>
        <w:tc>
          <w:tcPr>
            <w:tcW w:w="709" w:type="dxa"/>
            <w:tcBorders>
              <w:top w:val="single" w:sz="4" w:space="0" w:color="auto"/>
              <w:left w:val="single" w:sz="4" w:space="0" w:color="auto"/>
              <w:bottom w:val="single" w:sz="4" w:space="0" w:color="auto"/>
              <w:right w:val="single" w:sz="4" w:space="0" w:color="auto"/>
            </w:tcBorders>
            <w:hideMark/>
          </w:tcPr>
          <w:p w14:paraId="7ABE38A3" w14:textId="4AF1C513" w:rsidR="00297969" w:rsidRPr="00F34891" w:rsidRDefault="00297969" w:rsidP="00297969">
            <w:pPr>
              <w:pStyle w:val="TAC"/>
              <w:rPr>
                <w:ins w:id="1132" w:author="Niclas Weiler" w:date="2024-07-29T08:29:00Z"/>
              </w:rPr>
            </w:pPr>
            <w:ins w:id="1133"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6E8FB275" w14:textId="6BFC7A30" w:rsidR="00297969" w:rsidRPr="00F34891" w:rsidRDefault="00297969" w:rsidP="00297969">
            <w:pPr>
              <w:pStyle w:val="TAC"/>
              <w:rPr>
                <w:ins w:id="1134" w:author="Niclas Weiler" w:date="2024-07-29T08:29:00Z"/>
              </w:rPr>
            </w:pPr>
            <w:ins w:id="1135" w:author="Niclas Weiler" w:date="2024-07-29T11:28:00Z">
              <w:r>
                <w:t>-</w:t>
              </w:r>
            </w:ins>
          </w:p>
        </w:tc>
        <w:tc>
          <w:tcPr>
            <w:tcW w:w="709" w:type="dxa"/>
            <w:tcBorders>
              <w:top w:val="single" w:sz="4" w:space="0" w:color="auto"/>
              <w:left w:val="single" w:sz="4" w:space="0" w:color="auto"/>
              <w:bottom w:val="single" w:sz="4" w:space="0" w:color="auto"/>
              <w:right w:val="single" w:sz="4" w:space="0" w:color="auto"/>
            </w:tcBorders>
            <w:hideMark/>
          </w:tcPr>
          <w:p w14:paraId="19BE2C6A" w14:textId="34DC4F3A" w:rsidR="00297969" w:rsidRPr="00F34891" w:rsidRDefault="00297969" w:rsidP="00297969">
            <w:pPr>
              <w:pStyle w:val="TAC"/>
              <w:rPr>
                <w:ins w:id="1136" w:author="Niclas Weiler" w:date="2024-07-29T08:29:00Z"/>
              </w:rPr>
            </w:pPr>
            <w:ins w:id="1137" w:author="Niclas Weiler" w:date="2024-07-29T11:28:00Z">
              <w:r>
                <w:t>-</w:t>
              </w:r>
            </w:ins>
          </w:p>
        </w:tc>
      </w:tr>
      <w:tr w:rsidR="00297969" w:rsidRPr="005B5442" w14:paraId="333457A1" w14:textId="77777777" w:rsidTr="0077782E">
        <w:trPr>
          <w:ins w:id="1138" w:author="Niclas Weiler" w:date="2024-07-29T08:29:00Z"/>
        </w:trPr>
        <w:tc>
          <w:tcPr>
            <w:tcW w:w="1276" w:type="dxa"/>
            <w:tcBorders>
              <w:top w:val="nil"/>
              <w:left w:val="single" w:sz="4" w:space="0" w:color="auto"/>
              <w:bottom w:val="single" w:sz="4" w:space="0" w:color="auto"/>
              <w:right w:val="single" w:sz="4" w:space="0" w:color="auto"/>
            </w:tcBorders>
            <w:vAlign w:val="center"/>
          </w:tcPr>
          <w:p w14:paraId="268D1F0B" w14:textId="77777777" w:rsidR="00297969" w:rsidRPr="004D139E" w:rsidRDefault="00297969" w:rsidP="00297969">
            <w:pPr>
              <w:pStyle w:val="TAC"/>
              <w:rPr>
                <w:ins w:id="1139" w:author="Niclas Weiler" w:date="2024-07-29T08:29:00Z"/>
              </w:rPr>
            </w:pPr>
          </w:p>
        </w:tc>
        <w:tc>
          <w:tcPr>
            <w:tcW w:w="1135" w:type="dxa"/>
            <w:tcBorders>
              <w:top w:val="nil"/>
              <w:left w:val="single" w:sz="4" w:space="0" w:color="auto"/>
              <w:bottom w:val="single" w:sz="4" w:space="0" w:color="auto"/>
              <w:right w:val="single" w:sz="4" w:space="0" w:color="auto"/>
            </w:tcBorders>
          </w:tcPr>
          <w:p w14:paraId="0EECB9FF" w14:textId="77777777" w:rsidR="00297969" w:rsidRPr="004D139E" w:rsidRDefault="00297969" w:rsidP="00297969">
            <w:pPr>
              <w:pStyle w:val="TAC"/>
              <w:rPr>
                <w:ins w:id="1140" w:author="Niclas Weiler" w:date="2024-07-29T08:29:00Z"/>
              </w:rPr>
            </w:pPr>
          </w:p>
        </w:tc>
        <w:tc>
          <w:tcPr>
            <w:tcW w:w="1021" w:type="dxa"/>
            <w:tcBorders>
              <w:top w:val="nil"/>
              <w:left w:val="single" w:sz="4" w:space="0" w:color="auto"/>
              <w:bottom w:val="single" w:sz="4" w:space="0" w:color="auto"/>
              <w:right w:val="single" w:sz="4" w:space="0" w:color="auto"/>
            </w:tcBorders>
          </w:tcPr>
          <w:p w14:paraId="2AA82CAD" w14:textId="77777777" w:rsidR="00297969" w:rsidRPr="004D139E" w:rsidRDefault="00297969" w:rsidP="00297969">
            <w:pPr>
              <w:pStyle w:val="TAC"/>
              <w:rPr>
                <w:ins w:id="1141" w:author="Niclas Weiler" w:date="2024-07-29T08:29:00Z"/>
              </w:rPr>
            </w:pPr>
          </w:p>
        </w:tc>
        <w:tc>
          <w:tcPr>
            <w:tcW w:w="680" w:type="dxa"/>
            <w:tcBorders>
              <w:top w:val="nil"/>
              <w:left w:val="single" w:sz="4" w:space="0" w:color="auto"/>
              <w:bottom w:val="single" w:sz="4" w:space="0" w:color="auto"/>
              <w:right w:val="single" w:sz="4" w:space="0" w:color="auto"/>
            </w:tcBorders>
          </w:tcPr>
          <w:p w14:paraId="10C6B5CD" w14:textId="77777777" w:rsidR="00297969" w:rsidRPr="004D139E" w:rsidRDefault="00297969" w:rsidP="00297969">
            <w:pPr>
              <w:pStyle w:val="TAC"/>
              <w:rPr>
                <w:ins w:id="1142" w:author="Niclas Weiler" w:date="2024-07-29T08:29:00Z"/>
              </w:rPr>
            </w:pPr>
          </w:p>
        </w:tc>
        <w:tc>
          <w:tcPr>
            <w:tcW w:w="709" w:type="dxa"/>
            <w:tcBorders>
              <w:top w:val="nil"/>
              <w:left w:val="single" w:sz="4" w:space="0" w:color="auto"/>
              <w:bottom w:val="single" w:sz="4" w:space="0" w:color="auto"/>
              <w:right w:val="single" w:sz="4" w:space="0" w:color="auto"/>
            </w:tcBorders>
          </w:tcPr>
          <w:p w14:paraId="323941DB" w14:textId="77777777" w:rsidR="00297969" w:rsidRPr="004D139E" w:rsidRDefault="00297969" w:rsidP="00297969">
            <w:pPr>
              <w:pStyle w:val="TAC"/>
              <w:rPr>
                <w:ins w:id="1143"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9A033DE" w14:textId="77777777" w:rsidR="00297969" w:rsidRPr="004D139E" w:rsidRDefault="00297969" w:rsidP="00297969">
            <w:pPr>
              <w:pStyle w:val="TAC"/>
              <w:rPr>
                <w:ins w:id="1144" w:author="Niclas Weiler" w:date="2024-07-29T08:29:00Z"/>
              </w:rPr>
            </w:pPr>
            <w:ins w:id="1145"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71F2A629" w14:textId="77777777" w:rsidR="00297969" w:rsidRPr="004D139E" w:rsidRDefault="00297969" w:rsidP="00297969">
            <w:pPr>
              <w:pStyle w:val="TAC"/>
              <w:rPr>
                <w:ins w:id="1146" w:author="Niclas Weiler" w:date="2024-07-29T08:29:00Z"/>
              </w:rPr>
            </w:pPr>
            <w:ins w:id="1147"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4DD5CEC" w14:textId="77777777" w:rsidR="00297969" w:rsidRPr="00F34891" w:rsidRDefault="00297969" w:rsidP="00297969">
            <w:pPr>
              <w:pStyle w:val="TAC"/>
              <w:rPr>
                <w:ins w:id="1148" w:author="Niclas Weiler" w:date="2024-07-29T08:29:00Z"/>
              </w:rPr>
            </w:pPr>
            <w:ins w:id="1149" w:author="Niclas Weiler" w:date="2024-07-29T08:29:00Z">
              <w:r w:rsidRPr="00F34891">
                <w:t>3649.98</w:t>
              </w:r>
            </w:ins>
          </w:p>
        </w:tc>
        <w:tc>
          <w:tcPr>
            <w:tcW w:w="992" w:type="dxa"/>
            <w:tcBorders>
              <w:top w:val="single" w:sz="4" w:space="0" w:color="auto"/>
              <w:left w:val="single" w:sz="4" w:space="0" w:color="auto"/>
              <w:bottom w:val="single" w:sz="4" w:space="0" w:color="auto"/>
              <w:right w:val="single" w:sz="4" w:space="0" w:color="auto"/>
            </w:tcBorders>
            <w:hideMark/>
          </w:tcPr>
          <w:p w14:paraId="3B427E1C" w14:textId="77777777" w:rsidR="00297969" w:rsidRPr="00F34891" w:rsidRDefault="00297969" w:rsidP="00297969">
            <w:pPr>
              <w:pStyle w:val="TAC"/>
              <w:rPr>
                <w:ins w:id="1150" w:author="Niclas Weiler" w:date="2024-07-29T08:29:00Z"/>
              </w:rPr>
            </w:pPr>
            <w:ins w:id="1151" w:author="Niclas Weiler" w:date="2024-07-29T08:29:00Z">
              <w:r w:rsidRPr="00F34891">
                <w:t>643332</w:t>
              </w:r>
            </w:ins>
          </w:p>
        </w:tc>
        <w:tc>
          <w:tcPr>
            <w:tcW w:w="1134" w:type="dxa"/>
            <w:tcBorders>
              <w:top w:val="single" w:sz="4" w:space="0" w:color="auto"/>
              <w:left w:val="single" w:sz="4" w:space="0" w:color="auto"/>
              <w:bottom w:val="single" w:sz="4" w:space="0" w:color="auto"/>
              <w:right w:val="single" w:sz="4" w:space="0" w:color="auto"/>
            </w:tcBorders>
            <w:hideMark/>
          </w:tcPr>
          <w:p w14:paraId="00ECD0BE" w14:textId="77777777" w:rsidR="00297969" w:rsidRPr="00F34891" w:rsidRDefault="00297969" w:rsidP="00297969">
            <w:pPr>
              <w:pStyle w:val="TAC"/>
              <w:rPr>
                <w:ins w:id="1152" w:author="Niclas Weiler" w:date="2024-07-29T08:29:00Z"/>
              </w:rPr>
            </w:pPr>
            <w:ins w:id="1153" w:author="Niclas Weiler" w:date="2024-07-29T08:29:00Z">
              <w:r w:rsidRPr="00F34891">
                <w:t>3419.40</w:t>
              </w:r>
            </w:ins>
          </w:p>
        </w:tc>
        <w:tc>
          <w:tcPr>
            <w:tcW w:w="992" w:type="dxa"/>
            <w:tcBorders>
              <w:top w:val="single" w:sz="4" w:space="0" w:color="auto"/>
              <w:left w:val="single" w:sz="4" w:space="0" w:color="auto"/>
              <w:bottom w:val="single" w:sz="4" w:space="0" w:color="auto"/>
              <w:right w:val="single" w:sz="4" w:space="0" w:color="auto"/>
            </w:tcBorders>
            <w:hideMark/>
          </w:tcPr>
          <w:p w14:paraId="1810B0F7" w14:textId="77777777" w:rsidR="00297969" w:rsidRPr="00F34891" w:rsidRDefault="00297969" w:rsidP="00297969">
            <w:pPr>
              <w:pStyle w:val="TAC"/>
              <w:rPr>
                <w:ins w:id="1154" w:author="Niclas Weiler" w:date="2024-07-29T08:29:00Z"/>
              </w:rPr>
            </w:pPr>
            <w:ins w:id="1155" w:author="Niclas Weiler" w:date="2024-07-29T08:29:00Z">
              <w:r w:rsidRPr="00F34891">
                <w:t>627960</w:t>
              </w:r>
            </w:ins>
          </w:p>
        </w:tc>
        <w:tc>
          <w:tcPr>
            <w:tcW w:w="709" w:type="dxa"/>
            <w:tcBorders>
              <w:top w:val="single" w:sz="4" w:space="0" w:color="auto"/>
              <w:left w:val="single" w:sz="4" w:space="0" w:color="auto"/>
              <w:bottom w:val="single" w:sz="4" w:space="0" w:color="auto"/>
              <w:right w:val="single" w:sz="4" w:space="0" w:color="auto"/>
            </w:tcBorders>
            <w:hideMark/>
          </w:tcPr>
          <w:p w14:paraId="5361A017" w14:textId="77777777" w:rsidR="00297969" w:rsidRPr="00F34891" w:rsidRDefault="00297969" w:rsidP="00297969">
            <w:pPr>
              <w:pStyle w:val="TAC"/>
              <w:rPr>
                <w:ins w:id="1156" w:author="Niclas Weiler" w:date="2024-07-29T08:29:00Z"/>
              </w:rPr>
            </w:pPr>
            <w:ins w:id="1157"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634765B6" w14:textId="77777777" w:rsidR="00297969" w:rsidRPr="004D139E" w:rsidRDefault="00297969" w:rsidP="00297969">
            <w:pPr>
              <w:pStyle w:val="TAC"/>
              <w:rPr>
                <w:ins w:id="115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515E70F" w14:textId="04B3582D" w:rsidR="00297969" w:rsidRPr="00F34891" w:rsidRDefault="00297969" w:rsidP="00297969">
            <w:pPr>
              <w:pStyle w:val="TAC"/>
              <w:rPr>
                <w:ins w:id="1159" w:author="Niclas Weiler" w:date="2024-07-29T08:29:00Z"/>
              </w:rPr>
            </w:pPr>
            <w:ins w:id="1160"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744E1286" w14:textId="77777777" w:rsidR="00297969" w:rsidRPr="00F34891" w:rsidRDefault="00297969" w:rsidP="00297969">
            <w:pPr>
              <w:pStyle w:val="TAC"/>
              <w:rPr>
                <w:ins w:id="1161" w:author="Niclas Weiler" w:date="2024-07-29T08:29:00Z"/>
              </w:rPr>
            </w:pPr>
            <w:ins w:id="1162" w:author="Niclas Weiler" w:date="2024-07-29T08:29:00Z">
              <w:r w:rsidRPr="00F34891">
                <w:t>640320</w:t>
              </w:r>
            </w:ins>
          </w:p>
        </w:tc>
        <w:tc>
          <w:tcPr>
            <w:tcW w:w="567" w:type="dxa"/>
            <w:tcBorders>
              <w:top w:val="single" w:sz="4" w:space="0" w:color="auto"/>
              <w:left w:val="single" w:sz="4" w:space="0" w:color="auto"/>
              <w:bottom w:val="single" w:sz="4" w:space="0" w:color="auto"/>
              <w:right w:val="single" w:sz="4" w:space="0" w:color="auto"/>
            </w:tcBorders>
            <w:hideMark/>
          </w:tcPr>
          <w:p w14:paraId="722983FB" w14:textId="4DBCA26B" w:rsidR="00297969" w:rsidRPr="00F34891" w:rsidRDefault="00297969" w:rsidP="00297969">
            <w:pPr>
              <w:pStyle w:val="TAC"/>
              <w:rPr>
                <w:ins w:id="1163" w:author="Niclas Weiler" w:date="2024-07-29T08:29:00Z"/>
              </w:rPr>
            </w:pPr>
            <w:ins w:id="1164" w:author="Niclas Weiler" w:date="2024-07-29T11:27:00Z">
              <w:r>
                <w:t>31</w:t>
              </w:r>
            </w:ins>
          </w:p>
        </w:tc>
        <w:tc>
          <w:tcPr>
            <w:tcW w:w="709" w:type="dxa"/>
            <w:tcBorders>
              <w:top w:val="single" w:sz="4" w:space="0" w:color="auto"/>
              <w:left w:val="single" w:sz="4" w:space="0" w:color="auto"/>
              <w:bottom w:val="single" w:sz="4" w:space="0" w:color="auto"/>
              <w:right w:val="single" w:sz="4" w:space="0" w:color="auto"/>
            </w:tcBorders>
            <w:hideMark/>
          </w:tcPr>
          <w:p w14:paraId="3DB92434" w14:textId="1742A50B" w:rsidR="00297969" w:rsidRPr="00F34891" w:rsidRDefault="00297969" w:rsidP="00297969">
            <w:pPr>
              <w:pStyle w:val="TAC"/>
              <w:rPr>
                <w:ins w:id="1165" w:author="Niclas Weiler" w:date="2024-07-29T08:29:00Z"/>
              </w:rPr>
            </w:pPr>
            <w:ins w:id="1166" w:author="Niclas Weiler" w:date="2024-07-29T11:27:00Z">
              <w:r>
                <w:t>-</w:t>
              </w:r>
            </w:ins>
          </w:p>
        </w:tc>
        <w:tc>
          <w:tcPr>
            <w:tcW w:w="992" w:type="dxa"/>
            <w:tcBorders>
              <w:top w:val="single" w:sz="4" w:space="0" w:color="auto"/>
              <w:left w:val="single" w:sz="4" w:space="0" w:color="auto"/>
              <w:bottom w:val="single" w:sz="4" w:space="0" w:color="auto"/>
              <w:right w:val="single" w:sz="4" w:space="0" w:color="auto"/>
            </w:tcBorders>
            <w:hideMark/>
          </w:tcPr>
          <w:p w14:paraId="02AEA7A6" w14:textId="229C83F5" w:rsidR="00297969" w:rsidRPr="00F34891" w:rsidRDefault="00297969" w:rsidP="00297969">
            <w:pPr>
              <w:pStyle w:val="TAC"/>
              <w:rPr>
                <w:ins w:id="1167" w:author="Niclas Weiler" w:date="2024-07-29T08:29:00Z"/>
              </w:rPr>
            </w:pPr>
            <w:ins w:id="1168" w:author="Niclas Weiler" w:date="2024-07-29T11:28:00Z">
              <w:r>
                <w:t>-</w:t>
              </w:r>
            </w:ins>
          </w:p>
        </w:tc>
        <w:tc>
          <w:tcPr>
            <w:tcW w:w="709" w:type="dxa"/>
            <w:tcBorders>
              <w:top w:val="single" w:sz="4" w:space="0" w:color="auto"/>
              <w:left w:val="single" w:sz="4" w:space="0" w:color="auto"/>
              <w:bottom w:val="single" w:sz="4" w:space="0" w:color="auto"/>
              <w:right w:val="single" w:sz="4" w:space="0" w:color="auto"/>
            </w:tcBorders>
            <w:hideMark/>
          </w:tcPr>
          <w:p w14:paraId="01624D19" w14:textId="395C5864" w:rsidR="00297969" w:rsidRPr="00F34891" w:rsidRDefault="00297969" w:rsidP="00297969">
            <w:pPr>
              <w:pStyle w:val="TAC"/>
              <w:rPr>
                <w:ins w:id="1169" w:author="Niclas Weiler" w:date="2024-07-29T08:29:00Z"/>
              </w:rPr>
            </w:pPr>
            <w:ins w:id="1170" w:author="Niclas Weiler" w:date="2024-07-29T11:28:00Z">
              <w:r>
                <w:t>-</w:t>
              </w:r>
            </w:ins>
          </w:p>
        </w:tc>
      </w:tr>
      <w:tr w:rsidR="000B31E8" w:rsidRPr="005B5442" w14:paraId="45C12124" w14:textId="77777777" w:rsidTr="0077782E">
        <w:trPr>
          <w:ins w:id="1171"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7A129804" w14:textId="77777777" w:rsidR="000B31E8" w:rsidRDefault="000B31E8" w:rsidP="001D7334">
            <w:pPr>
              <w:pStyle w:val="TAC"/>
              <w:rPr>
                <w:ins w:id="1172" w:author="Niclas Weiler" w:date="2024-07-29T08:29:00Z"/>
              </w:rPr>
            </w:pPr>
            <w:ins w:id="1173" w:author="Niclas Weiler" w:date="2024-07-29T08:29:00Z">
              <w:r>
                <w:t>(40+80)</w:t>
              </w:r>
            </w:ins>
          </w:p>
        </w:tc>
        <w:tc>
          <w:tcPr>
            <w:tcW w:w="1135" w:type="dxa"/>
            <w:tcBorders>
              <w:top w:val="single" w:sz="4" w:space="0" w:color="auto"/>
              <w:left w:val="single" w:sz="4" w:space="0" w:color="auto"/>
              <w:bottom w:val="nil"/>
              <w:right w:val="single" w:sz="4" w:space="0" w:color="auto"/>
            </w:tcBorders>
            <w:hideMark/>
          </w:tcPr>
          <w:p w14:paraId="365ECB06" w14:textId="77777777" w:rsidR="000B31E8" w:rsidRPr="004D139E" w:rsidRDefault="000B31E8" w:rsidP="001D7334">
            <w:pPr>
              <w:pStyle w:val="TAC"/>
              <w:rPr>
                <w:ins w:id="1174" w:author="Niclas Weiler" w:date="2024-07-29T08:29:00Z"/>
              </w:rPr>
            </w:pPr>
            <w:ins w:id="1175"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6D9F8742" w14:textId="77777777" w:rsidR="000B31E8" w:rsidRDefault="000B31E8" w:rsidP="001D7334">
            <w:pPr>
              <w:pStyle w:val="TAC"/>
              <w:rPr>
                <w:ins w:id="1176" w:author="Niclas Weiler" w:date="2024-07-29T08:29:00Z"/>
              </w:rPr>
            </w:pPr>
            <w:ins w:id="1177" w:author="Niclas Weiler" w:date="2024-07-29T08:29:00Z">
              <w:r>
                <w:t>40</w:t>
              </w:r>
            </w:ins>
          </w:p>
        </w:tc>
        <w:tc>
          <w:tcPr>
            <w:tcW w:w="680" w:type="dxa"/>
            <w:tcBorders>
              <w:top w:val="single" w:sz="4" w:space="0" w:color="auto"/>
              <w:left w:val="single" w:sz="4" w:space="0" w:color="auto"/>
              <w:bottom w:val="nil"/>
              <w:right w:val="single" w:sz="4" w:space="0" w:color="auto"/>
            </w:tcBorders>
            <w:hideMark/>
          </w:tcPr>
          <w:p w14:paraId="1C14E644" w14:textId="77777777" w:rsidR="000B31E8" w:rsidRDefault="000B31E8" w:rsidP="001D7334">
            <w:pPr>
              <w:pStyle w:val="TAC"/>
              <w:rPr>
                <w:ins w:id="1178" w:author="Niclas Weiler" w:date="2024-07-29T08:29:00Z"/>
              </w:rPr>
            </w:pPr>
            <w:ins w:id="1179"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68D278C5" w14:textId="77777777" w:rsidR="000B31E8" w:rsidRDefault="000B31E8" w:rsidP="001D7334">
            <w:pPr>
              <w:pStyle w:val="TAC"/>
              <w:rPr>
                <w:ins w:id="1180" w:author="Niclas Weiler" w:date="2024-07-29T08:29:00Z"/>
              </w:rPr>
            </w:pPr>
            <w:ins w:id="1181" w:author="Niclas Weiler" w:date="2024-07-29T08:29:00Z">
              <w:r>
                <w:t>106</w:t>
              </w:r>
            </w:ins>
          </w:p>
        </w:tc>
        <w:tc>
          <w:tcPr>
            <w:tcW w:w="1275" w:type="dxa"/>
            <w:tcBorders>
              <w:top w:val="single" w:sz="4" w:space="0" w:color="auto"/>
              <w:left w:val="single" w:sz="4" w:space="0" w:color="auto"/>
              <w:bottom w:val="nil"/>
              <w:right w:val="single" w:sz="4" w:space="0" w:color="auto"/>
            </w:tcBorders>
            <w:hideMark/>
          </w:tcPr>
          <w:p w14:paraId="6D701500" w14:textId="77777777" w:rsidR="000B31E8" w:rsidRPr="004D139E" w:rsidRDefault="000B31E8" w:rsidP="001D7334">
            <w:pPr>
              <w:pStyle w:val="TAC"/>
              <w:rPr>
                <w:ins w:id="1182" w:author="Niclas Weiler" w:date="2024-07-29T08:29:00Z"/>
              </w:rPr>
            </w:pPr>
            <w:ins w:id="1183"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FE28F5E" w14:textId="77777777" w:rsidR="000B31E8" w:rsidRPr="004D139E" w:rsidRDefault="000B31E8" w:rsidP="001D7334">
            <w:pPr>
              <w:pStyle w:val="TAC"/>
              <w:rPr>
                <w:ins w:id="1184" w:author="Niclas Weiler" w:date="2024-07-29T08:29:00Z"/>
              </w:rPr>
            </w:pPr>
            <w:ins w:id="1185"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1A2F86B" w14:textId="77777777" w:rsidR="000B31E8" w:rsidRDefault="000B31E8" w:rsidP="001D7334">
            <w:pPr>
              <w:pStyle w:val="TAC"/>
              <w:rPr>
                <w:ins w:id="1186" w:author="Niclas Weiler" w:date="2024-07-29T08:29:00Z"/>
              </w:rPr>
            </w:pPr>
            <w:ins w:id="1187" w:author="Niclas Weiler" w:date="2024-07-29T08:29:00Z">
              <w:r>
                <w:t>3570.00</w:t>
              </w:r>
            </w:ins>
          </w:p>
        </w:tc>
        <w:tc>
          <w:tcPr>
            <w:tcW w:w="992" w:type="dxa"/>
            <w:tcBorders>
              <w:top w:val="single" w:sz="4" w:space="0" w:color="auto"/>
              <w:left w:val="single" w:sz="4" w:space="0" w:color="auto"/>
              <w:bottom w:val="single" w:sz="4" w:space="0" w:color="auto"/>
              <w:right w:val="single" w:sz="4" w:space="0" w:color="auto"/>
            </w:tcBorders>
            <w:hideMark/>
          </w:tcPr>
          <w:p w14:paraId="5420F0AB" w14:textId="77777777" w:rsidR="000B31E8" w:rsidRDefault="000B31E8" w:rsidP="001D7334">
            <w:pPr>
              <w:pStyle w:val="TAC"/>
              <w:rPr>
                <w:ins w:id="1188" w:author="Niclas Weiler" w:date="2024-07-29T08:29:00Z"/>
              </w:rPr>
            </w:pPr>
            <w:ins w:id="1189" w:author="Niclas Weiler" w:date="2024-07-29T08:29:00Z">
              <w:r>
                <w:t>638000</w:t>
              </w:r>
            </w:ins>
          </w:p>
        </w:tc>
        <w:tc>
          <w:tcPr>
            <w:tcW w:w="1134" w:type="dxa"/>
            <w:tcBorders>
              <w:top w:val="single" w:sz="4" w:space="0" w:color="auto"/>
              <w:left w:val="single" w:sz="4" w:space="0" w:color="auto"/>
              <w:bottom w:val="single" w:sz="4" w:space="0" w:color="auto"/>
              <w:right w:val="single" w:sz="4" w:space="0" w:color="auto"/>
            </w:tcBorders>
            <w:hideMark/>
          </w:tcPr>
          <w:p w14:paraId="0EBDBB1F" w14:textId="77777777" w:rsidR="000B31E8" w:rsidRDefault="000B31E8" w:rsidP="001D7334">
            <w:pPr>
              <w:pStyle w:val="TAC"/>
              <w:rPr>
                <w:ins w:id="1190" w:author="Niclas Weiler" w:date="2024-07-29T08:29:00Z"/>
              </w:rPr>
            </w:pPr>
            <w:ins w:id="1191"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1FC0566D" w14:textId="77777777" w:rsidR="000B31E8" w:rsidRDefault="000B31E8" w:rsidP="001D7334">
            <w:pPr>
              <w:pStyle w:val="TAC"/>
              <w:rPr>
                <w:ins w:id="1192" w:author="Niclas Weiler" w:date="2024-07-29T08:29:00Z"/>
              </w:rPr>
            </w:pPr>
            <w:ins w:id="1193"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30C055FC" w14:textId="77777777" w:rsidR="000B31E8" w:rsidRDefault="000B31E8" w:rsidP="001D7334">
            <w:pPr>
              <w:pStyle w:val="TAC"/>
              <w:rPr>
                <w:ins w:id="1194" w:author="Niclas Weiler" w:date="2024-07-29T08:29:00Z"/>
              </w:rPr>
            </w:pPr>
            <w:ins w:id="1195"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5DAF7BD6" w14:textId="77777777" w:rsidR="000B31E8" w:rsidRDefault="000B31E8" w:rsidP="001D7334">
            <w:pPr>
              <w:pStyle w:val="TAC"/>
              <w:rPr>
                <w:ins w:id="1196" w:author="Niclas Weiler" w:date="2024-07-29T08:29:00Z"/>
              </w:rPr>
            </w:pPr>
            <w:ins w:id="1197"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302EB209" w14:textId="77777777" w:rsidR="000B31E8" w:rsidRDefault="000B31E8" w:rsidP="001D7334">
            <w:pPr>
              <w:pStyle w:val="TAC"/>
              <w:rPr>
                <w:ins w:id="1198" w:author="Niclas Weiler" w:date="2024-07-29T08:29:00Z"/>
              </w:rPr>
            </w:pPr>
            <w:ins w:id="1199" w:author="Niclas Weiler" w:date="2024-07-29T08:29:00Z">
              <w:r>
                <w:t>7885</w:t>
              </w:r>
            </w:ins>
          </w:p>
        </w:tc>
        <w:tc>
          <w:tcPr>
            <w:tcW w:w="992" w:type="dxa"/>
            <w:tcBorders>
              <w:top w:val="single" w:sz="4" w:space="0" w:color="auto"/>
              <w:left w:val="single" w:sz="4" w:space="0" w:color="auto"/>
              <w:bottom w:val="single" w:sz="4" w:space="0" w:color="auto"/>
              <w:right w:val="single" w:sz="4" w:space="0" w:color="auto"/>
            </w:tcBorders>
            <w:hideMark/>
          </w:tcPr>
          <w:p w14:paraId="0A70CF53" w14:textId="77777777" w:rsidR="000B31E8" w:rsidRDefault="000B31E8" w:rsidP="001D7334">
            <w:pPr>
              <w:pStyle w:val="TAC"/>
              <w:rPr>
                <w:ins w:id="1200" w:author="Niclas Weiler" w:date="2024-07-29T08:29:00Z"/>
              </w:rPr>
            </w:pPr>
            <w:ins w:id="1201"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24CE64A4" w14:textId="77777777" w:rsidR="000B31E8" w:rsidRDefault="000B31E8" w:rsidP="001D7334">
            <w:pPr>
              <w:pStyle w:val="TAC"/>
              <w:rPr>
                <w:ins w:id="1202" w:author="Niclas Weiler" w:date="2024-07-29T08:29:00Z"/>
              </w:rPr>
            </w:pPr>
            <w:ins w:id="1203" w:author="Niclas Weiler" w:date="2024-07-29T08:29:00Z">
              <w:r>
                <w:t>16</w:t>
              </w:r>
            </w:ins>
          </w:p>
        </w:tc>
        <w:tc>
          <w:tcPr>
            <w:tcW w:w="709" w:type="dxa"/>
            <w:tcBorders>
              <w:top w:val="single" w:sz="4" w:space="0" w:color="auto"/>
              <w:left w:val="single" w:sz="4" w:space="0" w:color="auto"/>
              <w:bottom w:val="single" w:sz="4" w:space="0" w:color="auto"/>
              <w:right w:val="single" w:sz="4" w:space="0" w:color="auto"/>
            </w:tcBorders>
            <w:hideMark/>
          </w:tcPr>
          <w:p w14:paraId="1CF7B7FB" w14:textId="77777777" w:rsidR="000B31E8" w:rsidRDefault="000B31E8" w:rsidP="001D7334">
            <w:pPr>
              <w:pStyle w:val="TAC"/>
              <w:rPr>
                <w:ins w:id="1204" w:author="Niclas Weiler" w:date="2024-07-29T08:29:00Z"/>
              </w:rPr>
            </w:pPr>
            <w:ins w:id="1205"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6659C7D6" w14:textId="77777777" w:rsidR="000B31E8" w:rsidRDefault="000B31E8" w:rsidP="001D7334">
            <w:pPr>
              <w:pStyle w:val="TAC"/>
              <w:rPr>
                <w:ins w:id="1206" w:author="Niclas Weiler" w:date="2024-07-29T08:29:00Z"/>
              </w:rPr>
            </w:pPr>
            <w:ins w:id="1207"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D544AAA" w14:textId="77777777" w:rsidR="000B31E8" w:rsidRDefault="000B31E8" w:rsidP="001D7334">
            <w:pPr>
              <w:pStyle w:val="TAC"/>
              <w:rPr>
                <w:ins w:id="1208" w:author="Niclas Weiler" w:date="2024-07-29T08:29:00Z"/>
              </w:rPr>
            </w:pPr>
            <w:ins w:id="1209" w:author="Niclas Weiler" w:date="2024-07-29T08:29:00Z">
              <w:r>
                <w:t>6</w:t>
              </w:r>
            </w:ins>
          </w:p>
        </w:tc>
      </w:tr>
      <w:tr w:rsidR="000B31E8" w:rsidRPr="005B5442" w14:paraId="7A6A8346" w14:textId="77777777" w:rsidTr="0077782E">
        <w:trPr>
          <w:ins w:id="1210" w:author="Niclas Weiler" w:date="2024-07-29T08:29:00Z"/>
        </w:trPr>
        <w:tc>
          <w:tcPr>
            <w:tcW w:w="1276" w:type="dxa"/>
            <w:tcBorders>
              <w:top w:val="nil"/>
              <w:left w:val="single" w:sz="4" w:space="0" w:color="auto"/>
              <w:bottom w:val="nil"/>
              <w:right w:val="single" w:sz="4" w:space="0" w:color="auto"/>
            </w:tcBorders>
            <w:vAlign w:val="center"/>
            <w:hideMark/>
          </w:tcPr>
          <w:p w14:paraId="1D214390" w14:textId="77777777" w:rsidR="000B31E8" w:rsidRDefault="000B31E8" w:rsidP="001D7334">
            <w:pPr>
              <w:pStyle w:val="TAC"/>
              <w:rPr>
                <w:ins w:id="1211" w:author="Niclas Weiler" w:date="2024-07-29T08:29:00Z"/>
              </w:rPr>
            </w:pPr>
            <w:ins w:id="1212" w:author="Niclas Weiler" w:date="2024-07-29T08:29:00Z">
              <w:r>
                <w:t>(0)</w:t>
              </w:r>
            </w:ins>
          </w:p>
        </w:tc>
        <w:tc>
          <w:tcPr>
            <w:tcW w:w="1135" w:type="dxa"/>
            <w:tcBorders>
              <w:top w:val="nil"/>
              <w:left w:val="single" w:sz="4" w:space="0" w:color="auto"/>
              <w:bottom w:val="nil"/>
              <w:right w:val="single" w:sz="4" w:space="0" w:color="auto"/>
            </w:tcBorders>
          </w:tcPr>
          <w:p w14:paraId="2029AADB" w14:textId="77777777" w:rsidR="000B31E8" w:rsidRPr="004D139E" w:rsidRDefault="000B31E8" w:rsidP="001D7334">
            <w:pPr>
              <w:pStyle w:val="TAC"/>
              <w:rPr>
                <w:ins w:id="1213" w:author="Niclas Weiler" w:date="2024-07-29T08:29:00Z"/>
              </w:rPr>
            </w:pPr>
          </w:p>
        </w:tc>
        <w:tc>
          <w:tcPr>
            <w:tcW w:w="1021" w:type="dxa"/>
            <w:tcBorders>
              <w:top w:val="nil"/>
              <w:left w:val="single" w:sz="4" w:space="0" w:color="auto"/>
              <w:bottom w:val="nil"/>
              <w:right w:val="single" w:sz="4" w:space="0" w:color="auto"/>
            </w:tcBorders>
          </w:tcPr>
          <w:p w14:paraId="798C483B" w14:textId="77777777" w:rsidR="000B31E8" w:rsidRPr="004D139E" w:rsidRDefault="000B31E8" w:rsidP="001D7334">
            <w:pPr>
              <w:pStyle w:val="TAC"/>
              <w:rPr>
                <w:ins w:id="1214" w:author="Niclas Weiler" w:date="2024-07-29T08:29:00Z"/>
              </w:rPr>
            </w:pPr>
          </w:p>
        </w:tc>
        <w:tc>
          <w:tcPr>
            <w:tcW w:w="680" w:type="dxa"/>
            <w:tcBorders>
              <w:top w:val="nil"/>
              <w:left w:val="single" w:sz="4" w:space="0" w:color="auto"/>
              <w:bottom w:val="nil"/>
              <w:right w:val="single" w:sz="4" w:space="0" w:color="auto"/>
            </w:tcBorders>
          </w:tcPr>
          <w:p w14:paraId="15BBF3E0" w14:textId="77777777" w:rsidR="000B31E8" w:rsidRPr="004D139E" w:rsidRDefault="000B31E8" w:rsidP="001D7334">
            <w:pPr>
              <w:pStyle w:val="TAC"/>
              <w:rPr>
                <w:ins w:id="1215" w:author="Niclas Weiler" w:date="2024-07-29T08:29:00Z"/>
              </w:rPr>
            </w:pPr>
          </w:p>
        </w:tc>
        <w:tc>
          <w:tcPr>
            <w:tcW w:w="709" w:type="dxa"/>
            <w:tcBorders>
              <w:top w:val="nil"/>
              <w:left w:val="single" w:sz="4" w:space="0" w:color="auto"/>
              <w:bottom w:val="nil"/>
              <w:right w:val="single" w:sz="4" w:space="0" w:color="auto"/>
            </w:tcBorders>
          </w:tcPr>
          <w:p w14:paraId="66879657" w14:textId="77777777" w:rsidR="000B31E8" w:rsidRPr="004D139E" w:rsidRDefault="000B31E8" w:rsidP="001D7334">
            <w:pPr>
              <w:pStyle w:val="TAC"/>
              <w:rPr>
                <w:ins w:id="1216" w:author="Niclas Weiler" w:date="2024-07-29T08:29:00Z"/>
              </w:rPr>
            </w:pPr>
          </w:p>
        </w:tc>
        <w:tc>
          <w:tcPr>
            <w:tcW w:w="1275" w:type="dxa"/>
            <w:tcBorders>
              <w:top w:val="nil"/>
              <w:left w:val="single" w:sz="4" w:space="0" w:color="auto"/>
              <w:bottom w:val="nil"/>
              <w:right w:val="single" w:sz="4" w:space="0" w:color="auto"/>
            </w:tcBorders>
            <w:hideMark/>
          </w:tcPr>
          <w:p w14:paraId="7A9F69C2" w14:textId="77777777" w:rsidR="000B31E8" w:rsidRPr="004D139E" w:rsidRDefault="000B31E8" w:rsidP="001D7334">
            <w:pPr>
              <w:pStyle w:val="TAC"/>
              <w:rPr>
                <w:ins w:id="1217" w:author="Niclas Weiler" w:date="2024-07-29T08:29:00Z"/>
              </w:rPr>
            </w:pPr>
            <w:ins w:id="1218"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0A935BB" w14:textId="77777777" w:rsidR="000B31E8" w:rsidRPr="004D139E" w:rsidRDefault="000B31E8" w:rsidP="001D7334">
            <w:pPr>
              <w:pStyle w:val="TAC"/>
              <w:rPr>
                <w:ins w:id="1219" w:author="Niclas Weiler" w:date="2024-07-29T08:29:00Z"/>
              </w:rPr>
            </w:pPr>
            <w:ins w:id="1220"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67F2353" w14:textId="77777777" w:rsidR="000B31E8" w:rsidRDefault="000B31E8" w:rsidP="001D7334">
            <w:pPr>
              <w:pStyle w:val="TAC"/>
              <w:rPr>
                <w:ins w:id="1221" w:author="Niclas Weiler" w:date="2024-07-29T08:29:00Z"/>
              </w:rPr>
            </w:pPr>
            <w:ins w:id="1222" w:author="Niclas Weiler" w:date="2024-07-29T08:29:00Z">
              <w:r>
                <w:t>3585.00</w:t>
              </w:r>
            </w:ins>
          </w:p>
        </w:tc>
        <w:tc>
          <w:tcPr>
            <w:tcW w:w="992" w:type="dxa"/>
            <w:tcBorders>
              <w:top w:val="single" w:sz="4" w:space="0" w:color="auto"/>
              <w:left w:val="single" w:sz="4" w:space="0" w:color="auto"/>
              <w:bottom w:val="single" w:sz="4" w:space="0" w:color="auto"/>
              <w:right w:val="single" w:sz="4" w:space="0" w:color="auto"/>
            </w:tcBorders>
            <w:hideMark/>
          </w:tcPr>
          <w:p w14:paraId="567AD934" w14:textId="77777777" w:rsidR="000B31E8" w:rsidRDefault="000B31E8" w:rsidP="001D7334">
            <w:pPr>
              <w:pStyle w:val="TAC"/>
              <w:rPr>
                <w:ins w:id="1223" w:author="Niclas Weiler" w:date="2024-07-29T08:29:00Z"/>
              </w:rPr>
            </w:pPr>
            <w:ins w:id="1224" w:author="Niclas Weiler" w:date="2024-07-29T08:29:00Z">
              <w:r>
                <w:t>639000</w:t>
              </w:r>
            </w:ins>
          </w:p>
        </w:tc>
        <w:tc>
          <w:tcPr>
            <w:tcW w:w="1134" w:type="dxa"/>
            <w:tcBorders>
              <w:top w:val="single" w:sz="4" w:space="0" w:color="auto"/>
              <w:left w:val="single" w:sz="4" w:space="0" w:color="auto"/>
              <w:bottom w:val="single" w:sz="4" w:space="0" w:color="auto"/>
              <w:right w:val="single" w:sz="4" w:space="0" w:color="auto"/>
            </w:tcBorders>
            <w:hideMark/>
          </w:tcPr>
          <w:p w14:paraId="41EB869E" w14:textId="77777777" w:rsidR="000B31E8" w:rsidRDefault="000B31E8" w:rsidP="001D7334">
            <w:pPr>
              <w:pStyle w:val="TAC"/>
              <w:rPr>
                <w:ins w:id="1225" w:author="Niclas Weiler" w:date="2024-07-29T08:29:00Z"/>
              </w:rPr>
            </w:pPr>
            <w:ins w:id="1226" w:author="Niclas Weiler" w:date="2024-07-29T08:29:00Z">
              <w:r>
                <w:t>3529.20</w:t>
              </w:r>
            </w:ins>
          </w:p>
        </w:tc>
        <w:tc>
          <w:tcPr>
            <w:tcW w:w="992" w:type="dxa"/>
            <w:tcBorders>
              <w:top w:val="single" w:sz="4" w:space="0" w:color="auto"/>
              <w:left w:val="single" w:sz="4" w:space="0" w:color="auto"/>
              <w:bottom w:val="single" w:sz="4" w:space="0" w:color="auto"/>
              <w:right w:val="single" w:sz="4" w:space="0" w:color="auto"/>
            </w:tcBorders>
            <w:hideMark/>
          </w:tcPr>
          <w:p w14:paraId="0398365E" w14:textId="77777777" w:rsidR="000B31E8" w:rsidRDefault="000B31E8" w:rsidP="001D7334">
            <w:pPr>
              <w:pStyle w:val="TAC"/>
              <w:rPr>
                <w:ins w:id="1227" w:author="Niclas Weiler" w:date="2024-07-29T08:29:00Z"/>
              </w:rPr>
            </w:pPr>
            <w:ins w:id="1228" w:author="Niclas Weiler" w:date="2024-07-29T08:29:00Z">
              <w:r>
                <w:t>635280</w:t>
              </w:r>
            </w:ins>
          </w:p>
        </w:tc>
        <w:tc>
          <w:tcPr>
            <w:tcW w:w="709" w:type="dxa"/>
            <w:tcBorders>
              <w:top w:val="single" w:sz="4" w:space="0" w:color="auto"/>
              <w:left w:val="single" w:sz="4" w:space="0" w:color="auto"/>
              <w:bottom w:val="single" w:sz="4" w:space="0" w:color="auto"/>
              <w:right w:val="single" w:sz="4" w:space="0" w:color="auto"/>
            </w:tcBorders>
            <w:hideMark/>
          </w:tcPr>
          <w:p w14:paraId="016A54E5" w14:textId="77777777" w:rsidR="000B31E8" w:rsidRDefault="000B31E8" w:rsidP="001D7334">
            <w:pPr>
              <w:pStyle w:val="TAC"/>
              <w:rPr>
                <w:ins w:id="1229" w:author="Niclas Weiler" w:date="2024-07-29T08:29:00Z"/>
              </w:rPr>
            </w:pPr>
            <w:ins w:id="1230" w:author="Niclas Weiler" w:date="2024-07-29T08:29:00Z">
              <w:r>
                <w:t>102</w:t>
              </w:r>
            </w:ins>
          </w:p>
        </w:tc>
        <w:tc>
          <w:tcPr>
            <w:tcW w:w="567" w:type="dxa"/>
            <w:tcBorders>
              <w:top w:val="nil"/>
              <w:left w:val="single" w:sz="4" w:space="0" w:color="auto"/>
              <w:bottom w:val="nil"/>
              <w:right w:val="single" w:sz="4" w:space="0" w:color="auto"/>
            </w:tcBorders>
          </w:tcPr>
          <w:p w14:paraId="67479720" w14:textId="77777777" w:rsidR="000B31E8" w:rsidRPr="004D139E" w:rsidRDefault="000B31E8" w:rsidP="001D7334">
            <w:pPr>
              <w:pStyle w:val="TAC"/>
              <w:rPr>
                <w:ins w:id="123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07DA0D6" w14:textId="77777777" w:rsidR="000B31E8" w:rsidRDefault="000B31E8" w:rsidP="001D7334">
            <w:pPr>
              <w:pStyle w:val="TAC"/>
              <w:rPr>
                <w:ins w:id="1232" w:author="Niclas Weiler" w:date="2024-07-29T08:29:00Z"/>
              </w:rPr>
            </w:pPr>
            <w:ins w:id="1233" w:author="Niclas Weiler" w:date="2024-07-29T08:29:00Z">
              <w:r>
                <w:t>7895</w:t>
              </w:r>
            </w:ins>
          </w:p>
        </w:tc>
        <w:tc>
          <w:tcPr>
            <w:tcW w:w="992" w:type="dxa"/>
            <w:tcBorders>
              <w:top w:val="single" w:sz="4" w:space="0" w:color="auto"/>
              <w:left w:val="single" w:sz="4" w:space="0" w:color="auto"/>
              <w:bottom w:val="single" w:sz="4" w:space="0" w:color="auto"/>
              <w:right w:val="single" w:sz="4" w:space="0" w:color="auto"/>
            </w:tcBorders>
            <w:hideMark/>
          </w:tcPr>
          <w:p w14:paraId="2E8FFA80" w14:textId="77777777" w:rsidR="000B31E8" w:rsidRDefault="000B31E8" w:rsidP="001D7334">
            <w:pPr>
              <w:pStyle w:val="TAC"/>
              <w:rPr>
                <w:ins w:id="1234" w:author="Niclas Weiler" w:date="2024-07-29T08:29:00Z"/>
              </w:rPr>
            </w:pPr>
            <w:ins w:id="1235" w:author="Niclas Weiler" w:date="2024-07-29T08:29:00Z">
              <w:r>
                <w:t>638016</w:t>
              </w:r>
            </w:ins>
          </w:p>
        </w:tc>
        <w:tc>
          <w:tcPr>
            <w:tcW w:w="567" w:type="dxa"/>
            <w:tcBorders>
              <w:top w:val="single" w:sz="4" w:space="0" w:color="auto"/>
              <w:left w:val="single" w:sz="4" w:space="0" w:color="auto"/>
              <w:bottom w:val="single" w:sz="4" w:space="0" w:color="auto"/>
              <w:right w:val="single" w:sz="4" w:space="0" w:color="auto"/>
            </w:tcBorders>
            <w:hideMark/>
          </w:tcPr>
          <w:p w14:paraId="6489C249" w14:textId="77777777" w:rsidR="000B31E8" w:rsidRDefault="000B31E8" w:rsidP="001D7334">
            <w:pPr>
              <w:pStyle w:val="TAC"/>
              <w:rPr>
                <w:ins w:id="1236" w:author="Niclas Weiler" w:date="2024-07-29T08:29:00Z"/>
              </w:rPr>
            </w:pPr>
            <w:ins w:id="1237" w:author="Niclas Weiler" w:date="2024-07-29T08:29:00Z">
              <w:r>
                <w:t>0</w:t>
              </w:r>
            </w:ins>
          </w:p>
        </w:tc>
        <w:tc>
          <w:tcPr>
            <w:tcW w:w="709" w:type="dxa"/>
            <w:tcBorders>
              <w:top w:val="single" w:sz="4" w:space="0" w:color="auto"/>
              <w:left w:val="single" w:sz="4" w:space="0" w:color="auto"/>
              <w:bottom w:val="single" w:sz="4" w:space="0" w:color="auto"/>
              <w:right w:val="single" w:sz="4" w:space="0" w:color="auto"/>
            </w:tcBorders>
            <w:hideMark/>
          </w:tcPr>
          <w:p w14:paraId="13EF56CB" w14:textId="77777777" w:rsidR="000B31E8" w:rsidRDefault="000B31E8" w:rsidP="001D7334">
            <w:pPr>
              <w:pStyle w:val="TAC"/>
              <w:rPr>
                <w:ins w:id="1238" w:author="Niclas Weiler" w:date="2024-07-29T08:29:00Z"/>
              </w:rPr>
            </w:pPr>
            <w:ins w:id="1239"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5FE16F47" w14:textId="77777777" w:rsidR="000B31E8" w:rsidRDefault="000B31E8" w:rsidP="001D7334">
            <w:pPr>
              <w:pStyle w:val="TAC"/>
              <w:rPr>
                <w:ins w:id="1240" w:author="Niclas Weiler" w:date="2024-07-29T08:29:00Z"/>
              </w:rPr>
            </w:pPr>
            <w:ins w:id="1241" w:author="Niclas Weiler" w:date="2024-07-29T08:29:00Z">
              <w: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676E636" w14:textId="77777777" w:rsidR="000B31E8" w:rsidRDefault="000B31E8" w:rsidP="001D7334">
            <w:pPr>
              <w:pStyle w:val="TAC"/>
              <w:rPr>
                <w:ins w:id="1242" w:author="Niclas Weiler" w:date="2024-07-29T08:29:00Z"/>
              </w:rPr>
            </w:pPr>
            <w:ins w:id="1243" w:author="Niclas Weiler" w:date="2024-07-29T08:29:00Z">
              <w:r>
                <w:t>208</w:t>
              </w:r>
            </w:ins>
          </w:p>
        </w:tc>
      </w:tr>
      <w:tr w:rsidR="000B31E8" w:rsidRPr="005B5442" w14:paraId="0BD50D34" w14:textId="77777777" w:rsidTr="0077782E">
        <w:trPr>
          <w:ins w:id="1244" w:author="Niclas Weiler" w:date="2024-07-29T08:29:00Z"/>
        </w:trPr>
        <w:tc>
          <w:tcPr>
            <w:tcW w:w="1276" w:type="dxa"/>
            <w:tcBorders>
              <w:top w:val="nil"/>
              <w:left w:val="single" w:sz="4" w:space="0" w:color="auto"/>
              <w:bottom w:val="nil"/>
              <w:right w:val="single" w:sz="4" w:space="0" w:color="auto"/>
            </w:tcBorders>
            <w:vAlign w:val="center"/>
          </w:tcPr>
          <w:p w14:paraId="633B1694" w14:textId="77777777" w:rsidR="000B31E8" w:rsidRPr="004D139E" w:rsidRDefault="000B31E8" w:rsidP="001D7334">
            <w:pPr>
              <w:pStyle w:val="TAC"/>
              <w:rPr>
                <w:ins w:id="1245" w:author="Niclas Weiler" w:date="2024-07-29T08:29:00Z"/>
              </w:rPr>
            </w:pPr>
          </w:p>
        </w:tc>
        <w:tc>
          <w:tcPr>
            <w:tcW w:w="1135" w:type="dxa"/>
            <w:tcBorders>
              <w:top w:val="nil"/>
              <w:left w:val="single" w:sz="4" w:space="0" w:color="auto"/>
              <w:bottom w:val="single" w:sz="4" w:space="0" w:color="auto"/>
              <w:right w:val="single" w:sz="4" w:space="0" w:color="auto"/>
            </w:tcBorders>
          </w:tcPr>
          <w:p w14:paraId="6CDE193C" w14:textId="77777777" w:rsidR="000B31E8" w:rsidRPr="004D139E" w:rsidRDefault="000B31E8" w:rsidP="001D7334">
            <w:pPr>
              <w:pStyle w:val="TAC"/>
              <w:rPr>
                <w:ins w:id="1246" w:author="Niclas Weiler" w:date="2024-07-29T08:29:00Z"/>
              </w:rPr>
            </w:pPr>
          </w:p>
        </w:tc>
        <w:tc>
          <w:tcPr>
            <w:tcW w:w="1021" w:type="dxa"/>
            <w:tcBorders>
              <w:top w:val="nil"/>
              <w:left w:val="single" w:sz="4" w:space="0" w:color="auto"/>
              <w:bottom w:val="single" w:sz="4" w:space="0" w:color="auto"/>
              <w:right w:val="single" w:sz="4" w:space="0" w:color="auto"/>
            </w:tcBorders>
          </w:tcPr>
          <w:p w14:paraId="1F7AFB19" w14:textId="77777777" w:rsidR="000B31E8" w:rsidRPr="004D139E" w:rsidRDefault="000B31E8" w:rsidP="001D7334">
            <w:pPr>
              <w:pStyle w:val="TAC"/>
              <w:rPr>
                <w:ins w:id="1247" w:author="Niclas Weiler" w:date="2024-07-29T08:29:00Z"/>
              </w:rPr>
            </w:pPr>
          </w:p>
        </w:tc>
        <w:tc>
          <w:tcPr>
            <w:tcW w:w="680" w:type="dxa"/>
            <w:tcBorders>
              <w:top w:val="nil"/>
              <w:left w:val="single" w:sz="4" w:space="0" w:color="auto"/>
              <w:bottom w:val="single" w:sz="4" w:space="0" w:color="auto"/>
              <w:right w:val="single" w:sz="4" w:space="0" w:color="auto"/>
            </w:tcBorders>
          </w:tcPr>
          <w:p w14:paraId="4BFFC1ED" w14:textId="77777777" w:rsidR="000B31E8" w:rsidRPr="004D139E" w:rsidRDefault="000B31E8" w:rsidP="001D7334">
            <w:pPr>
              <w:pStyle w:val="TAC"/>
              <w:rPr>
                <w:ins w:id="1248" w:author="Niclas Weiler" w:date="2024-07-29T08:29:00Z"/>
              </w:rPr>
            </w:pPr>
          </w:p>
        </w:tc>
        <w:tc>
          <w:tcPr>
            <w:tcW w:w="709" w:type="dxa"/>
            <w:tcBorders>
              <w:top w:val="nil"/>
              <w:left w:val="single" w:sz="4" w:space="0" w:color="auto"/>
              <w:bottom w:val="single" w:sz="4" w:space="0" w:color="auto"/>
              <w:right w:val="single" w:sz="4" w:space="0" w:color="auto"/>
            </w:tcBorders>
          </w:tcPr>
          <w:p w14:paraId="2DBF84C1" w14:textId="77777777" w:rsidR="000B31E8" w:rsidRPr="004D139E" w:rsidRDefault="000B31E8" w:rsidP="001D7334">
            <w:pPr>
              <w:pStyle w:val="TAC"/>
              <w:rPr>
                <w:ins w:id="1249"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2754A9EB" w14:textId="77777777" w:rsidR="000B31E8" w:rsidRPr="004D139E" w:rsidRDefault="000B31E8" w:rsidP="001D7334">
            <w:pPr>
              <w:pStyle w:val="TAC"/>
              <w:rPr>
                <w:ins w:id="1250" w:author="Niclas Weiler" w:date="2024-07-29T08:29:00Z"/>
              </w:rPr>
            </w:pPr>
            <w:ins w:id="1251"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760772FC" w14:textId="77777777" w:rsidR="000B31E8" w:rsidRPr="004D139E" w:rsidRDefault="000B31E8" w:rsidP="001D7334">
            <w:pPr>
              <w:pStyle w:val="TAC"/>
              <w:rPr>
                <w:ins w:id="1252" w:author="Niclas Weiler" w:date="2024-07-29T08:29:00Z"/>
              </w:rPr>
            </w:pPr>
            <w:ins w:id="1253"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6D32CDA" w14:textId="77777777" w:rsidR="000B31E8" w:rsidRPr="00F34891" w:rsidRDefault="000B31E8" w:rsidP="001D7334">
            <w:pPr>
              <w:pStyle w:val="TAC"/>
              <w:rPr>
                <w:ins w:id="1254" w:author="Niclas Weiler" w:date="2024-07-29T08:29:00Z"/>
              </w:rPr>
            </w:pPr>
            <w:ins w:id="1255" w:author="Niclas Weiler" w:date="2024-07-29T08:29:00Z">
              <w:r w:rsidRPr="00F34891">
                <w:t>3600.18</w:t>
              </w:r>
            </w:ins>
          </w:p>
        </w:tc>
        <w:tc>
          <w:tcPr>
            <w:tcW w:w="992" w:type="dxa"/>
            <w:tcBorders>
              <w:top w:val="single" w:sz="4" w:space="0" w:color="auto"/>
              <w:left w:val="single" w:sz="4" w:space="0" w:color="auto"/>
              <w:bottom w:val="single" w:sz="4" w:space="0" w:color="auto"/>
              <w:right w:val="single" w:sz="4" w:space="0" w:color="auto"/>
            </w:tcBorders>
            <w:hideMark/>
          </w:tcPr>
          <w:p w14:paraId="3E6C720D" w14:textId="77777777" w:rsidR="000B31E8" w:rsidRPr="00F34891" w:rsidRDefault="000B31E8" w:rsidP="001D7334">
            <w:pPr>
              <w:pStyle w:val="TAC"/>
              <w:rPr>
                <w:ins w:id="1256" w:author="Niclas Weiler" w:date="2024-07-29T08:29:00Z"/>
              </w:rPr>
            </w:pPr>
            <w:ins w:id="1257" w:author="Niclas Weiler" w:date="2024-07-29T08:29:00Z">
              <w:r w:rsidRPr="00F34891">
                <w:t>640012</w:t>
              </w:r>
            </w:ins>
          </w:p>
        </w:tc>
        <w:tc>
          <w:tcPr>
            <w:tcW w:w="1134" w:type="dxa"/>
            <w:tcBorders>
              <w:top w:val="single" w:sz="4" w:space="0" w:color="auto"/>
              <w:left w:val="single" w:sz="4" w:space="0" w:color="auto"/>
              <w:bottom w:val="single" w:sz="4" w:space="0" w:color="auto"/>
              <w:right w:val="single" w:sz="4" w:space="0" w:color="auto"/>
            </w:tcBorders>
            <w:hideMark/>
          </w:tcPr>
          <w:p w14:paraId="616021CE" w14:textId="77777777" w:rsidR="000B31E8" w:rsidRPr="00F34891" w:rsidRDefault="000B31E8" w:rsidP="001D7334">
            <w:pPr>
              <w:pStyle w:val="TAC"/>
              <w:rPr>
                <w:ins w:id="1258" w:author="Niclas Weiler" w:date="2024-07-29T08:29:00Z"/>
              </w:rPr>
            </w:pPr>
            <w:ins w:id="1259" w:author="Niclas Weiler" w:date="2024-07-29T08:29:00Z">
              <w:r w:rsidRPr="00F34891">
                <w:t>3399.66</w:t>
              </w:r>
            </w:ins>
          </w:p>
        </w:tc>
        <w:tc>
          <w:tcPr>
            <w:tcW w:w="992" w:type="dxa"/>
            <w:tcBorders>
              <w:top w:val="single" w:sz="4" w:space="0" w:color="auto"/>
              <w:left w:val="single" w:sz="4" w:space="0" w:color="auto"/>
              <w:bottom w:val="single" w:sz="4" w:space="0" w:color="auto"/>
              <w:right w:val="single" w:sz="4" w:space="0" w:color="auto"/>
            </w:tcBorders>
            <w:hideMark/>
          </w:tcPr>
          <w:p w14:paraId="3FFDC7CF" w14:textId="77777777" w:rsidR="000B31E8" w:rsidRPr="00F34891" w:rsidRDefault="000B31E8" w:rsidP="001D7334">
            <w:pPr>
              <w:pStyle w:val="TAC"/>
              <w:rPr>
                <w:ins w:id="1260" w:author="Niclas Weiler" w:date="2024-07-29T08:29:00Z"/>
              </w:rPr>
            </w:pPr>
            <w:ins w:id="1261" w:author="Niclas Weiler" w:date="2024-07-29T08:29:00Z">
              <w:r w:rsidRPr="00F34891">
                <w:t>626644</w:t>
              </w:r>
            </w:ins>
          </w:p>
        </w:tc>
        <w:tc>
          <w:tcPr>
            <w:tcW w:w="709" w:type="dxa"/>
            <w:tcBorders>
              <w:top w:val="single" w:sz="4" w:space="0" w:color="auto"/>
              <w:left w:val="single" w:sz="4" w:space="0" w:color="auto"/>
              <w:bottom w:val="single" w:sz="4" w:space="0" w:color="auto"/>
              <w:right w:val="single" w:sz="4" w:space="0" w:color="auto"/>
            </w:tcBorders>
            <w:hideMark/>
          </w:tcPr>
          <w:p w14:paraId="05E7203A" w14:textId="77777777" w:rsidR="000B31E8" w:rsidRPr="00F34891" w:rsidRDefault="000B31E8" w:rsidP="001D7334">
            <w:pPr>
              <w:pStyle w:val="TAC"/>
              <w:rPr>
                <w:ins w:id="1262" w:author="Niclas Weiler" w:date="2024-07-29T08:29:00Z"/>
              </w:rPr>
            </w:pPr>
            <w:ins w:id="1263"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ECC0440" w14:textId="77777777" w:rsidR="000B31E8" w:rsidRPr="004D139E" w:rsidRDefault="000B31E8" w:rsidP="001D7334">
            <w:pPr>
              <w:pStyle w:val="TAC"/>
              <w:rPr>
                <w:ins w:id="126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3CBC10C" w14:textId="77777777" w:rsidR="000B31E8" w:rsidRPr="00F34891" w:rsidRDefault="000B31E8" w:rsidP="001D7334">
            <w:pPr>
              <w:pStyle w:val="TAC"/>
              <w:rPr>
                <w:ins w:id="1265" w:author="Niclas Weiler" w:date="2024-07-29T08:29:00Z"/>
              </w:rPr>
            </w:pPr>
            <w:ins w:id="1266" w:author="Niclas Weiler" w:date="2024-07-29T08:29:00Z">
              <w:r w:rsidRPr="00F34891">
                <w:t>7906</w:t>
              </w:r>
            </w:ins>
          </w:p>
        </w:tc>
        <w:tc>
          <w:tcPr>
            <w:tcW w:w="992" w:type="dxa"/>
            <w:tcBorders>
              <w:top w:val="single" w:sz="4" w:space="0" w:color="auto"/>
              <w:left w:val="single" w:sz="4" w:space="0" w:color="auto"/>
              <w:bottom w:val="single" w:sz="4" w:space="0" w:color="auto"/>
              <w:right w:val="single" w:sz="4" w:space="0" w:color="auto"/>
            </w:tcBorders>
            <w:hideMark/>
          </w:tcPr>
          <w:p w14:paraId="7AB9D33B" w14:textId="77777777" w:rsidR="000B31E8" w:rsidRPr="00F34891" w:rsidRDefault="000B31E8" w:rsidP="001D7334">
            <w:pPr>
              <w:pStyle w:val="TAC"/>
              <w:rPr>
                <w:ins w:id="1267" w:author="Niclas Weiler" w:date="2024-07-29T08:29:00Z"/>
              </w:rPr>
            </w:pPr>
            <w:ins w:id="1268" w:author="Niclas Weiler" w:date="2024-07-29T08:29:00Z">
              <w:r w:rsidRPr="00F34891">
                <w:t>639072</w:t>
              </w:r>
            </w:ins>
          </w:p>
        </w:tc>
        <w:tc>
          <w:tcPr>
            <w:tcW w:w="567" w:type="dxa"/>
            <w:tcBorders>
              <w:top w:val="single" w:sz="4" w:space="0" w:color="auto"/>
              <w:left w:val="single" w:sz="4" w:space="0" w:color="auto"/>
              <w:bottom w:val="single" w:sz="4" w:space="0" w:color="auto"/>
              <w:right w:val="single" w:sz="4" w:space="0" w:color="auto"/>
            </w:tcBorders>
            <w:hideMark/>
          </w:tcPr>
          <w:p w14:paraId="45E97186" w14:textId="77777777" w:rsidR="000B31E8" w:rsidRPr="00F34891" w:rsidRDefault="000B31E8" w:rsidP="001D7334">
            <w:pPr>
              <w:pStyle w:val="TAC"/>
              <w:rPr>
                <w:ins w:id="1269" w:author="Niclas Weiler" w:date="2024-07-29T08:29:00Z"/>
              </w:rPr>
            </w:pPr>
            <w:ins w:id="1270" w:author="Niclas Weiler" w:date="2024-07-29T08:29:00Z">
              <w:r w:rsidRPr="00F34891">
                <w:t>20</w:t>
              </w:r>
            </w:ins>
          </w:p>
        </w:tc>
        <w:tc>
          <w:tcPr>
            <w:tcW w:w="709" w:type="dxa"/>
            <w:tcBorders>
              <w:top w:val="single" w:sz="4" w:space="0" w:color="auto"/>
              <w:left w:val="single" w:sz="4" w:space="0" w:color="auto"/>
              <w:bottom w:val="single" w:sz="4" w:space="0" w:color="auto"/>
              <w:right w:val="single" w:sz="4" w:space="0" w:color="auto"/>
            </w:tcBorders>
            <w:hideMark/>
          </w:tcPr>
          <w:p w14:paraId="27B4FB85" w14:textId="77777777" w:rsidR="000B31E8" w:rsidRPr="00F34891" w:rsidRDefault="000B31E8" w:rsidP="001D7334">
            <w:pPr>
              <w:pStyle w:val="TAC"/>
              <w:rPr>
                <w:ins w:id="1271" w:author="Niclas Weiler" w:date="2024-07-29T08:29:00Z"/>
              </w:rPr>
            </w:pPr>
            <w:ins w:id="1272"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521EEFC" w14:textId="77777777" w:rsidR="000B31E8" w:rsidRPr="00F34891" w:rsidRDefault="000B31E8" w:rsidP="001D7334">
            <w:pPr>
              <w:pStyle w:val="TAC"/>
              <w:rPr>
                <w:ins w:id="1273" w:author="Niclas Weiler" w:date="2024-07-29T08:29:00Z"/>
              </w:rPr>
            </w:pPr>
            <w:ins w:id="1274"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1DA394C" w14:textId="77777777" w:rsidR="000B31E8" w:rsidRPr="00F34891" w:rsidRDefault="000B31E8" w:rsidP="001D7334">
            <w:pPr>
              <w:pStyle w:val="TAC"/>
              <w:rPr>
                <w:ins w:id="1275" w:author="Niclas Weiler" w:date="2024-07-29T08:29:00Z"/>
              </w:rPr>
            </w:pPr>
            <w:ins w:id="1276" w:author="Niclas Weiler" w:date="2024-07-29T08:29:00Z">
              <w:r w:rsidRPr="00F34891">
                <w:t>1014</w:t>
              </w:r>
            </w:ins>
          </w:p>
        </w:tc>
      </w:tr>
      <w:tr w:rsidR="000B31E8" w:rsidRPr="004D139E" w14:paraId="40F4A83C" w14:textId="77777777" w:rsidTr="001D7334">
        <w:trPr>
          <w:trHeight w:val="204"/>
          <w:ins w:id="1277" w:author="Niclas Weiler" w:date="2024-07-29T08:29:00Z"/>
        </w:trPr>
        <w:tc>
          <w:tcPr>
            <w:tcW w:w="1276" w:type="dxa"/>
            <w:tcBorders>
              <w:top w:val="nil"/>
              <w:left w:val="single" w:sz="4" w:space="0" w:color="auto"/>
              <w:bottom w:val="nil"/>
              <w:right w:val="single" w:sz="4" w:space="0" w:color="auto"/>
            </w:tcBorders>
            <w:vAlign w:val="center"/>
          </w:tcPr>
          <w:p w14:paraId="07682949" w14:textId="77777777" w:rsidR="000B31E8" w:rsidRPr="004D139E" w:rsidRDefault="000B31E8" w:rsidP="001D7334">
            <w:pPr>
              <w:pStyle w:val="TAC"/>
              <w:rPr>
                <w:ins w:id="1278"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2047B22" w14:textId="77777777" w:rsidR="000B31E8" w:rsidRPr="00F34891" w:rsidRDefault="000B31E8" w:rsidP="001D7334">
            <w:pPr>
              <w:pStyle w:val="TAC"/>
              <w:rPr>
                <w:ins w:id="1279" w:author="Niclas Weiler" w:date="2024-07-29T08:29:00Z"/>
              </w:rPr>
            </w:pPr>
            <w:ins w:id="1280" w:author="Niclas Weiler" w:date="2024-07-29T08:29:00Z">
              <w:r w:rsidRPr="00F34891">
                <w:t xml:space="preserve">                  Channel spacing CC1-CC2 = 59.82 MHz (Note 1)</w:t>
              </w:r>
            </w:ins>
          </w:p>
        </w:tc>
      </w:tr>
      <w:tr w:rsidR="00351CCA" w:rsidRPr="005B5442" w14:paraId="4F89BF22" w14:textId="77777777" w:rsidTr="0077782E">
        <w:trPr>
          <w:ins w:id="1281" w:author="Niclas Weiler" w:date="2024-07-29T08:29:00Z"/>
        </w:trPr>
        <w:tc>
          <w:tcPr>
            <w:tcW w:w="1276" w:type="dxa"/>
            <w:tcBorders>
              <w:top w:val="nil"/>
              <w:left w:val="single" w:sz="4" w:space="0" w:color="auto"/>
              <w:bottom w:val="nil"/>
              <w:right w:val="single" w:sz="4" w:space="0" w:color="auto"/>
            </w:tcBorders>
            <w:vAlign w:val="center"/>
          </w:tcPr>
          <w:p w14:paraId="04E6DA52" w14:textId="77777777" w:rsidR="00351CCA" w:rsidRPr="004D139E" w:rsidRDefault="00351CCA" w:rsidP="00351CCA">
            <w:pPr>
              <w:pStyle w:val="TAC"/>
              <w:rPr>
                <w:ins w:id="1282"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27522B12" w14:textId="77777777" w:rsidR="00351CCA" w:rsidRPr="004D139E" w:rsidRDefault="00351CCA" w:rsidP="00351CCA">
            <w:pPr>
              <w:pStyle w:val="TAC"/>
              <w:rPr>
                <w:ins w:id="1283" w:author="Niclas Weiler" w:date="2024-07-29T08:29:00Z"/>
              </w:rPr>
            </w:pPr>
            <w:ins w:id="1284"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164B1C9F" w14:textId="77777777" w:rsidR="00351CCA" w:rsidRPr="00F34891" w:rsidRDefault="00351CCA" w:rsidP="00351CCA">
            <w:pPr>
              <w:pStyle w:val="TAC"/>
              <w:rPr>
                <w:ins w:id="1285" w:author="Niclas Weiler" w:date="2024-07-29T08:29:00Z"/>
              </w:rPr>
            </w:pPr>
            <w:ins w:id="1286" w:author="Niclas Weiler" w:date="2024-07-29T08:29:00Z">
              <w:r w:rsidRPr="00F34891">
                <w:t>80</w:t>
              </w:r>
            </w:ins>
          </w:p>
        </w:tc>
        <w:tc>
          <w:tcPr>
            <w:tcW w:w="680" w:type="dxa"/>
            <w:tcBorders>
              <w:top w:val="single" w:sz="4" w:space="0" w:color="auto"/>
              <w:left w:val="single" w:sz="4" w:space="0" w:color="auto"/>
              <w:bottom w:val="nil"/>
              <w:right w:val="single" w:sz="4" w:space="0" w:color="auto"/>
            </w:tcBorders>
            <w:hideMark/>
          </w:tcPr>
          <w:p w14:paraId="5A95B363" w14:textId="77777777" w:rsidR="00351CCA" w:rsidRPr="00F34891" w:rsidRDefault="00351CCA" w:rsidP="00351CCA">
            <w:pPr>
              <w:pStyle w:val="TAC"/>
              <w:rPr>
                <w:ins w:id="1287" w:author="Niclas Weiler" w:date="2024-07-29T08:29:00Z"/>
              </w:rPr>
            </w:pPr>
            <w:ins w:id="1288"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3C0FBC93" w14:textId="77777777" w:rsidR="00351CCA" w:rsidRPr="00F34891" w:rsidRDefault="00351CCA" w:rsidP="00351CCA">
            <w:pPr>
              <w:pStyle w:val="TAC"/>
              <w:rPr>
                <w:ins w:id="1289" w:author="Niclas Weiler" w:date="2024-07-29T08:29:00Z"/>
              </w:rPr>
            </w:pPr>
            <w:ins w:id="1290" w:author="Niclas Weiler" w:date="2024-07-29T08:29:00Z">
              <w:r w:rsidRPr="00F34891">
                <w:t>217</w:t>
              </w:r>
            </w:ins>
          </w:p>
        </w:tc>
        <w:tc>
          <w:tcPr>
            <w:tcW w:w="1275" w:type="dxa"/>
            <w:tcBorders>
              <w:top w:val="single" w:sz="4" w:space="0" w:color="auto"/>
              <w:left w:val="single" w:sz="4" w:space="0" w:color="auto"/>
              <w:bottom w:val="nil"/>
              <w:right w:val="single" w:sz="4" w:space="0" w:color="auto"/>
            </w:tcBorders>
            <w:hideMark/>
          </w:tcPr>
          <w:p w14:paraId="42C2248D" w14:textId="77777777" w:rsidR="00351CCA" w:rsidRPr="004D139E" w:rsidRDefault="00351CCA" w:rsidP="00351CCA">
            <w:pPr>
              <w:pStyle w:val="TAC"/>
              <w:rPr>
                <w:ins w:id="1291" w:author="Niclas Weiler" w:date="2024-07-29T08:29:00Z"/>
              </w:rPr>
            </w:pPr>
            <w:ins w:id="1292"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D010433" w14:textId="77777777" w:rsidR="00351CCA" w:rsidRPr="004D139E" w:rsidRDefault="00351CCA" w:rsidP="00351CCA">
            <w:pPr>
              <w:pStyle w:val="TAC"/>
              <w:rPr>
                <w:ins w:id="1293" w:author="Niclas Weiler" w:date="2024-07-29T08:29:00Z"/>
              </w:rPr>
            </w:pPr>
            <w:ins w:id="1294"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B0ADD3D" w14:textId="77777777" w:rsidR="00351CCA" w:rsidRPr="00F34891" w:rsidRDefault="00351CCA" w:rsidP="00351CCA">
            <w:pPr>
              <w:pStyle w:val="TAC"/>
              <w:rPr>
                <w:ins w:id="1295" w:author="Niclas Weiler" w:date="2024-07-29T08:29:00Z"/>
              </w:rPr>
            </w:pPr>
            <w:ins w:id="1296" w:author="Niclas Weiler" w:date="2024-07-29T08:29:00Z">
              <w:r w:rsidRPr="00F34891">
                <w:t>3629.82</w:t>
              </w:r>
            </w:ins>
          </w:p>
        </w:tc>
        <w:tc>
          <w:tcPr>
            <w:tcW w:w="992" w:type="dxa"/>
            <w:tcBorders>
              <w:top w:val="single" w:sz="4" w:space="0" w:color="auto"/>
              <w:left w:val="single" w:sz="4" w:space="0" w:color="auto"/>
              <w:bottom w:val="single" w:sz="4" w:space="0" w:color="auto"/>
              <w:right w:val="single" w:sz="4" w:space="0" w:color="auto"/>
            </w:tcBorders>
            <w:hideMark/>
          </w:tcPr>
          <w:p w14:paraId="0AD6364B" w14:textId="77777777" w:rsidR="00351CCA" w:rsidRPr="00F34891" w:rsidRDefault="00351CCA" w:rsidP="00351CCA">
            <w:pPr>
              <w:pStyle w:val="TAC"/>
              <w:rPr>
                <w:ins w:id="1297" w:author="Niclas Weiler" w:date="2024-07-29T08:29:00Z"/>
              </w:rPr>
            </w:pPr>
            <w:ins w:id="1298" w:author="Niclas Weiler" w:date="2024-07-29T08:29:00Z">
              <w:r w:rsidRPr="00F34891">
                <w:t>641988</w:t>
              </w:r>
            </w:ins>
          </w:p>
        </w:tc>
        <w:tc>
          <w:tcPr>
            <w:tcW w:w="1134" w:type="dxa"/>
            <w:tcBorders>
              <w:top w:val="single" w:sz="4" w:space="0" w:color="auto"/>
              <w:left w:val="single" w:sz="4" w:space="0" w:color="auto"/>
              <w:bottom w:val="single" w:sz="4" w:space="0" w:color="auto"/>
              <w:right w:val="single" w:sz="4" w:space="0" w:color="auto"/>
            </w:tcBorders>
            <w:hideMark/>
          </w:tcPr>
          <w:p w14:paraId="56ED9983" w14:textId="77777777" w:rsidR="00351CCA" w:rsidRPr="00F34891" w:rsidRDefault="00351CCA" w:rsidP="00351CCA">
            <w:pPr>
              <w:pStyle w:val="TAC"/>
              <w:rPr>
                <w:ins w:id="1299" w:author="Niclas Weiler" w:date="2024-07-29T08:29:00Z"/>
              </w:rPr>
            </w:pPr>
            <w:ins w:id="1300" w:author="Niclas Weiler" w:date="2024-07-29T08:29:00Z">
              <w:r w:rsidRPr="00F34891">
                <w:t>3590.76</w:t>
              </w:r>
            </w:ins>
          </w:p>
        </w:tc>
        <w:tc>
          <w:tcPr>
            <w:tcW w:w="992" w:type="dxa"/>
            <w:tcBorders>
              <w:top w:val="single" w:sz="4" w:space="0" w:color="auto"/>
              <w:left w:val="single" w:sz="4" w:space="0" w:color="auto"/>
              <w:bottom w:val="single" w:sz="4" w:space="0" w:color="auto"/>
              <w:right w:val="single" w:sz="4" w:space="0" w:color="auto"/>
            </w:tcBorders>
            <w:hideMark/>
          </w:tcPr>
          <w:p w14:paraId="74270E41" w14:textId="77777777" w:rsidR="00351CCA" w:rsidRPr="00F34891" w:rsidRDefault="00351CCA" w:rsidP="00351CCA">
            <w:pPr>
              <w:pStyle w:val="TAC"/>
              <w:rPr>
                <w:ins w:id="1301" w:author="Niclas Weiler" w:date="2024-07-29T08:29:00Z"/>
              </w:rPr>
            </w:pPr>
            <w:ins w:id="1302" w:author="Niclas Weiler" w:date="2024-07-29T08:29:00Z">
              <w:r w:rsidRPr="00F34891">
                <w:t>639384</w:t>
              </w:r>
            </w:ins>
          </w:p>
        </w:tc>
        <w:tc>
          <w:tcPr>
            <w:tcW w:w="709" w:type="dxa"/>
            <w:tcBorders>
              <w:top w:val="single" w:sz="4" w:space="0" w:color="auto"/>
              <w:left w:val="single" w:sz="4" w:space="0" w:color="auto"/>
              <w:bottom w:val="single" w:sz="4" w:space="0" w:color="auto"/>
              <w:right w:val="single" w:sz="4" w:space="0" w:color="auto"/>
            </w:tcBorders>
            <w:hideMark/>
          </w:tcPr>
          <w:p w14:paraId="195AC163" w14:textId="77777777" w:rsidR="00351CCA" w:rsidRPr="00F34891" w:rsidRDefault="00351CCA" w:rsidP="00351CCA">
            <w:pPr>
              <w:pStyle w:val="TAC"/>
              <w:rPr>
                <w:ins w:id="1303" w:author="Niclas Weiler" w:date="2024-07-29T08:29:00Z"/>
              </w:rPr>
            </w:pPr>
            <w:ins w:id="1304"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49B9AA7D" w14:textId="77777777" w:rsidR="00351CCA" w:rsidRPr="00F34891" w:rsidRDefault="00351CCA" w:rsidP="00351CCA">
            <w:pPr>
              <w:pStyle w:val="TAC"/>
              <w:rPr>
                <w:ins w:id="1305" w:author="Niclas Weiler" w:date="2024-07-29T08:29:00Z"/>
              </w:rPr>
            </w:pPr>
            <w:ins w:id="1306"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72CE47BC" w14:textId="5A8B2ADC" w:rsidR="00351CCA" w:rsidRPr="00F34891" w:rsidRDefault="00351CCA" w:rsidP="00351CCA">
            <w:pPr>
              <w:pStyle w:val="TAC"/>
              <w:rPr>
                <w:ins w:id="1307" w:author="Niclas Weiler" w:date="2024-07-29T08:29:00Z"/>
              </w:rPr>
            </w:pPr>
            <w:ins w:id="1308" w:author="Niclas Weiler" w:date="2024-07-29T11:28:00Z">
              <w:r>
                <w:t>-</w:t>
              </w:r>
            </w:ins>
          </w:p>
        </w:tc>
        <w:tc>
          <w:tcPr>
            <w:tcW w:w="992" w:type="dxa"/>
            <w:tcBorders>
              <w:top w:val="single" w:sz="4" w:space="0" w:color="auto"/>
              <w:left w:val="single" w:sz="4" w:space="0" w:color="auto"/>
              <w:bottom w:val="single" w:sz="4" w:space="0" w:color="auto"/>
              <w:right w:val="single" w:sz="4" w:space="0" w:color="auto"/>
            </w:tcBorders>
            <w:hideMark/>
          </w:tcPr>
          <w:p w14:paraId="6EA2FEB1" w14:textId="77777777" w:rsidR="00351CCA" w:rsidRPr="00F34891" w:rsidRDefault="00351CCA" w:rsidP="00351CCA">
            <w:pPr>
              <w:pStyle w:val="TAC"/>
              <w:rPr>
                <w:ins w:id="1309" w:author="Niclas Weiler" w:date="2024-07-29T08:29:00Z"/>
              </w:rPr>
            </w:pPr>
            <w:ins w:id="1310"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7E11AED4" w14:textId="201E34BB" w:rsidR="00351CCA" w:rsidRPr="00F34891" w:rsidRDefault="00351CCA" w:rsidP="00351CCA">
            <w:pPr>
              <w:pStyle w:val="TAC"/>
              <w:rPr>
                <w:ins w:id="1311" w:author="Niclas Weiler" w:date="2024-07-29T08:29:00Z"/>
              </w:rPr>
            </w:pPr>
            <w:ins w:id="1312"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076CF5D4" w14:textId="4C6C10E5" w:rsidR="00351CCA" w:rsidRPr="00F34891" w:rsidRDefault="00351CCA" w:rsidP="00351CCA">
            <w:pPr>
              <w:pStyle w:val="TAC"/>
              <w:rPr>
                <w:ins w:id="1313" w:author="Niclas Weiler" w:date="2024-07-29T08:29:00Z"/>
              </w:rPr>
            </w:pPr>
            <w:ins w:id="1314" w:author="Niclas Weiler" w:date="2024-07-29T11:29:00Z">
              <w:r>
                <w:t>-</w:t>
              </w:r>
            </w:ins>
          </w:p>
        </w:tc>
        <w:tc>
          <w:tcPr>
            <w:tcW w:w="992" w:type="dxa"/>
            <w:tcBorders>
              <w:top w:val="single" w:sz="4" w:space="0" w:color="auto"/>
              <w:left w:val="single" w:sz="4" w:space="0" w:color="auto"/>
              <w:bottom w:val="single" w:sz="4" w:space="0" w:color="auto"/>
              <w:right w:val="single" w:sz="4" w:space="0" w:color="auto"/>
            </w:tcBorders>
            <w:hideMark/>
          </w:tcPr>
          <w:p w14:paraId="7A1F6E66" w14:textId="4A951302" w:rsidR="00351CCA" w:rsidRPr="00F34891" w:rsidRDefault="00351CCA" w:rsidP="00351CCA">
            <w:pPr>
              <w:pStyle w:val="TAC"/>
              <w:rPr>
                <w:ins w:id="1315" w:author="Niclas Weiler" w:date="2024-07-29T08:29:00Z"/>
              </w:rPr>
            </w:pPr>
            <w:ins w:id="1316" w:author="Niclas Weiler" w:date="2024-07-29T11:29:00Z">
              <w:r>
                <w:t>-</w:t>
              </w:r>
            </w:ins>
          </w:p>
        </w:tc>
        <w:tc>
          <w:tcPr>
            <w:tcW w:w="709" w:type="dxa"/>
            <w:tcBorders>
              <w:top w:val="single" w:sz="4" w:space="0" w:color="auto"/>
              <w:left w:val="single" w:sz="4" w:space="0" w:color="auto"/>
              <w:bottom w:val="single" w:sz="4" w:space="0" w:color="auto"/>
              <w:right w:val="single" w:sz="4" w:space="0" w:color="auto"/>
            </w:tcBorders>
            <w:hideMark/>
          </w:tcPr>
          <w:p w14:paraId="22DB3B96" w14:textId="25ED5305" w:rsidR="00351CCA" w:rsidRPr="00F34891" w:rsidRDefault="00351CCA" w:rsidP="00351CCA">
            <w:pPr>
              <w:pStyle w:val="TAC"/>
              <w:rPr>
                <w:ins w:id="1317" w:author="Niclas Weiler" w:date="2024-07-29T08:29:00Z"/>
              </w:rPr>
            </w:pPr>
            <w:ins w:id="1318" w:author="Niclas Weiler" w:date="2024-07-29T11:29:00Z">
              <w:r>
                <w:t>-</w:t>
              </w:r>
            </w:ins>
          </w:p>
        </w:tc>
      </w:tr>
      <w:tr w:rsidR="00351CCA" w:rsidRPr="005B5442" w14:paraId="7314B641" w14:textId="77777777" w:rsidTr="0077782E">
        <w:trPr>
          <w:ins w:id="1319" w:author="Niclas Weiler" w:date="2024-07-29T08:29:00Z"/>
        </w:trPr>
        <w:tc>
          <w:tcPr>
            <w:tcW w:w="1276" w:type="dxa"/>
            <w:tcBorders>
              <w:top w:val="nil"/>
              <w:left w:val="single" w:sz="4" w:space="0" w:color="auto"/>
              <w:bottom w:val="nil"/>
              <w:right w:val="single" w:sz="4" w:space="0" w:color="auto"/>
            </w:tcBorders>
            <w:vAlign w:val="center"/>
          </w:tcPr>
          <w:p w14:paraId="72766CCA" w14:textId="77777777" w:rsidR="00351CCA" w:rsidRPr="004D139E" w:rsidRDefault="00351CCA" w:rsidP="00351CCA">
            <w:pPr>
              <w:pStyle w:val="TAC"/>
              <w:rPr>
                <w:ins w:id="1320" w:author="Niclas Weiler" w:date="2024-07-29T08:29:00Z"/>
              </w:rPr>
            </w:pPr>
          </w:p>
        </w:tc>
        <w:tc>
          <w:tcPr>
            <w:tcW w:w="1135" w:type="dxa"/>
            <w:tcBorders>
              <w:top w:val="nil"/>
              <w:left w:val="single" w:sz="4" w:space="0" w:color="auto"/>
              <w:bottom w:val="nil"/>
              <w:right w:val="single" w:sz="4" w:space="0" w:color="auto"/>
            </w:tcBorders>
          </w:tcPr>
          <w:p w14:paraId="443881BC" w14:textId="77777777" w:rsidR="00351CCA" w:rsidRPr="004D139E" w:rsidRDefault="00351CCA" w:rsidP="00351CCA">
            <w:pPr>
              <w:pStyle w:val="TAC"/>
              <w:rPr>
                <w:ins w:id="1321" w:author="Niclas Weiler" w:date="2024-07-29T08:29:00Z"/>
              </w:rPr>
            </w:pPr>
          </w:p>
        </w:tc>
        <w:tc>
          <w:tcPr>
            <w:tcW w:w="1021" w:type="dxa"/>
            <w:tcBorders>
              <w:top w:val="nil"/>
              <w:left w:val="single" w:sz="4" w:space="0" w:color="auto"/>
              <w:bottom w:val="nil"/>
              <w:right w:val="single" w:sz="4" w:space="0" w:color="auto"/>
            </w:tcBorders>
          </w:tcPr>
          <w:p w14:paraId="46D5E8FB" w14:textId="60493301" w:rsidR="00351CCA" w:rsidRPr="004D139E" w:rsidRDefault="00351CCA" w:rsidP="00351CCA">
            <w:pPr>
              <w:pStyle w:val="TAC"/>
              <w:rPr>
                <w:ins w:id="1322" w:author="Niclas Weiler" w:date="2024-07-29T08:29:00Z"/>
              </w:rPr>
            </w:pPr>
            <w:ins w:id="1323" w:author="Niclas Weiler" w:date="2024-07-29T11:28:00Z">
              <w:r>
                <w:t>Note</w:t>
              </w:r>
            </w:ins>
            <w:ins w:id="1324" w:author="Niclas Weiler" w:date="2024-07-30T09:45:00Z">
              <w:r w:rsidR="00E11ED4">
                <w:t xml:space="preserve"> </w:t>
              </w:r>
            </w:ins>
            <w:ins w:id="1325" w:author="Niclas Weiler" w:date="2024-07-29T11:28:00Z">
              <w:r>
                <w:t>5</w:t>
              </w:r>
            </w:ins>
          </w:p>
        </w:tc>
        <w:tc>
          <w:tcPr>
            <w:tcW w:w="680" w:type="dxa"/>
            <w:tcBorders>
              <w:top w:val="nil"/>
              <w:left w:val="single" w:sz="4" w:space="0" w:color="auto"/>
              <w:bottom w:val="nil"/>
              <w:right w:val="single" w:sz="4" w:space="0" w:color="auto"/>
            </w:tcBorders>
          </w:tcPr>
          <w:p w14:paraId="1757BD4D" w14:textId="77777777" w:rsidR="00351CCA" w:rsidRPr="004D139E" w:rsidRDefault="00351CCA" w:rsidP="00351CCA">
            <w:pPr>
              <w:pStyle w:val="TAC"/>
              <w:rPr>
                <w:ins w:id="1326" w:author="Niclas Weiler" w:date="2024-07-29T08:29:00Z"/>
              </w:rPr>
            </w:pPr>
          </w:p>
        </w:tc>
        <w:tc>
          <w:tcPr>
            <w:tcW w:w="709" w:type="dxa"/>
            <w:tcBorders>
              <w:top w:val="nil"/>
              <w:left w:val="single" w:sz="4" w:space="0" w:color="auto"/>
              <w:bottom w:val="nil"/>
              <w:right w:val="single" w:sz="4" w:space="0" w:color="auto"/>
            </w:tcBorders>
          </w:tcPr>
          <w:p w14:paraId="1C05FDD4" w14:textId="77777777" w:rsidR="00351CCA" w:rsidRPr="004D139E" w:rsidRDefault="00351CCA" w:rsidP="00351CCA">
            <w:pPr>
              <w:pStyle w:val="TAC"/>
              <w:rPr>
                <w:ins w:id="1327" w:author="Niclas Weiler" w:date="2024-07-29T08:29:00Z"/>
              </w:rPr>
            </w:pPr>
          </w:p>
        </w:tc>
        <w:tc>
          <w:tcPr>
            <w:tcW w:w="1275" w:type="dxa"/>
            <w:tcBorders>
              <w:top w:val="nil"/>
              <w:left w:val="single" w:sz="4" w:space="0" w:color="auto"/>
              <w:bottom w:val="nil"/>
              <w:right w:val="single" w:sz="4" w:space="0" w:color="auto"/>
            </w:tcBorders>
            <w:hideMark/>
          </w:tcPr>
          <w:p w14:paraId="2CE7731A" w14:textId="77777777" w:rsidR="00351CCA" w:rsidRPr="004D139E" w:rsidRDefault="00351CCA" w:rsidP="00351CCA">
            <w:pPr>
              <w:pStyle w:val="TAC"/>
              <w:rPr>
                <w:ins w:id="1328" w:author="Niclas Weiler" w:date="2024-07-29T08:29:00Z"/>
              </w:rPr>
            </w:pPr>
            <w:ins w:id="1329"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637720E" w14:textId="77777777" w:rsidR="00351CCA" w:rsidRPr="004D139E" w:rsidRDefault="00351CCA" w:rsidP="00351CCA">
            <w:pPr>
              <w:pStyle w:val="TAC"/>
              <w:rPr>
                <w:ins w:id="1330" w:author="Niclas Weiler" w:date="2024-07-29T08:29:00Z"/>
              </w:rPr>
            </w:pPr>
            <w:ins w:id="1331"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81F531C" w14:textId="77777777" w:rsidR="00351CCA" w:rsidRPr="00F34891" w:rsidRDefault="00351CCA" w:rsidP="00351CCA">
            <w:pPr>
              <w:pStyle w:val="TAC"/>
              <w:rPr>
                <w:ins w:id="1332" w:author="Niclas Weiler" w:date="2024-07-29T08:29:00Z"/>
              </w:rPr>
            </w:pPr>
            <w:ins w:id="1333" w:author="Niclas Weiler" w:date="2024-07-29T08:29:00Z">
              <w:r w:rsidRPr="00F34891">
                <w:t>3644.82</w:t>
              </w:r>
            </w:ins>
          </w:p>
        </w:tc>
        <w:tc>
          <w:tcPr>
            <w:tcW w:w="992" w:type="dxa"/>
            <w:tcBorders>
              <w:top w:val="single" w:sz="4" w:space="0" w:color="auto"/>
              <w:left w:val="single" w:sz="4" w:space="0" w:color="auto"/>
              <w:bottom w:val="single" w:sz="4" w:space="0" w:color="auto"/>
              <w:right w:val="single" w:sz="4" w:space="0" w:color="auto"/>
            </w:tcBorders>
            <w:hideMark/>
          </w:tcPr>
          <w:p w14:paraId="44C432B6" w14:textId="77777777" w:rsidR="00351CCA" w:rsidRPr="00F34891" w:rsidRDefault="00351CCA" w:rsidP="00351CCA">
            <w:pPr>
              <w:pStyle w:val="TAC"/>
              <w:rPr>
                <w:ins w:id="1334" w:author="Niclas Weiler" w:date="2024-07-29T08:29:00Z"/>
              </w:rPr>
            </w:pPr>
            <w:ins w:id="1335" w:author="Niclas Weiler" w:date="2024-07-29T08:29:00Z">
              <w:r w:rsidRPr="00F34891">
                <w:t>642988</w:t>
              </w:r>
            </w:ins>
          </w:p>
        </w:tc>
        <w:tc>
          <w:tcPr>
            <w:tcW w:w="1134" w:type="dxa"/>
            <w:tcBorders>
              <w:top w:val="single" w:sz="4" w:space="0" w:color="auto"/>
              <w:left w:val="single" w:sz="4" w:space="0" w:color="auto"/>
              <w:bottom w:val="single" w:sz="4" w:space="0" w:color="auto"/>
              <w:right w:val="single" w:sz="4" w:space="0" w:color="auto"/>
            </w:tcBorders>
            <w:hideMark/>
          </w:tcPr>
          <w:p w14:paraId="35DA4C48" w14:textId="77777777" w:rsidR="00351CCA" w:rsidRPr="00F34891" w:rsidRDefault="00351CCA" w:rsidP="00351CCA">
            <w:pPr>
              <w:pStyle w:val="TAC"/>
              <w:rPr>
                <w:ins w:id="1336" w:author="Niclas Weiler" w:date="2024-07-29T08:29:00Z"/>
              </w:rPr>
            </w:pPr>
            <w:ins w:id="1337" w:author="Niclas Weiler" w:date="2024-07-29T08:29:00Z">
              <w:r w:rsidRPr="00F34891">
                <w:t>3569.04</w:t>
              </w:r>
            </w:ins>
          </w:p>
        </w:tc>
        <w:tc>
          <w:tcPr>
            <w:tcW w:w="992" w:type="dxa"/>
            <w:tcBorders>
              <w:top w:val="single" w:sz="4" w:space="0" w:color="auto"/>
              <w:left w:val="single" w:sz="4" w:space="0" w:color="auto"/>
              <w:bottom w:val="single" w:sz="4" w:space="0" w:color="auto"/>
              <w:right w:val="single" w:sz="4" w:space="0" w:color="auto"/>
            </w:tcBorders>
            <w:hideMark/>
          </w:tcPr>
          <w:p w14:paraId="12AD29AB" w14:textId="77777777" w:rsidR="00351CCA" w:rsidRPr="00F34891" w:rsidRDefault="00351CCA" w:rsidP="00351CCA">
            <w:pPr>
              <w:pStyle w:val="TAC"/>
              <w:rPr>
                <w:ins w:id="1338" w:author="Niclas Weiler" w:date="2024-07-29T08:29:00Z"/>
              </w:rPr>
            </w:pPr>
            <w:ins w:id="1339" w:author="Niclas Weiler" w:date="2024-07-29T08:29:00Z">
              <w:r w:rsidRPr="00F34891">
                <w:t>637936</w:t>
              </w:r>
            </w:ins>
          </w:p>
        </w:tc>
        <w:tc>
          <w:tcPr>
            <w:tcW w:w="709" w:type="dxa"/>
            <w:tcBorders>
              <w:top w:val="single" w:sz="4" w:space="0" w:color="auto"/>
              <w:left w:val="single" w:sz="4" w:space="0" w:color="auto"/>
              <w:bottom w:val="single" w:sz="4" w:space="0" w:color="auto"/>
              <w:right w:val="single" w:sz="4" w:space="0" w:color="auto"/>
            </w:tcBorders>
            <w:hideMark/>
          </w:tcPr>
          <w:p w14:paraId="182451DA" w14:textId="77777777" w:rsidR="00351CCA" w:rsidRPr="00F34891" w:rsidRDefault="00351CCA" w:rsidP="00351CCA">
            <w:pPr>
              <w:pStyle w:val="TAC"/>
              <w:rPr>
                <w:ins w:id="1340" w:author="Niclas Weiler" w:date="2024-07-29T08:29:00Z"/>
              </w:rPr>
            </w:pPr>
            <w:ins w:id="1341" w:author="Niclas Weiler" w:date="2024-07-29T08:29:00Z">
              <w:r w:rsidRPr="00F34891">
                <w:t>102</w:t>
              </w:r>
            </w:ins>
          </w:p>
        </w:tc>
        <w:tc>
          <w:tcPr>
            <w:tcW w:w="567" w:type="dxa"/>
            <w:tcBorders>
              <w:top w:val="nil"/>
              <w:left w:val="single" w:sz="4" w:space="0" w:color="auto"/>
              <w:bottom w:val="nil"/>
              <w:right w:val="single" w:sz="4" w:space="0" w:color="auto"/>
            </w:tcBorders>
          </w:tcPr>
          <w:p w14:paraId="4464CBAC" w14:textId="77777777" w:rsidR="00351CCA" w:rsidRPr="004D139E" w:rsidRDefault="00351CCA" w:rsidP="00351CCA">
            <w:pPr>
              <w:pStyle w:val="TAC"/>
              <w:rPr>
                <w:ins w:id="134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9E65727" w14:textId="72BC15C7" w:rsidR="00351CCA" w:rsidRPr="00F34891" w:rsidRDefault="00351CCA" w:rsidP="00351CCA">
            <w:pPr>
              <w:pStyle w:val="TAC"/>
              <w:rPr>
                <w:ins w:id="1343" w:author="Niclas Weiler" w:date="2024-07-29T08:29:00Z"/>
              </w:rPr>
            </w:pPr>
            <w:ins w:id="1344" w:author="Niclas Weiler" w:date="2024-07-29T11:28:00Z">
              <w:r>
                <w:t>-</w:t>
              </w:r>
            </w:ins>
          </w:p>
        </w:tc>
        <w:tc>
          <w:tcPr>
            <w:tcW w:w="992" w:type="dxa"/>
            <w:tcBorders>
              <w:top w:val="single" w:sz="4" w:space="0" w:color="auto"/>
              <w:left w:val="single" w:sz="4" w:space="0" w:color="auto"/>
              <w:bottom w:val="single" w:sz="4" w:space="0" w:color="auto"/>
              <w:right w:val="single" w:sz="4" w:space="0" w:color="auto"/>
            </w:tcBorders>
            <w:hideMark/>
          </w:tcPr>
          <w:p w14:paraId="44AA72EC" w14:textId="77777777" w:rsidR="00351CCA" w:rsidRPr="00F34891" w:rsidRDefault="00351CCA" w:rsidP="00351CCA">
            <w:pPr>
              <w:pStyle w:val="TAC"/>
              <w:rPr>
                <w:ins w:id="1345" w:author="Niclas Weiler" w:date="2024-07-29T08:29:00Z"/>
              </w:rPr>
            </w:pPr>
            <w:ins w:id="1346" w:author="Niclas Weiler" w:date="2024-07-29T08:29:00Z">
              <w:r w:rsidRPr="00F34891">
                <w:t>640704</w:t>
              </w:r>
            </w:ins>
          </w:p>
        </w:tc>
        <w:tc>
          <w:tcPr>
            <w:tcW w:w="567" w:type="dxa"/>
            <w:tcBorders>
              <w:top w:val="single" w:sz="4" w:space="0" w:color="auto"/>
              <w:left w:val="single" w:sz="4" w:space="0" w:color="auto"/>
              <w:bottom w:val="single" w:sz="4" w:space="0" w:color="auto"/>
              <w:right w:val="single" w:sz="4" w:space="0" w:color="auto"/>
            </w:tcBorders>
            <w:hideMark/>
          </w:tcPr>
          <w:p w14:paraId="5A0795F5" w14:textId="56ABFD78" w:rsidR="00351CCA" w:rsidRPr="00F34891" w:rsidRDefault="00351CCA" w:rsidP="00351CCA">
            <w:pPr>
              <w:pStyle w:val="TAC"/>
              <w:rPr>
                <w:ins w:id="1347" w:author="Niclas Weiler" w:date="2024-07-29T08:29:00Z"/>
              </w:rPr>
            </w:pPr>
            <w:ins w:id="1348"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7010CA1E" w14:textId="33359F59" w:rsidR="00351CCA" w:rsidRPr="00F34891" w:rsidRDefault="00351CCA" w:rsidP="00351CCA">
            <w:pPr>
              <w:pStyle w:val="TAC"/>
              <w:rPr>
                <w:ins w:id="1349" w:author="Niclas Weiler" w:date="2024-07-29T08:29:00Z"/>
              </w:rPr>
            </w:pPr>
            <w:ins w:id="1350" w:author="Niclas Weiler" w:date="2024-07-29T11:29:00Z">
              <w:r>
                <w:t>-</w:t>
              </w:r>
            </w:ins>
          </w:p>
        </w:tc>
        <w:tc>
          <w:tcPr>
            <w:tcW w:w="992" w:type="dxa"/>
            <w:tcBorders>
              <w:top w:val="single" w:sz="4" w:space="0" w:color="auto"/>
              <w:left w:val="single" w:sz="4" w:space="0" w:color="auto"/>
              <w:bottom w:val="single" w:sz="4" w:space="0" w:color="auto"/>
              <w:right w:val="single" w:sz="4" w:space="0" w:color="auto"/>
            </w:tcBorders>
            <w:hideMark/>
          </w:tcPr>
          <w:p w14:paraId="4F26D33D" w14:textId="2BC5FAB0" w:rsidR="00351CCA" w:rsidRPr="00F34891" w:rsidRDefault="00351CCA" w:rsidP="00351CCA">
            <w:pPr>
              <w:pStyle w:val="TAC"/>
              <w:rPr>
                <w:ins w:id="1351" w:author="Niclas Weiler" w:date="2024-07-29T08:29:00Z"/>
              </w:rPr>
            </w:pPr>
            <w:ins w:id="1352" w:author="Niclas Weiler" w:date="2024-07-29T11:29:00Z">
              <w:r>
                <w:t>-</w:t>
              </w:r>
            </w:ins>
          </w:p>
        </w:tc>
        <w:tc>
          <w:tcPr>
            <w:tcW w:w="709" w:type="dxa"/>
            <w:tcBorders>
              <w:top w:val="single" w:sz="4" w:space="0" w:color="auto"/>
              <w:left w:val="single" w:sz="4" w:space="0" w:color="auto"/>
              <w:bottom w:val="single" w:sz="4" w:space="0" w:color="auto"/>
              <w:right w:val="single" w:sz="4" w:space="0" w:color="auto"/>
            </w:tcBorders>
            <w:hideMark/>
          </w:tcPr>
          <w:p w14:paraId="1F82AC32" w14:textId="5A05D145" w:rsidR="00351CCA" w:rsidRPr="00F34891" w:rsidRDefault="00351CCA" w:rsidP="00351CCA">
            <w:pPr>
              <w:pStyle w:val="TAC"/>
              <w:rPr>
                <w:ins w:id="1353" w:author="Niclas Weiler" w:date="2024-07-29T08:29:00Z"/>
              </w:rPr>
            </w:pPr>
            <w:ins w:id="1354" w:author="Niclas Weiler" w:date="2024-07-29T11:29:00Z">
              <w:r>
                <w:t>-</w:t>
              </w:r>
            </w:ins>
          </w:p>
        </w:tc>
      </w:tr>
      <w:tr w:rsidR="00351CCA" w:rsidRPr="005B5442" w14:paraId="39CD41C3" w14:textId="77777777" w:rsidTr="0077782E">
        <w:trPr>
          <w:ins w:id="1355" w:author="Niclas Weiler" w:date="2024-07-29T08:29:00Z"/>
        </w:trPr>
        <w:tc>
          <w:tcPr>
            <w:tcW w:w="1276" w:type="dxa"/>
            <w:tcBorders>
              <w:top w:val="nil"/>
              <w:left w:val="single" w:sz="4" w:space="0" w:color="auto"/>
              <w:bottom w:val="single" w:sz="4" w:space="0" w:color="auto"/>
              <w:right w:val="single" w:sz="4" w:space="0" w:color="auto"/>
            </w:tcBorders>
            <w:vAlign w:val="center"/>
          </w:tcPr>
          <w:p w14:paraId="7CA0CF60" w14:textId="77777777" w:rsidR="00351CCA" w:rsidRPr="004D139E" w:rsidRDefault="00351CCA" w:rsidP="00351CCA">
            <w:pPr>
              <w:pStyle w:val="TAC"/>
              <w:rPr>
                <w:ins w:id="1356" w:author="Niclas Weiler" w:date="2024-07-29T08:29:00Z"/>
              </w:rPr>
            </w:pPr>
          </w:p>
        </w:tc>
        <w:tc>
          <w:tcPr>
            <w:tcW w:w="1135" w:type="dxa"/>
            <w:tcBorders>
              <w:top w:val="nil"/>
              <w:left w:val="single" w:sz="4" w:space="0" w:color="auto"/>
              <w:bottom w:val="single" w:sz="4" w:space="0" w:color="auto"/>
              <w:right w:val="single" w:sz="4" w:space="0" w:color="auto"/>
            </w:tcBorders>
          </w:tcPr>
          <w:p w14:paraId="40408824" w14:textId="77777777" w:rsidR="00351CCA" w:rsidRPr="004D139E" w:rsidRDefault="00351CCA" w:rsidP="00351CCA">
            <w:pPr>
              <w:pStyle w:val="TAC"/>
              <w:rPr>
                <w:ins w:id="1357" w:author="Niclas Weiler" w:date="2024-07-29T08:29:00Z"/>
              </w:rPr>
            </w:pPr>
          </w:p>
        </w:tc>
        <w:tc>
          <w:tcPr>
            <w:tcW w:w="1021" w:type="dxa"/>
            <w:tcBorders>
              <w:top w:val="nil"/>
              <w:left w:val="single" w:sz="4" w:space="0" w:color="auto"/>
              <w:bottom w:val="single" w:sz="4" w:space="0" w:color="auto"/>
              <w:right w:val="single" w:sz="4" w:space="0" w:color="auto"/>
            </w:tcBorders>
          </w:tcPr>
          <w:p w14:paraId="06B3A712" w14:textId="77777777" w:rsidR="00351CCA" w:rsidRPr="004D139E" w:rsidRDefault="00351CCA" w:rsidP="00351CCA">
            <w:pPr>
              <w:pStyle w:val="TAC"/>
              <w:rPr>
                <w:ins w:id="1358" w:author="Niclas Weiler" w:date="2024-07-29T08:29:00Z"/>
              </w:rPr>
            </w:pPr>
          </w:p>
        </w:tc>
        <w:tc>
          <w:tcPr>
            <w:tcW w:w="680" w:type="dxa"/>
            <w:tcBorders>
              <w:top w:val="nil"/>
              <w:left w:val="single" w:sz="4" w:space="0" w:color="auto"/>
              <w:bottom w:val="single" w:sz="4" w:space="0" w:color="auto"/>
              <w:right w:val="single" w:sz="4" w:space="0" w:color="auto"/>
            </w:tcBorders>
          </w:tcPr>
          <w:p w14:paraId="351D16C9" w14:textId="77777777" w:rsidR="00351CCA" w:rsidRPr="004D139E" w:rsidRDefault="00351CCA" w:rsidP="00351CCA">
            <w:pPr>
              <w:pStyle w:val="TAC"/>
              <w:rPr>
                <w:ins w:id="1359" w:author="Niclas Weiler" w:date="2024-07-29T08:29:00Z"/>
              </w:rPr>
            </w:pPr>
          </w:p>
        </w:tc>
        <w:tc>
          <w:tcPr>
            <w:tcW w:w="709" w:type="dxa"/>
            <w:tcBorders>
              <w:top w:val="nil"/>
              <w:left w:val="single" w:sz="4" w:space="0" w:color="auto"/>
              <w:bottom w:val="single" w:sz="4" w:space="0" w:color="auto"/>
              <w:right w:val="single" w:sz="4" w:space="0" w:color="auto"/>
            </w:tcBorders>
          </w:tcPr>
          <w:p w14:paraId="37FFEE2B" w14:textId="77777777" w:rsidR="00351CCA" w:rsidRPr="004D139E" w:rsidRDefault="00351CCA" w:rsidP="00351CCA">
            <w:pPr>
              <w:pStyle w:val="TAC"/>
              <w:rPr>
                <w:ins w:id="1360"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7060B698" w14:textId="77777777" w:rsidR="00351CCA" w:rsidRPr="004D139E" w:rsidRDefault="00351CCA" w:rsidP="00351CCA">
            <w:pPr>
              <w:pStyle w:val="TAC"/>
              <w:rPr>
                <w:ins w:id="1361" w:author="Niclas Weiler" w:date="2024-07-29T08:29:00Z"/>
              </w:rPr>
            </w:pPr>
            <w:ins w:id="1362"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949D04B" w14:textId="77777777" w:rsidR="00351CCA" w:rsidRPr="004D139E" w:rsidRDefault="00351CCA" w:rsidP="00351CCA">
            <w:pPr>
              <w:pStyle w:val="TAC"/>
              <w:rPr>
                <w:ins w:id="1363" w:author="Niclas Weiler" w:date="2024-07-29T08:29:00Z"/>
              </w:rPr>
            </w:pPr>
            <w:ins w:id="1364"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2FC89674" w14:textId="77777777" w:rsidR="00351CCA" w:rsidRPr="00F34891" w:rsidRDefault="00351CCA" w:rsidP="00351CCA">
            <w:pPr>
              <w:pStyle w:val="TAC"/>
              <w:rPr>
                <w:ins w:id="1365" w:author="Niclas Weiler" w:date="2024-07-29T08:29:00Z"/>
              </w:rPr>
            </w:pPr>
            <w:ins w:id="1366" w:author="Niclas Weiler" w:date="2024-07-29T08:29:00Z">
              <w:r w:rsidRPr="00F34891">
                <w:t>3660.00</w:t>
              </w:r>
            </w:ins>
          </w:p>
        </w:tc>
        <w:tc>
          <w:tcPr>
            <w:tcW w:w="992" w:type="dxa"/>
            <w:tcBorders>
              <w:top w:val="single" w:sz="4" w:space="0" w:color="auto"/>
              <w:left w:val="single" w:sz="4" w:space="0" w:color="auto"/>
              <w:bottom w:val="single" w:sz="4" w:space="0" w:color="auto"/>
              <w:right w:val="single" w:sz="4" w:space="0" w:color="auto"/>
            </w:tcBorders>
            <w:hideMark/>
          </w:tcPr>
          <w:p w14:paraId="3D40A560" w14:textId="77777777" w:rsidR="00351CCA" w:rsidRPr="00F34891" w:rsidRDefault="00351CCA" w:rsidP="00351CCA">
            <w:pPr>
              <w:pStyle w:val="TAC"/>
              <w:rPr>
                <w:ins w:id="1367" w:author="Niclas Weiler" w:date="2024-07-29T08:29:00Z"/>
              </w:rPr>
            </w:pPr>
            <w:ins w:id="1368" w:author="Niclas Weiler" w:date="2024-07-29T08:29:00Z">
              <w:r w:rsidRPr="00F34891">
                <w:t>644000</w:t>
              </w:r>
            </w:ins>
          </w:p>
        </w:tc>
        <w:tc>
          <w:tcPr>
            <w:tcW w:w="1134" w:type="dxa"/>
            <w:tcBorders>
              <w:top w:val="single" w:sz="4" w:space="0" w:color="auto"/>
              <w:left w:val="single" w:sz="4" w:space="0" w:color="auto"/>
              <w:bottom w:val="single" w:sz="4" w:space="0" w:color="auto"/>
              <w:right w:val="single" w:sz="4" w:space="0" w:color="auto"/>
            </w:tcBorders>
            <w:hideMark/>
          </w:tcPr>
          <w:p w14:paraId="7415276B" w14:textId="77777777" w:rsidR="00351CCA" w:rsidRPr="00F34891" w:rsidRDefault="00351CCA" w:rsidP="00351CCA">
            <w:pPr>
              <w:pStyle w:val="TAC"/>
              <w:rPr>
                <w:ins w:id="1369" w:author="Niclas Weiler" w:date="2024-07-29T08:29:00Z"/>
              </w:rPr>
            </w:pPr>
            <w:ins w:id="1370" w:author="Niclas Weiler" w:date="2024-07-29T08:29:00Z">
              <w:r w:rsidRPr="00F34891">
                <w:t>3439.50</w:t>
              </w:r>
            </w:ins>
          </w:p>
        </w:tc>
        <w:tc>
          <w:tcPr>
            <w:tcW w:w="992" w:type="dxa"/>
            <w:tcBorders>
              <w:top w:val="single" w:sz="4" w:space="0" w:color="auto"/>
              <w:left w:val="single" w:sz="4" w:space="0" w:color="auto"/>
              <w:bottom w:val="single" w:sz="4" w:space="0" w:color="auto"/>
              <w:right w:val="single" w:sz="4" w:space="0" w:color="auto"/>
            </w:tcBorders>
            <w:hideMark/>
          </w:tcPr>
          <w:p w14:paraId="6A962203" w14:textId="77777777" w:rsidR="00351CCA" w:rsidRPr="00F34891" w:rsidRDefault="00351CCA" w:rsidP="00351CCA">
            <w:pPr>
              <w:pStyle w:val="TAC"/>
              <w:rPr>
                <w:ins w:id="1371" w:author="Niclas Weiler" w:date="2024-07-29T08:29:00Z"/>
              </w:rPr>
            </w:pPr>
            <w:ins w:id="1372" w:author="Niclas Weiler" w:date="2024-07-29T08:29:00Z">
              <w:r w:rsidRPr="00F34891">
                <w:t>629300</w:t>
              </w:r>
            </w:ins>
          </w:p>
        </w:tc>
        <w:tc>
          <w:tcPr>
            <w:tcW w:w="709" w:type="dxa"/>
            <w:tcBorders>
              <w:top w:val="single" w:sz="4" w:space="0" w:color="auto"/>
              <w:left w:val="single" w:sz="4" w:space="0" w:color="auto"/>
              <w:bottom w:val="single" w:sz="4" w:space="0" w:color="auto"/>
              <w:right w:val="single" w:sz="4" w:space="0" w:color="auto"/>
            </w:tcBorders>
            <w:hideMark/>
          </w:tcPr>
          <w:p w14:paraId="1CA3CDE5" w14:textId="77777777" w:rsidR="00351CCA" w:rsidRPr="00F34891" w:rsidRDefault="00351CCA" w:rsidP="00351CCA">
            <w:pPr>
              <w:pStyle w:val="TAC"/>
              <w:rPr>
                <w:ins w:id="1373" w:author="Niclas Weiler" w:date="2024-07-29T08:29:00Z"/>
              </w:rPr>
            </w:pPr>
            <w:ins w:id="1374"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531E86E2" w14:textId="77777777" w:rsidR="00351CCA" w:rsidRPr="004D139E" w:rsidRDefault="00351CCA" w:rsidP="00351CCA">
            <w:pPr>
              <w:pStyle w:val="TAC"/>
              <w:rPr>
                <w:ins w:id="137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55296AE3" w14:textId="6E589FB7" w:rsidR="00351CCA" w:rsidRPr="00F34891" w:rsidRDefault="00351CCA" w:rsidP="00351CCA">
            <w:pPr>
              <w:pStyle w:val="TAC"/>
              <w:rPr>
                <w:ins w:id="1376" w:author="Niclas Weiler" w:date="2024-07-29T08:29:00Z"/>
              </w:rPr>
            </w:pPr>
            <w:ins w:id="1377" w:author="Niclas Weiler" w:date="2024-07-29T11:28:00Z">
              <w:r>
                <w:t>-</w:t>
              </w:r>
            </w:ins>
          </w:p>
        </w:tc>
        <w:tc>
          <w:tcPr>
            <w:tcW w:w="992" w:type="dxa"/>
            <w:tcBorders>
              <w:top w:val="single" w:sz="4" w:space="0" w:color="auto"/>
              <w:left w:val="single" w:sz="4" w:space="0" w:color="auto"/>
              <w:bottom w:val="single" w:sz="4" w:space="0" w:color="auto"/>
              <w:right w:val="single" w:sz="4" w:space="0" w:color="auto"/>
            </w:tcBorders>
            <w:hideMark/>
          </w:tcPr>
          <w:p w14:paraId="30F657B0" w14:textId="77777777" w:rsidR="00351CCA" w:rsidRPr="00F34891" w:rsidRDefault="00351CCA" w:rsidP="00351CCA">
            <w:pPr>
              <w:pStyle w:val="TAC"/>
              <w:rPr>
                <w:ins w:id="1378" w:author="Niclas Weiler" w:date="2024-07-29T08:29:00Z"/>
              </w:rPr>
            </w:pPr>
            <w:ins w:id="1379" w:author="Niclas Weiler" w:date="2024-07-29T08:29:00Z">
              <w:r w:rsidRPr="00F34891">
                <w:t>641664</w:t>
              </w:r>
            </w:ins>
          </w:p>
        </w:tc>
        <w:tc>
          <w:tcPr>
            <w:tcW w:w="567" w:type="dxa"/>
            <w:tcBorders>
              <w:top w:val="single" w:sz="4" w:space="0" w:color="auto"/>
              <w:left w:val="single" w:sz="4" w:space="0" w:color="auto"/>
              <w:bottom w:val="single" w:sz="4" w:space="0" w:color="auto"/>
              <w:right w:val="single" w:sz="4" w:space="0" w:color="auto"/>
            </w:tcBorders>
            <w:hideMark/>
          </w:tcPr>
          <w:p w14:paraId="758ED0E1" w14:textId="525FBE64" w:rsidR="00351CCA" w:rsidRPr="00F34891" w:rsidRDefault="00351CCA" w:rsidP="00351CCA">
            <w:pPr>
              <w:pStyle w:val="TAC"/>
              <w:rPr>
                <w:ins w:id="1380" w:author="Niclas Weiler" w:date="2024-07-29T08:29:00Z"/>
              </w:rPr>
            </w:pPr>
            <w:ins w:id="1381"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02F02EB2" w14:textId="41D7E04E" w:rsidR="00351CCA" w:rsidRPr="00F34891" w:rsidRDefault="00351CCA" w:rsidP="00351CCA">
            <w:pPr>
              <w:pStyle w:val="TAC"/>
              <w:rPr>
                <w:ins w:id="1382" w:author="Niclas Weiler" w:date="2024-07-29T08:29:00Z"/>
              </w:rPr>
            </w:pPr>
            <w:ins w:id="1383" w:author="Niclas Weiler" w:date="2024-07-29T11:29:00Z">
              <w:r>
                <w:t>-</w:t>
              </w:r>
            </w:ins>
          </w:p>
        </w:tc>
        <w:tc>
          <w:tcPr>
            <w:tcW w:w="992" w:type="dxa"/>
            <w:tcBorders>
              <w:top w:val="single" w:sz="4" w:space="0" w:color="auto"/>
              <w:left w:val="single" w:sz="4" w:space="0" w:color="auto"/>
              <w:bottom w:val="single" w:sz="4" w:space="0" w:color="auto"/>
              <w:right w:val="single" w:sz="4" w:space="0" w:color="auto"/>
            </w:tcBorders>
            <w:hideMark/>
          </w:tcPr>
          <w:p w14:paraId="533C05F4" w14:textId="573D15FA" w:rsidR="00351CCA" w:rsidRPr="00F34891" w:rsidRDefault="00351CCA" w:rsidP="00351CCA">
            <w:pPr>
              <w:pStyle w:val="TAC"/>
              <w:rPr>
                <w:ins w:id="1384" w:author="Niclas Weiler" w:date="2024-07-29T08:29:00Z"/>
              </w:rPr>
            </w:pPr>
            <w:ins w:id="1385" w:author="Niclas Weiler" w:date="2024-07-29T11:29:00Z">
              <w:r>
                <w:t>-</w:t>
              </w:r>
            </w:ins>
          </w:p>
        </w:tc>
        <w:tc>
          <w:tcPr>
            <w:tcW w:w="709" w:type="dxa"/>
            <w:tcBorders>
              <w:top w:val="single" w:sz="4" w:space="0" w:color="auto"/>
              <w:left w:val="single" w:sz="4" w:space="0" w:color="auto"/>
              <w:bottom w:val="single" w:sz="4" w:space="0" w:color="auto"/>
              <w:right w:val="single" w:sz="4" w:space="0" w:color="auto"/>
            </w:tcBorders>
            <w:hideMark/>
          </w:tcPr>
          <w:p w14:paraId="40BD50B0" w14:textId="4C8BBF99" w:rsidR="00351CCA" w:rsidRPr="00F34891" w:rsidRDefault="00351CCA" w:rsidP="00351CCA">
            <w:pPr>
              <w:pStyle w:val="TAC"/>
              <w:rPr>
                <w:ins w:id="1386" w:author="Niclas Weiler" w:date="2024-07-29T08:29:00Z"/>
              </w:rPr>
            </w:pPr>
            <w:ins w:id="1387" w:author="Niclas Weiler" w:date="2024-07-29T11:29:00Z">
              <w:r>
                <w:t>-</w:t>
              </w:r>
            </w:ins>
          </w:p>
        </w:tc>
      </w:tr>
      <w:tr w:rsidR="000B31E8" w:rsidRPr="005B5442" w14:paraId="5448FF24" w14:textId="77777777" w:rsidTr="0077782E">
        <w:trPr>
          <w:ins w:id="1388"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126096CE" w14:textId="77777777" w:rsidR="000B31E8" w:rsidRDefault="000B31E8" w:rsidP="001D7334">
            <w:pPr>
              <w:pStyle w:val="TAC"/>
              <w:rPr>
                <w:ins w:id="1389" w:author="Niclas Weiler" w:date="2024-07-29T08:29:00Z"/>
              </w:rPr>
            </w:pPr>
            <w:ins w:id="1390" w:author="Niclas Weiler" w:date="2024-07-29T08:29:00Z">
              <w:r>
                <w:t>(40+90)</w:t>
              </w:r>
            </w:ins>
          </w:p>
        </w:tc>
        <w:tc>
          <w:tcPr>
            <w:tcW w:w="1135" w:type="dxa"/>
            <w:tcBorders>
              <w:top w:val="single" w:sz="4" w:space="0" w:color="auto"/>
              <w:left w:val="single" w:sz="4" w:space="0" w:color="auto"/>
              <w:bottom w:val="nil"/>
              <w:right w:val="single" w:sz="4" w:space="0" w:color="auto"/>
            </w:tcBorders>
            <w:hideMark/>
          </w:tcPr>
          <w:p w14:paraId="1E8622D2" w14:textId="77777777" w:rsidR="000B31E8" w:rsidRPr="004D139E" w:rsidRDefault="000B31E8" w:rsidP="001D7334">
            <w:pPr>
              <w:pStyle w:val="TAC"/>
              <w:rPr>
                <w:ins w:id="1391" w:author="Niclas Weiler" w:date="2024-07-29T08:29:00Z"/>
              </w:rPr>
            </w:pPr>
            <w:ins w:id="1392"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1AF29ECB" w14:textId="77777777" w:rsidR="000B31E8" w:rsidRDefault="000B31E8" w:rsidP="001D7334">
            <w:pPr>
              <w:pStyle w:val="TAC"/>
              <w:rPr>
                <w:ins w:id="1393" w:author="Niclas Weiler" w:date="2024-07-29T08:29:00Z"/>
              </w:rPr>
            </w:pPr>
            <w:ins w:id="1394" w:author="Niclas Weiler" w:date="2024-07-29T08:29:00Z">
              <w:r>
                <w:t>40</w:t>
              </w:r>
            </w:ins>
          </w:p>
        </w:tc>
        <w:tc>
          <w:tcPr>
            <w:tcW w:w="680" w:type="dxa"/>
            <w:tcBorders>
              <w:top w:val="single" w:sz="4" w:space="0" w:color="auto"/>
              <w:left w:val="single" w:sz="4" w:space="0" w:color="auto"/>
              <w:bottom w:val="nil"/>
              <w:right w:val="single" w:sz="4" w:space="0" w:color="auto"/>
            </w:tcBorders>
            <w:hideMark/>
          </w:tcPr>
          <w:p w14:paraId="68C296AE" w14:textId="77777777" w:rsidR="000B31E8" w:rsidRDefault="000B31E8" w:rsidP="001D7334">
            <w:pPr>
              <w:pStyle w:val="TAC"/>
              <w:rPr>
                <w:ins w:id="1395" w:author="Niclas Weiler" w:date="2024-07-29T08:29:00Z"/>
              </w:rPr>
            </w:pPr>
            <w:ins w:id="1396"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0C1B6F40" w14:textId="77777777" w:rsidR="000B31E8" w:rsidRDefault="000B31E8" w:rsidP="001D7334">
            <w:pPr>
              <w:pStyle w:val="TAC"/>
              <w:rPr>
                <w:ins w:id="1397" w:author="Niclas Weiler" w:date="2024-07-29T08:29:00Z"/>
              </w:rPr>
            </w:pPr>
            <w:ins w:id="1398" w:author="Niclas Weiler" w:date="2024-07-29T08:29:00Z">
              <w:r>
                <w:t>106</w:t>
              </w:r>
            </w:ins>
          </w:p>
        </w:tc>
        <w:tc>
          <w:tcPr>
            <w:tcW w:w="1275" w:type="dxa"/>
            <w:tcBorders>
              <w:top w:val="single" w:sz="4" w:space="0" w:color="auto"/>
              <w:left w:val="single" w:sz="4" w:space="0" w:color="auto"/>
              <w:bottom w:val="nil"/>
              <w:right w:val="single" w:sz="4" w:space="0" w:color="auto"/>
            </w:tcBorders>
            <w:hideMark/>
          </w:tcPr>
          <w:p w14:paraId="13879C28" w14:textId="77777777" w:rsidR="000B31E8" w:rsidRPr="004D139E" w:rsidRDefault="000B31E8" w:rsidP="001D7334">
            <w:pPr>
              <w:pStyle w:val="TAC"/>
              <w:rPr>
                <w:ins w:id="1399" w:author="Niclas Weiler" w:date="2024-07-29T08:29:00Z"/>
              </w:rPr>
            </w:pPr>
            <w:ins w:id="1400"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47E5CF5" w14:textId="77777777" w:rsidR="000B31E8" w:rsidRPr="004D139E" w:rsidRDefault="000B31E8" w:rsidP="001D7334">
            <w:pPr>
              <w:pStyle w:val="TAC"/>
              <w:rPr>
                <w:ins w:id="1401" w:author="Niclas Weiler" w:date="2024-07-29T08:29:00Z"/>
              </w:rPr>
            </w:pPr>
            <w:ins w:id="1402"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EC10636" w14:textId="77777777" w:rsidR="000B31E8" w:rsidRDefault="000B31E8" w:rsidP="001D7334">
            <w:pPr>
              <w:pStyle w:val="TAC"/>
              <w:rPr>
                <w:ins w:id="1403" w:author="Niclas Weiler" w:date="2024-07-29T08:29:00Z"/>
              </w:rPr>
            </w:pPr>
            <w:ins w:id="1404" w:author="Niclas Weiler" w:date="2024-07-29T08:29:00Z">
              <w:r>
                <w:t>3570.00</w:t>
              </w:r>
            </w:ins>
          </w:p>
        </w:tc>
        <w:tc>
          <w:tcPr>
            <w:tcW w:w="992" w:type="dxa"/>
            <w:tcBorders>
              <w:top w:val="single" w:sz="4" w:space="0" w:color="auto"/>
              <w:left w:val="single" w:sz="4" w:space="0" w:color="auto"/>
              <w:bottom w:val="single" w:sz="4" w:space="0" w:color="auto"/>
              <w:right w:val="single" w:sz="4" w:space="0" w:color="auto"/>
            </w:tcBorders>
            <w:hideMark/>
          </w:tcPr>
          <w:p w14:paraId="1E180BFA" w14:textId="77777777" w:rsidR="000B31E8" w:rsidRDefault="000B31E8" w:rsidP="001D7334">
            <w:pPr>
              <w:pStyle w:val="TAC"/>
              <w:rPr>
                <w:ins w:id="1405" w:author="Niclas Weiler" w:date="2024-07-29T08:29:00Z"/>
              </w:rPr>
            </w:pPr>
            <w:ins w:id="1406" w:author="Niclas Weiler" w:date="2024-07-29T08:29:00Z">
              <w:r>
                <w:t>638000</w:t>
              </w:r>
            </w:ins>
          </w:p>
        </w:tc>
        <w:tc>
          <w:tcPr>
            <w:tcW w:w="1134" w:type="dxa"/>
            <w:tcBorders>
              <w:top w:val="single" w:sz="4" w:space="0" w:color="auto"/>
              <w:left w:val="single" w:sz="4" w:space="0" w:color="auto"/>
              <w:bottom w:val="single" w:sz="4" w:space="0" w:color="auto"/>
              <w:right w:val="single" w:sz="4" w:space="0" w:color="auto"/>
            </w:tcBorders>
            <w:hideMark/>
          </w:tcPr>
          <w:p w14:paraId="1B903ECE" w14:textId="77777777" w:rsidR="000B31E8" w:rsidRDefault="000B31E8" w:rsidP="001D7334">
            <w:pPr>
              <w:pStyle w:val="TAC"/>
              <w:rPr>
                <w:ins w:id="1407" w:author="Niclas Weiler" w:date="2024-07-29T08:29:00Z"/>
              </w:rPr>
            </w:pPr>
            <w:ins w:id="1408"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07C6152B" w14:textId="77777777" w:rsidR="000B31E8" w:rsidRDefault="000B31E8" w:rsidP="001D7334">
            <w:pPr>
              <w:pStyle w:val="TAC"/>
              <w:rPr>
                <w:ins w:id="1409" w:author="Niclas Weiler" w:date="2024-07-29T08:29:00Z"/>
              </w:rPr>
            </w:pPr>
            <w:ins w:id="1410"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5526CC2A" w14:textId="77777777" w:rsidR="000B31E8" w:rsidRDefault="000B31E8" w:rsidP="001D7334">
            <w:pPr>
              <w:pStyle w:val="TAC"/>
              <w:rPr>
                <w:ins w:id="1411" w:author="Niclas Weiler" w:date="2024-07-29T08:29:00Z"/>
              </w:rPr>
            </w:pPr>
            <w:ins w:id="1412"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4C735447" w14:textId="77777777" w:rsidR="000B31E8" w:rsidRDefault="000B31E8" w:rsidP="001D7334">
            <w:pPr>
              <w:pStyle w:val="TAC"/>
              <w:rPr>
                <w:ins w:id="1413" w:author="Niclas Weiler" w:date="2024-07-29T08:29:00Z"/>
              </w:rPr>
            </w:pPr>
            <w:ins w:id="1414"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7F750CA5" w14:textId="77777777" w:rsidR="000B31E8" w:rsidRDefault="000B31E8" w:rsidP="001D7334">
            <w:pPr>
              <w:pStyle w:val="TAC"/>
              <w:rPr>
                <w:ins w:id="1415" w:author="Niclas Weiler" w:date="2024-07-29T08:29:00Z"/>
              </w:rPr>
            </w:pPr>
            <w:ins w:id="1416" w:author="Niclas Weiler" w:date="2024-07-29T08:29:00Z">
              <w:r>
                <w:t>7885</w:t>
              </w:r>
            </w:ins>
          </w:p>
        </w:tc>
        <w:tc>
          <w:tcPr>
            <w:tcW w:w="992" w:type="dxa"/>
            <w:tcBorders>
              <w:top w:val="single" w:sz="4" w:space="0" w:color="auto"/>
              <w:left w:val="single" w:sz="4" w:space="0" w:color="auto"/>
              <w:bottom w:val="single" w:sz="4" w:space="0" w:color="auto"/>
              <w:right w:val="single" w:sz="4" w:space="0" w:color="auto"/>
            </w:tcBorders>
            <w:hideMark/>
          </w:tcPr>
          <w:p w14:paraId="48730283" w14:textId="77777777" w:rsidR="000B31E8" w:rsidRDefault="000B31E8" w:rsidP="001D7334">
            <w:pPr>
              <w:pStyle w:val="TAC"/>
              <w:rPr>
                <w:ins w:id="1417" w:author="Niclas Weiler" w:date="2024-07-29T08:29:00Z"/>
              </w:rPr>
            </w:pPr>
            <w:ins w:id="1418"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7F343D11" w14:textId="77777777" w:rsidR="000B31E8" w:rsidRDefault="000B31E8" w:rsidP="001D7334">
            <w:pPr>
              <w:pStyle w:val="TAC"/>
              <w:rPr>
                <w:ins w:id="1419" w:author="Niclas Weiler" w:date="2024-07-29T08:29:00Z"/>
              </w:rPr>
            </w:pPr>
            <w:ins w:id="1420" w:author="Niclas Weiler" w:date="2024-07-29T08:29:00Z">
              <w:r>
                <w:t>16</w:t>
              </w:r>
            </w:ins>
          </w:p>
        </w:tc>
        <w:tc>
          <w:tcPr>
            <w:tcW w:w="709" w:type="dxa"/>
            <w:tcBorders>
              <w:top w:val="single" w:sz="4" w:space="0" w:color="auto"/>
              <w:left w:val="single" w:sz="4" w:space="0" w:color="auto"/>
              <w:bottom w:val="single" w:sz="4" w:space="0" w:color="auto"/>
              <w:right w:val="single" w:sz="4" w:space="0" w:color="auto"/>
            </w:tcBorders>
            <w:hideMark/>
          </w:tcPr>
          <w:p w14:paraId="1217C172" w14:textId="77777777" w:rsidR="000B31E8" w:rsidRDefault="000B31E8" w:rsidP="001D7334">
            <w:pPr>
              <w:pStyle w:val="TAC"/>
              <w:rPr>
                <w:ins w:id="1421" w:author="Niclas Weiler" w:date="2024-07-29T08:29:00Z"/>
              </w:rPr>
            </w:pPr>
            <w:ins w:id="1422"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3464E717" w14:textId="77777777" w:rsidR="000B31E8" w:rsidRDefault="000B31E8" w:rsidP="001D7334">
            <w:pPr>
              <w:pStyle w:val="TAC"/>
              <w:rPr>
                <w:ins w:id="1423" w:author="Niclas Weiler" w:date="2024-07-29T08:29:00Z"/>
              </w:rPr>
            </w:pPr>
            <w:ins w:id="1424"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E022B6F" w14:textId="77777777" w:rsidR="000B31E8" w:rsidRDefault="000B31E8" w:rsidP="001D7334">
            <w:pPr>
              <w:pStyle w:val="TAC"/>
              <w:rPr>
                <w:ins w:id="1425" w:author="Niclas Weiler" w:date="2024-07-29T08:29:00Z"/>
              </w:rPr>
            </w:pPr>
            <w:ins w:id="1426" w:author="Niclas Weiler" w:date="2024-07-29T08:29:00Z">
              <w:r>
                <w:t>6</w:t>
              </w:r>
            </w:ins>
          </w:p>
        </w:tc>
      </w:tr>
      <w:tr w:rsidR="000B31E8" w:rsidRPr="005B5442" w14:paraId="1273396C" w14:textId="77777777" w:rsidTr="0077782E">
        <w:trPr>
          <w:ins w:id="1427" w:author="Niclas Weiler" w:date="2024-07-29T08:29:00Z"/>
        </w:trPr>
        <w:tc>
          <w:tcPr>
            <w:tcW w:w="1276" w:type="dxa"/>
            <w:tcBorders>
              <w:top w:val="nil"/>
              <w:left w:val="single" w:sz="4" w:space="0" w:color="auto"/>
              <w:bottom w:val="nil"/>
              <w:right w:val="single" w:sz="4" w:space="0" w:color="auto"/>
            </w:tcBorders>
            <w:vAlign w:val="center"/>
            <w:hideMark/>
          </w:tcPr>
          <w:p w14:paraId="0F70DC4D" w14:textId="77777777" w:rsidR="000B31E8" w:rsidRDefault="000B31E8" w:rsidP="001D7334">
            <w:pPr>
              <w:pStyle w:val="TAC"/>
              <w:rPr>
                <w:ins w:id="1428" w:author="Niclas Weiler" w:date="2024-07-29T08:29:00Z"/>
              </w:rPr>
            </w:pPr>
            <w:ins w:id="1429" w:author="Niclas Weiler" w:date="2024-07-29T08:29:00Z">
              <w:r>
                <w:t>(0)</w:t>
              </w:r>
            </w:ins>
          </w:p>
        </w:tc>
        <w:tc>
          <w:tcPr>
            <w:tcW w:w="1135" w:type="dxa"/>
            <w:tcBorders>
              <w:top w:val="nil"/>
              <w:left w:val="single" w:sz="4" w:space="0" w:color="auto"/>
              <w:bottom w:val="nil"/>
              <w:right w:val="single" w:sz="4" w:space="0" w:color="auto"/>
            </w:tcBorders>
          </w:tcPr>
          <w:p w14:paraId="77C02FBD" w14:textId="77777777" w:rsidR="000B31E8" w:rsidRPr="004D139E" w:rsidRDefault="000B31E8" w:rsidP="001D7334">
            <w:pPr>
              <w:pStyle w:val="TAC"/>
              <w:rPr>
                <w:ins w:id="1430" w:author="Niclas Weiler" w:date="2024-07-29T08:29:00Z"/>
              </w:rPr>
            </w:pPr>
          </w:p>
        </w:tc>
        <w:tc>
          <w:tcPr>
            <w:tcW w:w="1021" w:type="dxa"/>
            <w:tcBorders>
              <w:top w:val="nil"/>
              <w:left w:val="single" w:sz="4" w:space="0" w:color="auto"/>
              <w:bottom w:val="nil"/>
              <w:right w:val="single" w:sz="4" w:space="0" w:color="auto"/>
            </w:tcBorders>
          </w:tcPr>
          <w:p w14:paraId="22F46797" w14:textId="77777777" w:rsidR="000B31E8" w:rsidRPr="004D139E" w:rsidRDefault="000B31E8" w:rsidP="001D7334">
            <w:pPr>
              <w:pStyle w:val="TAC"/>
              <w:rPr>
                <w:ins w:id="1431" w:author="Niclas Weiler" w:date="2024-07-29T08:29:00Z"/>
              </w:rPr>
            </w:pPr>
          </w:p>
        </w:tc>
        <w:tc>
          <w:tcPr>
            <w:tcW w:w="680" w:type="dxa"/>
            <w:tcBorders>
              <w:top w:val="nil"/>
              <w:left w:val="single" w:sz="4" w:space="0" w:color="auto"/>
              <w:bottom w:val="nil"/>
              <w:right w:val="single" w:sz="4" w:space="0" w:color="auto"/>
            </w:tcBorders>
          </w:tcPr>
          <w:p w14:paraId="1536BE23" w14:textId="77777777" w:rsidR="000B31E8" w:rsidRPr="004D139E" w:rsidRDefault="000B31E8" w:rsidP="001D7334">
            <w:pPr>
              <w:pStyle w:val="TAC"/>
              <w:rPr>
                <w:ins w:id="1432" w:author="Niclas Weiler" w:date="2024-07-29T08:29:00Z"/>
              </w:rPr>
            </w:pPr>
          </w:p>
        </w:tc>
        <w:tc>
          <w:tcPr>
            <w:tcW w:w="709" w:type="dxa"/>
            <w:tcBorders>
              <w:top w:val="nil"/>
              <w:left w:val="single" w:sz="4" w:space="0" w:color="auto"/>
              <w:bottom w:val="nil"/>
              <w:right w:val="single" w:sz="4" w:space="0" w:color="auto"/>
            </w:tcBorders>
          </w:tcPr>
          <w:p w14:paraId="7028F39E" w14:textId="77777777" w:rsidR="000B31E8" w:rsidRPr="004D139E" w:rsidRDefault="000B31E8" w:rsidP="001D7334">
            <w:pPr>
              <w:pStyle w:val="TAC"/>
              <w:rPr>
                <w:ins w:id="1433" w:author="Niclas Weiler" w:date="2024-07-29T08:29:00Z"/>
              </w:rPr>
            </w:pPr>
          </w:p>
        </w:tc>
        <w:tc>
          <w:tcPr>
            <w:tcW w:w="1275" w:type="dxa"/>
            <w:tcBorders>
              <w:top w:val="nil"/>
              <w:left w:val="single" w:sz="4" w:space="0" w:color="auto"/>
              <w:bottom w:val="nil"/>
              <w:right w:val="single" w:sz="4" w:space="0" w:color="auto"/>
            </w:tcBorders>
            <w:hideMark/>
          </w:tcPr>
          <w:p w14:paraId="6E16E95C" w14:textId="77777777" w:rsidR="000B31E8" w:rsidRPr="004D139E" w:rsidRDefault="000B31E8" w:rsidP="001D7334">
            <w:pPr>
              <w:pStyle w:val="TAC"/>
              <w:rPr>
                <w:ins w:id="1434" w:author="Niclas Weiler" w:date="2024-07-29T08:29:00Z"/>
              </w:rPr>
            </w:pPr>
            <w:ins w:id="1435"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0035D18" w14:textId="77777777" w:rsidR="000B31E8" w:rsidRPr="004D139E" w:rsidRDefault="000B31E8" w:rsidP="001D7334">
            <w:pPr>
              <w:pStyle w:val="TAC"/>
              <w:rPr>
                <w:ins w:id="1436" w:author="Niclas Weiler" w:date="2024-07-29T08:29:00Z"/>
              </w:rPr>
            </w:pPr>
            <w:ins w:id="1437"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C172023" w14:textId="77777777" w:rsidR="000B31E8" w:rsidRDefault="000B31E8" w:rsidP="001D7334">
            <w:pPr>
              <w:pStyle w:val="TAC"/>
              <w:rPr>
                <w:ins w:id="1438" w:author="Niclas Weiler" w:date="2024-07-29T08:29:00Z"/>
              </w:rPr>
            </w:pPr>
            <w:ins w:id="1439" w:author="Niclas Weiler" w:date="2024-07-29T08:29:00Z">
              <w:r>
                <w:t>3579.99</w:t>
              </w:r>
            </w:ins>
          </w:p>
        </w:tc>
        <w:tc>
          <w:tcPr>
            <w:tcW w:w="992" w:type="dxa"/>
            <w:tcBorders>
              <w:top w:val="single" w:sz="4" w:space="0" w:color="auto"/>
              <w:left w:val="single" w:sz="4" w:space="0" w:color="auto"/>
              <w:bottom w:val="single" w:sz="4" w:space="0" w:color="auto"/>
              <w:right w:val="single" w:sz="4" w:space="0" w:color="auto"/>
            </w:tcBorders>
            <w:hideMark/>
          </w:tcPr>
          <w:p w14:paraId="3E389DF5" w14:textId="77777777" w:rsidR="000B31E8" w:rsidRDefault="000B31E8" w:rsidP="001D7334">
            <w:pPr>
              <w:pStyle w:val="TAC"/>
              <w:rPr>
                <w:ins w:id="1440" w:author="Niclas Weiler" w:date="2024-07-29T08:29:00Z"/>
              </w:rPr>
            </w:pPr>
            <w:ins w:id="1441" w:author="Niclas Weiler" w:date="2024-07-29T08:29:00Z">
              <w:r>
                <w:t>638666</w:t>
              </w:r>
            </w:ins>
          </w:p>
        </w:tc>
        <w:tc>
          <w:tcPr>
            <w:tcW w:w="1134" w:type="dxa"/>
            <w:tcBorders>
              <w:top w:val="single" w:sz="4" w:space="0" w:color="auto"/>
              <w:left w:val="single" w:sz="4" w:space="0" w:color="auto"/>
              <w:bottom w:val="single" w:sz="4" w:space="0" w:color="auto"/>
              <w:right w:val="single" w:sz="4" w:space="0" w:color="auto"/>
            </w:tcBorders>
            <w:hideMark/>
          </w:tcPr>
          <w:p w14:paraId="1D108CFF" w14:textId="77777777" w:rsidR="000B31E8" w:rsidRDefault="000B31E8" w:rsidP="001D7334">
            <w:pPr>
              <w:pStyle w:val="TAC"/>
              <w:rPr>
                <w:ins w:id="1442" w:author="Niclas Weiler" w:date="2024-07-29T08:29:00Z"/>
              </w:rPr>
            </w:pPr>
            <w:ins w:id="1443" w:author="Niclas Weiler" w:date="2024-07-29T08:29:00Z">
              <w:r>
                <w:t>3524.19</w:t>
              </w:r>
            </w:ins>
          </w:p>
        </w:tc>
        <w:tc>
          <w:tcPr>
            <w:tcW w:w="992" w:type="dxa"/>
            <w:tcBorders>
              <w:top w:val="single" w:sz="4" w:space="0" w:color="auto"/>
              <w:left w:val="single" w:sz="4" w:space="0" w:color="auto"/>
              <w:bottom w:val="single" w:sz="4" w:space="0" w:color="auto"/>
              <w:right w:val="single" w:sz="4" w:space="0" w:color="auto"/>
            </w:tcBorders>
            <w:hideMark/>
          </w:tcPr>
          <w:p w14:paraId="1EFDCB49" w14:textId="77777777" w:rsidR="000B31E8" w:rsidRDefault="000B31E8" w:rsidP="001D7334">
            <w:pPr>
              <w:pStyle w:val="TAC"/>
              <w:rPr>
                <w:ins w:id="1444" w:author="Niclas Weiler" w:date="2024-07-29T08:29:00Z"/>
              </w:rPr>
            </w:pPr>
            <w:ins w:id="1445" w:author="Niclas Weiler" w:date="2024-07-29T08:29:00Z">
              <w:r>
                <w:t>634946</w:t>
              </w:r>
            </w:ins>
          </w:p>
        </w:tc>
        <w:tc>
          <w:tcPr>
            <w:tcW w:w="709" w:type="dxa"/>
            <w:tcBorders>
              <w:top w:val="single" w:sz="4" w:space="0" w:color="auto"/>
              <w:left w:val="single" w:sz="4" w:space="0" w:color="auto"/>
              <w:bottom w:val="single" w:sz="4" w:space="0" w:color="auto"/>
              <w:right w:val="single" w:sz="4" w:space="0" w:color="auto"/>
            </w:tcBorders>
            <w:hideMark/>
          </w:tcPr>
          <w:p w14:paraId="096C6F4A" w14:textId="77777777" w:rsidR="000B31E8" w:rsidRDefault="000B31E8" w:rsidP="001D7334">
            <w:pPr>
              <w:pStyle w:val="TAC"/>
              <w:rPr>
                <w:ins w:id="1446" w:author="Niclas Weiler" w:date="2024-07-29T08:29:00Z"/>
              </w:rPr>
            </w:pPr>
            <w:ins w:id="1447" w:author="Niclas Weiler" w:date="2024-07-29T08:29:00Z">
              <w:r>
                <w:t>102</w:t>
              </w:r>
            </w:ins>
          </w:p>
        </w:tc>
        <w:tc>
          <w:tcPr>
            <w:tcW w:w="567" w:type="dxa"/>
            <w:tcBorders>
              <w:top w:val="nil"/>
              <w:left w:val="single" w:sz="4" w:space="0" w:color="auto"/>
              <w:bottom w:val="nil"/>
              <w:right w:val="single" w:sz="4" w:space="0" w:color="auto"/>
            </w:tcBorders>
          </w:tcPr>
          <w:p w14:paraId="1FF60D1A" w14:textId="77777777" w:rsidR="000B31E8" w:rsidRPr="004D139E" w:rsidRDefault="000B31E8" w:rsidP="001D7334">
            <w:pPr>
              <w:pStyle w:val="TAC"/>
              <w:rPr>
                <w:ins w:id="144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3D616028" w14:textId="77777777" w:rsidR="000B31E8" w:rsidRDefault="000B31E8" w:rsidP="001D7334">
            <w:pPr>
              <w:pStyle w:val="TAC"/>
              <w:rPr>
                <w:ins w:id="1449" w:author="Niclas Weiler" w:date="2024-07-29T08:29:00Z"/>
              </w:rPr>
            </w:pPr>
            <w:ins w:id="1450" w:author="Niclas Weiler" w:date="2024-07-29T08:29:00Z">
              <w:r>
                <w:t>7892</w:t>
              </w:r>
            </w:ins>
          </w:p>
        </w:tc>
        <w:tc>
          <w:tcPr>
            <w:tcW w:w="992" w:type="dxa"/>
            <w:tcBorders>
              <w:top w:val="single" w:sz="4" w:space="0" w:color="auto"/>
              <w:left w:val="single" w:sz="4" w:space="0" w:color="auto"/>
              <w:bottom w:val="single" w:sz="4" w:space="0" w:color="auto"/>
              <w:right w:val="single" w:sz="4" w:space="0" w:color="auto"/>
            </w:tcBorders>
            <w:hideMark/>
          </w:tcPr>
          <w:p w14:paraId="5BB2C3D5" w14:textId="77777777" w:rsidR="000B31E8" w:rsidRDefault="000B31E8" w:rsidP="001D7334">
            <w:pPr>
              <w:pStyle w:val="TAC"/>
              <w:rPr>
                <w:ins w:id="1451" w:author="Niclas Weiler" w:date="2024-07-29T08:29:00Z"/>
              </w:rPr>
            </w:pPr>
            <w:ins w:id="1452" w:author="Niclas Weiler" w:date="2024-07-29T08:29:00Z">
              <w:r>
                <w:t>637728</w:t>
              </w:r>
            </w:ins>
          </w:p>
        </w:tc>
        <w:tc>
          <w:tcPr>
            <w:tcW w:w="567" w:type="dxa"/>
            <w:tcBorders>
              <w:top w:val="single" w:sz="4" w:space="0" w:color="auto"/>
              <w:left w:val="single" w:sz="4" w:space="0" w:color="auto"/>
              <w:bottom w:val="single" w:sz="4" w:space="0" w:color="auto"/>
              <w:right w:val="single" w:sz="4" w:space="0" w:color="auto"/>
            </w:tcBorders>
            <w:hideMark/>
          </w:tcPr>
          <w:p w14:paraId="740FB265" w14:textId="77777777" w:rsidR="000B31E8" w:rsidRDefault="000B31E8" w:rsidP="001D7334">
            <w:pPr>
              <w:pStyle w:val="TAC"/>
              <w:rPr>
                <w:ins w:id="1453" w:author="Niclas Weiler" w:date="2024-07-29T08:29:00Z"/>
              </w:rPr>
            </w:pPr>
            <w:ins w:id="1454" w:author="Niclas Weiler" w:date="2024-07-29T08:29:00Z">
              <w:r>
                <w:t>22</w:t>
              </w:r>
            </w:ins>
          </w:p>
        </w:tc>
        <w:tc>
          <w:tcPr>
            <w:tcW w:w="709" w:type="dxa"/>
            <w:tcBorders>
              <w:top w:val="single" w:sz="4" w:space="0" w:color="auto"/>
              <w:left w:val="single" w:sz="4" w:space="0" w:color="auto"/>
              <w:bottom w:val="single" w:sz="4" w:space="0" w:color="auto"/>
              <w:right w:val="single" w:sz="4" w:space="0" w:color="auto"/>
            </w:tcBorders>
            <w:hideMark/>
          </w:tcPr>
          <w:p w14:paraId="193BBBBD" w14:textId="77777777" w:rsidR="000B31E8" w:rsidRDefault="000B31E8" w:rsidP="001D7334">
            <w:pPr>
              <w:pStyle w:val="TAC"/>
              <w:rPr>
                <w:ins w:id="1455" w:author="Niclas Weiler" w:date="2024-07-29T08:29:00Z"/>
              </w:rPr>
            </w:pPr>
            <w:ins w:id="1456"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239DFCA1" w14:textId="77777777" w:rsidR="000B31E8" w:rsidRDefault="000B31E8" w:rsidP="001D7334">
            <w:pPr>
              <w:pStyle w:val="TAC"/>
              <w:rPr>
                <w:ins w:id="1457" w:author="Niclas Weiler" w:date="2024-07-29T08:29:00Z"/>
              </w:rPr>
            </w:pPr>
            <w:ins w:id="1458"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EF18473" w14:textId="77777777" w:rsidR="000B31E8" w:rsidRDefault="000B31E8" w:rsidP="001D7334">
            <w:pPr>
              <w:pStyle w:val="TAC"/>
              <w:rPr>
                <w:ins w:id="1459" w:author="Niclas Weiler" w:date="2024-07-29T08:29:00Z"/>
              </w:rPr>
            </w:pPr>
            <w:ins w:id="1460" w:author="Niclas Weiler" w:date="2024-07-29T08:29:00Z">
              <w:r>
                <w:t>210</w:t>
              </w:r>
            </w:ins>
          </w:p>
        </w:tc>
      </w:tr>
      <w:tr w:rsidR="000B31E8" w:rsidRPr="005B5442" w14:paraId="0F7A4CD8" w14:textId="77777777" w:rsidTr="0077782E">
        <w:trPr>
          <w:ins w:id="1461" w:author="Niclas Weiler" w:date="2024-07-29T08:29:00Z"/>
        </w:trPr>
        <w:tc>
          <w:tcPr>
            <w:tcW w:w="1276" w:type="dxa"/>
            <w:tcBorders>
              <w:top w:val="nil"/>
              <w:left w:val="single" w:sz="4" w:space="0" w:color="auto"/>
              <w:bottom w:val="nil"/>
              <w:right w:val="single" w:sz="4" w:space="0" w:color="auto"/>
            </w:tcBorders>
            <w:vAlign w:val="center"/>
          </w:tcPr>
          <w:p w14:paraId="696EB1A2" w14:textId="77777777" w:rsidR="000B31E8" w:rsidRPr="004D139E" w:rsidRDefault="000B31E8" w:rsidP="001D7334">
            <w:pPr>
              <w:pStyle w:val="TAC"/>
              <w:rPr>
                <w:ins w:id="1462" w:author="Niclas Weiler" w:date="2024-07-29T08:29:00Z"/>
              </w:rPr>
            </w:pPr>
          </w:p>
        </w:tc>
        <w:tc>
          <w:tcPr>
            <w:tcW w:w="1135" w:type="dxa"/>
            <w:tcBorders>
              <w:top w:val="nil"/>
              <w:left w:val="single" w:sz="4" w:space="0" w:color="auto"/>
              <w:bottom w:val="single" w:sz="4" w:space="0" w:color="auto"/>
              <w:right w:val="single" w:sz="4" w:space="0" w:color="auto"/>
            </w:tcBorders>
          </w:tcPr>
          <w:p w14:paraId="56A1860B" w14:textId="77777777" w:rsidR="000B31E8" w:rsidRPr="004D139E" w:rsidRDefault="000B31E8" w:rsidP="001D7334">
            <w:pPr>
              <w:pStyle w:val="TAC"/>
              <w:rPr>
                <w:ins w:id="1463" w:author="Niclas Weiler" w:date="2024-07-29T08:29:00Z"/>
              </w:rPr>
            </w:pPr>
          </w:p>
        </w:tc>
        <w:tc>
          <w:tcPr>
            <w:tcW w:w="1021" w:type="dxa"/>
            <w:tcBorders>
              <w:top w:val="nil"/>
              <w:left w:val="single" w:sz="4" w:space="0" w:color="auto"/>
              <w:bottom w:val="single" w:sz="4" w:space="0" w:color="auto"/>
              <w:right w:val="single" w:sz="4" w:space="0" w:color="auto"/>
            </w:tcBorders>
          </w:tcPr>
          <w:p w14:paraId="0DA026F2" w14:textId="77777777" w:rsidR="000B31E8" w:rsidRPr="004D139E" w:rsidRDefault="000B31E8" w:rsidP="001D7334">
            <w:pPr>
              <w:pStyle w:val="TAC"/>
              <w:rPr>
                <w:ins w:id="1464" w:author="Niclas Weiler" w:date="2024-07-29T08:29:00Z"/>
              </w:rPr>
            </w:pPr>
          </w:p>
        </w:tc>
        <w:tc>
          <w:tcPr>
            <w:tcW w:w="680" w:type="dxa"/>
            <w:tcBorders>
              <w:top w:val="nil"/>
              <w:left w:val="single" w:sz="4" w:space="0" w:color="auto"/>
              <w:bottom w:val="single" w:sz="4" w:space="0" w:color="auto"/>
              <w:right w:val="single" w:sz="4" w:space="0" w:color="auto"/>
            </w:tcBorders>
          </w:tcPr>
          <w:p w14:paraId="5402C850" w14:textId="77777777" w:rsidR="000B31E8" w:rsidRPr="004D139E" w:rsidRDefault="000B31E8" w:rsidP="001D7334">
            <w:pPr>
              <w:pStyle w:val="TAC"/>
              <w:rPr>
                <w:ins w:id="1465" w:author="Niclas Weiler" w:date="2024-07-29T08:29:00Z"/>
              </w:rPr>
            </w:pPr>
          </w:p>
        </w:tc>
        <w:tc>
          <w:tcPr>
            <w:tcW w:w="709" w:type="dxa"/>
            <w:tcBorders>
              <w:top w:val="nil"/>
              <w:left w:val="single" w:sz="4" w:space="0" w:color="auto"/>
              <w:bottom w:val="single" w:sz="4" w:space="0" w:color="auto"/>
              <w:right w:val="single" w:sz="4" w:space="0" w:color="auto"/>
            </w:tcBorders>
          </w:tcPr>
          <w:p w14:paraId="09CB79F6" w14:textId="77777777" w:rsidR="000B31E8" w:rsidRPr="004D139E" w:rsidRDefault="000B31E8" w:rsidP="001D7334">
            <w:pPr>
              <w:pStyle w:val="TAC"/>
              <w:rPr>
                <w:ins w:id="1466"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E127E20" w14:textId="77777777" w:rsidR="000B31E8" w:rsidRPr="004D139E" w:rsidRDefault="000B31E8" w:rsidP="001D7334">
            <w:pPr>
              <w:pStyle w:val="TAC"/>
              <w:rPr>
                <w:ins w:id="1467" w:author="Niclas Weiler" w:date="2024-07-29T08:29:00Z"/>
              </w:rPr>
            </w:pPr>
            <w:ins w:id="1468"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067D6E77" w14:textId="77777777" w:rsidR="000B31E8" w:rsidRPr="004D139E" w:rsidRDefault="000B31E8" w:rsidP="001D7334">
            <w:pPr>
              <w:pStyle w:val="TAC"/>
              <w:rPr>
                <w:ins w:id="1469" w:author="Niclas Weiler" w:date="2024-07-29T08:29:00Z"/>
              </w:rPr>
            </w:pPr>
            <w:ins w:id="1470"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50380BB" w14:textId="77777777" w:rsidR="000B31E8" w:rsidRPr="00F34891" w:rsidRDefault="000B31E8" w:rsidP="001D7334">
            <w:pPr>
              <w:pStyle w:val="TAC"/>
              <w:rPr>
                <w:ins w:id="1471" w:author="Niclas Weiler" w:date="2024-07-29T08:29:00Z"/>
              </w:rPr>
            </w:pPr>
            <w:ins w:id="1472" w:author="Niclas Weiler" w:date="2024-07-29T08:29:00Z">
              <w:r w:rsidRPr="00F34891">
                <w:t>3590.19</w:t>
              </w:r>
            </w:ins>
          </w:p>
        </w:tc>
        <w:tc>
          <w:tcPr>
            <w:tcW w:w="992" w:type="dxa"/>
            <w:tcBorders>
              <w:top w:val="single" w:sz="4" w:space="0" w:color="auto"/>
              <w:left w:val="single" w:sz="4" w:space="0" w:color="auto"/>
              <w:bottom w:val="single" w:sz="4" w:space="0" w:color="auto"/>
              <w:right w:val="single" w:sz="4" w:space="0" w:color="auto"/>
            </w:tcBorders>
            <w:hideMark/>
          </w:tcPr>
          <w:p w14:paraId="426E53EF" w14:textId="77777777" w:rsidR="000B31E8" w:rsidRPr="00F34891" w:rsidRDefault="000B31E8" w:rsidP="001D7334">
            <w:pPr>
              <w:pStyle w:val="TAC"/>
              <w:rPr>
                <w:ins w:id="1473" w:author="Niclas Weiler" w:date="2024-07-29T08:29:00Z"/>
              </w:rPr>
            </w:pPr>
            <w:ins w:id="1474" w:author="Niclas Weiler" w:date="2024-07-29T08:29:00Z">
              <w:r w:rsidRPr="00F34891">
                <w:t>639346</w:t>
              </w:r>
            </w:ins>
          </w:p>
        </w:tc>
        <w:tc>
          <w:tcPr>
            <w:tcW w:w="1134" w:type="dxa"/>
            <w:tcBorders>
              <w:top w:val="single" w:sz="4" w:space="0" w:color="auto"/>
              <w:left w:val="single" w:sz="4" w:space="0" w:color="auto"/>
              <w:bottom w:val="single" w:sz="4" w:space="0" w:color="auto"/>
              <w:right w:val="single" w:sz="4" w:space="0" w:color="auto"/>
            </w:tcBorders>
            <w:hideMark/>
          </w:tcPr>
          <w:p w14:paraId="1D96D50A" w14:textId="77777777" w:rsidR="000B31E8" w:rsidRPr="00F34891" w:rsidRDefault="000B31E8" w:rsidP="001D7334">
            <w:pPr>
              <w:pStyle w:val="TAC"/>
              <w:rPr>
                <w:ins w:id="1475" w:author="Niclas Weiler" w:date="2024-07-29T08:29:00Z"/>
              </w:rPr>
            </w:pPr>
            <w:ins w:id="1476" w:author="Niclas Weiler" w:date="2024-07-29T08:29:00Z">
              <w:r w:rsidRPr="00F34891">
                <w:t>3389.67</w:t>
              </w:r>
            </w:ins>
          </w:p>
        </w:tc>
        <w:tc>
          <w:tcPr>
            <w:tcW w:w="992" w:type="dxa"/>
            <w:tcBorders>
              <w:top w:val="single" w:sz="4" w:space="0" w:color="auto"/>
              <w:left w:val="single" w:sz="4" w:space="0" w:color="auto"/>
              <w:bottom w:val="single" w:sz="4" w:space="0" w:color="auto"/>
              <w:right w:val="single" w:sz="4" w:space="0" w:color="auto"/>
            </w:tcBorders>
            <w:hideMark/>
          </w:tcPr>
          <w:p w14:paraId="3E77929C" w14:textId="77777777" w:rsidR="000B31E8" w:rsidRPr="00F34891" w:rsidRDefault="000B31E8" w:rsidP="001D7334">
            <w:pPr>
              <w:pStyle w:val="TAC"/>
              <w:rPr>
                <w:ins w:id="1477" w:author="Niclas Weiler" w:date="2024-07-29T08:29:00Z"/>
              </w:rPr>
            </w:pPr>
            <w:ins w:id="1478" w:author="Niclas Weiler" w:date="2024-07-29T08:29:00Z">
              <w:r w:rsidRPr="00F34891">
                <w:t>625978</w:t>
              </w:r>
            </w:ins>
          </w:p>
        </w:tc>
        <w:tc>
          <w:tcPr>
            <w:tcW w:w="709" w:type="dxa"/>
            <w:tcBorders>
              <w:top w:val="single" w:sz="4" w:space="0" w:color="auto"/>
              <w:left w:val="single" w:sz="4" w:space="0" w:color="auto"/>
              <w:bottom w:val="single" w:sz="4" w:space="0" w:color="auto"/>
              <w:right w:val="single" w:sz="4" w:space="0" w:color="auto"/>
            </w:tcBorders>
            <w:hideMark/>
          </w:tcPr>
          <w:p w14:paraId="0C404A6F" w14:textId="77777777" w:rsidR="000B31E8" w:rsidRPr="00F34891" w:rsidRDefault="000B31E8" w:rsidP="001D7334">
            <w:pPr>
              <w:pStyle w:val="TAC"/>
              <w:rPr>
                <w:ins w:id="1479" w:author="Niclas Weiler" w:date="2024-07-29T08:29:00Z"/>
              </w:rPr>
            </w:pPr>
            <w:ins w:id="1480"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9743D0C" w14:textId="77777777" w:rsidR="000B31E8" w:rsidRPr="004D139E" w:rsidRDefault="000B31E8" w:rsidP="001D7334">
            <w:pPr>
              <w:pStyle w:val="TAC"/>
              <w:rPr>
                <w:ins w:id="148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B56BC18" w14:textId="77777777" w:rsidR="000B31E8" w:rsidRPr="00F34891" w:rsidRDefault="000B31E8" w:rsidP="001D7334">
            <w:pPr>
              <w:pStyle w:val="TAC"/>
              <w:rPr>
                <w:ins w:id="1482" w:author="Niclas Weiler" w:date="2024-07-29T08:29:00Z"/>
              </w:rPr>
            </w:pPr>
            <w:ins w:id="1483" w:author="Niclas Weiler" w:date="2024-07-29T08:29:00Z">
              <w:r w:rsidRPr="00F34891">
                <w:t>7899</w:t>
              </w:r>
            </w:ins>
          </w:p>
        </w:tc>
        <w:tc>
          <w:tcPr>
            <w:tcW w:w="992" w:type="dxa"/>
            <w:tcBorders>
              <w:top w:val="single" w:sz="4" w:space="0" w:color="auto"/>
              <w:left w:val="single" w:sz="4" w:space="0" w:color="auto"/>
              <w:bottom w:val="single" w:sz="4" w:space="0" w:color="auto"/>
              <w:right w:val="single" w:sz="4" w:space="0" w:color="auto"/>
            </w:tcBorders>
            <w:hideMark/>
          </w:tcPr>
          <w:p w14:paraId="697AAA2D" w14:textId="77777777" w:rsidR="000B31E8" w:rsidRPr="00F34891" w:rsidRDefault="000B31E8" w:rsidP="001D7334">
            <w:pPr>
              <w:pStyle w:val="TAC"/>
              <w:rPr>
                <w:ins w:id="1484" w:author="Niclas Weiler" w:date="2024-07-29T08:29:00Z"/>
              </w:rPr>
            </w:pPr>
            <w:ins w:id="1485" w:author="Niclas Weiler" w:date="2024-07-29T08:29:00Z">
              <w:r w:rsidRPr="00F34891">
                <w:t>638400</w:t>
              </w:r>
            </w:ins>
          </w:p>
        </w:tc>
        <w:tc>
          <w:tcPr>
            <w:tcW w:w="567" w:type="dxa"/>
            <w:tcBorders>
              <w:top w:val="single" w:sz="4" w:space="0" w:color="auto"/>
              <w:left w:val="single" w:sz="4" w:space="0" w:color="auto"/>
              <w:bottom w:val="single" w:sz="4" w:space="0" w:color="auto"/>
              <w:right w:val="single" w:sz="4" w:space="0" w:color="auto"/>
            </w:tcBorders>
            <w:hideMark/>
          </w:tcPr>
          <w:p w14:paraId="21DF68CD" w14:textId="77777777" w:rsidR="000B31E8" w:rsidRPr="00F34891" w:rsidRDefault="000B31E8" w:rsidP="001D7334">
            <w:pPr>
              <w:pStyle w:val="TAC"/>
              <w:rPr>
                <w:ins w:id="1486" w:author="Niclas Weiler" w:date="2024-07-29T08:29:00Z"/>
              </w:rPr>
            </w:pPr>
            <w:ins w:id="1487" w:author="Niclas Weiler" w:date="2024-07-29T08:29:00Z">
              <w:r w:rsidRPr="00F34891">
                <w:t>14</w:t>
              </w:r>
            </w:ins>
          </w:p>
        </w:tc>
        <w:tc>
          <w:tcPr>
            <w:tcW w:w="709" w:type="dxa"/>
            <w:tcBorders>
              <w:top w:val="single" w:sz="4" w:space="0" w:color="auto"/>
              <w:left w:val="single" w:sz="4" w:space="0" w:color="auto"/>
              <w:bottom w:val="single" w:sz="4" w:space="0" w:color="auto"/>
              <w:right w:val="single" w:sz="4" w:space="0" w:color="auto"/>
            </w:tcBorders>
            <w:hideMark/>
          </w:tcPr>
          <w:p w14:paraId="12C43BE5" w14:textId="77777777" w:rsidR="000B31E8" w:rsidRPr="00F34891" w:rsidRDefault="000B31E8" w:rsidP="001D7334">
            <w:pPr>
              <w:pStyle w:val="TAC"/>
              <w:rPr>
                <w:ins w:id="1488" w:author="Niclas Weiler" w:date="2024-07-29T08:29:00Z"/>
              </w:rPr>
            </w:pPr>
            <w:ins w:id="1489"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0D3A753E" w14:textId="77777777" w:rsidR="000B31E8" w:rsidRPr="00F34891" w:rsidRDefault="000B31E8" w:rsidP="001D7334">
            <w:pPr>
              <w:pStyle w:val="TAC"/>
              <w:rPr>
                <w:ins w:id="1490" w:author="Niclas Weiler" w:date="2024-07-29T08:29:00Z"/>
              </w:rPr>
            </w:pPr>
            <w:ins w:id="1491"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6B09614" w14:textId="77777777" w:rsidR="000B31E8" w:rsidRPr="00F34891" w:rsidRDefault="000B31E8" w:rsidP="001D7334">
            <w:pPr>
              <w:pStyle w:val="TAC"/>
              <w:rPr>
                <w:ins w:id="1492" w:author="Niclas Weiler" w:date="2024-07-29T08:29:00Z"/>
              </w:rPr>
            </w:pPr>
            <w:ins w:id="1493" w:author="Niclas Weiler" w:date="2024-07-29T08:29:00Z">
              <w:r w:rsidRPr="00F34891">
                <w:t>1014</w:t>
              </w:r>
            </w:ins>
          </w:p>
        </w:tc>
      </w:tr>
      <w:tr w:rsidR="000B31E8" w:rsidRPr="004D139E" w14:paraId="03081B5A" w14:textId="77777777" w:rsidTr="001D7334">
        <w:trPr>
          <w:trHeight w:val="204"/>
          <w:ins w:id="1494" w:author="Niclas Weiler" w:date="2024-07-29T08:29:00Z"/>
        </w:trPr>
        <w:tc>
          <w:tcPr>
            <w:tcW w:w="1276" w:type="dxa"/>
            <w:tcBorders>
              <w:top w:val="nil"/>
              <w:left w:val="single" w:sz="4" w:space="0" w:color="auto"/>
              <w:bottom w:val="nil"/>
              <w:right w:val="single" w:sz="4" w:space="0" w:color="auto"/>
            </w:tcBorders>
            <w:vAlign w:val="center"/>
          </w:tcPr>
          <w:p w14:paraId="61E2AA32" w14:textId="77777777" w:rsidR="000B31E8" w:rsidRPr="004D139E" w:rsidRDefault="000B31E8" w:rsidP="001D7334">
            <w:pPr>
              <w:pStyle w:val="TAC"/>
              <w:rPr>
                <w:ins w:id="1495"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FA8350D" w14:textId="77777777" w:rsidR="000B31E8" w:rsidRPr="00F34891" w:rsidRDefault="000B31E8" w:rsidP="001D7334">
            <w:pPr>
              <w:pStyle w:val="TAC"/>
              <w:rPr>
                <w:ins w:id="1496" w:author="Niclas Weiler" w:date="2024-07-29T08:29:00Z"/>
              </w:rPr>
            </w:pPr>
            <w:ins w:id="1497" w:author="Niclas Weiler" w:date="2024-07-29T08:29:00Z">
              <w:r w:rsidRPr="00F34891">
                <w:t xml:space="preserve">                  Channel spacing CC1-CC2 = 64.8 MHz (Note 1)</w:t>
              </w:r>
            </w:ins>
          </w:p>
        </w:tc>
      </w:tr>
      <w:tr w:rsidR="00E60D9B" w:rsidRPr="005B5442" w14:paraId="27397A13" w14:textId="77777777" w:rsidTr="0077782E">
        <w:trPr>
          <w:ins w:id="1498" w:author="Niclas Weiler" w:date="2024-07-29T08:29:00Z"/>
        </w:trPr>
        <w:tc>
          <w:tcPr>
            <w:tcW w:w="1276" w:type="dxa"/>
            <w:tcBorders>
              <w:top w:val="nil"/>
              <w:left w:val="single" w:sz="4" w:space="0" w:color="auto"/>
              <w:bottom w:val="nil"/>
              <w:right w:val="single" w:sz="4" w:space="0" w:color="auto"/>
            </w:tcBorders>
            <w:vAlign w:val="center"/>
          </w:tcPr>
          <w:p w14:paraId="690E0730" w14:textId="77777777" w:rsidR="00E60D9B" w:rsidRPr="004D139E" w:rsidRDefault="00E60D9B" w:rsidP="00E60D9B">
            <w:pPr>
              <w:pStyle w:val="TAC"/>
              <w:rPr>
                <w:ins w:id="1499"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5A369ED2" w14:textId="77777777" w:rsidR="00E60D9B" w:rsidRPr="004D139E" w:rsidRDefault="00E60D9B" w:rsidP="00E60D9B">
            <w:pPr>
              <w:pStyle w:val="TAC"/>
              <w:rPr>
                <w:ins w:id="1500" w:author="Niclas Weiler" w:date="2024-07-29T08:29:00Z"/>
              </w:rPr>
            </w:pPr>
            <w:ins w:id="1501"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7C77BBB9" w14:textId="77777777" w:rsidR="00E60D9B" w:rsidRPr="00F34891" w:rsidRDefault="00E60D9B" w:rsidP="00E60D9B">
            <w:pPr>
              <w:pStyle w:val="TAC"/>
              <w:rPr>
                <w:ins w:id="1502" w:author="Niclas Weiler" w:date="2024-07-29T08:29:00Z"/>
              </w:rPr>
            </w:pPr>
            <w:ins w:id="1503" w:author="Niclas Weiler" w:date="2024-07-29T08:29:00Z">
              <w:r w:rsidRPr="00F34891">
                <w:t>90</w:t>
              </w:r>
            </w:ins>
          </w:p>
        </w:tc>
        <w:tc>
          <w:tcPr>
            <w:tcW w:w="680" w:type="dxa"/>
            <w:tcBorders>
              <w:top w:val="single" w:sz="4" w:space="0" w:color="auto"/>
              <w:left w:val="single" w:sz="4" w:space="0" w:color="auto"/>
              <w:bottom w:val="nil"/>
              <w:right w:val="single" w:sz="4" w:space="0" w:color="auto"/>
            </w:tcBorders>
            <w:hideMark/>
          </w:tcPr>
          <w:p w14:paraId="18699575" w14:textId="77777777" w:rsidR="00E60D9B" w:rsidRPr="00F34891" w:rsidRDefault="00E60D9B" w:rsidP="00E60D9B">
            <w:pPr>
              <w:pStyle w:val="TAC"/>
              <w:rPr>
                <w:ins w:id="1504" w:author="Niclas Weiler" w:date="2024-07-29T08:29:00Z"/>
              </w:rPr>
            </w:pPr>
            <w:ins w:id="1505"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259756B0" w14:textId="77777777" w:rsidR="00E60D9B" w:rsidRPr="00F34891" w:rsidRDefault="00E60D9B" w:rsidP="00E60D9B">
            <w:pPr>
              <w:pStyle w:val="TAC"/>
              <w:rPr>
                <w:ins w:id="1506" w:author="Niclas Weiler" w:date="2024-07-29T08:29:00Z"/>
              </w:rPr>
            </w:pPr>
            <w:ins w:id="1507" w:author="Niclas Weiler" w:date="2024-07-29T08:29:00Z">
              <w:r w:rsidRPr="00F34891">
                <w:t>245</w:t>
              </w:r>
            </w:ins>
          </w:p>
        </w:tc>
        <w:tc>
          <w:tcPr>
            <w:tcW w:w="1275" w:type="dxa"/>
            <w:tcBorders>
              <w:top w:val="single" w:sz="4" w:space="0" w:color="auto"/>
              <w:left w:val="single" w:sz="4" w:space="0" w:color="auto"/>
              <w:bottom w:val="nil"/>
              <w:right w:val="single" w:sz="4" w:space="0" w:color="auto"/>
            </w:tcBorders>
            <w:hideMark/>
          </w:tcPr>
          <w:p w14:paraId="39E565B8" w14:textId="77777777" w:rsidR="00E60D9B" w:rsidRPr="004D139E" w:rsidRDefault="00E60D9B" w:rsidP="00E60D9B">
            <w:pPr>
              <w:pStyle w:val="TAC"/>
              <w:rPr>
                <w:ins w:id="1508" w:author="Niclas Weiler" w:date="2024-07-29T08:29:00Z"/>
              </w:rPr>
            </w:pPr>
            <w:ins w:id="1509"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07C1E22" w14:textId="77777777" w:rsidR="00E60D9B" w:rsidRPr="004D139E" w:rsidRDefault="00E60D9B" w:rsidP="00E60D9B">
            <w:pPr>
              <w:pStyle w:val="TAC"/>
              <w:rPr>
                <w:ins w:id="1510" w:author="Niclas Weiler" w:date="2024-07-29T08:29:00Z"/>
              </w:rPr>
            </w:pPr>
            <w:ins w:id="1511"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249CD379" w14:textId="77777777" w:rsidR="00E60D9B" w:rsidRPr="00F34891" w:rsidRDefault="00E60D9B" w:rsidP="00E60D9B">
            <w:pPr>
              <w:pStyle w:val="TAC"/>
              <w:rPr>
                <w:ins w:id="1512" w:author="Niclas Weiler" w:date="2024-07-29T08:29:00Z"/>
              </w:rPr>
            </w:pPr>
            <w:ins w:id="1513" w:author="Niclas Weiler" w:date="2024-07-29T08:29:00Z">
              <w:r w:rsidRPr="00F34891">
                <w:t>3634.80</w:t>
              </w:r>
            </w:ins>
          </w:p>
        </w:tc>
        <w:tc>
          <w:tcPr>
            <w:tcW w:w="992" w:type="dxa"/>
            <w:tcBorders>
              <w:top w:val="single" w:sz="4" w:space="0" w:color="auto"/>
              <w:left w:val="single" w:sz="4" w:space="0" w:color="auto"/>
              <w:bottom w:val="single" w:sz="4" w:space="0" w:color="auto"/>
              <w:right w:val="single" w:sz="4" w:space="0" w:color="auto"/>
            </w:tcBorders>
            <w:hideMark/>
          </w:tcPr>
          <w:p w14:paraId="2F69899F" w14:textId="77777777" w:rsidR="00E60D9B" w:rsidRPr="00F34891" w:rsidRDefault="00E60D9B" w:rsidP="00E60D9B">
            <w:pPr>
              <w:pStyle w:val="TAC"/>
              <w:rPr>
                <w:ins w:id="1514" w:author="Niclas Weiler" w:date="2024-07-29T08:29:00Z"/>
              </w:rPr>
            </w:pPr>
            <w:ins w:id="1515" w:author="Niclas Weiler" w:date="2024-07-29T08:29:00Z">
              <w:r w:rsidRPr="00F34891">
                <w:t>642320</w:t>
              </w:r>
            </w:ins>
          </w:p>
        </w:tc>
        <w:tc>
          <w:tcPr>
            <w:tcW w:w="1134" w:type="dxa"/>
            <w:tcBorders>
              <w:top w:val="single" w:sz="4" w:space="0" w:color="auto"/>
              <w:left w:val="single" w:sz="4" w:space="0" w:color="auto"/>
              <w:bottom w:val="single" w:sz="4" w:space="0" w:color="auto"/>
              <w:right w:val="single" w:sz="4" w:space="0" w:color="auto"/>
            </w:tcBorders>
            <w:hideMark/>
          </w:tcPr>
          <w:p w14:paraId="7ED1693B" w14:textId="77777777" w:rsidR="00E60D9B" w:rsidRPr="00F34891" w:rsidRDefault="00E60D9B" w:rsidP="00E60D9B">
            <w:pPr>
              <w:pStyle w:val="TAC"/>
              <w:rPr>
                <w:ins w:id="1516" w:author="Niclas Weiler" w:date="2024-07-29T08:29:00Z"/>
              </w:rPr>
            </w:pPr>
            <w:ins w:id="1517" w:author="Niclas Weiler" w:date="2024-07-29T08:29:00Z">
              <w:r w:rsidRPr="00F34891">
                <w:t>3590.70</w:t>
              </w:r>
            </w:ins>
          </w:p>
        </w:tc>
        <w:tc>
          <w:tcPr>
            <w:tcW w:w="992" w:type="dxa"/>
            <w:tcBorders>
              <w:top w:val="single" w:sz="4" w:space="0" w:color="auto"/>
              <w:left w:val="single" w:sz="4" w:space="0" w:color="auto"/>
              <w:bottom w:val="single" w:sz="4" w:space="0" w:color="auto"/>
              <w:right w:val="single" w:sz="4" w:space="0" w:color="auto"/>
            </w:tcBorders>
            <w:hideMark/>
          </w:tcPr>
          <w:p w14:paraId="42BEFFC8" w14:textId="77777777" w:rsidR="00E60D9B" w:rsidRPr="00F34891" w:rsidRDefault="00E60D9B" w:rsidP="00E60D9B">
            <w:pPr>
              <w:pStyle w:val="TAC"/>
              <w:rPr>
                <w:ins w:id="1518" w:author="Niclas Weiler" w:date="2024-07-29T08:29:00Z"/>
              </w:rPr>
            </w:pPr>
            <w:ins w:id="1519" w:author="Niclas Weiler" w:date="2024-07-29T08:29:00Z">
              <w:r w:rsidRPr="00F34891">
                <w:t>639380</w:t>
              </w:r>
            </w:ins>
          </w:p>
        </w:tc>
        <w:tc>
          <w:tcPr>
            <w:tcW w:w="709" w:type="dxa"/>
            <w:tcBorders>
              <w:top w:val="single" w:sz="4" w:space="0" w:color="auto"/>
              <w:left w:val="single" w:sz="4" w:space="0" w:color="auto"/>
              <w:bottom w:val="single" w:sz="4" w:space="0" w:color="auto"/>
              <w:right w:val="single" w:sz="4" w:space="0" w:color="auto"/>
            </w:tcBorders>
            <w:hideMark/>
          </w:tcPr>
          <w:p w14:paraId="34678588" w14:textId="77777777" w:rsidR="00E60D9B" w:rsidRPr="00F34891" w:rsidRDefault="00E60D9B" w:rsidP="00E60D9B">
            <w:pPr>
              <w:pStyle w:val="TAC"/>
              <w:rPr>
                <w:ins w:id="1520" w:author="Niclas Weiler" w:date="2024-07-29T08:29:00Z"/>
              </w:rPr>
            </w:pPr>
            <w:ins w:id="1521"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027A7F23" w14:textId="77777777" w:rsidR="00E60D9B" w:rsidRPr="00F34891" w:rsidRDefault="00E60D9B" w:rsidP="00E60D9B">
            <w:pPr>
              <w:pStyle w:val="TAC"/>
              <w:rPr>
                <w:ins w:id="1522" w:author="Niclas Weiler" w:date="2024-07-29T08:29:00Z"/>
              </w:rPr>
            </w:pPr>
            <w:ins w:id="1523"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306C1531" w14:textId="7EE804DD" w:rsidR="00E60D9B" w:rsidRPr="00F34891" w:rsidRDefault="00E60D9B" w:rsidP="00E60D9B">
            <w:pPr>
              <w:pStyle w:val="TAC"/>
              <w:rPr>
                <w:ins w:id="1524" w:author="Niclas Weiler" w:date="2024-07-29T08:29:00Z"/>
              </w:rPr>
            </w:pPr>
            <w:ins w:id="1525"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3D75CA7A" w14:textId="77777777" w:rsidR="00E60D9B" w:rsidRPr="00F34891" w:rsidRDefault="00E60D9B" w:rsidP="00E60D9B">
            <w:pPr>
              <w:pStyle w:val="TAC"/>
              <w:rPr>
                <w:ins w:id="1526" w:author="Niclas Weiler" w:date="2024-07-29T08:29:00Z"/>
              </w:rPr>
            </w:pPr>
            <w:ins w:id="1527"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6AE57459" w14:textId="6CBEBF07" w:rsidR="00E60D9B" w:rsidRPr="00F34891" w:rsidRDefault="00E60D9B" w:rsidP="00E60D9B">
            <w:pPr>
              <w:pStyle w:val="TAC"/>
              <w:rPr>
                <w:ins w:id="1528" w:author="Niclas Weiler" w:date="2024-07-29T08:29:00Z"/>
              </w:rPr>
            </w:pPr>
            <w:ins w:id="1529"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7FAD65DA" w14:textId="205EA0C8" w:rsidR="00E60D9B" w:rsidRPr="00F34891" w:rsidRDefault="00E60D9B" w:rsidP="00E60D9B">
            <w:pPr>
              <w:pStyle w:val="TAC"/>
              <w:rPr>
                <w:ins w:id="1530" w:author="Niclas Weiler" w:date="2024-07-29T08:29:00Z"/>
              </w:rPr>
            </w:pPr>
            <w:ins w:id="1531"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3A294F36" w14:textId="7883975C" w:rsidR="00E60D9B" w:rsidRPr="00F34891" w:rsidRDefault="00E60D9B" w:rsidP="00E60D9B">
            <w:pPr>
              <w:pStyle w:val="TAC"/>
              <w:rPr>
                <w:ins w:id="1532" w:author="Niclas Weiler" w:date="2024-07-29T08:29:00Z"/>
              </w:rPr>
            </w:pPr>
            <w:ins w:id="1533" w:author="Niclas Weiler" w:date="2024-07-29T11:30:00Z">
              <w:r>
                <w:t>-</w:t>
              </w:r>
            </w:ins>
          </w:p>
        </w:tc>
        <w:tc>
          <w:tcPr>
            <w:tcW w:w="709" w:type="dxa"/>
            <w:tcBorders>
              <w:top w:val="single" w:sz="4" w:space="0" w:color="auto"/>
              <w:left w:val="single" w:sz="4" w:space="0" w:color="auto"/>
              <w:bottom w:val="single" w:sz="4" w:space="0" w:color="auto"/>
              <w:right w:val="single" w:sz="4" w:space="0" w:color="auto"/>
            </w:tcBorders>
            <w:hideMark/>
          </w:tcPr>
          <w:p w14:paraId="5DD09D90" w14:textId="79983CF1" w:rsidR="00E60D9B" w:rsidRPr="00F34891" w:rsidRDefault="00E60D9B" w:rsidP="00E60D9B">
            <w:pPr>
              <w:pStyle w:val="TAC"/>
              <w:rPr>
                <w:ins w:id="1534" w:author="Niclas Weiler" w:date="2024-07-29T08:29:00Z"/>
              </w:rPr>
            </w:pPr>
            <w:ins w:id="1535" w:author="Niclas Weiler" w:date="2024-07-29T11:30:00Z">
              <w:r>
                <w:t>-</w:t>
              </w:r>
            </w:ins>
          </w:p>
        </w:tc>
      </w:tr>
      <w:tr w:rsidR="00E60D9B" w:rsidRPr="005B5442" w14:paraId="5C19A30B" w14:textId="77777777" w:rsidTr="0077782E">
        <w:trPr>
          <w:ins w:id="1536" w:author="Niclas Weiler" w:date="2024-07-29T08:29:00Z"/>
        </w:trPr>
        <w:tc>
          <w:tcPr>
            <w:tcW w:w="1276" w:type="dxa"/>
            <w:tcBorders>
              <w:top w:val="nil"/>
              <w:left w:val="single" w:sz="4" w:space="0" w:color="auto"/>
              <w:bottom w:val="nil"/>
              <w:right w:val="single" w:sz="4" w:space="0" w:color="auto"/>
            </w:tcBorders>
            <w:vAlign w:val="center"/>
          </w:tcPr>
          <w:p w14:paraId="630CFFCB" w14:textId="77777777" w:rsidR="00E60D9B" w:rsidRPr="004D139E" w:rsidRDefault="00E60D9B" w:rsidP="00E60D9B">
            <w:pPr>
              <w:pStyle w:val="TAC"/>
              <w:rPr>
                <w:ins w:id="1537" w:author="Niclas Weiler" w:date="2024-07-29T08:29:00Z"/>
              </w:rPr>
            </w:pPr>
          </w:p>
        </w:tc>
        <w:tc>
          <w:tcPr>
            <w:tcW w:w="1135" w:type="dxa"/>
            <w:tcBorders>
              <w:top w:val="nil"/>
              <w:left w:val="single" w:sz="4" w:space="0" w:color="auto"/>
              <w:bottom w:val="nil"/>
              <w:right w:val="single" w:sz="4" w:space="0" w:color="auto"/>
            </w:tcBorders>
          </w:tcPr>
          <w:p w14:paraId="04BE073C" w14:textId="77777777" w:rsidR="00E60D9B" w:rsidRPr="004D139E" w:rsidRDefault="00E60D9B" w:rsidP="00E60D9B">
            <w:pPr>
              <w:pStyle w:val="TAC"/>
              <w:rPr>
                <w:ins w:id="1538" w:author="Niclas Weiler" w:date="2024-07-29T08:29:00Z"/>
              </w:rPr>
            </w:pPr>
          </w:p>
        </w:tc>
        <w:tc>
          <w:tcPr>
            <w:tcW w:w="1021" w:type="dxa"/>
            <w:tcBorders>
              <w:top w:val="nil"/>
              <w:left w:val="single" w:sz="4" w:space="0" w:color="auto"/>
              <w:bottom w:val="nil"/>
              <w:right w:val="single" w:sz="4" w:space="0" w:color="auto"/>
            </w:tcBorders>
          </w:tcPr>
          <w:p w14:paraId="09283F46" w14:textId="48CDBD14" w:rsidR="00E60D9B" w:rsidRPr="004D139E" w:rsidRDefault="00E60D9B" w:rsidP="00E60D9B">
            <w:pPr>
              <w:pStyle w:val="TAC"/>
              <w:rPr>
                <w:ins w:id="1539" w:author="Niclas Weiler" w:date="2024-07-29T08:29:00Z"/>
              </w:rPr>
            </w:pPr>
            <w:ins w:id="1540" w:author="Niclas Weiler" w:date="2024-07-29T11:29:00Z">
              <w:r>
                <w:t>Note</w:t>
              </w:r>
            </w:ins>
            <w:ins w:id="1541" w:author="Niclas Weiler" w:date="2024-07-30T09:45:00Z">
              <w:r w:rsidR="00E11ED4">
                <w:t xml:space="preserve"> </w:t>
              </w:r>
            </w:ins>
            <w:ins w:id="1542" w:author="Niclas Weiler" w:date="2024-07-29T11:29:00Z">
              <w:r>
                <w:t>5</w:t>
              </w:r>
            </w:ins>
          </w:p>
        </w:tc>
        <w:tc>
          <w:tcPr>
            <w:tcW w:w="680" w:type="dxa"/>
            <w:tcBorders>
              <w:top w:val="nil"/>
              <w:left w:val="single" w:sz="4" w:space="0" w:color="auto"/>
              <w:bottom w:val="nil"/>
              <w:right w:val="single" w:sz="4" w:space="0" w:color="auto"/>
            </w:tcBorders>
          </w:tcPr>
          <w:p w14:paraId="681015ED" w14:textId="77777777" w:rsidR="00E60D9B" w:rsidRPr="004D139E" w:rsidRDefault="00E60D9B" w:rsidP="00E60D9B">
            <w:pPr>
              <w:pStyle w:val="TAC"/>
              <w:rPr>
                <w:ins w:id="1543" w:author="Niclas Weiler" w:date="2024-07-29T08:29:00Z"/>
              </w:rPr>
            </w:pPr>
          </w:p>
        </w:tc>
        <w:tc>
          <w:tcPr>
            <w:tcW w:w="709" w:type="dxa"/>
            <w:tcBorders>
              <w:top w:val="nil"/>
              <w:left w:val="single" w:sz="4" w:space="0" w:color="auto"/>
              <w:bottom w:val="nil"/>
              <w:right w:val="single" w:sz="4" w:space="0" w:color="auto"/>
            </w:tcBorders>
          </w:tcPr>
          <w:p w14:paraId="4C261976" w14:textId="77777777" w:rsidR="00E60D9B" w:rsidRPr="004D139E" w:rsidRDefault="00E60D9B" w:rsidP="00E60D9B">
            <w:pPr>
              <w:pStyle w:val="TAC"/>
              <w:rPr>
                <w:ins w:id="1544" w:author="Niclas Weiler" w:date="2024-07-29T08:29:00Z"/>
              </w:rPr>
            </w:pPr>
          </w:p>
        </w:tc>
        <w:tc>
          <w:tcPr>
            <w:tcW w:w="1275" w:type="dxa"/>
            <w:tcBorders>
              <w:top w:val="nil"/>
              <w:left w:val="single" w:sz="4" w:space="0" w:color="auto"/>
              <w:bottom w:val="nil"/>
              <w:right w:val="single" w:sz="4" w:space="0" w:color="auto"/>
            </w:tcBorders>
            <w:hideMark/>
          </w:tcPr>
          <w:p w14:paraId="6CABA113" w14:textId="77777777" w:rsidR="00E60D9B" w:rsidRPr="004D139E" w:rsidRDefault="00E60D9B" w:rsidP="00E60D9B">
            <w:pPr>
              <w:pStyle w:val="TAC"/>
              <w:rPr>
                <w:ins w:id="1545" w:author="Niclas Weiler" w:date="2024-07-29T08:29:00Z"/>
              </w:rPr>
            </w:pPr>
            <w:ins w:id="1546"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F4F549C" w14:textId="77777777" w:rsidR="00E60D9B" w:rsidRPr="004D139E" w:rsidRDefault="00E60D9B" w:rsidP="00E60D9B">
            <w:pPr>
              <w:pStyle w:val="TAC"/>
              <w:rPr>
                <w:ins w:id="1547" w:author="Niclas Weiler" w:date="2024-07-29T08:29:00Z"/>
              </w:rPr>
            </w:pPr>
            <w:ins w:id="1548"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16D9E24" w14:textId="77777777" w:rsidR="00E60D9B" w:rsidRPr="00F34891" w:rsidRDefault="00E60D9B" w:rsidP="00E60D9B">
            <w:pPr>
              <w:pStyle w:val="TAC"/>
              <w:rPr>
                <w:ins w:id="1549" w:author="Niclas Weiler" w:date="2024-07-29T08:29:00Z"/>
              </w:rPr>
            </w:pPr>
            <w:ins w:id="1550" w:author="Niclas Weiler" w:date="2024-07-29T08:29:00Z">
              <w:r w:rsidRPr="00F34891">
                <w:t>3644.79</w:t>
              </w:r>
            </w:ins>
          </w:p>
        </w:tc>
        <w:tc>
          <w:tcPr>
            <w:tcW w:w="992" w:type="dxa"/>
            <w:tcBorders>
              <w:top w:val="single" w:sz="4" w:space="0" w:color="auto"/>
              <w:left w:val="single" w:sz="4" w:space="0" w:color="auto"/>
              <w:bottom w:val="single" w:sz="4" w:space="0" w:color="auto"/>
              <w:right w:val="single" w:sz="4" w:space="0" w:color="auto"/>
            </w:tcBorders>
            <w:hideMark/>
          </w:tcPr>
          <w:p w14:paraId="1558B122" w14:textId="77777777" w:rsidR="00E60D9B" w:rsidRPr="00F34891" w:rsidRDefault="00E60D9B" w:rsidP="00E60D9B">
            <w:pPr>
              <w:pStyle w:val="TAC"/>
              <w:rPr>
                <w:ins w:id="1551" w:author="Niclas Weiler" w:date="2024-07-29T08:29:00Z"/>
              </w:rPr>
            </w:pPr>
            <w:ins w:id="1552" w:author="Niclas Weiler" w:date="2024-07-29T08:29:00Z">
              <w:r w:rsidRPr="00F34891">
                <w:t>642986</w:t>
              </w:r>
            </w:ins>
          </w:p>
        </w:tc>
        <w:tc>
          <w:tcPr>
            <w:tcW w:w="1134" w:type="dxa"/>
            <w:tcBorders>
              <w:top w:val="single" w:sz="4" w:space="0" w:color="auto"/>
              <w:left w:val="single" w:sz="4" w:space="0" w:color="auto"/>
              <w:bottom w:val="single" w:sz="4" w:space="0" w:color="auto"/>
              <w:right w:val="single" w:sz="4" w:space="0" w:color="auto"/>
            </w:tcBorders>
            <w:hideMark/>
          </w:tcPr>
          <w:p w14:paraId="0690281E" w14:textId="77777777" w:rsidR="00E60D9B" w:rsidRPr="00F34891" w:rsidRDefault="00E60D9B" w:rsidP="00E60D9B">
            <w:pPr>
              <w:pStyle w:val="TAC"/>
              <w:rPr>
                <w:ins w:id="1553" w:author="Niclas Weiler" w:date="2024-07-29T08:29:00Z"/>
              </w:rPr>
            </w:pPr>
            <w:ins w:id="1554" w:author="Niclas Weiler" w:date="2024-07-29T08:29:00Z">
              <w:r w:rsidRPr="00F34891">
                <w:t>3563.97</w:t>
              </w:r>
            </w:ins>
          </w:p>
        </w:tc>
        <w:tc>
          <w:tcPr>
            <w:tcW w:w="992" w:type="dxa"/>
            <w:tcBorders>
              <w:top w:val="single" w:sz="4" w:space="0" w:color="auto"/>
              <w:left w:val="single" w:sz="4" w:space="0" w:color="auto"/>
              <w:bottom w:val="single" w:sz="4" w:space="0" w:color="auto"/>
              <w:right w:val="single" w:sz="4" w:space="0" w:color="auto"/>
            </w:tcBorders>
            <w:hideMark/>
          </w:tcPr>
          <w:p w14:paraId="635FB44E" w14:textId="77777777" w:rsidR="00E60D9B" w:rsidRPr="00F34891" w:rsidRDefault="00E60D9B" w:rsidP="00E60D9B">
            <w:pPr>
              <w:pStyle w:val="TAC"/>
              <w:rPr>
                <w:ins w:id="1555" w:author="Niclas Weiler" w:date="2024-07-29T08:29:00Z"/>
              </w:rPr>
            </w:pPr>
            <w:ins w:id="1556" w:author="Niclas Weiler" w:date="2024-07-29T08:29:00Z">
              <w:r w:rsidRPr="00F34891">
                <w:t>637598</w:t>
              </w:r>
            </w:ins>
          </w:p>
        </w:tc>
        <w:tc>
          <w:tcPr>
            <w:tcW w:w="709" w:type="dxa"/>
            <w:tcBorders>
              <w:top w:val="single" w:sz="4" w:space="0" w:color="auto"/>
              <w:left w:val="single" w:sz="4" w:space="0" w:color="auto"/>
              <w:bottom w:val="single" w:sz="4" w:space="0" w:color="auto"/>
              <w:right w:val="single" w:sz="4" w:space="0" w:color="auto"/>
            </w:tcBorders>
            <w:hideMark/>
          </w:tcPr>
          <w:p w14:paraId="6994F105" w14:textId="77777777" w:rsidR="00E60D9B" w:rsidRPr="00F34891" w:rsidRDefault="00E60D9B" w:rsidP="00E60D9B">
            <w:pPr>
              <w:pStyle w:val="TAC"/>
              <w:rPr>
                <w:ins w:id="1557" w:author="Niclas Weiler" w:date="2024-07-29T08:29:00Z"/>
              </w:rPr>
            </w:pPr>
            <w:ins w:id="1558" w:author="Niclas Weiler" w:date="2024-07-29T08:29:00Z">
              <w:r w:rsidRPr="00F34891">
                <w:t>102</w:t>
              </w:r>
            </w:ins>
          </w:p>
        </w:tc>
        <w:tc>
          <w:tcPr>
            <w:tcW w:w="567" w:type="dxa"/>
            <w:tcBorders>
              <w:top w:val="nil"/>
              <w:left w:val="single" w:sz="4" w:space="0" w:color="auto"/>
              <w:bottom w:val="nil"/>
              <w:right w:val="single" w:sz="4" w:space="0" w:color="auto"/>
            </w:tcBorders>
          </w:tcPr>
          <w:p w14:paraId="11EF411C" w14:textId="77777777" w:rsidR="00E60D9B" w:rsidRPr="004D139E" w:rsidRDefault="00E60D9B" w:rsidP="00E60D9B">
            <w:pPr>
              <w:pStyle w:val="TAC"/>
              <w:rPr>
                <w:ins w:id="155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2A17F0E" w14:textId="3FEC264A" w:rsidR="00E60D9B" w:rsidRPr="00F34891" w:rsidRDefault="00E60D9B" w:rsidP="00E60D9B">
            <w:pPr>
              <w:pStyle w:val="TAC"/>
              <w:rPr>
                <w:ins w:id="1560" w:author="Niclas Weiler" w:date="2024-07-29T08:29:00Z"/>
              </w:rPr>
            </w:pPr>
            <w:ins w:id="1561"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2893F230" w14:textId="77777777" w:rsidR="00E60D9B" w:rsidRPr="00F34891" w:rsidRDefault="00E60D9B" w:rsidP="00E60D9B">
            <w:pPr>
              <w:pStyle w:val="TAC"/>
              <w:rPr>
                <w:ins w:id="1562" w:author="Niclas Weiler" w:date="2024-07-29T08:29:00Z"/>
              </w:rPr>
            </w:pPr>
            <w:ins w:id="1563" w:author="Niclas Weiler" w:date="2024-07-29T08:29:00Z">
              <w:r w:rsidRPr="00F34891">
                <w:t>640320</w:t>
              </w:r>
            </w:ins>
          </w:p>
        </w:tc>
        <w:tc>
          <w:tcPr>
            <w:tcW w:w="567" w:type="dxa"/>
            <w:tcBorders>
              <w:top w:val="single" w:sz="4" w:space="0" w:color="auto"/>
              <w:left w:val="single" w:sz="4" w:space="0" w:color="auto"/>
              <w:bottom w:val="single" w:sz="4" w:space="0" w:color="auto"/>
              <w:right w:val="single" w:sz="4" w:space="0" w:color="auto"/>
            </w:tcBorders>
            <w:hideMark/>
          </w:tcPr>
          <w:p w14:paraId="4EBED475" w14:textId="3B3A3F7A" w:rsidR="00E60D9B" w:rsidRPr="00F34891" w:rsidRDefault="00E60D9B" w:rsidP="00E60D9B">
            <w:pPr>
              <w:pStyle w:val="TAC"/>
              <w:rPr>
                <w:ins w:id="1564" w:author="Niclas Weiler" w:date="2024-07-29T08:29:00Z"/>
              </w:rPr>
            </w:pPr>
            <w:ins w:id="1565"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09E96F1D" w14:textId="75F900D9" w:rsidR="00E60D9B" w:rsidRPr="00F34891" w:rsidRDefault="00E60D9B" w:rsidP="00E60D9B">
            <w:pPr>
              <w:pStyle w:val="TAC"/>
              <w:rPr>
                <w:ins w:id="1566" w:author="Niclas Weiler" w:date="2024-07-29T08:29:00Z"/>
              </w:rPr>
            </w:pPr>
            <w:ins w:id="1567"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5B586082" w14:textId="5C5FE16C" w:rsidR="00E60D9B" w:rsidRPr="00F34891" w:rsidRDefault="00E60D9B" w:rsidP="00E60D9B">
            <w:pPr>
              <w:pStyle w:val="TAC"/>
              <w:rPr>
                <w:ins w:id="1568" w:author="Niclas Weiler" w:date="2024-07-29T08:29:00Z"/>
              </w:rPr>
            </w:pPr>
            <w:ins w:id="1569" w:author="Niclas Weiler" w:date="2024-07-29T11:30:00Z">
              <w:r>
                <w:t>-</w:t>
              </w:r>
            </w:ins>
          </w:p>
        </w:tc>
        <w:tc>
          <w:tcPr>
            <w:tcW w:w="709" w:type="dxa"/>
            <w:tcBorders>
              <w:top w:val="single" w:sz="4" w:space="0" w:color="auto"/>
              <w:left w:val="single" w:sz="4" w:space="0" w:color="auto"/>
              <w:bottom w:val="single" w:sz="4" w:space="0" w:color="auto"/>
              <w:right w:val="single" w:sz="4" w:space="0" w:color="auto"/>
            </w:tcBorders>
            <w:hideMark/>
          </w:tcPr>
          <w:p w14:paraId="687B452C" w14:textId="63C9C966" w:rsidR="00E60D9B" w:rsidRPr="00F34891" w:rsidRDefault="00E60D9B" w:rsidP="00E60D9B">
            <w:pPr>
              <w:pStyle w:val="TAC"/>
              <w:rPr>
                <w:ins w:id="1570" w:author="Niclas Weiler" w:date="2024-07-29T08:29:00Z"/>
              </w:rPr>
            </w:pPr>
            <w:ins w:id="1571" w:author="Niclas Weiler" w:date="2024-07-29T11:30:00Z">
              <w:r>
                <w:t>-</w:t>
              </w:r>
            </w:ins>
          </w:p>
        </w:tc>
      </w:tr>
      <w:tr w:rsidR="00E60D9B" w:rsidRPr="005B5442" w14:paraId="5B16E18B" w14:textId="77777777" w:rsidTr="0077782E">
        <w:trPr>
          <w:ins w:id="1572" w:author="Niclas Weiler" w:date="2024-07-29T08:29:00Z"/>
        </w:trPr>
        <w:tc>
          <w:tcPr>
            <w:tcW w:w="1276" w:type="dxa"/>
            <w:tcBorders>
              <w:top w:val="nil"/>
              <w:left w:val="single" w:sz="4" w:space="0" w:color="auto"/>
              <w:bottom w:val="single" w:sz="4" w:space="0" w:color="auto"/>
              <w:right w:val="single" w:sz="4" w:space="0" w:color="auto"/>
            </w:tcBorders>
            <w:vAlign w:val="center"/>
          </w:tcPr>
          <w:p w14:paraId="5E90B2B6" w14:textId="77777777" w:rsidR="00E60D9B" w:rsidRPr="004D139E" w:rsidRDefault="00E60D9B" w:rsidP="00E60D9B">
            <w:pPr>
              <w:pStyle w:val="TAC"/>
              <w:rPr>
                <w:ins w:id="1573" w:author="Niclas Weiler" w:date="2024-07-29T08:29:00Z"/>
              </w:rPr>
            </w:pPr>
          </w:p>
        </w:tc>
        <w:tc>
          <w:tcPr>
            <w:tcW w:w="1135" w:type="dxa"/>
            <w:tcBorders>
              <w:top w:val="nil"/>
              <w:left w:val="single" w:sz="4" w:space="0" w:color="auto"/>
              <w:bottom w:val="single" w:sz="4" w:space="0" w:color="auto"/>
              <w:right w:val="single" w:sz="4" w:space="0" w:color="auto"/>
            </w:tcBorders>
          </w:tcPr>
          <w:p w14:paraId="7024E886" w14:textId="77777777" w:rsidR="00E60D9B" w:rsidRPr="004D139E" w:rsidRDefault="00E60D9B" w:rsidP="00E60D9B">
            <w:pPr>
              <w:pStyle w:val="TAC"/>
              <w:rPr>
                <w:ins w:id="1574" w:author="Niclas Weiler" w:date="2024-07-29T08:29:00Z"/>
              </w:rPr>
            </w:pPr>
          </w:p>
        </w:tc>
        <w:tc>
          <w:tcPr>
            <w:tcW w:w="1021" w:type="dxa"/>
            <w:tcBorders>
              <w:top w:val="nil"/>
              <w:left w:val="single" w:sz="4" w:space="0" w:color="auto"/>
              <w:bottom w:val="single" w:sz="4" w:space="0" w:color="auto"/>
              <w:right w:val="single" w:sz="4" w:space="0" w:color="auto"/>
            </w:tcBorders>
          </w:tcPr>
          <w:p w14:paraId="52F958E9" w14:textId="77777777" w:rsidR="00E60D9B" w:rsidRPr="004D139E" w:rsidRDefault="00E60D9B" w:rsidP="00E60D9B">
            <w:pPr>
              <w:pStyle w:val="TAC"/>
              <w:rPr>
                <w:ins w:id="1575" w:author="Niclas Weiler" w:date="2024-07-29T08:29:00Z"/>
              </w:rPr>
            </w:pPr>
          </w:p>
        </w:tc>
        <w:tc>
          <w:tcPr>
            <w:tcW w:w="680" w:type="dxa"/>
            <w:tcBorders>
              <w:top w:val="nil"/>
              <w:left w:val="single" w:sz="4" w:space="0" w:color="auto"/>
              <w:bottom w:val="single" w:sz="4" w:space="0" w:color="auto"/>
              <w:right w:val="single" w:sz="4" w:space="0" w:color="auto"/>
            </w:tcBorders>
          </w:tcPr>
          <w:p w14:paraId="42D4C2C7" w14:textId="77777777" w:rsidR="00E60D9B" w:rsidRPr="004D139E" w:rsidRDefault="00E60D9B" w:rsidP="00E60D9B">
            <w:pPr>
              <w:pStyle w:val="TAC"/>
              <w:rPr>
                <w:ins w:id="1576" w:author="Niclas Weiler" w:date="2024-07-29T08:29:00Z"/>
              </w:rPr>
            </w:pPr>
          </w:p>
        </w:tc>
        <w:tc>
          <w:tcPr>
            <w:tcW w:w="709" w:type="dxa"/>
            <w:tcBorders>
              <w:top w:val="nil"/>
              <w:left w:val="single" w:sz="4" w:space="0" w:color="auto"/>
              <w:bottom w:val="single" w:sz="4" w:space="0" w:color="auto"/>
              <w:right w:val="single" w:sz="4" w:space="0" w:color="auto"/>
            </w:tcBorders>
          </w:tcPr>
          <w:p w14:paraId="774127DA" w14:textId="77777777" w:rsidR="00E60D9B" w:rsidRPr="004D139E" w:rsidRDefault="00E60D9B" w:rsidP="00E60D9B">
            <w:pPr>
              <w:pStyle w:val="TAC"/>
              <w:rPr>
                <w:ins w:id="1577"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19A2D50D" w14:textId="77777777" w:rsidR="00E60D9B" w:rsidRPr="004D139E" w:rsidRDefault="00E60D9B" w:rsidP="00E60D9B">
            <w:pPr>
              <w:pStyle w:val="TAC"/>
              <w:rPr>
                <w:ins w:id="1578" w:author="Niclas Weiler" w:date="2024-07-29T08:29:00Z"/>
              </w:rPr>
            </w:pPr>
            <w:ins w:id="1579"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16D41B22" w14:textId="77777777" w:rsidR="00E60D9B" w:rsidRPr="004D139E" w:rsidRDefault="00E60D9B" w:rsidP="00E60D9B">
            <w:pPr>
              <w:pStyle w:val="TAC"/>
              <w:rPr>
                <w:ins w:id="1580" w:author="Niclas Weiler" w:date="2024-07-29T08:29:00Z"/>
              </w:rPr>
            </w:pPr>
            <w:ins w:id="1581"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62219ECC" w14:textId="77777777" w:rsidR="00E60D9B" w:rsidRPr="00F34891" w:rsidRDefault="00E60D9B" w:rsidP="00E60D9B">
            <w:pPr>
              <w:pStyle w:val="TAC"/>
              <w:rPr>
                <w:ins w:id="1582" w:author="Niclas Weiler" w:date="2024-07-29T08:29:00Z"/>
              </w:rPr>
            </w:pPr>
            <w:ins w:id="1583" w:author="Niclas Weiler" w:date="2024-07-29T08:29:00Z">
              <w:r w:rsidRPr="00F34891">
                <w:t>3654.99</w:t>
              </w:r>
            </w:ins>
          </w:p>
        </w:tc>
        <w:tc>
          <w:tcPr>
            <w:tcW w:w="992" w:type="dxa"/>
            <w:tcBorders>
              <w:top w:val="single" w:sz="4" w:space="0" w:color="auto"/>
              <w:left w:val="single" w:sz="4" w:space="0" w:color="auto"/>
              <w:bottom w:val="single" w:sz="4" w:space="0" w:color="auto"/>
              <w:right w:val="single" w:sz="4" w:space="0" w:color="auto"/>
            </w:tcBorders>
            <w:hideMark/>
          </w:tcPr>
          <w:p w14:paraId="3ED5E1D5" w14:textId="77777777" w:rsidR="00E60D9B" w:rsidRPr="00F34891" w:rsidRDefault="00E60D9B" w:rsidP="00E60D9B">
            <w:pPr>
              <w:pStyle w:val="TAC"/>
              <w:rPr>
                <w:ins w:id="1584" w:author="Niclas Weiler" w:date="2024-07-29T08:29:00Z"/>
              </w:rPr>
            </w:pPr>
            <w:ins w:id="1585" w:author="Niclas Weiler" w:date="2024-07-29T08:29:00Z">
              <w:r w:rsidRPr="00F34891">
                <w:t>643666</w:t>
              </w:r>
            </w:ins>
          </w:p>
        </w:tc>
        <w:tc>
          <w:tcPr>
            <w:tcW w:w="1134" w:type="dxa"/>
            <w:tcBorders>
              <w:top w:val="single" w:sz="4" w:space="0" w:color="auto"/>
              <w:left w:val="single" w:sz="4" w:space="0" w:color="auto"/>
              <w:bottom w:val="single" w:sz="4" w:space="0" w:color="auto"/>
              <w:right w:val="single" w:sz="4" w:space="0" w:color="auto"/>
            </w:tcBorders>
            <w:hideMark/>
          </w:tcPr>
          <w:p w14:paraId="2E458D89" w14:textId="77777777" w:rsidR="00E60D9B" w:rsidRPr="00F34891" w:rsidRDefault="00E60D9B" w:rsidP="00E60D9B">
            <w:pPr>
              <w:pStyle w:val="TAC"/>
              <w:rPr>
                <w:ins w:id="1586" w:author="Niclas Weiler" w:date="2024-07-29T08:29:00Z"/>
              </w:rPr>
            </w:pPr>
            <w:ins w:id="1587" w:author="Niclas Weiler" w:date="2024-07-29T08:29:00Z">
              <w:r w:rsidRPr="00F34891">
                <w:t>3429.45</w:t>
              </w:r>
            </w:ins>
          </w:p>
        </w:tc>
        <w:tc>
          <w:tcPr>
            <w:tcW w:w="992" w:type="dxa"/>
            <w:tcBorders>
              <w:top w:val="single" w:sz="4" w:space="0" w:color="auto"/>
              <w:left w:val="single" w:sz="4" w:space="0" w:color="auto"/>
              <w:bottom w:val="single" w:sz="4" w:space="0" w:color="auto"/>
              <w:right w:val="single" w:sz="4" w:space="0" w:color="auto"/>
            </w:tcBorders>
            <w:hideMark/>
          </w:tcPr>
          <w:p w14:paraId="3D537C7D" w14:textId="77777777" w:rsidR="00E60D9B" w:rsidRPr="00F34891" w:rsidRDefault="00E60D9B" w:rsidP="00E60D9B">
            <w:pPr>
              <w:pStyle w:val="TAC"/>
              <w:rPr>
                <w:ins w:id="1588" w:author="Niclas Weiler" w:date="2024-07-29T08:29:00Z"/>
              </w:rPr>
            </w:pPr>
            <w:ins w:id="1589" w:author="Niclas Weiler" w:date="2024-07-29T08:29:00Z">
              <w:r w:rsidRPr="00F34891">
                <w:t>628630</w:t>
              </w:r>
            </w:ins>
          </w:p>
        </w:tc>
        <w:tc>
          <w:tcPr>
            <w:tcW w:w="709" w:type="dxa"/>
            <w:tcBorders>
              <w:top w:val="single" w:sz="4" w:space="0" w:color="auto"/>
              <w:left w:val="single" w:sz="4" w:space="0" w:color="auto"/>
              <w:bottom w:val="single" w:sz="4" w:space="0" w:color="auto"/>
              <w:right w:val="single" w:sz="4" w:space="0" w:color="auto"/>
            </w:tcBorders>
            <w:hideMark/>
          </w:tcPr>
          <w:p w14:paraId="46DB9855" w14:textId="77777777" w:rsidR="00E60D9B" w:rsidRPr="00F34891" w:rsidRDefault="00E60D9B" w:rsidP="00E60D9B">
            <w:pPr>
              <w:pStyle w:val="TAC"/>
              <w:rPr>
                <w:ins w:id="1590" w:author="Niclas Weiler" w:date="2024-07-29T08:29:00Z"/>
              </w:rPr>
            </w:pPr>
            <w:ins w:id="1591"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716FD54F" w14:textId="77777777" w:rsidR="00E60D9B" w:rsidRPr="004D139E" w:rsidRDefault="00E60D9B" w:rsidP="00E60D9B">
            <w:pPr>
              <w:pStyle w:val="TAC"/>
              <w:rPr>
                <w:ins w:id="159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A572F22" w14:textId="648D9E62" w:rsidR="00E60D9B" w:rsidRPr="00F34891" w:rsidRDefault="00E60D9B" w:rsidP="00E60D9B">
            <w:pPr>
              <w:pStyle w:val="TAC"/>
              <w:rPr>
                <w:ins w:id="1593" w:author="Niclas Weiler" w:date="2024-07-29T08:29:00Z"/>
              </w:rPr>
            </w:pPr>
            <w:ins w:id="1594"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2DB819DF" w14:textId="77777777" w:rsidR="00E60D9B" w:rsidRPr="00F34891" w:rsidRDefault="00E60D9B" w:rsidP="00E60D9B">
            <w:pPr>
              <w:pStyle w:val="TAC"/>
              <w:rPr>
                <w:ins w:id="1595" w:author="Niclas Weiler" w:date="2024-07-29T08:29:00Z"/>
              </w:rPr>
            </w:pPr>
            <w:ins w:id="1596" w:author="Niclas Weiler" w:date="2024-07-29T08:29:00Z">
              <w:r w:rsidRPr="00F34891">
                <w:t>640992</w:t>
              </w:r>
            </w:ins>
          </w:p>
        </w:tc>
        <w:tc>
          <w:tcPr>
            <w:tcW w:w="567" w:type="dxa"/>
            <w:tcBorders>
              <w:top w:val="single" w:sz="4" w:space="0" w:color="auto"/>
              <w:left w:val="single" w:sz="4" w:space="0" w:color="auto"/>
              <w:bottom w:val="single" w:sz="4" w:space="0" w:color="auto"/>
              <w:right w:val="single" w:sz="4" w:space="0" w:color="auto"/>
            </w:tcBorders>
            <w:hideMark/>
          </w:tcPr>
          <w:p w14:paraId="0AC556C8" w14:textId="186D3365" w:rsidR="00E60D9B" w:rsidRPr="00F34891" w:rsidRDefault="00E60D9B" w:rsidP="00E60D9B">
            <w:pPr>
              <w:pStyle w:val="TAC"/>
              <w:rPr>
                <w:ins w:id="1597" w:author="Niclas Weiler" w:date="2024-07-29T08:29:00Z"/>
              </w:rPr>
            </w:pPr>
            <w:ins w:id="1598" w:author="Niclas Weiler" w:date="2024-07-29T11:29:00Z">
              <w:r>
                <w:t>31</w:t>
              </w:r>
            </w:ins>
          </w:p>
        </w:tc>
        <w:tc>
          <w:tcPr>
            <w:tcW w:w="709" w:type="dxa"/>
            <w:tcBorders>
              <w:top w:val="single" w:sz="4" w:space="0" w:color="auto"/>
              <w:left w:val="single" w:sz="4" w:space="0" w:color="auto"/>
              <w:bottom w:val="single" w:sz="4" w:space="0" w:color="auto"/>
              <w:right w:val="single" w:sz="4" w:space="0" w:color="auto"/>
            </w:tcBorders>
            <w:hideMark/>
          </w:tcPr>
          <w:p w14:paraId="4F9EF72B" w14:textId="30105073" w:rsidR="00E60D9B" w:rsidRPr="00F34891" w:rsidRDefault="00E60D9B" w:rsidP="00E60D9B">
            <w:pPr>
              <w:pStyle w:val="TAC"/>
              <w:rPr>
                <w:ins w:id="1599" w:author="Niclas Weiler" w:date="2024-07-29T08:29:00Z"/>
              </w:rPr>
            </w:pPr>
            <w:ins w:id="1600"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207D1586" w14:textId="75FCFA0D" w:rsidR="00E60D9B" w:rsidRPr="00F34891" w:rsidRDefault="00E60D9B" w:rsidP="00E60D9B">
            <w:pPr>
              <w:pStyle w:val="TAC"/>
              <w:rPr>
                <w:ins w:id="1601" w:author="Niclas Weiler" w:date="2024-07-29T08:29:00Z"/>
              </w:rPr>
            </w:pPr>
            <w:ins w:id="1602" w:author="Niclas Weiler" w:date="2024-07-29T11:30:00Z">
              <w:r>
                <w:t>-</w:t>
              </w:r>
            </w:ins>
          </w:p>
        </w:tc>
        <w:tc>
          <w:tcPr>
            <w:tcW w:w="709" w:type="dxa"/>
            <w:tcBorders>
              <w:top w:val="single" w:sz="4" w:space="0" w:color="auto"/>
              <w:left w:val="single" w:sz="4" w:space="0" w:color="auto"/>
              <w:bottom w:val="single" w:sz="4" w:space="0" w:color="auto"/>
              <w:right w:val="single" w:sz="4" w:space="0" w:color="auto"/>
            </w:tcBorders>
            <w:hideMark/>
          </w:tcPr>
          <w:p w14:paraId="79AF748B" w14:textId="6C52A1D5" w:rsidR="00E60D9B" w:rsidRPr="00F34891" w:rsidRDefault="00E60D9B" w:rsidP="00E60D9B">
            <w:pPr>
              <w:pStyle w:val="TAC"/>
              <w:rPr>
                <w:ins w:id="1603" w:author="Niclas Weiler" w:date="2024-07-29T08:29:00Z"/>
              </w:rPr>
            </w:pPr>
            <w:ins w:id="1604" w:author="Niclas Weiler" w:date="2024-07-29T11:30:00Z">
              <w:r>
                <w:t>-</w:t>
              </w:r>
            </w:ins>
          </w:p>
        </w:tc>
      </w:tr>
      <w:tr w:rsidR="000B31E8" w:rsidRPr="005B5442" w14:paraId="2EF354A9" w14:textId="77777777" w:rsidTr="0077782E">
        <w:trPr>
          <w:ins w:id="1605"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17D784D0" w14:textId="77777777" w:rsidR="000B31E8" w:rsidRDefault="000B31E8" w:rsidP="001D7334">
            <w:pPr>
              <w:pStyle w:val="TAC"/>
              <w:rPr>
                <w:ins w:id="1606" w:author="Niclas Weiler" w:date="2024-07-29T08:29:00Z"/>
              </w:rPr>
            </w:pPr>
            <w:ins w:id="1607" w:author="Niclas Weiler" w:date="2024-07-29T08:29:00Z">
              <w:r>
                <w:t>(40+100)</w:t>
              </w:r>
            </w:ins>
          </w:p>
        </w:tc>
        <w:tc>
          <w:tcPr>
            <w:tcW w:w="1135" w:type="dxa"/>
            <w:tcBorders>
              <w:top w:val="single" w:sz="4" w:space="0" w:color="auto"/>
              <w:left w:val="single" w:sz="4" w:space="0" w:color="auto"/>
              <w:bottom w:val="nil"/>
              <w:right w:val="single" w:sz="4" w:space="0" w:color="auto"/>
            </w:tcBorders>
            <w:hideMark/>
          </w:tcPr>
          <w:p w14:paraId="420EE7F2" w14:textId="77777777" w:rsidR="000B31E8" w:rsidRPr="004D139E" w:rsidRDefault="000B31E8" w:rsidP="001D7334">
            <w:pPr>
              <w:pStyle w:val="TAC"/>
              <w:rPr>
                <w:ins w:id="1608" w:author="Niclas Weiler" w:date="2024-07-29T08:29:00Z"/>
              </w:rPr>
            </w:pPr>
            <w:ins w:id="1609"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50E4F439" w14:textId="77777777" w:rsidR="000B31E8" w:rsidRDefault="000B31E8" w:rsidP="001D7334">
            <w:pPr>
              <w:pStyle w:val="TAC"/>
              <w:rPr>
                <w:ins w:id="1610" w:author="Niclas Weiler" w:date="2024-07-29T08:29:00Z"/>
              </w:rPr>
            </w:pPr>
            <w:ins w:id="1611" w:author="Niclas Weiler" w:date="2024-07-29T08:29:00Z">
              <w:r>
                <w:t>40</w:t>
              </w:r>
            </w:ins>
          </w:p>
        </w:tc>
        <w:tc>
          <w:tcPr>
            <w:tcW w:w="680" w:type="dxa"/>
            <w:tcBorders>
              <w:top w:val="single" w:sz="4" w:space="0" w:color="auto"/>
              <w:left w:val="single" w:sz="4" w:space="0" w:color="auto"/>
              <w:bottom w:val="nil"/>
              <w:right w:val="single" w:sz="4" w:space="0" w:color="auto"/>
            </w:tcBorders>
            <w:hideMark/>
          </w:tcPr>
          <w:p w14:paraId="7A7A0938" w14:textId="77777777" w:rsidR="000B31E8" w:rsidRDefault="000B31E8" w:rsidP="001D7334">
            <w:pPr>
              <w:pStyle w:val="TAC"/>
              <w:rPr>
                <w:ins w:id="1612" w:author="Niclas Weiler" w:date="2024-07-29T08:29:00Z"/>
              </w:rPr>
            </w:pPr>
            <w:ins w:id="1613"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6C0935E" w14:textId="77777777" w:rsidR="000B31E8" w:rsidRDefault="000B31E8" w:rsidP="001D7334">
            <w:pPr>
              <w:pStyle w:val="TAC"/>
              <w:rPr>
                <w:ins w:id="1614" w:author="Niclas Weiler" w:date="2024-07-29T08:29:00Z"/>
              </w:rPr>
            </w:pPr>
            <w:ins w:id="1615" w:author="Niclas Weiler" w:date="2024-07-29T08:29:00Z">
              <w:r>
                <w:t>106</w:t>
              </w:r>
            </w:ins>
          </w:p>
        </w:tc>
        <w:tc>
          <w:tcPr>
            <w:tcW w:w="1275" w:type="dxa"/>
            <w:tcBorders>
              <w:top w:val="single" w:sz="4" w:space="0" w:color="auto"/>
              <w:left w:val="single" w:sz="4" w:space="0" w:color="auto"/>
              <w:bottom w:val="nil"/>
              <w:right w:val="single" w:sz="4" w:space="0" w:color="auto"/>
            </w:tcBorders>
            <w:hideMark/>
          </w:tcPr>
          <w:p w14:paraId="14E257E4" w14:textId="77777777" w:rsidR="000B31E8" w:rsidRPr="004D139E" w:rsidRDefault="000B31E8" w:rsidP="001D7334">
            <w:pPr>
              <w:pStyle w:val="TAC"/>
              <w:rPr>
                <w:ins w:id="1616" w:author="Niclas Weiler" w:date="2024-07-29T08:29:00Z"/>
              </w:rPr>
            </w:pPr>
            <w:ins w:id="1617"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A527808" w14:textId="77777777" w:rsidR="000B31E8" w:rsidRPr="004D139E" w:rsidRDefault="000B31E8" w:rsidP="001D7334">
            <w:pPr>
              <w:pStyle w:val="TAC"/>
              <w:rPr>
                <w:ins w:id="1618" w:author="Niclas Weiler" w:date="2024-07-29T08:29:00Z"/>
              </w:rPr>
            </w:pPr>
            <w:ins w:id="1619"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8D39935" w14:textId="77777777" w:rsidR="000B31E8" w:rsidRDefault="000B31E8" w:rsidP="001D7334">
            <w:pPr>
              <w:pStyle w:val="TAC"/>
              <w:rPr>
                <w:ins w:id="1620" w:author="Niclas Weiler" w:date="2024-07-29T08:29:00Z"/>
              </w:rPr>
            </w:pPr>
            <w:ins w:id="1621" w:author="Niclas Weiler" w:date="2024-07-29T08:29:00Z">
              <w:r>
                <w:t>3570.00</w:t>
              </w:r>
            </w:ins>
          </w:p>
        </w:tc>
        <w:tc>
          <w:tcPr>
            <w:tcW w:w="992" w:type="dxa"/>
            <w:tcBorders>
              <w:top w:val="single" w:sz="4" w:space="0" w:color="auto"/>
              <w:left w:val="single" w:sz="4" w:space="0" w:color="auto"/>
              <w:bottom w:val="single" w:sz="4" w:space="0" w:color="auto"/>
              <w:right w:val="single" w:sz="4" w:space="0" w:color="auto"/>
            </w:tcBorders>
            <w:hideMark/>
          </w:tcPr>
          <w:p w14:paraId="48A958F9" w14:textId="77777777" w:rsidR="000B31E8" w:rsidRDefault="000B31E8" w:rsidP="001D7334">
            <w:pPr>
              <w:pStyle w:val="TAC"/>
              <w:rPr>
                <w:ins w:id="1622" w:author="Niclas Weiler" w:date="2024-07-29T08:29:00Z"/>
              </w:rPr>
            </w:pPr>
            <w:ins w:id="1623" w:author="Niclas Weiler" w:date="2024-07-29T08:29:00Z">
              <w:r>
                <w:t>638000</w:t>
              </w:r>
            </w:ins>
          </w:p>
        </w:tc>
        <w:tc>
          <w:tcPr>
            <w:tcW w:w="1134" w:type="dxa"/>
            <w:tcBorders>
              <w:top w:val="single" w:sz="4" w:space="0" w:color="auto"/>
              <w:left w:val="single" w:sz="4" w:space="0" w:color="auto"/>
              <w:bottom w:val="single" w:sz="4" w:space="0" w:color="auto"/>
              <w:right w:val="single" w:sz="4" w:space="0" w:color="auto"/>
            </w:tcBorders>
            <w:hideMark/>
          </w:tcPr>
          <w:p w14:paraId="23C736AE" w14:textId="77777777" w:rsidR="000B31E8" w:rsidRDefault="000B31E8" w:rsidP="001D7334">
            <w:pPr>
              <w:pStyle w:val="TAC"/>
              <w:rPr>
                <w:ins w:id="1624" w:author="Niclas Weiler" w:date="2024-07-29T08:29:00Z"/>
              </w:rPr>
            </w:pPr>
            <w:ins w:id="1625"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2C896C1B" w14:textId="77777777" w:rsidR="000B31E8" w:rsidRDefault="000B31E8" w:rsidP="001D7334">
            <w:pPr>
              <w:pStyle w:val="TAC"/>
              <w:rPr>
                <w:ins w:id="1626" w:author="Niclas Weiler" w:date="2024-07-29T08:29:00Z"/>
              </w:rPr>
            </w:pPr>
            <w:ins w:id="1627"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2F0518CF" w14:textId="77777777" w:rsidR="000B31E8" w:rsidRDefault="000B31E8" w:rsidP="001D7334">
            <w:pPr>
              <w:pStyle w:val="TAC"/>
              <w:rPr>
                <w:ins w:id="1628" w:author="Niclas Weiler" w:date="2024-07-29T08:29:00Z"/>
              </w:rPr>
            </w:pPr>
            <w:ins w:id="1629"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71957E3C" w14:textId="77777777" w:rsidR="000B31E8" w:rsidRDefault="000B31E8" w:rsidP="001D7334">
            <w:pPr>
              <w:pStyle w:val="TAC"/>
              <w:rPr>
                <w:ins w:id="1630" w:author="Niclas Weiler" w:date="2024-07-29T08:29:00Z"/>
              </w:rPr>
            </w:pPr>
            <w:ins w:id="1631"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0F18B71D" w14:textId="77777777" w:rsidR="000B31E8" w:rsidRDefault="000B31E8" w:rsidP="001D7334">
            <w:pPr>
              <w:pStyle w:val="TAC"/>
              <w:rPr>
                <w:ins w:id="1632" w:author="Niclas Weiler" w:date="2024-07-29T08:29:00Z"/>
              </w:rPr>
            </w:pPr>
            <w:ins w:id="1633" w:author="Niclas Weiler" w:date="2024-07-29T08:29:00Z">
              <w:r>
                <w:t>7885</w:t>
              </w:r>
            </w:ins>
          </w:p>
        </w:tc>
        <w:tc>
          <w:tcPr>
            <w:tcW w:w="992" w:type="dxa"/>
            <w:tcBorders>
              <w:top w:val="single" w:sz="4" w:space="0" w:color="auto"/>
              <w:left w:val="single" w:sz="4" w:space="0" w:color="auto"/>
              <w:bottom w:val="single" w:sz="4" w:space="0" w:color="auto"/>
              <w:right w:val="single" w:sz="4" w:space="0" w:color="auto"/>
            </w:tcBorders>
            <w:hideMark/>
          </w:tcPr>
          <w:p w14:paraId="42359BFE" w14:textId="77777777" w:rsidR="000B31E8" w:rsidRDefault="000B31E8" w:rsidP="001D7334">
            <w:pPr>
              <w:pStyle w:val="TAC"/>
              <w:rPr>
                <w:ins w:id="1634" w:author="Niclas Weiler" w:date="2024-07-29T08:29:00Z"/>
              </w:rPr>
            </w:pPr>
            <w:ins w:id="1635"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1DAE2B8E" w14:textId="77777777" w:rsidR="000B31E8" w:rsidRDefault="000B31E8" w:rsidP="001D7334">
            <w:pPr>
              <w:pStyle w:val="TAC"/>
              <w:rPr>
                <w:ins w:id="1636" w:author="Niclas Weiler" w:date="2024-07-29T08:29:00Z"/>
              </w:rPr>
            </w:pPr>
            <w:ins w:id="1637" w:author="Niclas Weiler" w:date="2024-07-29T08:29:00Z">
              <w:r>
                <w:t>16</w:t>
              </w:r>
            </w:ins>
          </w:p>
        </w:tc>
        <w:tc>
          <w:tcPr>
            <w:tcW w:w="709" w:type="dxa"/>
            <w:tcBorders>
              <w:top w:val="single" w:sz="4" w:space="0" w:color="auto"/>
              <w:left w:val="single" w:sz="4" w:space="0" w:color="auto"/>
              <w:bottom w:val="single" w:sz="4" w:space="0" w:color="auto"/>
              <w:right w:val="single" w:sz="4" w:space="0" w:color="auto"/>
            </w:tcBorders>
            <w:hideMark/>
          </w:tcPr>
          <w:p w14:paraId="3DC9969E" w14:textId="77777777" w:rsidR="000B31E8" w:rsidRDefault="000B31E8" w:rsidP="001D7334">
            <w:pPr>
              <w:pStyle w:val="TAC"/>
              <w:rPr>
                <w:ins w:id="1638" w:author="Niclas Weiler" w:date="2024-07-29T08:29:00Z"/>
              </w:rPr>
            </w:pPr>
            <w:ins w:id="1639"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79A3EF6E" w14:textId="77777777" w:rsidR="000B31E8" w:rsidRDefault="000B31E8" w:rsidP="001D7334">
            <w:pPr>
              <w:pStyle w:val="TAC"/>
              <w:rPr>
                <w:ins w:id="1640" w:author="Niclas Weiler" w:date="2024-07-29T08:29:00Z"/>
              </w:rPr>
            </w:pPr>
            <w:ins w:id="1641" w:author="Niclas Weiler" w:date="2024-07-29T08:29:00Z">
              <w: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1254C78" w14:textId="77777777" w:rsidR="000B31E8" w:rsidRDefault="000B31E8" w:rsidP="001D7334">
            <w:pPr>
              <w:pStyle w:val="TAC"/>
              <w:rPr>
                <w:ins w:id="1642" w:author="Niclas Weiler" w:date="2024-07-29T08:29:00Z"/>
              </w:rPr>
            </w:pPr>
            <w:ins w:id="1643" w:author="Niclas Weiler" w:date="2024-07-29T08:29:00Z">
              <w:r>
                <w:t>6</w:t>
              </w:r>
            </w:ins>
          </w:p>
        </w:tc>
      </w:tr>
      <w:tr w:rsidR="000B31E8" w:rsidRPr="005B5442" w14:paraId="51C040B7" w14:textId="77777777" w:rsidTr="0077782E">
        <w:trPr>
          <w:ins w:id="1644" w:author="Niclas Weiler" w:date="2024-07-29T08:29:00Z"/>
        </w:trPr>
        <w:tc>
          <w:tcPr>
            <w:tcW w:w="1276" w:type="dxa"/>
            <w:tcBorders>
              <w:top w:val="nil"/>
              <w:left w:val="single" w:sz="4" w:space="0" w:color="auto"/>
              <w:bottom w:val="nil"/>
              <w:right w:val="single" w:sz="4" w:space="0" w:color="auto"/>
            </w:tcBorders>
            <w:vAlign w:val="center"/>
            <w:hideMark/>
          </w:tcPr>
          <w:p w14:paraId="4803B2A8" w14:textId="77777777" w:rsidR="000B31E8" w:rsidRDefault="000B31E8" w:rsidP="001D7334">
            <w:pPr>
              <w:pStyle w:val="TAC"/>
              <w:rPr>
                <w:ins w:id="1645" w:author="Niclas Weiler" w:date="2024-07-29T08:29:00Z"/>
              </w:rPr>
            </w:pPr>
            <w:ins w:id="1646" w:author="Niclas Weiler" w:date="2024-07-29T08:29:00Z">
              <w:r>
                <w:t>(0)</w:t>
              </w:r>
            </w:ins>
          </w:p>
        </w:tc>
        <w:tc>
          <w:tcPr>
            <w:tcW w:w="1135" w:type="dxa"/>
            <w:tcBorders>
              <w:top w:val="nil"/>
              <w:left w:val="single" w:sz="4" w:space="0" w:color="auto"/>
              <w:bottom w:val="nil"/>
              <w:right w:val="single" w:sz="4" w:space="0" w:color="auto"/>
            </w:tcBorders>
          </w:tcPr>
          <w:p w14:paraId="50E9BA03" w14:textId="77777777" w:rsidR="000B31E8" w:rsidRPr="004D139E" w:rsidRDefault="000B31E8" w:rsidP="001D7334">
            <w:pPr>
              <w:pStyle w:val="TAC"/>
              <w:rPr>
                <w:ins w:id="1647" w:author="Niclas Weiler" w:date="2024-07-29T08:29:00Z"/>
              </w:rPr>
            </w:pPr>
          </w:p>
        </w:tc>
        <w:tc>
          <w:tcPr>
            <w:tcW w:w="1021" w:type="dxa"/>
            <w:tcBorders>
              <w:top w:val="nil"/>
              <w:left w:val="single" w:sz="4" w:space="0" w:color="auto"/>
              <w:bottom w:val="nil"/>
              <w:right w:val="single" w:sz="4" w:space="0" w:color="auto"/>
            </w:tcBorders>
          </w:tcPr>
          <w:p w14:paraId="3191DCE8" w14:textId="77777777" w:rsidR="000B31E8" w:rsidRPr="004D139E" w:rsidRDefault="000B31E8" w:rsidP="001D7334">
            <w:pPr>
              <w:pStyle w:val="TAC"/>
              <w:rPr>
                <w:ins w:id="1648" w:author="Niclas Weiler" w:date="2024-07-29T08:29:00Z"/>
              </w:rPr>
            </w:pPr>
          </w:p>
        </w:tc>
        <w:tc>
          <w:tcPr>
            <w:tcW w:w="680" w:type="dxa"/>
            <w:tcBorders>
              <w:top w:val="nil"/>
              <w:left w:val="single" w:sz="4" w:space="0" w:color="auto"/>
              <w:bottom w:val="nil"/>
              <w:right w:val="single" w:sz="4" w:space="0" w:color="auto"/>
            </w:tcBorders>
          </w:tcPr>
          <w:p w14:paraId="43D485A0" w14:textId="77777777" w:rsidR="000B31E8" w:rsidRPr="004D139E" w:rsidRDefault="000B31E8" w:rsidP="001D7334">
            <w:pPr>
              <w:pStyle w:val="TAC"/>
              <w:rPr>
                <w:ins w:id="1649" w:author="Niclas Weiler" w:date="2024-07-29T08:29:00Z"/>
              </w:rPr>
            </w:pPr>
          </w:p>
        </w:tc>
        <w:tc>
          <w:tcPr>
            <w:tcW w:w="709" w:type="dxa"/>
            <w:tcBorders>
              <w:top w:val="nil"/>
              <w:left w:val="single" w:sz="4" w:space="0" w:color="auto"/>
              <w:bottom w:val="nil"/>
              <w:right w:val="single" w:sz="4" w:space="0" w:color="auto"/>
            </w:tcBorders>
          </w:tcPr>
          <w:p w14:paraId="4B1720B1" w14:textId="77777777" w:rsidR="000B31E8" w:rsidRPr="004D139E" w:rsidRDefault="000B31E8" w:rsidP="001D7334">
            <w:pPr>
              <w:pStyle w:val="TAC"/>
              <w:rPr>
                <w:ins w:id="1650" w:author="Niclas Weiler" w:date="2024-07-29T08:29:00Z"/>
              </w:rPr>
            </w:pPr>
          </w:p>
        </w:tc>
        <w:tc>
          <w:tcPr>
            <w:tcW w:w="1275" w:type="dxa"/>
            <w:tcBorders>
              <w:top w:val="nil"/>
              <w:left w:val="single" w:sz="4" w:space="0" w:color="auto"/>
              <w:bottom w:val="nil"/>
              <w:right w:val="single" w:sz="4" w:space="0" w:color="auto"/>
            </w:tcBorders>
            <w:hideMark/>
          </w:tcPr>
          <w:p w14:paraId="514E10C6" w14:textId="77777777" w:rsidR="000B31E8" w:rsidRPr="004D139E" w:rsidRDefault="000B31E8" w:rsidP="001D7334">
            <w:pPr>
              <w:pStyle w:val="TAC"/>
              <w:rPr>
                <w:ins w:id="1651" w:author="Niclas Weiler" w:date="2024-07-29T08:29:00Z"/>
              </w:rPr>
            </w:pPr>
            <w:ins w:id="1652"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AE65A0A" w14:textId="77777777" w:rsidR="000B31E8" w:rsidRPr="004D139E" w:rsidRDefault="000B31E8" w:rsidP="001D7334">
            <w:pPr>
              <w:pStyle w:val="TAC"/>
              <w:rPr>
                <w:ins w:id="1653" w:author="Niclas Weiler" w:date="2024-07-29T08:29:00Z"/>
              </w:rPr>
            </w:pPr>
            <w:ins w:id="1654"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21910DE" w14:textId="77777777" w:rsidR="000B31E8" w:rsidRDefault="000B31E8" w:rsidP="001D7334">
            <w:pPr>
              <w:pStyle w:val="TAC"/>
              <w:rPr>
                <w:ins w:id="1655" w:author="Niclas Weiler" w:date="2024-07-29T08:29:00Z"/>
              </w:rPr>
            </w:pPr>
            <w:ins w:id="1656" w:author="Niclas Weiler" w:date="2024-07-29T08:29:00Z">
              <w:r>
                <w:t>3575.01</w:t>
              </w:r>
            </w:ins>
          </w:p>
        </w:tc>
        <w:tc>
          <w:tcPr>
            <w:tcW w:w="992" w:type="dxa"/>
            <w:tcBorders>
              <w:top w:val="single" w:sz="4" w:space="0" w:color="auto"/>
              <w:left w:val="single" w:sz="4" w:space="0" w:color="auto"/>
              <w:bottom w:val="single" w:sz="4" w:space="0" w:color="auto"/>
              <w:right w:val="single" w:sz="4" w:space="0" w:color="auto"/>
            </w:tcBorders>
            <w:hideMark/>
          </w:tcPr>
          <w:p w14:paraId="06A8E952" w14:textId="77777777" w:rsidR="000B31E8" w:rsidRDefault="000B31E8" w:rsidP="001D7334">
            <w:pPr>
              <w:pStyle w:val="TAC"/>
              <w:rPr>
                <w:ins w:id="1657" w:author="Niclas Weiler" w:date="2024-07-29T08:29:00Z"/>
              </w:rPr>
            </w:pPr>
            <w:ins w:id="1658" w:author="Niclas Weiler" w:date="2024-07-29T08:29:00Z">
              <w:r>
                <w:t>638334</w:t>
              </w:r>
            </w:ins>
          </w:p>
        </w:tc>
        <w:tc>
          <w:tcPr>
            <w:tcW w:w="1134" w:type="dxa"/>
            <w:tcBorders>
              <w:top w:val="single" w:sz="4" w:space="0" w:color="auto"/>
              <w:left w:val="single" w:sz="4" w:space="0" w:color="auto"/>
              <w:bottom w:val="single" w:sz="4" w:space="0" w:color="auto"/>
              <w:right w:val="single" w:sz="4" w:space="0" w:color="auto"/>
            </w:tcBorders>
            <w:hideMark/>
          </w:tcPr>
          <w:p w14:paraId="190BAC02" w14:textId="77777777" w:rsidR="000B31E8" w:rsidRDefault="000B31E8" w:rsidP="001D7334">
            <w:pPr>
              <w:pStyle w:val="TAC"/>
              <w:rPr>
                <w:ins w:id="1659" w:author="Niclas Weiler" w:date="2024-07-29T08:29:00Z"/>
              </w:rPr>
            </w:pPr>
            <w:ins w:id="1660" w:author="Niclas Weiler" w:date="2024-07-29T08:29:00Z">
              <w:r>
                <w:t>3519.21</w:t>
              </w:r>
            </w:ins>
          </w:p>
        </w:tc>
        <w:tc>
          <w:tcPr>
            <w:tcW w:w="992" w:type="dxa"/>
            <w:tcBorders>
              <w:top w:val="single" w:sz="4" w:space="0" w:color="auto"/>
              <w:left w:val="single" w:sz="4" w:space="0" w:color="auto"/>
              <w:bottom w:val="single" w:sz="4" w:space="0" w:color="auto"/>
              <w:right w:val="single" w:sz="4" w:space="0" w:color="auto"/>
            </w:tcBorders>
            <w:hideMark/>
          </w:tcPr>
          <w:p w14:paraId="6FD28B8F" w14:textId="77777777" w:rsidR="000B31E8" w:rsidRDefault="000B31E8" w:rsidP="001D7334">
            <w:pPr>
              <w:pStyle w:val="TAC"/>
              <w:rPr>
                <w:ins w:id="1661" w:author="Niclas Weiler" w:date="2024-07-29T08:29:00Z"/>
              </w:rPr>
            </w:pPr>
            <w:ins w:id="1662" w:author="Niclas Weiler" w:date="2024-07-29T08:29:00Z">
              <w:r>
                <w:t>634614</w:t>
              </w:r>
            </w:ins>
          </w:p>
        </w:tc>
        <w:tc>
          <w:tcPr>
            <w:tcW w:w="709" w:type="dxa"/>
            <w:tcBorders>
              <w:top w:val="single" w:sz="4" w:space="0" w:color="auto"/>
              <w:left w:val="single" w:sz="4" w:space="0" w:color="auto"/>
              <w:bottom w:val="single" w:sz="4" w:space="0" w:color="auto"/>
              <w:right w:val="single" w:sz="4" w:space="0" w:color="auto"/>
            </w:tcBorders>
            <w:hideMark/>
          </w:tcPr>
          <w:p w14:paraId="7B40EE0C" w14:textId="77777777" w:rsidR="000B31E8" w:rsidRDefault="000B31E8" w:rsidP="001D7334">
            <w:pPr>
              <w:pStyle w:val="TAC"/>
              <w:rPr>
                <w:ins w:id="1663" w:author="Niclas Weiler" w:date="2024-07-29T08:29:00Z"/>
              </w:rPr>
            </w:pPr>
            <w:ins w:id="1664" w:author="Niclas Weiler" w:date="2024-07-29T08:29:00Z">
              <w:r>
                <w:t>102</w:t>
              </w:r>
            </w:ins>
          </w:p>
        </w:tc>
        <w:tc>
          <w:tcPr>
            <w:tcW w:w="567" w:type="dxa"/>
            <w:tcBorders>
              <w:top w:val="nil"/>
              <w:left w:val="single" w:sz="4" w:space="0" w:color="auto"/>
              <w:bottom w:val="nil"/>
              <w:right w:val="single" w:sz="4" w:space="0" w:color="auto"/>
            </w:tcBorders>
          </w:tcPr>
          <w:p w14:paraId="04F9415E" w14:textId="77777777" w:rsidR="000B31E8" w:rsidRPr="004D139E" w:rsidRDefault="000B31E8" w:rsidP="001D7334">
            <w:pPr>
              <w:pStyle w:val="TAC"/>
              <w:rPr>
                <w:ins w:id="166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94D6220" w14:textId="77777777" w:rsidR="000B31E8" w:rsidRDefault="000B31E8" w:rsidP="001D7334">
            <w:pPr>
              <w:pStyle w:val="TAC"/>
              <w:rPr>
                <w:ins w:id="1666" w:author="Niclas Weiler" w:date="2024-07-29T08:29:00Z"/>
              </w:rPr>
            </w:pPr>
            <w:ins w:id="1667" w:author="Niclas Weiler" w:date="2024-07-29T08:29:00Z">
              <w:r>
                <w:t>7888</w:t>
              </w:r>
            </w:ins>
          </w:p>
        </w:tc>
        <w:tc>
          <w:tcPr>
            <w:tcW w:w="992" w:type="dxa"/>
            <w:tcBorders>
              <w:top w:val="single" w:sz="4" w:space="0" w:color="auto"/>
              <w:left w:val="single" w:sz="4" w:space="0" w:color="auto"/>
              <w:bottom w:val="single" w:sz="4" w:space="0" w:color="auto"/>
              <w:right w:val="single" w:sz="4" w:space="0" w:color="auto"/>
            </w:tcBorders>
            <w:hideMark/>
          </w:tcPr>
          <w:p w14:paraId="58BA618E" w14:textId="77777777" w:rsidR="000B31E8" w:rsidRDefault="000B31E8" w:rsidP="001D7334">
            <w:pPr>
              <w:pStyle w:val="TAC"/>
              <w:rPr>
                <w:ins w:id="1668" w:author="Niclas Weiler" w:date="2024-07-29T08:29:00Z"/>
              </w:rPr>
            </w:pPr>
            <w:ins w:id="1669" w:author="Niclas Weiler" w:date="2024-07-29T08:29:00Z">
              <w:r>
                <w:t>637344</w:t>
              </w:r>
            </w:ins>
          </w:p>
        </w:tc>
        <w:tc>
          <w:tcPr>
            <w:tcW w:w="567" w:type="dxa"/>
            <w:tcBorders>
              <w:top w:val="single" w:sz="4" w:space="0" w:color="auto"/>
              <w:left w:val="single" w:sz="4" w:space="0" w:color="auto"/>
              <w:bottom w:val="single" w:sz="4" w:space="0" w:color="auto"/>
              <w:right w:val="single" w:sz="4" w:space="0" w:color="auto"/>
            </w:tcBorders>
            <w:hideMark/>
          </w:tcPr>
          <w:p w14:paraId="013D6F10" w14:textId="77777777" w:rsidR="000B31E8" w:rsidRDefault="000B31E8" w:rsidP="001D7334">
            <w:pPr>
              <w:pStyle w:val="TAC"/>
              <w:rPr>
                <w:ins w:id="1670" w:author="Niclas Weiler" w:date="2024-07-29T08:29:00Z"/>
              </w:rPr>
            </w:pPr>
            <w:ins w:id="1671" w:author="Niclas Weiler" w:date="2024-07-29T08:29:00Z">
              <w:r>
                <w:t>18</w:t>
              </w:r>
            </w:ins>
          </w:p>
        </w:tc>
        <w:tc>
          <w:tcPr>
            <w:tcW w:w="709" w:type="dxa"/>
            <w:tcBorders>
              <w:top w:val="single" w:sz="4" w:space="0" w:color="auto"/>
              <w:left w:val="single" w:sz="4" w:space="0" w:color="auto"/>
              <w:bottom w:val="single" w:sz="4" w:space="0" w:color="auto"/>
              <w:right w:val="single" w:sz="4" w:space="0" w:color="auto"/>
            </w:tcBorders>
            <w:hideMark/>
          </w:tcPr>
          <w:p w14:paraId="2CDA7090" w14:textId="77777777" w:rsidR="000B31E8" w:rsidRDefault="000B31E8" w:rsidP="001D7334">
            <w:pPr>
              <w:pStyle w:val="TAC"/>
              <w:rPr>
                <w:ins w:id="1672" w:author="Niclas Weiler" w:date="2024-07-29T08:29:00Z"/>
              </w:rPr>
            </w:pPr>
            <w:ins w:id="1673" w:author="Niclas Weiler" w:date="2024-07-29T08:29:00Z">
              <w:r>
                <w:t>0</w:t>
              </w:r>
            </w:ins>
          </w:p>
        </w:tc>
        <w:tc>
          <w:tcPr>
            <w:tcW w:w="992" w:type="dxa"/>
            <w:tcBorders>
              <w:top w:val="single" w:sz="4" w:space="0" w:color="auto"/>
              <w:left w:val="single" w:sz="4" w:space="0" w:color="auto"/>
              <w:bottom w:val="single" w:sz="4" w:space="0" w:color="auto"/>
              <w:right w:val="single" w:sz="4" w:space="0" w:color="auto"/>
            </w:tcBorders>
            <w:hideMark/>
          </w:tcPr>
          <w:p w14:paraId="531CFD2F" w14:textId="77777777" w:rsidR="000B31E8" w:rsidRDefault="000B31E8" w:rsidP="001D7334">
            <w:pPr>
              <w:pStyle w:val="TAC"/>
              <w:rPr>
                <w:ins w:id="1674" w:author="Niclas Weiler" w:date="2024-07-29T08:29:00Z"/>
              </w:rPr>
            </w:pPr>
            <w:ins w:id="1675" w:author="Niclas Weiler" w:date="2024-07-29T08:29:00Z">
              <w: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A29D43F" w14:textId="77777777" w:rsidR="000B31E8" w:rsidRDefault="000B31E8" w:rsidP="001D7334">
            <w:pPr>
              <w:pStyle w:val="TAC"/>
              <w:rPr>
                <w:ins w:id="1676" w:author="Niclas Weiler" w:date="2024-07-29T08:29:00Z"/>
              </w:rPr>
            </w:pPr>
            <w:ins w:id="1677" w:author="Niclas Weiler" w:date="2024-07-29T08:29:00Z">
              <w:r>
                <w:t>206</w:t>
              </w:r>
            </w:ins>
          </w:p>
        </w:tc>
      </w:tr>
      <w:tr w:rsidR="000B31E8" w:rsidRPr="005B5442" w14:paraId="340C4692" w14:textId="77777777" w:rsidTr="0077782E">
        <w:trPr>
          <w:ins w:id="1678" w:author="Niclas Weiler" w:date="2024-07-29T08:29:00Z"/>
        </w:trPr>
        <w:tc>
          <w:tcPr>
            <w:tcW w:w="1276" w:type="dxa"/>
            <w:tcBorders>
              <w:top w:val="nil"/>
              <w:left w:val="single" w:sz="4" w:space="0" w:color="auto"/>
              <w:bottom w:val="nil"/>
              <w:right w:val="single" w:sz="4" w:space="0" w:color="auto"/>
            </w:tcBorders>
            <w:vAlign w:val="center"/>
          </w:tcPr>
          <w:p w14:paraId="577F7F6D" w14:textId="77777777" w:rsidR="000B31E8" w:rsidRPr="004D139E" w:rsidRDefault="000B31E8" w:rsidP="001D7334">
            <w:pPr>
              <w:pStyle w:val="TAC"/>
              <w:rPr>
                <w:ins w:id="1679" w:author="Niclas Weiler" w:date="2024-07-29T08:29:00Z"/>
              </w:rPr>
            </w:pPr>
          </w:p>
        </w:tc>
        <w:tc>
          <w:tcPr>
            <w:tcW w:w="1135" w:type="dxa"/>
            <w:tcBorders>
              <w:top w:val="nil"/>
              <w:left w:val="single" w:sz="4" w:space="0" w:color="auto"/>
              <w:bottom w:val="single" w:sz="4" w:space="0" w:color="auto"/>
              <w:right w:val="single" w:sz="4" w:space="0" w:color="auto"/>
            </w:tcBorders>
          </w:tcPr>
          <w:p w14:paraId="5148555C" w14:textId="77777777" w:rsidR="000B31E8" w:rsidRPr="004D139E" w:rsidRDefault="000B31E8" w:rsidP="001D7334">
            <w:pPr>
              <w:pStyle w:val="TAC"/>
              <w:rPr>
                <w:ins w:id="1680" w:author="Niclas Weiler" w:date="2024-07-29T08:29:00Z"/>
              </w:rPr>
            </w:pPr>
          </w:p>
        </w:tc>
        <w:tc>
          <w:tcPr>
            <w:tcW w:w="1021" w:type="dxa"/>
            <w:tcBorders>
              <w:top w:val="nil"/>
              <w:left w:val="single" w:sz="4" w:space="0" w:color="auto"/>
              <w:bottom w:val="single" w:sz="4" w:space="0" w:color="auto"/>
              <w:right w:val="single" w:sz="4" w:space="0" w:color="auto"/>
            </w:tcBorders>
          </w:tcPr>
          <w:p w14:paraId="5EFF7F50" w14:textId="77777777" w:rsidR="000B31E8" w:rsidRPr="004D139E" w:rsidRDefault="000B31E8" w:rsidP="001D7334">
            <w:pPr>
              <w:pStyle w:val="TAC"/>
              <w:rPr>
                <w:ins w:id="1681" w:author="Niclas Weiler" w:date="2024-07-29T08:29:00Z"/>
              </w:rPr>
            </w:pPr>
          </w:p>
        </w:tc>
        <w:tc>
          <w:tcPr>
            <w:tcW w:w="680" w:type="dxa"/>
            <w:tcBorders>
              <w:top w:val="nil"/>
              <w:left w:val="single" w:sz="4" w:space="0" w:color="auto"/>
              <w:bottom w:val="single" w:sz="4" w:space="0" w:color="auto"/>
              <w:right w:val="single" w:sz="4" w:space="0" w:color="auto"/>
            </w:tcBorders>
          </w:tcPr>
          <w:p w14:paraId="0AC4188D" w14:textId="77777777" w:rsidR="000B31E8" w:rsidRPr="004D139E" w:rsidRDefault="000B31E8" w:rsidP="001D7334">
            <w:pPr>
              <w:pStyle w:val="TAC"/>
              <w:rPr>
                <w:ins w:id="1682" w:author="Niclas Weiler" w:date="2024-07-29T08:29:00Z"/>
              </w:rPr>
            </w:pPr>
          </w:p>
        </w:tc>
        <w:tc>
          <w:tcPr>
            <w:tcW w:w="709" w:type="dxa"/>
            <w:tcBorders>
              <w:top w:val="nil"/>
              <w:left w:val="single" w:sz="4" w:space="0" w:color="auto"/>
              <w:bottom w:val="single" w:sz="4" w:space="0" w:color="auto"/>
              <w:right w:val="single" w:sz="4" w:space="0" w:color="auto"/>
            </w:tcBorders>
          </w:tcPr>
          <w:p w14:paraId="1FEE8FB3" w14:textId="77777777" w:rsidR="000B31E8" w:rsidRPr="004D139E" w:rsidRDefault="000B31E8" w:rsidP="001D7334">
            <w:pPr>
              <w:pStyle w:val="TAC"/>
              <w:rPr>
                <w:ins w:id="1683"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1E0B7B87" w14:textId="77777777" w:rsidR="000B31E8" w:rsidRPr="004D139E" w:rsidRDefault="000B31E8" w:rsidP="001D7334">
            <w:pPr>
              <w:pStyle w:val="TAC"/>
              <w:rPr>
                <w:ins w:id="1684" w:author="Niclas Weiler" w:date="2024-07-29T08:29:00Z"/>
              </w:rPr>
            </w:pPr>
            <w:ins w:id="1685"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398EB80B" w14:textId="77777777" w:rsidR="000B31E8" w:rsidRPr="004D139E" w:rsidRDefault="000B31E8" w:rsidP="001D7334">
            <w:pPr>
              <w:pStyle w:val="TAC"/>
              <w:rPr>
                <w:ins w:id="1686" w:author="Niclas Weiler" w:date="2024-07-29T08:29:00Z"/>
              </w:rPr>
            </w:pPr>
            <w:ins w:id="1687"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33375B35" w14:textId="77777777" w:rsidR="000B31E8" w:rsidRPr="00F34891" w:rsidRDefault="000B31E8" w:rsidP="001D7334">
            <w:pPr>
              <w:pStyle w:val="TAC"/>
              <w:rPr>
                <w:ins w:id="1688" w:author="Niclas Weiler" w:date="2024-07-29T08:29:00Z"/>
              </w:rPr>
            </w:pPr>
            <w:ins w:id="1689" w:author="Niclas Weiler" w:date="2024-07-29T08:29:00Z">
              <w:r w:rsidRPr="00F34891">
                <w:t>3580.26</w:t>
              </w:r>
            </w:ins>
          </w:p>
        </w:tc>
        <w:tc>
          <w:tcPr>
            <w:tcW w:w="992" w:type="dxa"/>
            <w:tcBorders>
              <w:top w:val="single" w:sz="4" w:space="0" w:color="auto"/>
              <w:left w:val="single" w:sz="4" w:space="0" w:color="auto"/>
              <w:bottom w:val="single" w:sz="4" w:space="0" w:color="auto"/>
              <w:right w:val="single" w:sz="4" w:space="0" w:color="auto"/>
            </w:tcBorders>
            <w:hideMark/>
          </w:tcPr>
          <w:p w14:paraId="6DB2D898" w14:textId="77777777" w:rsidR="000B31E8" w:rsidRPr="00F34891" w:rsidRDefault="000B31E8" w:rsidP="001D7334">
            <w:pPr>
              <w:pStyle w:val="TAC"/>
              <w:rPr>
                <w:ins w:id="1690" w:author="Niclas Weiler" w:date="2024-07-29T08:29:00Z"/>
              </w:rPr>
            </w:pPr>
            <w:ins w:id="1691" w:author="Niclas Weiler" w:date="2024-07-29T08:29:00Z">
              <w:r w:rsidRPr="00F34891">
                <w:t>638684</w:t>
              </w:r>
            </w:ins>
          </w:p>
        </w:tc>
        <w:tc>
          <w:tcPr>
            <w:tcW w:w="1134" w:type="dxa"/>
            <w:tcBorders>
              <w:top w:val="single" w:sz="4" w:space="0" w:color="auto"/>
              <w:left w:val="single" w:sz="4" w:space="0" w:color="auto"/>
              <w:bottom w:val="single" w:sz="4" w:space="0" w:color="auto"/>
              <w:right w:val="single" w:sz="4" w:space="0" w:color="auto"/>
            </w:tcBorders>
            <w:hideMark/>
          </w:tcPr>
          <w:p w14:paraId="012C1EFB" w14:textId="77777777" w:rsidR="000B31E8" w:rsidRPr="00F34891" w:rsidRDefault="000B31E8" w:rsidP="001D7334">
            <w:pPr>
              <w:pStyle w:val="TAC"/>
              <w:rPr>
                <w:ins w:id="1692" w:author="Niclas Weiler" w:date="2024-07-29T08:29:00Z"/>
              </w:rPr>
            </w:pPr>
            <w:ins w:id="1693" w:author="Niclas Weiler" w:date="2024-07-29T08:29:00Z">
              <w:r w:rsidRPr="00F34891">
                <w:t>3379.74</w:t>
              </w:r>
            </w:ins>
          </w:p>
        </w:tc>
        <w:tc>
          <w:tcPr>
            <w:tcW w:w="992" w:type="dxa"/>
            <w:tcBorders>
              <w:top w:val="single" w:sz="4" w:space="0" w:color="auto"/>
              <w:left w:val="single" w:sz="4" w:space="0" w:color="auto"/>
              <w:bottom w:val="single" w:sz="4" w:space="0" w:color="auto"/>
              <w:right w:val="single" w:sz="4" w:space="0" w:color="auto"/>
            </w:tcBorders>
            <w:hideMark/>
          </w:tcPr>
          <w:p w14:paraId="14AD3C0F" w14:textId="77777777" w:rsidR="000B31E8" w:rsidRPr="00F34891" w:rsidRDefault="000B31E8" w:rsidP="001D7334">
            <w:pPr>
              <w:pStyle w:val="TAC"/>
              <w:rPr>
                <w:ins w:id="1694" w:author="Niclas Weiler" w:date="2024-07-29T08:29:00Z"/>
              </w:rPr>
            </w:pPr>
            <w:ins w:id="1695" w:author="Niclas Weiler" w:date="2024-07-29T08:29:00Z">
              <w:r w:rsidRPr="00F34891">
                <w:t>625316</w:t>
              </w:r>
            </w:ins>
          </w:p>
        </w:tc>
        <w:tc>
          <w:tcPr>
            <w:tcW w:w="709" w:type="dxa"/>
            <w:tcBorders>
              <w:top w:val="single" w:sz="4" w:space="0" w:color="auto"/>
              <w:left w:val="single" w:sz="4" w:space="0" w:color="auto"/>
              <w:bottom w:val="single" w:sz="4" w:space="0" w:color="auto"/>
              <w:right w:val="single" w:sz="4" w:space="0" w:color="auto"/>
            </w:tcBorders>
            <w:hideMark/>
          </w:tcPr>
          <w:p w14:paraId="54E5B9C1" w14:textId="77777777" w:rsidR="000B31E8" w:rsidRPr="00F34891" w:rsidRDefault="000B31E8" w:rsidP="001D7334">
            <w:pPr>
              <w:pStyle w:val="TAC"/>
              <w:rPr>
                <w:ins w:id="1696" w:author="Niclas Weiler" w:date="2024-07-29T08:29:00Z"/>
              </w:rPr>
            </w:pPr>
            <w:ins w:id="1697"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C141033" w14:textId="77777777" w:rsidR="000B31E8" w:rsidRPr="004D139E" w:rsidRDefault="000B31E8" w:rsidP="001D7334">
            <w:pPr>
              <w:pStyle w:val="TAC"/>
              <w:rPr>
                <w:ins w:id="169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8BE1FAF" w14:textId="77777777" w:rsidR="000B31E8" w:rsidRPr="00F34891" w:rsidRDefault="000B31E8" w:rsidP="001D7334">
            <w:pPr>
              <w:pStyle w:val="TAC"/>
              <w:rPr>
                <w:ins w:id="1699" w:author="Niclas Weiler" w:date="2024-07-29T08:29:00Z"/>
              </w:rPr>
            </w:pPr>
            <w:ins w:id="1700" w:author="Niclas Weiler" w:date="2024-07-29T08:29:00Z">
              <w:r w:rsidRPr="00F34891">
                <w:t>7892</w:t>
              </w:r>
            </w:ins>
          </w:p>
        </w:tc>
        <w:tc>
          <w:tcPr>
            <w:tcW w:w="992" w:type="dxa"/>
            <w:tcBorders>
              <w:top w:val="single" w:sz="4" w:space="0" w:color="auto"/>
              <w:left w:val="single" w:sz="4" w:space="0" w:color="auto"/>
              <w:bottom w:val="single" w:sz="4" w:space="0" w:color="auto"/>
              <w:right w:val="single" w:sz="4" w:space="0" w:color="auto"/>
            </w:tcBorders>
            <w:hideMark/>
          </w:tcPr>
          <w:p w14:paraId="30D26E64" w14:textId="77777777" w:rsidR="000B31E8" w:rsidRPr="00F34891" w:rsidRDefault="000B31E8" w:rsidP="001D7334">
            <w:pPr>
              <w:pStyle w:val="TAC"/>
              <w:rPr>
                <w:ins w:id="1701" w:author="Niclas Weiler" w:date="2024-07-29T08:29:00Z"/>
              </w:rPr>
            </w:pPr>
            <w:ins w:id="1702" w:author="Niclas Weiler" w:date="2024-07-29T08:29:00Z">
              <w:r w:rsidRPr="00F34891">
                <w:t>637728</w:t>
              </w:r>
            </w:ins>
          </w:p>
        </w:tc>
        <w:tc>
          <w:tcPr>
            <w:tcW w:w="567" w:type="dxa"/>
            <w:tcBorders>
              <w:top w:val="single" w:sz="4" w:space="0" w:color="auto"/>
              <w:left w:val="single" w:sz="4" w:space="0" w:color="auto"/>
              <w:bottom w:val="single" w:sz="4" w:space="0" w:color="auto"/>
              <w:right w:val="single" w:sz="4" w:space="0" w:color="auto"/>
            </w:tcBorders>
            <w:hideMark/>
          </w:tcPr>
          <w:p w14:paraId="13E1C8E0" w14:textId="77777777" w:rsidR="000B31E8" w:rsidRPr="00F34891" w:rsidRDefault="000B31E8" w:rsidP="001D7334">
            <w:pPr>
              <w:pStyle w:val="TAC"/>
              <w:rPr>
                <w:ins w:id="1703" w:author="Niclas Weiler" w:date="2024-07-29T08:29:00Z"/>
              </w:rPr>
            </w:pPr>
            <w:ins w:id="1704"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57E3E4FB" w14:textId="77777777" w:rsidR="000B31E8" w:rsidRPr="00F34891" w:rsidRDefault="000B31E8" w:rsidP="001D7334">
            <w:pPr>
              <w:pStyle w:val="TAC"/>
              <w:rPr>
                <w:ins w:id="1705" w:author="Niclas Weiler" w:date="2024-07-29T08:29:00Z"/>
              </w:rPr>
            </w:pPr>
            <w:ins w:id="1706"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5CD46672" w14:textId="77777777" w:rsidR="000B31E8" w:rsidRPr="00F34891" w:rsidRDefault="000B31E8" w:rsidP="001D7334">
            <w:pPr>
              <w:pStyle w:val="TAC"/>
              <w:rPr>
                <w:ins w:id="1707" w:author="Niclas Weiler" w:date="2024-07-29T08:29:00Z"/>
              </w:rPr>
            </w:pPr>
            <w:ins w:id="1708"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B6B0784" w14:textId="77777777" w:rsidR="000B31E8" w:rsidRPr="00F34891" w:rsidRDefault="000B31E8" w:rsidP="001D7334">
            <w:pPr>
              <w:pStyle w:val="TAC"/>
              <w:rPr>
                <w:ins w:id="1709" w:author="Niclas Weiler" w:date="2024-07-29T08:29:00Z"/>
              </w:rPr>
            </w:pPr>
            <w:ins w:id="1710" w:author="Niclas Weiler" w:date="2024-07-29T08:29:00Z">
              <w:r w:rsidRPr="00F34891">
                <w:t>1014</w:t>
              </w:r>
            </w:ins>
          </w:p>
        </w:tc>
      </w:tr>
      <w:tr w:rsidR="000B31E8" w:rsidRPr="004D139E" w14:paraId="3B457951" w14:textId="77777777" w:rsidTr="001D7334">
        <w:trPr>
          <w:trHeight w:val="204"/>
          <w:ins w:id="1711" w:author="Niclas Weiler" w:date="2024-07-29T08:29:00Z"/>
        </w:trPr>
        <w:tc>
          <w:tcPr>
            <w:tcW w:w="1276" w:type="dxa"/>
            <w:tcBorders>
              <w:top w:val="nil"/>
              <w:left w:val="single" w:sz="4" w:space="0" w:color="auto"/>
              <w:bottom w:val="nil"/>
              <w:right w:val="single" w:sz="4" w:space="0" w:color="auto"/>
            </w:tcBorders>
            <w:vAlign w:val="center"/>
          </w:tcPr>
          <w:p w14:paraId="55FC0CEE" w14:textId="77777777" w:rsidR="000B31E8" w:rsidRPr="004D139E" w:rsidRDefault="000B31E8" w:rsidP="001D7334">
            <w:pPr>
              <w:pStyle w:val="TAC"/>
              <w:rPr>
                <w:ins w:id="1712"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188E1A6" w14:textId="77777777" w:rsidR="000B31E8" w:rsidRPr="00F34891" w:rsidRDefault="000B31E8" w:rsidP="001D7334">
            <w:pPr>
              <w:pStyle w:val="TAC"/>
              <w:rPr>
                <w:ins w:id="1713" w:author="Niclas Weiler" w:date="2024-07-29T08:29:00Z"/>
              </w:rPr>
            </w:pPr>
            <w:ins w:id="1714" w:author="Niclas Weiler" w:date="2024-07-29T08:29:00Z">
              <w:r w:rsidRPr="00F34891">
                <w:t xml:space="preserve">                  Channel spacing CC1-CC2 = 69.72 MHz (Note 1)</w:t>
              </w:r>
            </w:ins>
          </w:p>
        </w:tc>
      </w:tr>
      <w:tr w:rsidR="006D7DB1" w:rsidRPr="005B5442" w14:paraId="2EE97B33" w14:textId="77777777" w:rsidTr="0077782E">
        <w:trPr>
          <w:ins w:id="1715" w:author="Niclas Weiler" w:date="2024-07-29T08:29:00Z"/>
        </w:trPr>
        <w:tc>
          <w:tcPr>
            <w:tcW w:w="1276" w:type="dxa"/>
            <w:tcBorders>
              <w:top w:val="nil"/>
              <w:left w:val="single" w:sz="4" w:space="0" w:color="auto"/>
              <w:bottom w:val="nil"/>
              <w:right w:val="single" w:sz="4" w:space="0" w:color="auto"/>
            </w:tcBorders>
            <w:vAlign w:val="center"/>
          </w:tcPr>
          <w:p w14:paraId="734BF45C" w14:textId="77777777" w:rsidR="006D7DB1" w:rsidRPr="004D139E" w:rsidRDefault="006D7DB1" w:rsidP="006D7DB1">
            <w:pPr>
              <w:pStyle w:val="TAC"/>
              <w:rPr>
                <w:ins w:id="1716"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43EA68C1" w14:textId="77777777" w:rsidR="006D7DB1" w:rsidRPr="004D139E" w:rsidRDefault="006D7DB1" w:rsidP="006D7DB1">
            <w:pPr>
              <w:pStyle w:val="TAC"/>
              <w:rPr>
                <w:ins w:id="1717" w:author="Niclas Weiler" w:date="2024-07-29T08:29:00Z"/>
              </w:rPr>
            </w:pPr>
            <w:ins w:id="1718"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12C18D5B" w14:textId="77777777" w:rsidR="006D7DB1" w:rsidRPr="00F34891" w:rsidRDefault="006D7DB1" w:rsidP="006D7DB1">
            <w:pPr>
              <w:pStyle w:val="TAC"/>
              <w:rPr>
                <w:ins w:id="1719" w:author="Niclas Weiler" w:date="2024-07-29T08:29:00Z"/>
              </w:rPr>
            </w:pPr>
            <w:ins w:id="1720" w:author="Niclas Weiler" w:date="2024-07-29T08:29:00Z">
              <w:r w:rsidRPr="00F34891">
                <w:t>100</w:t>
              </w:r>
            </w:ins>
          </w:p>
        </w:tc>
        <w:tc>
          <w:tcPr>
            <w:tcW w:w="680" w:type="dxa"/>
            <w:tcBorders>
              <w:top w:val="single" w:sz="4" w:space="0" w:color="auto"/>
              <w:left w:val="single" w:sz="4" w:space="0" w:color="auto"/>
              <w:bottom w:val="nil"/>
              <w:right w:val="single" w:sz="4" w:space="0" w:color="auto"/>
            </w:tcBorders>
            <w:hideMark/>
          </w:tcPr>
          <w:p w14:paraId="26589C59" w14:textId="77777777" w:rsidR="006D7DB1" w:rsidRPr="00F34891" w:rsidRDefault="006D7DB1" w:rsidP="006D7DB1">
            <w:pPr>
              <w:pStyle w:val="TAC"/>
              <w:rPr>
                <w:ins w:id="1721" w:author="Niclas Weiler" w:date="2024-07-29T08:29:00Z"/>
              </w:rPr>
            </w:pPr>
            <w:ins w:id="1722"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3072D654" w14:textId="77777777" w:rsidR="006D7DB1" w:rsidRPr="00F34891" w:rsidRDefault="006D7DB1" w:rsidP="006D7DB1">
            <w:pPr>
              <w:pStyle w:val="TAC"/>
              <w:rPr>
                <w:ins w:id="1723" w:author="Niclas Weiler" w:date="2024-07-29T08:29:00Z"/>
              </w:rPr>
            </w:pPr>
            <w:ins w:id="1724" w:author="Niclas Weiler" w:date="2024-07-29T08:29:00Z">
              <w:r w:rsidRPr="00F34891">
                <w:t>273</w:t>
              </w:r>
            </w:ins>
          </w:p>
        </w:tc>
        <w:tc>
          <w:tcPr>
            <w:tcW w:w="1275" w:type="dxa"/>
            <w:tcBorders>
              <w:top w:val="single" w:sz="4" w:space="0" w:color="auto"/>
              <w:left w:val="single" w:sz="4" w:space="0" w:color="auto"/>
              <w:bottom w:val="nil"/>
              <w:right w:val="single" w:sz="4" w:space="0" w:color="auto"/>
            </w:tcBorders>
            <w:hideMark/>
          </w:tcPr>
          <w:p w14:paraId="40951FBE" w14:textId="77777777" w:rsidR="006D7DB1" w:rsidRPr="004D139E" w:rsidRDefault="006D7DB1" w:rsidP="006D7DB1">
            <w:pPr>
              <w:pStyle w:val="TAC"/>
              <w:rPr>
                <w:ins w:id="1725" w:author="Niclas Weiler" w:date="2024-07-29T08:29:00Z"/>
              </w:rPr>
            </w:pPr>
            <w:ins w:id="1726"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3EFA3F3" w14:textId="77777777" w:rsidR="006D7DB1" w:rsidRPr="004D139E" w:rsidRDefault="006D7DB1" w:rsidP="006D7DB1">
            <w:pPr>
              <w:pStyle w:val="TAC"/>
              <w:rPr>
                <w:ins w:id="1727" w:author="Niclas Weiler" w:date="2024-07-29T08:29:00Z"/>
              </w:rPr>
            </w:pPr>
            <w:ins w:id="1728"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B7178A6" w14:textId="77777777" w:rsidR="006D7DB1" w:rsidRPr="00F34891" w:rsidRDefault="006D7DB1" w:rsidP="006D7DB1">
            <w:pPr>
              <w:pStyle w:val="TAC"/>
              <w:rPr>
                <w:ins w:id="1729" w:author="Niclas Weiler" w:date="2024-07-29T08:29:00Z"/>
              </w:rPr>
            </w:pPr>
            <w:ins w:id="1730" w:author="Niclas Weiler" w:date="2024-07-29T08:29:00Z">
              <w:r w:rsidRPr="00F34891">
                <w:t>3639.72</w:t>
              </w:r>
            </w:ins>
          </w:p>
        </w:tc>
        <w:tc>
          <w:tcPr>
            <w:tcW w:w="992" w:type="dxa"/>
            <w:tcBorders>
              <w:top w:val="single" w:sz="4" w:space="0" w:color="auto"/>
              <w:left w:val="single" w:sz="4" w:space="0" w:color="auto"/>
              <w:bottom w:val="single" w:sz="4" w:space="0" w:color="auto"/>
              <w:right w:val="single" w:sz="4" w:space="0" w:color="auto"/>
            </w:tcBorders>
            <w:hideMark/>
          </w:tcPr>
          <w:p w14:paraId="1B2E23D7" w14:textId="77777777" w:rsidR="006D7DB1" w:rsidRPr="00F34891" w:rsidRDefault="006D7DB1" w:rsidP="006D7DB1">
            <w:pPr>
              <w:pStyle w:val="TAC"/>
              <w:rPr>
                <w:ins w:id="1731" w:author="Niclas Weiler" w:date="2024-07-29T08:29:00Z"/>
              </w:rPr>
            </w:pPr>
            <w:ins w:id="1732" w:author="Niclas Weiler" w:date="2024-07-29T08:29:00Z">
              <w:r w:rsidRPr="00F34891">
                <w:t>642648</w:t>
              </w:r>
            </w:ins>
          </w:p>
        </w:tc>
        <w:tc>
          <w:tcPr>
            <w:tcW w:w="1134" w:type="dxa"/>
            <w:tcBorders>
              <w:top w:val="single" w:sz="4" w:space="0" w:color="auto"/>
              <w:left w:val="single" w:sz="4" w:space="0" w:color="auto"/>
              <w:bottom w:val="single" w:sz="4" w:space="0" w:color="auto"/>
              <w:right w:val="single" w:sz="4" w:space="0" w:color="auto"/>
            </w:tcBorders>
            <w:hideMark/>
          </w:tcPr>
          <w:p w14:paraId="5421B709" w14:textId="77777777" w:rsidR="006D7DB1" w:rsidRPr="00F34891" w:rsidRDefault="006D7DB1" w:rsidP="006D7DB1">
            <w:pPr>
              <w:pStyle w:val="TAC"/>
              <w:rPr>
                <w:ins w:id="1733" w:author="Niclas Weiler" w:date="2024-07-29T08:29:00Z"/>
              </w:rPr>
            </w:pPr>
            <w:ins w:id="1734" w:author="Niclas Weiler" w:date="2024-07-29T08:29:00Z">
              <w:r w:rsidRPr="00F34891">
                <w:t>3590.58</w:t>
              </w:r>
            </w:ins>
          </w:p>
        </w:tc>
        <w:tc>
          <w:tcPr>
            <w:tcW w:w="992" w:type="dxa"/>
            <w:tcBorders>
              <w:top w:val="single" w:sz="4" w:space="0" w:color="auto"/>
              <w:left w:val="single" w:sz="4" w:space="0" w:color="auto"/>
              <w:bottom w:val="single" w:sz="4" w:space="0" w:color="auto"/>
              <w:right w:val="single" w:sz="4" w:space="0" w:color="auto"/>
            </w:tcBorders>
            <w:hideMark/>
          </w:tcPr>
          <w:p w14:paraId="2C77BC7F" w14:textId="77777777" w:rsidR="006D7DB1" w:rsidRPr="00F34891" w:rsidRDefault="006D7DB1" w:rsidP="006D7DB1">
            <w:pPr>
              <w:pStyle w:val="TAC"/>
              <w:rPr>
                <w:ins w:id="1735" w:author="Niclas Weiler" w:date="2024-07-29T08:29:00Z"/>
              </w:rPr>
            </w:pPr>
            <w:ins w:id="1736" w:author="Niclas Weiler" w:date="2024-07-29T08:29:00Z">
              <w:r w:rsidRPr="00F34891">
                <w:t>639372</w:t>
              </w:r>
            </w:ins>
          </w:p>
        </w:tc>
        <w:tc>
          <w:tcPr>
            <w:tcW w:w="709" w:type="dxa"/>
            <w:tcBorders>
              <w:top w:val="single" w:sz="4" w:space="0" w:color="auto"/>
              <w:left w:val="single" w:sz="4" w:space="0" w:color="auto"/>
              <w:bottom w:val="single" w:sz="4" w:space="0" w:color="auto"/>
              <w:right w:val="single" w:sz="4" w:space="0" w:color="auto"/>
            </w:tcBorders>
            <w:hideMark/>
          </w:tcPr>
          <w:p w14:paraId="08872104" w14:textId="77777777" w:rsidR="006D7DB1" w:rsidRPr="00F34891" w:rsidRDefault="006D7DB1" w:rsidP="006D7DB1">
            <w:pPr>
              <w:pStyle w:val="TAC"/>
              <w:rPr>
                <w:ins w:id="1737" w:author="Niclas Weiler" w:date="2024-07-29T08:29:00Z"/>
              </w:rPr>
            </w:pPr>
            <w:ins w:id="1738"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430A57DE" w14:textId="77777777" w:rsidR="006D7DB1" w:rsidRPr="00F34891" w:rsidRDefault="006D7DB1" w:rsidP="006D7DB1">
            <w:pPr>
              <w:pStyle w:val="TAC"/>
              <w:rPr>
                <w:ins w:id="1739" w:author="Niclas Weiler" w:date="2024-07-29T08:29:00Z"/>
              </w:rPr>
            </w:pPr>
            <w:ins w:id="1740"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7ED9A913" w14:textId="6AD9E93A" w:rsidR="006D7DB1" w:rsidRPr="00F34891" w:rsidRDefault="006D7DB1" w:rsidP="006D7DB1">
            <w:pPr>
              <w:pStyle w:val="TAC"/>
              <w:rPr>
                <w:ins w:id="1741" w:author="Niclas Weiler" w:date="2024-07-29T08:29:00Z"/>
              </w:rPr>
            </w:pPr>
            <w:ins w:id="1742"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7F383E67" w14:textId="77777777" w:rsidR="006D7DB1" w:rsidRPr="00F34891" w:rsidRDefault="006D7DB1" w:rsidP="006D7DB1">
            <w:pPr>
              <w:pStyle w:val="TAC"/>
              <w:rPr>
                <w:ins w:id="1743" w:author="Niclas Weiler" w:date="2024-07-29T08:29:00Z"/>
              </w:rPr>
            </w:pPr>
            <w:ins w:id="1744"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2BBEE30A" w14:textId="577148D0" w:rsidR="006D7DB1" w:rsidRPr="00F34891" w:rsidRDefault="006D7DB1" w:rsidP="006D7DB1">
            <w:pPr>
              <w:pStyle w:val="TAC"/>
              <w:rPr>
                <w:ins w:id="1745" w:author="Niclas Weiler" w:date="2024-07-29T08:29:00Z"/>
              </w:rPr>
            </w:pPr>
            <w:ins w:id="1746"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5518C695" w14:textId="512AE8E2" w:rsidR="006D7DB1" w:rsidRPr="00F34891" w:rsidRDefault="006D7DB1" w:rsidP="006D7DB1">
            <w:pPr>
              <w:pStyle w:val="TAC"/>
              <w:rPr>
                <w:ins w:id="1747" w:author="Niclas Weiler" w:date="2024-07-29T08:29:00Z"/>
              </w:rPr>
            </w:pPr>
            <w:ins w:id="1748"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328714B3" w14:textId="5A70D6FA" w:rsidR="006D7DB1" w:rsidRPr="00F34891" w:rsidRDefault="006D7DB1" w:rsidP="006D7DB1">
            <w:pPr>
              <w:pStyle w:val="TAC"/>
              <w:rPr>
                <w:ins w:id="1749" w:author="Niclas Weiler" w:date="2024-07-29T08:29:00Z"/>
              </w:rPr>
            </w:pPr>
            <w:ins w:id="1750" w:author="Niclas Weiler" w:date="2024-07-29T11:31:00Z">
              <w:r>
                <w:t>-</w:t>
              </w:r>
            </w:ins>
          </w:p>
        </w:tc>
        <w:tc>
          <w:tcPr>
            <w:tcW w:w="709" w:type="dxa"/>
            <w:tcBorders>
              <w:top w:val="single" w:sz="4" w:space="0" w:color="auto"/>
              <w:left w:val="single" w:sz="4" w:space="0" w:color="auto"/>
              <w:bottom w:val="single" w:sz="4" w:space="0" w:color="auto"/>
              <w:right w:val="single" w:sz="4" w:space="0" w:color="auto"/>
            </w:tcBorders>
            <w:hideMark/>
          </w:tcPr>
          <w:p w14:paraId="0331F750" w14:textId="737CF118" w:rsidR="006D7DB1" w:rsidRPr="00F34891" w:rsidRDefault="006D7DB1" w:rsidP="006D7DB1">
            <w:pPr>
              <w:pStyle w:val="TAC"/>
              <w:rPr>
                <w:ins w:id="1751" w:author="Niclas Weiler" w:date="2024-07-29T08:29:00Z"/>
              </w:rPr>
            </w:pPr>
            <w:ins w:id="1752" w:author="Niclas Weiler" w:date="2024-07-29T11:31:00Z">
              <w:r>
                <w:t>-</w:t>
              </w:r>
            </w:ins>
          </w:p>
        </w:tc>
      </w:tr>
      <w:tr w:rsidR="006D7DB1" w:rsidRPr="005B5442" w14:paraId="03658BAC" w14:textId="77777777" w:rsidTr="0077782E">
        <w:trPr>
          <w:ins w:id="1753" w:author="Niclas Weiler" w:date="2024-07-29T08:29:00Z"/>
        </w:trPr>
        <w:tc>
          <w:tcPr>
            <w:tcW w:w="1276" w:type="dxa"/>
            <w:tcBorders>
              <w:top w:val="nil"/>
              <w:left w:val="single" w:sz="4" w:space="0" w:color="auto"/>
              <w:bottom w:val="nil"/>
              <w:right w:val="single" w:sz="4" w:space="0" w:color="auto"/>
            </w:tcBorders>
            <w:vAlign w:val="center"/>
          </w:tcPr>
          <w:p w14:paraId="4E2823C7" w14:textId="77777777" w:rsidR="006D7DB1" w:rsidRPr="004D139E" w:rsidRDefault="006D7DB1" w:rsidP="006D7DB1">
            <w:pPr>
              <w:pStyle w:val="TAC"/>
              <w:rPr>
                <w:ins w:id="1754" w:author="Niclas Weiler" w:date="2024-07-29T08:29:00Z"/>
              </w:rPr>
            </w:pPr>
          </w:p>
        </w:tc>
        <w:tc>
          <w:tcPr>
            <w:tcW w:w="1135" w:type="dxa"/>
            <w:tcBorders>
              <w:top w:val="nil"/>
              <w:left w:val="single" w:sz="4" w:space="0" w:color="auto"/>
              <w:bottom w:val="nil"/>
              <w:right w:val="single" w:sz="4" w:space="0" w:color="auto"/>
            </w:tcBorders>
          </w:tcPr>
          <w:p w14:paraId="74F16860" w14:textId="77777777" w:rsidR="006D7DB1" w:rsidRPr="004D139E" w:rsidRDefault="006D7DB1" w:rsidP="006D7DB1">
            <w:pPr>
              <w:pStyle w:val="TAC"/>
              <w:rPr>
                <w:ins w:id="1755" w:author="Niclas Weiler" w:date="2024-07-29T08:29:00Z"/>
              </w:rPr>
            </w:pPr>
          </w:p>
        </w:tc>
        <w:tc>
          <w:tcPr>
            <w:tcW w:w="1021" w:type="dxa"/>
            <w:tcBorders>
              <w:top w:val="nil"/>
              <w:left w:val="single" w:sz="4" w:space="0" w:color="auto"/>
              <w:bottom w:val="nil"/>
              <w:right w:val="single" w:sz="4" w:space="0" w:color="auto"/>
            </w:tcBorders>
          </w:tcPr>
          <w:p w14:paraId="6C3E17F8" w14:textId="60ADC7DB" w:rsidR="006D7DB1" w:rsidRPr="004D139E" w:rsidRDefault="006D7DB1" w:rsidP="006D7DB1">
            <w:pPr>
              <w:pStyle w:val="TAC"/>
              <w:rPr>
                <w:ins w:id="1756" w:author="Niclas Weiler" w:date="2024-07-29T08:29:00Z"/>
              </w:rPr>
            </w:pPr>
            <w:ins w:id="1757" w:author="Niclas Weiler" w:date="2024-07-29T11:30:00Z">
              <w:r>
                <w:t>Note</w:t>
              </w:r>
            </w:ins>
            <w:ins w:id="1758" w:author="Niclas Weiler" w:date="2024-07-30T09:45:00Z">
              <w:r w:rsidR="00E11ED4">
                <w:t xml:space="preserve"> </w:t>
              </w:r>
            </w:ins>
            <w:ins w:id="1759" w:author="Niclas Weiler" w:date="2024-07-29T11:30:00Z">
              <w:r>
                <w:t>5</w:t>
              </w:r>
            </w:ins>
          </w:p>
        </w:tc>
        <w:tc>
          <w:tcPr>
            <w:tcW w:w="680" w:type="dxa"/>
            <w:tcBorders>
              <w:top w:val="nil"/>
              <w:left w:val="single" w:sz="4" w:space="0" w:color="auto"/>
              <w:bottom w:val="nil"/>
              <w:right w:val="single" w:sz="4" w:space="0" w:color="auto"/>
            </w:tcBorders>
          </w:tcPr>
          <w:p w14:paraId="252A70EB" w14:textId="77777777" w:rsidR="006D7DB1" w:rsidRPr="004D139E" w:rsidRDefault="006D7DB1" w:rsidP="006D7DB1">
            <w:pPr>
              <w:pStyle w:val="TAC"/>
              <w:rPr>
                <w:ins w:id="1760" w:author="Niclas Weiler" w:date="2024-07-29T08:29:00Z"/>
              </w:rPr>
            </w:pPr>
          </w:p>
        </w:tc>
        <w:tc>
          <w:tcPr>
            <w:tcW w:w="709" w:type="dxa"/>
            <w:tcBorders>
              <w:top w:val="nil"/>
              <w:left w:val="single" w:sz="4" w:space="0" w:color="auto"/>
              <w:bottom w:val="nil"/>
              <w:right w:val="single" w:sz="4" w:space="0" w:color="auto"/>
            </w:tcBorders>
          </w:tcPr>
          <w:p w14:paraId="683AA988" w14:textId="77777777" w:rsidR="006D7DB1" w:rsidRPr="004D139E" w:rsidRDefault="006D7DB1" w:rsidP="006D7DB1">
            <w:pPr>
              <w:pStyle w:val="TAC"/>
              <w:rPr>
                <w:ins w:id="1761" w:author="Niclas Weiler" w:date="2024-07-29T08:29:00Z"/>
              </w:rPr>
            </w:pPr>
          </w:p>
        </w:tc>
        <w:tc>
          <w:tcPr>
            <w:tcW w:w="1275" w:type="dxa"/>
            <w:tcBorders>
              <w:top w:val="nil"/>
              <w:left w:val="single" w:sz="4" w:space="0" w:color="auto"/>
              <w:bottom w:val="nil"/>
              <w:right w:val="single" w:sz="4" w:space="0" w:color="auto"/>
            </w:tcBorders>
            <w:hideMark/>
          </w:tcPr>
          <w:p w14:paraId="2D86AF28" w14:textId="77777777" w:rsidR="006D7DB1" w:rsidRPr="004D139E" w:rsidRDefault="006D7DB1" w:rsidP="006D7DB1">
            <w:pPr>
              <w:pStyle w:val="TAC"/>
              <w:rPr>
                <w:ins w:id="1762" w:author="Niclas Weiler" w:date="2024-07-29T08:29:00Z"/>
              </w:rPr>
            </w:pPr>
            <w:ins w:id="1763"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2FA68D3" w14:textId="77777777" w:rsidR="006D7DB1" w:rsidRPr="004D139E" w:rsidRDefault="006D7DB1" w:rsidP="006D7DB1">
            <w:pPr>
              <w:pStyle w:val="TAC"/>
              <w:rPr>
                <w:ins w:id="1764" w:author="Niclas Weiler" w:date="2024-07-29T08:29:00Z"/>
              </w:rPr>
            </w:pPr>
            <w:ins w:id="1765"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B943194" w14:textId="77777777" w:rsidR="006D7DB1" w:rsidRPr="00F34891" w:rsidRDefault="006D7DB1" w:rsidP="006D7DB1">
            <w:pPr>
              <w:pStyle w:val="TAC"/>
              <w:rPr>
                <w:ins w:id="1766" w:author="Niclas Weiler" w:date="2024-07-29T08:29:00Z"/>
              </w:rPr>
            </w:pPr>
            <w:ins w:id="1767" w:author="Niclas Weiler" w:date="2024-07-29T08:29:00Z">
              <w:r w:rsidRPr="00F34891">
                <w:t>3644.73</w:t>
              </w:r>
            </w:ins>
          </w:p>
        </w:tc>
        <w:tc>
          <w:tcPr>
            <w:tcW w:w="992" w:type="dxa"/>
            <w:tcBorders>
              <w:top w:val="single" w:sz="4" w:space="0" w:color="auto"/>
              <w:left w:val="single" w:sz="4" w:space="0" w:color="auto"/>
              <w:bottom w:val="single" w:sz="4" w:space="0" w:color="auto"/>
              <w:right w:val="single" w:sz="4" w:space="0" w:color="auto"/>
            </w:tcBorders>
            <w:hideMark/>
          </w:tcPr>
          <w:p w14:paraId="7F3EED2D" w14:textId="77777777" w:rsidR="006D7DB1" w:rsidRPr="00F34891" w:rsidRDefault="006D7DB1" w:rsidP="006D7DB1">
            <w:pPr>
              <w:pStyle w:val="TAC"/>
              <w:rPr>
                <w:ins w:id="1768" w:author="Niclas Weiler" w:date="2024-07-29T08:29:00Z"/>
              </w:rPr>
            </w:pPr>
            <w:ins w:id="1769" w:author="Niclas Weiler" w:date="2024-07-29T08:29:00Z">
              <w:r w:rsidRPr="00F34891">
                <w:t>642982</w:t>
              </w:r>
            </w:ins>
          </w:p>
        </w:tc>
        <w:tc>
          <w:tcPr>
            <w:tcW w:w="1134" w:type="dxa"/>
            <w:tcBorders>
              <w:top w:val="single" w:sz="4" w:space="0" w:color="auto"/>
              <w:left w:val="single" w:sz="4" w:space="0" w:color="auto"/>
              <w:bottom w:val="single" w:sz="4" w:space="0" w:color="auto"/>
              <w:right w:val="single" w:sz="4" w:space="0" w:color="auto"/>
            </w:tcBorders>
            <w:hideMark/>
          </w:tcPr>
          <w:p w14:paraId="2C1DE5A3" w14:textId="77777777" w:rsidR="006D7DB1" w:rsidRPr="00F34891" w:rsidRDefault="006D7DB1" w:rsidP="006D7DB1">
            <w:pPr>
              <w:pStyle w:val="TAC"/>
              <w:rPr>
                <w:ins w:id="1770" w:author="Niclas Weiler" w:date="2024-07-29T08:29:00Z"/>
              </w:rPr>
            </w:pPr>
            <w:ins w:id="1771" w:author="Niclas Weiler" w:date="2024-07-29T08:29:00Z">
              <w:r w:rsidRPr="00F34891">
                <w:t>3558.87</w:t>
              </w:r>
            </w:ins>
          </w:p>
        </w:tc>
        <w:tc>
          <w:tcPr>
            <w:tcW w:w="992" w:type="dxa"/>
            <w:tcBorders>
              <w:top w:val="single" w:sz="4" w:space="0" w:color="auto"/>
              <w:left w:val="single" w:sz="4" w:space="0" w:color="auto"/>
              <w:bottom w:val="single" w:sz="4" w:space="0" w:color="auto"/>
              <w:right w:val="single" w:sz="4" w:space="0" w:color="auto"/>
            </w:tcBorders>
            <w:hideMark/>
          </w:tcPr>
          <w:p w14:paraId="11FF75A9" w14:textId="77777777" w:rsidR="006D7DB1" w:rsidRPr="00F34891" w:rsidRDefault="006D7DB1" w:rsidP="006D7DB1">
            <w:pPr>
              <w:pStyle w:val="TAC"/>
              <w:rPr>
                <w:ins w:id="1772" w:author="Niclas Weiler" w:date="2024-07-29T08:29:00Z"/>
              </w:rPr>
            </w:pPr>
            <w:ins w:id="1773" w:author="Niclas Weiler" w:date="2024-07-29T08:29:00Z">
              <w:r w:rsidRPr="00F34891">
                <w:t>637258</w:t>
              </w:r>
            </w:ins>
          </w:p>
        </w:tc>
        <w:tc>
          <w:tcPr>
            <w:tcW w:w="709" w:type="dxa"/>
            <w:tcBorders>
              <w:top w:val="single" w:sz="4" w:space="0" w:color="auto"/>
              <w:left w:val="single" w:sz="4" w:space="0" w:color="auto"/>
              <w:bottom w:val="single" w:sz="4" w:space="0" w:color="auto"/>
              <w:right w:val="single" w:sz="4" w:space="0" w:color="auto"/>
            </w:tcBorders>
            <w:hideMark/>
          </w:tcPr>
          <w:p w14:paraId="105186E6" w14:textId="77777777" w:rsidR="006D7DB1" w:rsidRPr="00F34891" w:rsidRDefault="006D7DB1" w:rsidP="006D7DB1">
            <w:pPr>
              <w:pStyle w:val="TAC"/>
              <w:rPr>
                <w:ins w:id="1774" w:author="Niclas Weiler" w:date="2024-07-29T08:29:00Z"/>
              </w:rPr>
            </w:pPr>
            <w:ins w:id="1775" w:author="Niclas Weiler" w:date="2024-07-29T08:29:00Z">
              <w:r w:rsidRPr="00F34891">
                <w:t>102</w:t>
              </w:r>
            </w:ins>
          </w:p>
        </w:tc>
        <w:tc>
          <w:tcPr>
            <w:tcW w:w="567" w:type="dxa"/>
            <w:tcBorders>
              <w:top w:val="nil"/>
              <w:left w:val="single" w:sz="4" w:space="0" w:color="auto"/>
              <w:bottom w:val="nil"/>
              <w:right w:val="single" w:sz="4" w:space="0" w:color="auto"/>
            </w:tcBorders>
          </w:tcPr>
          <w:p w14:paraId="22B0E95E" w14:textId="77777777" w:rsidR="006D7DB1" w:rsidRPr="004D139E" w:rsidRDefault="006D7DB1" w:rsidP="006D7DB1">
            <w:pPr>
              <w:pStyle w:val="TAC"/>
              <w:rPr>
                <w:ins w:id="177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7F57D62" w14:textId="44CF0A75" w:rsidR="006D7DB1" w:rsidRPr="00F34891" w:rsidRDefault="006D7DB1" w:rsidP="006D7DB1">
            <w:pPr>
              <w:pStyle w:val="TAC"/>
              <w:rPr>
                <w:ins w:id="1777" w:author="Niclas Weiler" w:date="2024-07-29T08:29:00Z"/>
              </w:rPr>
            </w:pPr>
            <w:ins w:id="1778"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1FD80852" w14:textId="77777777" w:rsidR="006D7DB1" w:rsidRPr="00F34891" w:rsidRDefault="006D7DB1" w:rsidP="006D7DB1">
            <w:pPr>
              <w:pStyle w:val="TAC"/>
              <w:rPr>
                <w:ins w:id="1779" w:author="Niclas Weiler" w:date="2024-07-29T08:29:00Z"/>
              </w:rPr>
            </w:pPr>
            <w:ins w:id="1780" w:author="Niclas Weiler" w:date="2024-07-29T08:29:00Z">
              <w:r w:rsidRPr="00F34891">
                <w:t>640032</w:t>
              </w:r>
            </w:ins>
          </w:p>
        </w:tc>
        <w:tc>
          <w:tcPr>
            <w:tcW w:w="567" w:type="dxa"/>
            <w:tcBorders>
              <w:top w:val="single" w:sz="4" w:space="0" w:color="auto"/>
              <w:left w:val="single" w:sz="4" w:space="0" w:color="auto"/>
              <w:bottom w:val="single" w:sz="4" w:space="0" w:color="auto"/>
              <w:right w:val="single" w:sz="4" w:space="0" w:color="auto"/>
            </w:tcBorders>
            <w:hideMark/>
          </w:tcPr>
          <w:p w14:paraId="3DC40509" w14:textId="0658E9EE" w:rsidR="006D7DB1" w:rsidRPr="00F34891" w:rsidRDefault="006D7DB1" w:rsidP="006D7DB1">
            <w:pPr>
              <w:pStyle w:val="TAC"/>
              <w:rPr>
                <w:ins w:id="1781" w:author="Niclas Weiler" w:date="2024-07-29T08:29:00Z"/>
              </w:rPr>
            </w:pPr>
            <w:ins w:id="1782"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2401FC8B" w14:textId="6C56C852" w:rsidR="006D7DB1" w:rsidRPr="00F34891" w:rsidRDefault="006D7DB1" w:rsidP="006D7DB1">
            <w:pPr>
              <w:pStyle w:val="TAC"/>
              <w:rPr>
                <w:ins w:id="1783" w:author="Niclas Weiler" w:date="2024-07-29T08:29:00Z"/>
              </w:rPr>
            </w:pPr>
            <w:ins w:id="1784"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7B4224E7" w14:textId="72D70D8A" w:rsidR="006D7DB1" w:rsidRPr="00F34891" w:rsidRDefault="006D7DB1" w:rsidP="006D7DB1">
            <w:pPr>
              <w:pStyle w:val="TAC"/>
              <w:rPr>
                <w:ins w:id="1785" w:author="Niclas Weiler" w:date="2024-07-29T08:29:00Z"/>
              </w:rPr>
            </w:pPr>
            <w:ins w:id="1786" w:author="Niclas Weiler" w:date="2024-07-29T11:31:00Z">
              <w:r>
                <w:t>-</w:t>
              </w:r>
            </w:ins>
          </w:p>
        </w:tc>
        <w:tc>
          <w:tcPr>
            <w:tcW w:w="709" w:type="dxa"/>
            <w:tcBorders>
              <w:top w:val="single" w:sz="4" w:space="0" w:color="auto"/>
              <w:left w:val="single" w:sz="4" w:space="0" w:color="auto"/>
              <w:bottom w:val="single" w:sz="4" w:space="0" w:color="auto"/>
              <w:right w:val="single" w:sz="4" w:space="0" w:color="auto"/>
            </w:tcBorders>
            <w:hideMark/>
          </w:tcPr>
          <w:p w14:paraId="338EABE7" w14:textId="1E6C3BE7" w:rsidR="006D7DB1" w:rsidRPr="00F34891" w:rsidRDefault="006D7DB1" w:rsidP="006D7DB1">
            <w:pPr>
              <w:pStyle w:val="TAC"/>
              <w:rPr>
                <w:ins w:id="1787" w:author="Niclas Weiler" w:date="2024-07-29T08:29:00Z"/>
              </w:rPr>
            </w:pPr>
            <w:ins w:id="1788" w:author="Niclas Weiler" w:date="2024-07-29T11:31:00Z">
              <w:r>
                <w:t>-</w:t>
              </w:r>
            </w:ins>
          </w:p>
        </w:tc>
      </w:tr>
      <w:tr w:rsidR="006D7DB1" w:rsidRPr="005B5442" w14:paraId="74FBA67F" w14:textId="77777777" w:rsidTr="0077782E">
        <w:trPr>
          <w:ins w:id="1789" w:author="Niclas Weiler" w:date="2024-07-29T08:29:00Z"/>
        </w:trPr>
        <w:tc>
          <w:tcPr>
            <w:tcW w:w="1276" w:type="dxa"/>
            <w:tcBorders>
              <w:top w:val="nil"/>
              <w:left w:val="single" w:sz="4" w:space="0" w:color="auto"/>
              <w:bottom w:val="single" w:sz="4" w:space="0" w:color="auto"/>
              <w:right w:val="single" w:sz="4" w:space="0" w:color="auto"/>
            </w:tcBorders>
            <w:vAlign w:val="center"/>
          </w:tcPr>
          <w:p w14:paraId="69ABF549" w14:textId="77777777" w:rsidR="006D7DB1" w:rsidRPr="004D139E" w:rsidRDefault="006D7DB1" w:rsidP="006D7DB1">
            <w:pPr>
              <w:pStyle w:val="TAC"/>
              <w:rPr>
                <w:ins w:id="1790" w:author="Niclas Weiler" w:date="2024-07-29T08:29:00Z"/>
              </w:rPr>
            </w:pPr>
          </w:p>
        </w:tc>
        <w:tc>
          <w:tcPr>
            <w:tcW w:w="1135" w:type="dxa"/>
            <w:tcBorders>
              <w:top w:val="nil"/>
              <w:left w:val="single" w:sz="4" w:space="0" w:color="auto"/>
              <w:bottom w:val="single" w:sz="4" w:space="0" w:color="auto"/>
              <w:right w:val="single" w:sz="4" w:space="0" w:color="auto"/>
            </w:tcBorders>
          </w:tcPr>
          <w:p w14:paraId="04EDED61" w14:textId="77777777" w:rsidR="006D7DB1" w:rsidRPr="004D139E" w:rsidRDefault="006D7DB1" w:rsidP="006D7DB1">
            <w:pPr>
              <w:pStyle w:val="TAC"/>
              <w:rPr>
                <w:ins w:id="1791" w:author="Niclas Weiler" w:date="2024-07-29T08:29:00Z"/>
              </w:rPr>
            </w:pPr>
          </w:p>
        </w:tc>
        <w:tc>
          <w:tcPr>
            <w:tcW w:w="1021" w:type="dxa"/>
            <w:tcBorders>
              <w:top w:val="nil"/>
              <w:left w:val="single" w:sz="4" w:space="0" w:color="auto"/>
              <w:bottom w:val="single" w:sz="4" w:space="0" w:color="auto"/>
              <w:right w:val="single" w:sz="4" w:space="0" w:color="auto"/>
            </w:tcBorders>
          </w:tcPr>
          <w:p w14:paraId="36B85F61" w14:textId="77777777" w:rsidR="006D7DB1" w:rsidRPr="004D139E" w:rsidRDefault="006D7DB1" w:rsidP="006D7DB1">
            <w:pPr>
              <w:pStyle w:val="TAC"/>
              <w:rPr>
                <w:ins w:id="1792" w:author="Niclas Weiler" w:date="2024-07-29T08:29:00Z"/>
              </w:rPr>
            </w:pPr>
          </w:p>
        </w:tc>
        <w:tc>
          <w:tcPr>
            <w:tcW w:w="680" w:type="dxa"/>
            <w:tcBorders>
              <w:top w:val="nil"/>
              <w:left w:val="single" w:sz="4" w:space="0" w:color="auto"/>
              <w:bottom w:val="single" w:sz="4" w:space="0" w:color="auto"/>
              <w:right w:val="single" w:sz="4" w:space="0" w:color="auto"/>
            </w:tcBorders>
          </w:tcPr>
          <w:p w14:paraId="5A2FEE78" w14:textId="77777777" w:rsidR="006D7DB1" w:rsidRPr="004D139E" w:rsidRDefault="006D7DB1" w:rsidP="006D7DB1">
            <w:pPr>
              <w:pStyle w:val="TAC"/>
              <w:rPr>
                <w:ins w:id="1793" w:author="Niclas Weiler" w:date="2024-07-29T08:29:00Z"/>
              </w:rPr>
            </w:pPr>
          </w:p>
        </w:tc>
        <w:tc>
          <w:tcPr>
            <w:tcW w:w="709" w:type="dxa"/>
            <w:tcBorders>
              <w:top w:val="nil"/>
              <w:left w:val="single" w:sz="4" w:space="0" w:color="auto"/>
              <w:bottom w:val="single" w:sz="4" w:space="0" w:color="auto"/>
              <w:right w:val="single" w:sz="4" w:space="0" w:color="auto"/>
            </w:tcBorders>
          </w:tcPr>
          <w:p w14:paraId="7BDC5073" w14:textId="77777777" w:rsidR="006D7DB1" w:rsidRPr="004D139E" w:rsidRDefault="006D7DB1" w:rsidP="006D7DB1">
            <w:pPr>
              <w:pStyle w:val="TAC"/>
              <w:rPr>
                <w:ins w:id="1794"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4E074A55" w14:textId="77777777" w:rsidR="006D7DB1" w:rsidRPr="004D139E" w:rsidRDefault="006D7DB1" w:rsidP="006D7DB1">
            <w:pPr>
              <w:pStyle w:val="TAC"/>
              <w:rPr>
                <w:ins w:id="1795" w:author="Niclas Weiler" w:date="2024-07-29T08:29:00Z"/>
              </w:rPr>
            </w:pPr>
            <w:ins w:id="1796"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08BB70C7" w14:textId="77777777" w:rsidR="006D7DB1" w:rsidRPr="004D139E" w:rsidRDefault="006D7DB1" w:rsidP="006D7DB1">
            <w:pPr>
              <w:pStyle w:val="TAC"/>
              <w:rPr>
                <w:ins w:id="1797" w:author="Niclas Weiler" w:date="2024-07-29T08:29:00Z"/>
              </w:rPr>
            </w:pPr>
            <w:ins w:id="1798"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9E24A3A" w14:textId="77777777" w:rsidR="006D7DB1" w:rsidRPr="00F34891" w:rsidRDefault="006D7DB1" w:rsidP="006D7DB1">
            <w:pPr>
              <w:pStyle w:val="TAC"/>
              <w:rPr>
                <w:ins w:id="1799" w:author="Niclas Weiler" w:date="2024-07-29T08:29:00Z"/>
              </w:rPr>
            </w:pPr>
            <w:ins w:id="1800" w:author="Niclas Weiler" w:date="2024-07-29T08:29:00Z">
              <w:r w:rsidRPr="00F34891">
                <w:t>3649.98</w:t>
              </w:r>
            </w:ins>
          </w:p>
        </w:tc>
        <w:tc>
          <w:tcPr>
            <w:tcW w:w="992" w:type="dxa"/>
            <w:tcBorders>
              <w:top w:val="single" w:sz="4" w:space="0" w:color="auto"/>
              <w:left w:val="single" w:sz="4" w:space="0" w:color="auto"/>
              <w:bottom w:val="single" w:sz="4" w:space="0" w:color="auto"/>
              <w:right w:val="single" w:sz="4" w:space="0" w:color="auto"/>
            </w:tcBorders>
            <w:hideMark/>
          </w:tcPr>
          <w:p w14:paraId="194654EF" w14:textId="77777777" w:rsidR="006D7DB1" w:rsidRPr="00F34891" w:rsidRDefault="006D7DB1" w:rsidP="006D7DB1">
            <w:pPr>
              <w:pStyle w:val="TAC"/>
              <w:rPr>
                <w:ins w:id="1801" w:author="Niclas Weiler" w:date="2024-07-29T08:29:00Z"/>
              </w:rPr>
            </w:pPr>
            <w:ins w:id="1802" w:author="Niclas Weiler" w:date="2024-07-29T08:29:00Z">
              <w:r w:rsidRPr="00F34891">
                <w:t>643332</w:t>
              </w:r>
            </w:ins>
          </w:p>
        </w:tc>
        <w:tc>
          <w:tcPr>
            <w:tcW w:w="1134" w:type="dxa"/>
            <w:tcBorders>
              <w:top w:val="single" w:sz="4" w:space="0" w:color="auto"/>
              <w:left w:val="single" w:sz="4" w:space="0" w:color="auto"/>
              <w:bottom w:val="single" w:sz="4" w:space="0" w:color="auto"/>
              <w:right w:val="single" w:sz="4" w:space="0" w:color="auto"/>
            </w:tcBorders>
            <w:hideMark/>
          </w:tcPr>
          <w:p w14:paraId="3A3521B4" w14:textId="77777777" w:rsidR="006D7DB1" w:rsidRPr="00F34891" w:rsidRDefault="006D7DB1" w:rsidP="006D7DB1">
            <w:pPr>
              <w:pStyle w:val="TAC"/>
              <w:rPr>
                <w:ins w:id="1803" w:author="Niclas Weiler" w:date="2024-07-29T08:29:00Z"/>
              </w:rPr>
            </w:pPr>
            <w:ins w:id="1804" w:author="Niclas Weiler" w:date="2024-07-29T08:29:00Z">
              <w:r w:rsidRPr="00F34891">
                <w:t>3419.40</w:t>
              </w:r>
            </w:ins>
          </w:p>
        </w:tc>
        <w:tc>
          <w:tcPr>
            <w:tcW w:w="992" w:type="dxa"/>
            <w:tcBorders>
              <w:top w:val="single" w:sz="4" w:space="0" w:color="auto"/>
              <w:left w:val="single" w:sz="4" w:space="0" w:color="auto"/>
              <w:bottom w:val="single" w:sz="4" w:space="0" w:color="auto"/>
              <w:right w:val="single" w:sz="4" w:space="0" w:color="auto"/>
            </w:tcBorders>
            <w:hideMark/>
          </w:tcPr>
          <w:p w14:paraId="235AB7CE" w14:textId="77777777" w:rsidR="006D7DB1" w:rsidRPr="00F34891" w:rsidRDefault="006D7DB1" w:rsidP="006D7DB1">
            <w:pPr>
              <w:pStyle w:val="TAC"/>
              <w:rPr>
                <w:ins w:id="1805" w:author="Niclas Weiler" w:date="2024-07-29T08:29:00Z"/>
              </w:rPr>
            </w:pPr>
            <w:ins w:id="1806" w:author="Niclas Weiler" w:date="2024-07-29T08:29:00Z">
              <w:r w:rsidRPr="00F34891">
                <w:t>627960</w:t>
              </w:r>
            </w:ins>
          </w:p>
        </w:tc>
        <w:tc>
          <w:tcPr>
            <w:tcW w:w="709" w:type="dxa"/>
            <w:tcBorders>
              <w:top w:val="single" w:sz="4" w:space="0" w:color="auto"/>
              <w:left w:val="single" w:sz="4" w:space="0" w:color="auto"/>
              <w:bottom w:val="single" w:sz="4" w:space="0" w:color="auto"/>
              <w:right w:val="single" w:sz="4" w:space="0" w:color="auto"/>
            </w:tcBorders>
            <w:hideMark/>
          </w:tcPr>
          <w:p w14:paraId="6A4A2343" w14:textId="77777777" w:rsidR="006D7DB1" w:rsidRPr="00F34891" w:rsidRDefault="006D7DB1" w:rsidP="006D7DB1">
            <w:pPr>
              <w:pStyle w:val="TAC"/>
              <w:rPr>
                <w:ins w:id="1807" w:author="Niclas Weiler" w:date="2024-07-29T08:29:00Z"/>
              </w:rPr>
            </w:pPr>
            <w:ins w:id="1808"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3937C1D8" w14:textId="77777777" w:rsidR="006D7DB1" w:rsidRPr="004D139E" w:rsidRDefault="006D7DB1" w:rsidP="006D7DB1">
            <w:pPr>
              <w:pStyle w:val="TAC"/>
              <w:rPr>
                <w:ins w:id="180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B1442A7" w14:textId="50C57CF0" w:rsidR="006D7DB1" w:rsidRPr="00F34891" w:rsidRDefault="006D7DB1" w:rsidP="006D7DB1">
            <w:pPr>
              <w:pStyle w:val="TAC"/>
              <w:rPr>
                <w:ins w:id="1810" w:author="Niclas Weiler" w:date="2024-07-29T08:29:00Z"/>
              </w:rPr>
            </w:pPr>
            <w:ins w:id="1811"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434DC993" w14:textId="77777777" w:rsidR="006D7DB1" w:rsidRPr="00F34891" w:rsidRDefault="006D7DB1" w:rsidP="006D7DB1">
            <w:pPr>
              <w:pStyle w:val="TAC"/>
              <w:rPr>
                <w:ins w:id="1812" w:author="Niclas Weiler" w:date="2024-07-29T08:29:00Z"/>
              </w:rPr>
            </w:pPr>
            <w:ins w:id="1813" w:author="Niclas Weiler" w:date="2024-07-29T08:29:00Z">
              <w:r w:rsidRPr="00F34891">
                <w:t>640320</w:t>
              </w:r>
            </w:ins>
          </w:p>
        </w:tc>
        <w:tc>
          <w:tcPr>
            <w:tcW w:w="567" w:type="dxa"/>
            <w:tcBorders>
              <w:top w:val="single" w:sz="4" w:space="0" w:color="auto"/>
              <w:left w:val="single" w:sz="4" w:space="0" w:color="auto"/>
              <w:bottom w:val="single" w:sz="4" w:space="0" w:color="auto"/>
              <w:right w:val="single" w:sz="4" w:space="0" w:color="auto"/>
            </w:tcBorders>
            <w:hideMark/>
          </w:tcPr>
          <w:p w14:paraId="1A3ADC21" w14:textId="1DDDBFF6" w:rsidR="006D7DB1" w:rsidRPr="00F34891" w:rsidRDefault="006D7DB1" w:rsidP="006D7DB1">
            <w:pPr>
              <w:pStyle w:val="TAC"/>
              <w:rPr>
                <w:ins w:id="1814" w:author="Niclas Weiler" w:date="2024-07-29T08:29:00Z"/>
              </w:rPr>
            </w:pPr>
            <w:ins w:id="1815"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5F1B9BA7" w14:textId="0B239022" w:rsidR="006D7DB1" w:rsidRPr="00F34891" w:rsidRDefault="006D7DB1" w:rsidP="006D7DB1">
            <w:pPr>
              <w:pStyle w:val="TAC"/>
              <w:rPr>
                <w:ins w:id="1816" w:author="Niclas Weiler" w:date="2024-07-29T08:29:00Z"/>
              </w:rPr>
            </w:pPr>
            <w:ins w:id="1817" w:author="Niclas Weiler" w:date="2024-07-29T11:30:00Z">
              <w:r>
                <w:t>-</w:t>
              </w:r>
            </w:ins>
          </w:p>
        </w:tc>
        <w:tc>
          <w:tcPr>
            <w:tcW w:w="992" w:type="dxa"/>
            <w:tcBorders>
              <w:top w:val="single" w:sz="4" w:space="0" w:color="auto"/>
              <w:left w:val="single" w:sz="4" w:space="0" w:color="auto"/>
              <w:bottom w:val="single" w:sz="4" w:space="0" w:color="auto"/>
              <w:right w:val="single" w:sz="4" w:space="0" w:color="auto"/>
            </w:tcBorders>
            <w:hideMark/>
          </w:tcPr>
          <w:p w14:paraId="412F4250" w14:textId="199ED45A" w:rsidR="006D7DB1" w:rsidRPr="00F34891" w:rsidRDefault="006D7DB1" w:rsidP="006D7DB1">
            <w:pPr>
              <w:pStyle w:val="TAC"/>
              <w:rPr>
                <w:ins w:id="1818" w:author="Niclas Weiler" w:date="2024-07-29T08:29:00Z"/>
              </w:rPr>
            </w:pPr>
            <w:ins w:id="1819" w:author="Niclas Weiler" w:date="2024-07-29T11:31:00Z">
              <w:r>
                <w:t>-</w:t>
              </w:r>
            </w:ins>
          </w:p>
        </w:tc>
        <w:tc>
          <w:tcPr>
            <w:tcW w:w="709" w:type="dxa"/>
            <w:tcBorders>
              <w:top w:val="single" w:sz="4" w:space="0" w:color="auto"/>
              <w:left w:val="single" w:sz="4" w:space="0" w:color="auto"/>
              <w:bottom w:val="single" w:sz="4" w:space="0" w:color="auto"/>
              <w:right w:val="single" w:sz="4" w:space="0" w:color="auto"/>
            </w:tcBorders>
            <w:hideMark/>
          </w:tcPr>
          <w:p w14:paraId="4D0FDF70" w14:textId="5088581D" w:rsidR="006D7DB1" w:rsidRPr="00F34891" w:rsidRDefault="006D7DB1" w:rsidP="006D7DB1">
            <w:pPr>
              <w:pStyle w:val="TAC"/>
              <w:rPr>
                <w:ins w:id="1820" w:author="Niclas Weiler" w:date="2024-07-29T08:29:00Z"/>
              </w:rPr>
            </w:pPr>
            <w:ins w:id="1821" w:author="Niclas Weiler" w:date="2024-07-29T11:31:00Z">
              <w:r>
                <w:t>-</w:t>
              </w:r>
            </w:ins>
          </w:p>
        </w:tc>
      </w:tr>
      <w:tr w:rsidR="00D33A30" w:rsidRPr="005B5442" w14:paraId="383FFA5F" w14:textId="77777777" w:rsidTr="0077782E">
        <w:trPr>
          <w:ins w:id="1822"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752F5C08" w14:textId="77777777" w:rsidR="00D33A30" w:rsidRDefault="00D33A30" w:rsidP="00D33A30">
            <w:pPr>
              <w:pStyle w:val="TAC"/>
              <w:rPr>
                <w:ins w:id="1823" w:author="Niclas Weiler" w:date="2024-07-29T08:29:00Z"/>
              </w:rPr>
            </w:pPr>
            <w:ins w:id="1824" w:author="Niclas Weiler" w:date="2024-07-29T08:29:00Z">
              <w:r>
                <w:t>(80+40)</w:t>
              </w:r>
            </w:ins>
          </w:p>
        </w:tc>
        <w:tc>
          <w:tcPr>
            <w:tcW w:w="1135" w:type="dxa"/>
            <w:tcBorders>
              <w:top w:val="single" w:sz="4" w:space="0" w:color="auto"/>
              <w:left w:val="single" w:sz="4" w:space="0" w:color="auto"/>
              <w:bottom w:val="nil"/>
              <w:right w:val="single" w:sz="4" w:space="0" w:color="auto"/>
            </w:tcBorders>
            <w:hideMark/>
          </w:tcPr>
          <w:p w14:paraId="34EA8F86" w14:textId="77777777" w:rsidR="00D33A30" w:rsidRPr="004D139E" w:rsidRDefault="00D33A30" w:rsidP="00D33A30">
            <w:pPr>
              <w:pStyle w:val="TAC"/>
              <w:rPr>
                <w:ins w:id="1825" w:author="Niclas Weiler" w:date="2024-07-29T08:29:00Z"/>
              </w:rPr>
            </w:pPr>
            <w:ins w:id="1826"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2590E1D2" w14:textId="77777777" w:rsidR="00D33A30" w:rsidRDefault="00D33A30" w:rsidP="00D33A30">
            <w:pPr>
              <w:pStyle w:val="TAC"/>
              <w:rPr>
                <w:ins w:id="1827" w:author="Niclas Weiler" w:date="2024-07-29T08:29:00Z"/>
              </w:rPr>
            </w:pPr>
            <w:ins w:id="1828" w:author="Niclas Weiler" w:date="2024-07-29T08:29:00Z">
              <w:r>
                <w:t>80</w:t>
              </w:r>
            </w:ins>
          </w:p>
        </w:tc>
        <w:tc>
          <w:tcPr>
            <w:tcW w:w="680" w:type="dxa"/>
            <w:tcBorders>
              <w:top w:val="single" w:sz="4" w:space="0" w:color="auto"/>
              <w:left w:val="single" w:sz="4" w:space="0" w:color="auto"/>
              <w:bottom w:val="nil"/>
              <w:right w:val="single" w:sz="4" w:space="0" w:color="auto"/>
            </w:tcBorders>
            <w:hideMark/>
          </w:tcPr>
          <w:p w14:paraId="4233FC79" w14:textId="77777777" w:rsidR="00D33A30" w:rsidRDefault="00D33A30" w:rsidP="00D33A30">
            <w:pPr>
              <w:pStyle w:val="TAC"/>
              <w:rPr>
                <w:ins w:id="1829" w:author="Niclas Weiler" w:date="2024-07-29T08:29:00Z"/>
              </w:rPr>
            </w:pPr>
            <w:ins w:id="1830"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5F6976DC" w14:textId="77777777" w:rsidR="00D33A30" w:rsidRDefault="00D33A30" w:rsidP="00D33A30">
            <w:pPr>
              <w:pStyle w:val="TAC"/>
              <w:rPr>
                <w:ins w:id="1831" w:author="Niclas Weiler" w:date="2024-07-29T08:29:00Z"/>
              </w:rPr>
            </w:pPr>
            <w:ins w:id="1832" w:author="Niclas Weiler" w:date="2024-07-29T08:29:00Z">
              <w:r>
                <w:t>217</w:t>
              </w:r>
            </w:ins>
          </w:p>
        </w:tc>
        <w:tc>
          <w:tcPr>
            <w:tcW w:w="1275" w:type="dxa"/>
            <w:tcBorders>
              <w:top w:val="single" w:sz="4" w:space="0" w:color="auto"/>
              <w:left w:val="single" w:sz="4" w:space="0" w:color="auto"/>
              <w:bottom w:val="nil"/>
              <w:right w:val="single" w:sz="4" w:space="0" w:color="auto"/>
            </w:tcBorders>
            <w:hideMark/>
          </w:tcPr>
          <w:p w14:paraId="6C01CC02" w14:textId="77777777" w:rsidR="00D33A30" w:rsidRPr="004D139E" w:rsidRDefault="00D33A30" w:rsidP="00D33A30">
            <w:pPr>
              <w:pStyle w:val="TAC"/>
              <w:rPr>
                <w:ins w:id="1833" w:author="Niclas Weiler" w:date="2024-07-29T08:29:00Z"/>
              </w:rPr>
            </w:pPr>
            <w:ins w:id="1834"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BFC4CC2" w14:textId="77777777" w:rsidR="00D33A30" w:rsidRPr="004D139E" w:rsidRDefault="00D33A30" w:rsidP="00D33A30">
            <w:pPr>
              <w:pStyle w:val="TAC"/>
              <w:rPr>
                <w:ins w:id="1835" w:author="Niclas Weiler" w:date="2024-07-29T08:29:00Z"/>
              </w:rPr>
            </w:pPr>
            <w:ins w:id="1836"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91974D6" w14:textId="77777777" w:rsidR="00D33A30" w:rsidRDefault="00D33A30" w:rsidP="00D33A30">
            <w:pPr>
              <w:pStyle w:val="TAC"/>
              <w:rPr>
                <w:ins w:id="1837" w:author="Niclas Weiler" w:date="2024-07-29T08:29:00Z"/>
              </w:rPr>
            </w:pPr>
            <w:ins w:id="1838" w:author="Niclas Weiler" w:date="2024-07-29T08:29:00Z">
              <w:r>
                <w:t>3590.01</w:t>
              </w:r>
            </w:ins>
          </w:p>
        </w:tc>
        <w:tc>
          <w:tcPr>
            <w:tcW w:w="992" w:type="dxa"/>
            <w:tcBorders>
              <w:top w:val="single" w:sz="4" w:space="0" w:color="auto"/>
              <w:left w:val="single" w:sz="4" w:space="0" w:color="auto"/>
              <w:bottom w:val="single" w:sz="4" w:space="0" w:color="auto"/>
              <w:right w:val="single" w:sz="4" w:space="0" w:color="auto"/>
            </w:tcBorders>
            <w:hideMark/>
          </w:tcPr>
          <w:p w14:paraId="20A3FEB9" w14:textId="77777777" w:rsidR="00D33A30" w:rsidRDefault="00D33A30" w:rsidP="00D33A30">
            <w:pPr>
              <w:pStyle w:val="TAC"/>
              <w:rPr>
                <w:ins w:id="1839" w:author="Niclas Weiler" w:date="2024-07-29T08:29:00Z"/>
              </w:rPr>
            </w:pPr>
            <w:ins w:id="1840" w:author="Niclas Weiler" w:date="2024-07-29T08:29:00Z">
              <w:r>
                <w:t>639334</w:t>
              </w:r>
            </w:ins>
          </w:p>
        </w:tc>
        <w:tc>
          <w:tcPr>
            <w:tcW w:w="1134" w:type="dxa"/>
            <w:tcBorders>
              <w:top w:val="single" w:sz="4" w:space="0" w:color="auto"/>
              <w:left w:val="single" w:sz="4" w:space="0" w:color="auto"/>
              <w:bottom w:val="single" w:sz="4" w:space="0" w:color="auto"/>
              <w:right w:val="single" w:sz="4" w:space="0" w:color="auto"/>
            </w:tcBorders>
            <w:hideMark/>
          </w:tcPr>
          <w:p w14:paraId="4E6FD5E6" w14:textId="77777777" w:rsidR="00D33A30" w:rsidRDefault="00D33A30" w:rsidP="00D33A30">
            <w:pPr>
              <w:pStyle w:val="TAC"/>
              <w:rPr>
                <w:ins w:id="1841" w:author="Niclas Weiler" w:date="2024-07-29T08:29:00Z"/>
              </w:rPr>
            </w:pPr>
            <w:ins w:id="1842" w:author="Niclas Weiler" w:date="2024-07-29T08:29:00Z">
              <w:r>
                <w:t>3550.95</w:t>
              </w:r>
            </w:ins>
          </w:p>
        </w:tc>
        <w:tc>
          <w:tcPr>
            <w:tcW w:w="992" w:type="dxa"/>
            <w:tcBorders>
              <w:top w:val="single" w:sz="4" w:space="0" w:color="auto"/>
              <w:left w:val="single" w:sz="4" w:space="0" w:color="auto"/>
              <w:bottom w:val="single" w:sz="4" w:space="0" w:color="auto"/>
              <w:right w:val="single" w:sz="4" w:space="0" w:color="auto"/>
            </w:tcBorders>
            <w:hideMark/>
          </w:tcPr>
          <w:p w14:paraId="336DB877" w14:textId="77777777" w:rsidR="00D33A30" w:rsidRDefault="00D33A30" w:rsidP="00D33A30">
            <w:pPr>
              <w:pStyle w:val="TAC"/>
              <w:rPr>
                <w:ins w:id="1843" w:author="Niclas Weiler" w:date="2024-07-29T08:29:00Z"/>
              </w:rPr>
            </w:pPr>
            <w:ins w:id="1844" w:author="Niclas Weiler" w:date="2024-07-29T08:29:00Z">
              <w:r>
                <w:t>636730</w:t>
              </w:r>
            </w:ins>
          </w:p>
        </w:tc>
        <w:tc>
          <w:tcPr>
            <w:tcW w:w="709" w:type="dxa"/>
            <w:tcBorders>
              <w:top w:val="single" w:sz="4" w:space="0" w:color="auto"/>
              <w:left w:val="single" w:sz="4" w:space="0" w:color="auto"/>
              <w:bottom w:val="single" w:sz="4" w:space="0" w:color="auto"/>
              <w:right w:val="single" w:sz="4" w:space="0" w:color="auto"/>
            </w:tcBorders>
            <w:hideMark/>
          </w:tcPr>
          <w:p w14:paraId="134A73E4" w14:textId="77777777" w:rsidR="00D33A30" w:rsidRDefault="00D33A30" w:rsidP="00D33A30">
            <w:pPr>
              <w:pStyle w:val="TAC"/>
              <w:rPr>
                <w:ins w:id="1845" w:author="Niclas Weiler" w:date="2024-07-29T08:29:00Z"/>
              </w:rPr>
            </w:pPr>
            <w:ins w:id="1846"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2A4CB052" w14:textId="77777777" w:rsidR="00D33A30" w:rsidRDefault="00D33A30" w:rsidP="00D33A30">
            <w:pPr>
              <w:pStyle w:val="TAC"/>
              <w:rPr>
                <w:ins w:id="1847" w:author="Niclas Weiler" w:date="2024-07-29T08:29:00Z"/>
              </w:rPr>
            </w:pPr>
            <w:ins w:id="1848"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5B14FFFF" w14:textId="10617CBE" w:rsidR="00D33A30" w:rsidRDefault="00D33A30" w:rsidP="00D33A30">
            <w:pPr>
              <w:pStyle w:val="TAC"/>
              <w:rPr>
                <w:ins w:id="1849" w:author="Niclas Weiler" w:date="2024-07-29T08:29:00Z"/>
              </w:rPr>
            </w:pPr>
            <w:ins w:id="1850" w:author="Niclas Weiler" w:date="2024-07-29T11:38:00Z">
              <w:r>
                <w:t>-</w:t>
              </w:r>
            </w:ins>
          </w:p>
        </w:tc>
        <w:tc>
          <w:tcPr>
            <w:tcW w:w="992" w:type="dxa"/>
            <w:tcBorders>
              <w:top w:val="single" w:sz="4" w:space="0" w:color="auto"/>
              <w:left w:val="single" w:sz="4" w:space="0" w:color="auto"/>
              <w:bottom w:val="single" w:sz="4" w:space="0" w:color="auto"/>
              <w:right w:val="single" w:sz="4" w:space="0" w:color="auto"/>
            </w:tcBorders>
            <w:hideMark/>
          </w:tcPr>
          <w:p w14:paraId="4FADBB0B" w14:textId="77777777" w:rsidR="00D33A30" w:rsidRDefault="00D33A30" w:rsidP="00D33A30">
            <w:pPr>
              <w:pStyle w:val="TAC"/>
              <w:rPr>
                <w:ins w:id="1851" w:author="Niclas Weiler" w:date="2024-07-29T08:29:00Z"/>
              </w:rPr>
            </w:pPr>
            <w:ins w:id="1852"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56ED73EE" w14:textId="0778E314" w:rsidR="00D33A30" w:rsidRDefault="00D33A30" w:rsidP="00D33A30">
            <w:pPr>
              <w:pStyle w:val="TAC"/>
              <w:rPr>
                <w:ins w:id="1853" w:author="Niclas Weiler" w:date="2024-07-29T08:29:00Z"/>
              </w:rPr>
            </w:pPr>
            <w:ins w:id="1854"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6E85509E" w14:textId="1DD1C61D" w:rsidR="00D33A30" w:rsidRDefault="00D33A30" w:rsidP="00D33A30">
            <w:pPr>
              <w:pStyle w:val="TAC"/>
              <w:rPr>
                <w:ins w:id="1855" w:author="Niclas Weiler" w:date="2024-07-29T08:29:00Z"/>
              </w:rPr>
            </w:pPr>
            <w:ins w:id="1856"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0B72B177" w14:textId="404D4708" w:rsidR="00D33A30" w:rsidRDefault="00D33A30" w:rsidP="00D33A30">
            <w:pPr>
              <w:pStyle w:val="TAC"/>
              <w:rPr>
                <w:ins w:id="1857" w:author="Niclas Weiler" w:date="2024-07-29T08:29:00Z"/>
              </w:rPr>
            </w:pPr>
            <w:ins w:id="1858" w:author="Niclas Weiler" w:date="2024-07-29T11:39:00Z">
              <w:r>
                <w:t>-</w:t>
              </w:r>
            </w:ins>
          </w:p>
        </w:tc>
        <w:tc>
          <w:tcPr>
            <w:tcW w:w="709" w:type="dxa"/>
            <w:tcBorders>
              <w:top w:val="single" w:sz="4" w:space="0" w:color="auto"/>
              <w:left w:val="single" w:sz="4" w:space="0" w:color="auto"/>
              <w:bottom w:val="single" w:sz="4" w:space="0" w:color="auto"/>
              <w:right w:val="single" w:sz="4" w:space="0" w:color="auto"/>
            </w:tcBorders>
            <w:hideMark/>
          </w:tcPr>
          <w:p w14:paraId="4A0EE3A5" w14:textId="39E3AD9B" w:rsidR="00D33A30" w:rsidRDefault="00D33A30" w:rsidP="00D33A30">
            <w:pPr>
              <w:pStyle w:val="TAC"/>
              <w:rPr>
                <w:ins w:id="1859" w:author="Niclas Weiler" w:date="2024-07-29T08:29:00Z"/>
              </w:rPr>
            </w:pPr>
            <w:ins w:id="1860" w:author="Niclas Weiler" w:date="2024-07-29T11:39:00Z">
              <w:r>
                <w:t>-</w:t>
              </w:r>
            </w:ins>
          </w:p>
        </w:tc>
      </w:tr>
      <w:tr w:rsidR="00D33A30" w:rsidRPr="005B5442" w14:paraId="094BF6BF" w14:textId="77777777" w:rsidTr="0077782E">
        <w:trPr>
          <w:ins w:id="1861" w:author="Niclas Weiler" w:date="2024-07-29T08:29:00Z"/>
        </w:trPr>
        <w:tc>
          <w:tcPr>
            <w:tcW w:w="1276" w:type="dxa"/>
            <w:tcBorders>
              <w:top w:val="nil"/>
              <w:left w:val="single" w:sz="4" w:space="0" w:color="auto"/>
              <w:bottom w:val="nil"/>
              <w:right w:val="single" w:sz="4" w:space="0" w:color="auto"/>
            </w:tcBorders>
            <w:vAlign w:val="center"/>
            <w:hideMark/>
          </w:tcPr>
          <w:p w14:paraId="0974E8A7" w14:textId="77777777" w:rsidR="00D33A30" w:rsidRDefault="00D33A30" w:rsidP="00D33A30">
            <w:pPr>
              <w:pStyle w:val="TAC"/>
              <w:rPr>
                <w:ins w:id="1862" w:author="Niclas Weiler" w:date="2024-07-29T08:29:00Z"/>
              </w:rPr>
            </w:pPr>
            <w:ins w:id="1863" w:author="Niclas Weiler" w:date="2024-07-29T08:29:00Z">
              <w:r>
                <w:t>(0)</w:t>
              </w:r>
            </w:ins>
          </w:p>
        </w:tc>
        <w:tc>
          <w:tcPr>
            <w:tcW w:w="1135" w:type="dxa"/>
            <w:tcBorders>
              <w:top w:val="nil"/>
              <w:left w:val="single" w:sz="4" w:space="0" w:color="auto"/>
              <w:bottom w:val="nil"/>
              <w:right w:val="single" w:sz="4" w:space="0" w:color="auto"/>
            </w:tcBorders>
          </w:tcPr>
          <w:p w14:paraId="650E15D9" w14:textId="77777777" w:rsidR="00D33A30" w:rsidRPr="004D139E" w:rsidRDefault="00D33A30" w:rsidP="00D33A30">
            <w:pPr>
              <w:pStyle w:val="TAC"/>
              <w:rPr>
                <w:ins w:id="1864" w:author="Niclas Weiler" w:date="2024-07-29T08:29:00Z"/>
              </w:rPr>
            </w:pPr>
          </w:p>
        </w:tc>
        <w:tc>
          <w:tcPr>
            <w:tcW w:w="1021" w:type="dxa"/>
            <w:tcBorders>
              <w:top w:val="nil"/>
              <w:left w:val="single" w:sz="4" w:space="0" w:color="auto"/>
              <w:bottom w:val="nil"/>
              <w:right w:val="single" w:sz="4" w:space="0" w:color="auto"/>
            </w:tcBorders>
          </w:tcPr>
          <w:p w14:paraId="68691519" w14:textId="6ADC0BA3" w:rsidR="00D33A30" w:rsidRPr="004D139E" w:rsidRDefault="00D33A30" w:rsidP="00D33A30">
            <w:pPr>
              <w:pStyle w:val="TAC"/>
              <w:rPr>
                <w:ins w:id="1865" w:author="Niclas Weiler" w:date="2024-07-29T08:29:00Z"/>
              </w:rPr>
            </w:pPr>
            <w:ins w:id="1866" w:author="Niclas Weiler" w:date="2024-07-29T11:31:00Z">
              <w:r>
                <w:t>Note</w:t>
              </w:r>
            </w:ins>
            <w:ins w:id="1867" w:author="Niclas Weiler" w:date="2024-07-30T09:45:00Z">
              <w:r w:rsidR="00E11ED4">
                <w:t xml:space="preserve"> </w:t>
              </w:r>
            </w:ins>
            <w:ins w:id="1868" w:author="Niclas Weiler" w:date="2024-07-29T11:31:00Z">
              <w:r>
                <w:t>5</w:t>
              </w:r>
            </w:ins>
          </w:p>
        </w:tc>
        <w:tc>
          <w:tcPr>
            <w:tcW w:w="680" w:type="dxa"/>
            <w:tcBorders>
              <w:top w:val="nil"/>
              <w:left w:val="single" w:sz="4" w:space="0" w:color="auto"/>
              <w:bottom w:val="nil"/>
              <w:right w:val="single" w:sz="4" w:space="0" w:color="auto"/>
            </w:tcBorders>
          </w:tcPr>
          <w:p w14:paraId="225B562C" w14:textId="77777777" w:rsidR="00D33A30" w:rsidRPr="004D139E" w:rsidRDefault="00D33A30" w:rsidP="00D33A30">
            <w:pPr>
              <w:pStyle w:val="TAC"/>
              <w:rPr>
                <w:ins w:id="1869" w:author="Niclas Weiler" w:date="2024-07-29T08:29:00Z"/>
              </w:rPr>
            </w:pPr>
          </w:p>
        </w:tc>
        <w:tc>
          <w:tcPr>
            <w:tcW w:w="709" w:type="dxa"/>
            <w:tcBorders>
              <w:top w:val="nil"/>
              <w:left w:val="single" w:sz="4" w:space="0" w:color="auto"/>
              <w:bottom w:val="nil"/>
              <w:right w:val="single" w:sz="4" w:space="0" w:color="auto"/>
            </w:tcBorders>
          </w:tcPr>
          <w:p w14:paraId="250593A7" w14:textId="77777777" w:rsidR="00D33A30" w:rsidRPr="004D139E" w:rsidRDefault="00D33A30" w:rsidP="00D33A30">
            <w:pPr>
              <w:pStyle w:val="TAC"/>
              <w:rPr>
                <w:ins w:id="1870" w:author="Niclas Weiler" w:date="2024-07-29T08:29:00Z"/>
              </w:rPr>
            </w:pPr>
          </w:p>
        </w:tc>
        <w:tc>
          <w:tcPr>
            <w:tcW w:w="1275" w:type="dxa"/>
            <w:tcBorders>
              <w:top w:val="nil"/>
              <w:left w:val="single" w:sz="4" w:space="0" w:color="auto"/>
              <w:bottom w:val="nil"/>
              <w:right w:val="single" w:sz="4" w:space="0" w:color="auto"/>
            </w:tcBorders>
            <w:hideMark/>
          </w:tcPr>
          <w:p w14:paraId="61FE33F3" w14:textId="77777777" w:rsidR="00D33A30" w:rsidRPr="004D139E" w:rsidRDefault="00D33A30" w:rsidP="00D33A30">
            <w:pPr>
              <w:pStyle w:val="TAC"/>
              <w:rPr>
                <w:ins w:id="1871" w:author="Niclas Weiler" w:date="2024-07-29T08:29:00Z"/>
              </w:rPr>
            </w:pPr>
            <w:ins w:id="1872"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01BD9A6" w14:textId="77777777" w:rsidR="00D33A30" w:rsidRPr="004D139E" w:rsidRDefault="00D33A30" w:rsidP="00D33A30">
            <w:pPr>
              <w:pStyle w:val="TAC"/>
              <w:rPr>
                <w:ins w:id="1873" w:author="Niclas Weiler" w:date="2024-07-29T08:29:00Z"/>
              </w:rPr>
            </w:pPr>
            <w:ins w:id="1874"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779B67A" w14:textId="77777777" w:rsidR="00D33A30" w:rsidRDefault="00D33A30" w:rsidP="00D33A30">
            <w:pPr>
              <w:pStyle w:val="TAC"/>
              <w:rPr>
                <w:ins w:id="1875" w:author="Niclas Weiler" w:date="2024-07-29T08:29:00Z"/>
              </w:rPr>
            </w:pPr>
            <w:ins w:id="1876" w:author="Niclas Weiler" w:date="2024-07-29T08:29:00Z">
              <w:r>
                <w:t>3605.01</w:t>
              </w:r>
            </w:ins>
          </w:p>
        </w:tc>
        <w:tc>
          <w:tcPr>
            <w:tcW w:w="992" w:type="dxa"/>
            <w:tcBorders>
              <w:top w:val="single" w:sz="4" w:space="0" w:color="auto"/>
              <w:left w:val="single" w:sz="4" w:space="0" w:color="auto"/>
              <w:bottom w:val="single" w:sz="4" w:space="0" w:color="auto"/>
              <w:right w:val="single" w:sz="4" w:space="0" w:color="auto"/>
            </w:tcBorders>
            <w:hideMark/>
          </w:tcPr>
          <w:p w14:paraId="135A6C38" w14:textId="77777777" w:rsidR="00D33A30" w:rsidRDefault="00D33A30" w:rsidP="00D33A30">
            <w:pPr>
              <w:pStyle w:val="TAC"/>
              <w:rPr>
                <w:ins w:id="1877" w:author="Niclas Weiler" w:date="2024-07-29T08:29:00Z"/>
              </w:rPr>
            </w:pPr>
            <w:ins w:id="1878" w:author="Niclas Weiler" w:date="2024-07-29T08:29:00Z">
              <w:r>
                <w:t>640334</w:t>
              </w:r>
            </w:ins>
          </w:p>
        </w:tc>
        <w:tc>
          <w:tcPr>
            <w:tcW w:w="1134" w:type="dxa"/>
            <w:tcBorders>
              <w:top w:val="single" w:sz="4" w:space="0" w:color="auto"/>
              <w:left w:val="single" w:sz="4" w:space="0" w:color="auto"/>
              <w:bottom w:val="single" w:sz="4" w:space="0" w:color="auto"/>
              <w:right w:val="single" w:sz="4" w:space="0" w:color="auto"/>
            </w:tcBorders>
            <w:hideMark/>
          </w:tcPr>
          <w:p w14:paraId="0EF66A9A" w14:textId="77777777" w:rsidR="00D33A30" w:rsidRDefault="00D33A30" w:rsidP="00D33A30">
            <w:pPr>
              <w:pStyle w:val="TAC"/>
              <w:rPr>
                <w:ins w:id="1879" w:author="Niclas Weiler" w:date="2024-07-29T08:29:00Z"/>
              </w:rPr>
            </w:pPr>
            <w:ins w:id="1880" w:author="Niclas Weiler" w:date="2024-07-29T08:29:00Z">
              <w:r>
                <w:t>3529.23</w:t>
              </w:r>
            </w:ins>
          </w:p>
        </w:tc>
        <w:tc>
          <w:tcPr>
            <w:tcW w:w="992" w:type="dxa"/>
            <w:tcBorders>
              <w:top w:val="single" w:sz="4" w:space="0" w:color="auto"/>
              <w:left w:val="single" w:sz="4" w:space="0" w:color="auto"/>
              <w:bottom w:val="single" w:sz="4" w:space="0" w:color="auto"/>
              <w:right w:val="single" w:sz="4" w:space="0" w:color="auto"/>
            </w:tcBorders>
            <w:hideMark/>
          </w:tcPr>
          <w:p w14:paraId="1E6449A6" w14:textId="77777777" w:rsidR="00D33A30" w:rsidRDefault="00D33A30" w:rsidP="00D33A30">
            <w:pPr>
              <w:pStyle w:val="TAC"/>
              <w:rPr>
                <w:ins w:id="1881" w:author="Niclas Weiler" w:date="2024-07-29T08:29:00Z"/>
              </w:rPr>
            </w:pPr>
            <w:ins w:id="1882" w:author="Niclas Weiler" w:date="2024-07-29T08:29:00Z">
              <w:r>
                <w:t>635282</w:t>
              </w:r>
            </w:ins>
          </w:p>
        </w:tc>
        <w:tc>
          <w:tcPr>
            <w:tcW w:w="709" w:type="dxa"/>
            <w:tcBorders>
              <w:top w:val="single" w:sz="4" w:space="0" w:color="auto"/>
              <w:left w:val="single" w:sz="4" w:space="0" w:color="auto"/>
              <w:bottom w:val="single" w:sz="4" w:space="0" w:color="auto"/>
              <w:right w:val="single" w:sz="4" w:space="0" w:color="auto"/>
            </w:tcBorders>
            <w:hideMark/>
          </w:tcPr>
          <w:p w14:paraId="086A2586" w14:textId="77777777" w:rsidR="00D33A30" w:rsidRDefault="00D33A30" w:rsidP="00D33A30">
            <w:pPr>
              <w:pStyle w:val="TAC"/>
              <w:rPr>
                <w:ins w:id="1883" w:author="Niclas Weiler" w:date="2024-07-29T08:29:00Z"/>
              </w:rPr>
            </w:pPr>
            <w:ins w:id="1884" w:author="Niclas Weiler" w:date="2024-07-29T08:29:00Z">
              <w:r>
                <w:t>102</w:t>
              </w:r>
            </w:ins>
          </w:p>
        </w:tc>
        <w:tc>
          <w:tcPr>
            <w:tcW w:w="567" w:type="dxa"/>
            <w:tcBorders>
              <w:top w:val="nil"/>
              <w:left w:val="single" w:sz="4" w:space="0" w:color="auto"/>
              <w:bottom w:val="nil"/>
              <w:right w:val="single" w:sz="4" w:space="0" w:color="auto"/>
            </w:tcBorders>
          </w:tcPr>
          <w:p w14:paraId="6B2E2C57" w14:textId="77777777" w:rsidR="00D33A30" w:rsidRPr="004D139E" w:rsidRDefault="00D33A30" w:rsidP="00D33A30">
            <w:pPr>
              <w:pStyle w:val="TAC"/>
              <w:rPr>
                <w:ins w:id="188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567FB51" w14:textId="701D87E0" w:rsidR="00D33A30" w:rsidRDefault="00D33A30" w:rsidP="00D33A30">
            <w:pPr>
              <w:pStyle w:val="TAC"/>
              <w:rPr>
                <w:ins w:id="1886" w:author="Niclas Weiler" w:date="2024-07-29T08:29:00Z"/>
              </w:rPr>
            </w:pPr>
            <w:ins w:id="1887" w:author="Niclas Weiler" w:date="2024-07-29T11:38:00Z">
              <w:r>
                <w:t>-</w:t>
              </w:r>
            </w:ins>
          </w:p>
        </w:tc>
        <w:tc>
          <w:tcPr>
            <w:tcW w:w="992" w:type="dxa"/>
            <w:tcBorders>
              <w:top w:val="single" w:sz="4" w:space="0" w:color="auto"/>
              <w:left w:val="single" w:sz="4" w:space="0" w:color="auto"/>
              <w:bottom w:val="single" w:sz="4" w:space="0" w:color="auto"/>
              <w:right w:val="single" w:sz="4" w:space="0" w:color="auto"/>
            </w:tcBorders>
            <w:hideMark/>
          </w:tcPr>
          <w:p w14:paraId="61213A0D" w14:textId="77777777" w:rsidR="00D33A30" w:rsidRDefault="00D33A30" w:rsidP="00D33A30">
            <w:pPr>
              <w:pStyle w:val="TAC"/>
              <w:rPr>
                <w:ins w:id="1888" w:author="Niclas Weiler" w:date="2024-07-29T08:29:00Z"/>
              </w:rPr>
            </w:pPr>
            <w:ins w:id="1889" w:author="Niclas Weiler" w:date="2024-07-29T08:29:00Z">
              <w:r>
                <w:t>638016</w:t>
              </w:r>
            </w:ins>
          </w:p>
        </w:tc>
        <w:tc>
          <w:tcPr>
            <w:tcW w:w="567" w:type="dxa"/>
            <w:tcBorders>
              <w:top w:val="single" w:sz="4" w:space="0" w:color="auto"/>
              <w:left w:val="single" w:sz="4" w:space="0" w:color="auto"/>
              <w:bottom w:val="single" w:sz="4" w:space="0" w:color="auto"/>
              <w:right w:val="single" w:sz="4" w:space="0" w:color="auto"/>
            </w:tcBorders>
            <w:hideMark/>
          </w:tcPr>
          <w:p w14:paraId="52BCE694" w14:textId="3F17CC34" w:rsidR="00D33A30" w:rsidRDefault="00D33A30" w:rsidP="00D33A30">
            <w:pPr>
              <w:pStyle w:val="TAC"/>
              <w:rPr>
                <w:ins w:id="1890" w:author="Niclas Weiler" w:date="2024-07-29T08:29:00Z"/>
              </w:rPr>
            </w:pPr>
            <w:ins w:id="1891"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33E69E26" w14:textId="7ED7297E" w:rsidR="00D33A30" w:rsidRDefault="00D33A30" w:rsidP="00D33A30">
            <w:pPr>
              <w:pStyle w:val="TAC"/>
              <w:rPr>
                <w:ins w:id="1892" w:author="Niclas Weiler" w:date="2024-07-29T08:29:00Z"/>
              </w:rPr>
            </w:pPr>
            <w:ins w:id="1893"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314DDE3D" w14:textId="0696DDE9" w:rsidR="00D33A30" w:rsidRDefault="00D33A30" w:rsidP="00D33A30">
            <w:pPr>
              <w:pStyle w:val="TAC"/>
              <w:rPr>
                <w:ins w:id="1894" w:author="Niclas Weiler" w:date="2024-07-29T08:29:00Z"/>
              </w:rPr>
            </w:pPr>
            <w:ins w:id="1895" w:author="Niclas Weiler" w:date="2024-07-29T11:39:00Z">
              <w:r>
                <w:t>-</w:t>
              </w:r>
            </w:ins>
          </w:p>
        </w:tc>
        <w:tc>
          <w:tcPr>
            <w:tcW w:w="709" w:type="dxa"/>
            <w:tcBorders>
              <w:top w:val="single" w:sz="4" w:space="0" w:color="auto"/>
              <w:left w:val="single" w:sz="4" w:space="0" w:color="auto"/>
              <w:bottom w:val="single" w:sz="4" w:space="0" w:color="auto"/>
              <w:right w:val="single" w:sz="4" w:space="0" w:color="auto"/>
            </w:tcBorders>
            <w:hideMark/>
          </w:tcPr>
          <w:p w14:paraId="13539A1D" w14:textId="7153A8F2" w:rsidR="00D33A30" w:rsidRDefault="00D33A30" w:rsidP="00D33A30">
            <w:pPr>
              <w:pStyle w:val="TAC"/>
              <w:rPr>
                <w:ins w:id="1896" w:author="Niclas Weiler" w:date="2024-07-29T08:29:00Z"/>
              </w:rPr>
            </w:pPr>
            <w:ins w:id="1897" w:author="Niclas Weiler" w:date="2024-07-29T11:39:00Z">
              <w:r>
                <w:t>-</w:t>
              </w:r>
            </w:ins>
          </w:p>
        </w:tc>
      </w:tr>
      <w:tr w:rsidR="00D33A30" w:rsidRPr="005B5442" w14:paraId="575AEA63" w14:textId="77777777" w:rsidTr="0077782E">
        <w:trPr>
          <w:ins w:id="1898" w:author="Niclas Weiler" w:date="2024-07-29T08:29:00Z"/>
        </w:trPr>
        <w:tc>
          <w:tcPr>
            <w:tcW w:w="1276" w:type="dxa"/>
            <w:tcBorders>
              <w:top w:val="nil"/>
              <w:left w:val="single" w:sz="4" w:space="0" w:color="auto"/>
              <w:bottom w:val="nil"/>
              <w:right w:val="single" w:sz="4" w:space="0" w:color="auto"/>
            </w:tcBorders>
            <w:vAlign w:val="center"/>
          </w:tcPr>
          <w:p w14:paraId="4245B74E" w14:textId="77777777" w:rsidR="00D33A30" w:rsidRPr="004D139E" w:rsidRDefault="00D33A30" w:rsidP="00D33A30">
            <w:pPr>
              <w:pStyle w:val="TAC"/>
              <w:rPr>
                <w:ins w:id="1899" w:author="Niclas Weiler" w:date="2024-07-29T08:29:00Z"/>
              </w:rPr>
            </w:pPr>
          </w:p>
        </w:tc>
        <w:tc>
          <w:tcPr>
            <w:tcW w:w="1135" w:type="dxa"/>
            <w:tcBorders>
              <w:top w:val="nil"/>
              <w:left w:val="single" w:sz="4" w:space="0" w:color="auto"/>
              <w:bottom w:val="single" w:sz="4" w:space="0" w:color="auto"/>
              <w:right w:val="single" w:sz="4" w:space="0" w:color="auto"/>
            </w:tcBorders>
          </w:tcPr>
          <w:p w14:paraId="079614D7" w14:textId="77777777" w:rsidR="00D33A30" w:rsidRPr="004D139E" w:rsidRDefault="00D33A30" w:rsidP="00D33A30">
            <w:pPr>
              <w:pStyle w:val="TAC"/>
              <w:rPr>
                <w:ins w:id="1900" w:author="Niclas Weiler" w:date="2024-07-29T08:29:00Z"/>
              </w:rPr>
            </w:pPr>
          </w:p>
        </w:tc>
        <w:tc>
          <w:tcPr>
            <w:tcW w:w="1021" w:type="dxa"/>
            <w:tcBorders>
              <w:top w:val="nil"/>
              <w:left w:val="single" w:sz="4" w:space="0" w:color="auto"/>
              <w:bottom w:val="single" w:sz="4" w:space="0" w:color="auto"/>
              <w:right w:val="single" w:sz="4" w:space="0" w:color="auto"/>
            </w:tcBorders>
          </w:tcPr>
          <w:p w14:paraId="23AA25FE" w14:textId="77777777" w:rsidR="00D33A30" w:rsidRPr="004D139E" w:rsidRDefault="00D33A30" w:rsidP="00D33A30">
            <w:pPr>
              <w:pStyle w:val="TAC"/>
              <w:rPr>
                <w:ins w:id="1901" w:author="Niclas Weiler" w:date="2024-07-29T08:29:00Z"/>
              </w:rPr>
            </w:pPr>
          </w:p>
        </w:tc>
        <w:tc>
          <w:tcPr>
            <w:tcW w:w="680" w:type="dxa"/>
            <w:tcBorders>
              <w:top w:val="nil"/>
              <w:left w:val="single" w:sz="4" w:space="0" w:color="auto"/>
              <w:bottom w:val="single" w:sz="4" w:space="0" w:color="auto"/>
              <w:right w:val="single" w:sz="4" w:space="0" w:color="auto"/>
            </w:tcBorders>
          </w:tcPr>
          <w:p w14:paraId="5180495B" w14:textId="77777777" w:rsidR="00D33A30" w:rsidRPr="004D139E" w:rsidRDefault="00D33A30" w:rsidP="00D33A30">
            <w:pPr>
              <w:pStyle w:val="TAC"/>
              <w:rPr>
                <w:ins w:id="1902" w:author="Niclas Weiler" w:date="2024-07-29T08:29:00Z"/>
              </w:rPr>
            </w:pPr>
          </w:p>
        </w:tc>
        <w:tc>
          <w:tcPr>
            <w:tcW w:w="709" w:type="dxa"/>
            <w:tcBorders>
              <w:top w:val="nil"/>
              <w:left w:val="single" w:sz="4" w:space="0" w:color="auto"/>
              <w:bottom w:val="single" w:sz="4" w:space="0" w:color="auto"/>
              <w:right w:val="single" w:sz="4" w:space="0" w:color="auto"/>
            </w:tcBorders>
          </w:tcPr>
          <w:p w14:paraId="418AF7DC" w14:textId="77777777" w:rsidR="00D33A30" w:rsidRPr="004D139E" w:rsidRDefault="00D33A30" w:rsidP="00D33A30">
            <w:pPr>
              <w:pStyle w:val="TAC"/>
              <w:rPr>
                <w:ins w:id="1903"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B53778F" w14:textId="77777777" w:rsidR="00D33A30" w:rsidRPr="004D139E" w:rsidRDefault="00D33A30" w:rsidP="00D33A30">
            <w:pPr>
              <w:pStyle w:val="TAC"/>
              <w:rPr>
                <w:ins w:id="1904" w:author="Niclas Weiler" w:date="2024-07-29T08:29:00Z"/>
              </w:rPr>
            </w:pPr>
            <w:ins w:id="1905"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1C1E6B1D" w14:textId="77777777" w:rsidR="00D33A30" w:rsidRPr="004D139E" w:rsidRDefault="00D33A30" w:rsidP="00D33A30">
            <w:pPr>
              <w:pStyle w:val="TAC"/>
              <w:rPr>
                <w:ins w:id="1906" w:author="Niclas Weiler" w:date="2024-07-29T08:29:00Z"/>
              </w:rPr>
            </w:pPr>
            <w:ins w:id="1907"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5FFF9EC" w14:textId="77777777" w:rsidR="00D33A30" w:rsidRPr="00F34891" w:rsidRDefault="00D33A30" w:rsidP="00D33A30">
            <w:pPr>
              <w:pStyle w:val="TAC"/>
              <w:rPr>
                <w:ins w:id="1908" w:author="Niclas Weiler" w:date="2024-07-29T08:29:00Z"/>
              </w:rPr>
            </w:pPr>
            <w:ins w:id="1909" w:author="Niclas Weiler" w:date="2024-07-29T08:29:00Z">
              <w:r w:rsidRPr="00F34891">
                <w:t>3620.16</w:t>
              </w:r>
            </w:ins>
          </w:p>
        </w:tc>
        <w:tc>
          <w:tcPr>
            <w:tcW w:w="992" w:type="dxa"/>
            <w:tcBorders>
              <w:top w:val="single" w:sz="4" w:space="0" w:color="auto"/>
              <w:left w:val="single" w:sz="4" w:space="0" w:color="auto"/>
              <w:bottom w:val="single" w:sz="4" w:space="0" w:color="auto"/>
              <w:right w:val="single" w:sz="4" w:space="0" w:color="auto"/>
            </w:tcBorders>
            <w:hideMark/>
          </w:tcPr>
          <w:p w14:paraId="5823AA06" w14:textId="77777777" w:rsidR="00D33A30" w:rsidRPr="00F34891" w:rsidRDefault="00D33A30" w:rsidP="00D33A30">
            <w:pPr>
              <w:pStyle w:val="TAC"/>
              <w:rPr>
                <w:ins w:id="1910" w:author="Niclas Weiler" w:date="2024-07-29T08:29:00Z"/>
              </w:rPr>
            </w:pPr>
            <w:ins w:id="1911" w:author="Niclas Weiler" w:date="2024-07-29T08:29:00Z">
              <w:r w:rsidRPr="00F34891">
                <w:t>641344</w:t>
              </w:r>
            </w:ins>
          </w:p>
        </w:tc>
        <w:tc>
          <w:tcPr>
            <w:tcW w:w="1134" w:type="dxa"/>
            <w:tcBorders>
              <w:top w:val="single" w:sz="4" w:space="0" w:color="auto"/>
              <w:left w:val="single" w:sz="4" w:space="0" w:color="auto"/>
              <w:bottom w:val="single" w:sz="4" w:space="0" w:color="auto"/>
              <w:right w:val="single" w:sz="4" w:space="0" w:color="auto"/>
            </w:tcBorders>
            <w:hideMark/>
          </w:tcPr>
          <w:p w14:paraId="6B3E9978" w14:textId="77777777" w:rsidR="00D33A30" w:rsidRPr="00F34891" w:rsidRDefault="00D33A30" w:rsidP="00D33A30">
            <w:pPr>
              <w:pStyle w:val="TAC"/>
              <w:rPr>
                <w:ins w:id="1912" w:author="Niclas Weiler" w:date="2024-07-29T08:29:00Z"/>
              </w:rPr>
            </w:pPr>
            <w:ins w:id="1913" w:author="Niclas Weiler" w:date="2024-07-29T08:29:00Z">
              <w:r w:rsidRPr="00F34891">
                <w:t>3399.66</w:t>
              </w:r>
            </w:ins>
          </w:p>
        </w:tc>
        <w:tc>
          <w:tcPr>
            <w:tcW w:w="992" w:type="dxa"/>
            <w:tcBorders>
              <w:top w:val="single" w:sz="4" w:space="0" w:color="auto"/>
              <w:left w:val="single" w:sz="4" w:space="0" w:color="auto"/>
              <w:bottom w:val="single" w:sz="4" w:space="0" w:color="auto"/>
              <w:right w:val="single" w:sz="4" w:space="0" w:color="auto"/>
            </w:tcBorders>
            <w:hideMark/>
          </w:tcPr>
          <w:p w14:paraId="5B928302" w14:textId="77777777" w:rsidR="00D33A30" w:rsidRPr="00F34891" w:rsidRDefault="00D33A30" w:rsidP="00D33A30">
            <w:pPr>
              <w:pStyle w:val="TAC"/>
              <w:rPr>
                <w:ins w:id="1914" w:author="Niclas Weiler" w:date="2024-07-29T08:29:00Z"/>
              </w:rPr>
            </w:pPr>
            <w:ins w:id="1915" w:author="Niclas Weiler" w:date="2024-07-29T08:29:00Z">
              <w:r w:rsidRPr="00F34891">
                <w:t>626644</w:t>
              </w:r>
            </w:ins>
          </w:p>
        </w:tc>
        <w:tc>
          <w:tcPr>
            <w:tcW w:w="709" w:type="dxa"/>
            <w:tcBorders>
              <w:top w:val="single" w:sz="4" w:space="0" w:color="auto"/>
              <w:left w:val="single" w:sz="4" w:space="0" w:color="auto"/>
              <w:bottom w:val="single" w:sz="4" w:space="0" w:color="auto"/>
              <w:right w:val="single" w:sz="4" w:space="0" w:color="auto"/>
            </w:tcBorders>
            <w:hideMark/>
          </w:tcPr>
          <w:p w14:paraId="1EB8CBA8" w14:textId="77777777" w:rsidR="00D33A30" w:rsidRPr="00F34891" w:rsidRDefault="00D33A30" w:rsidP="00D33A30">
            <w:pPr>
              <w:pStyle w:val="TAC"/>
              <w:rPr>
                <w:ins w:id="1916" w:author="Niclas Weiler" w:date="2024-07-29T08:29:00Z"/>
              </w:rPr>
            </w:pPr>
            <w:ins w:id="1917"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32699D09" w14:textId="77777777" w:rsidR="00D33A30" w:rsidRPr="004D139E" w:rsidRDefault="00D33A30" w:rsidP="00D33A30">
            <w:pPr>
              <w:pStyle w:val="TAC"/>
              <w:rPr>
                <w:ins w:id="191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8BA342B" w14:textId="6E48CFB9" w:rsidR="00D33A30" w:rsidRPr="00F34891" w:rsidRDefault="00D33A30" w:rsidP="00D33A30">
            <w:pPr>
              <w:pStyle w:val="TAC"/>
              <w:rPr>
                <w:ins w:id="1919" w:author="Niclas Weiler" w:date="2024-07-29T08:29:00Z"/>
              </w:rPr>
            </w:pPr>
            <w:ins w:id="1920" w:author="Niclas Weiler" w:date="2024-07-29T11:38:00Z">
              <w:r>
                <w:t>-</w:t>
              </w:r>
            </w:ins>
          </w:p>
        </w:tc>
        <w:tc>
          <w:tcPr>
            <w:tcW w:w="992" w:type="dxa"/>
            <w:tcBorders>
              <w:top w:val="single" w:sz="4" w:space="0" w:color="auto"/>
              <w:left w:val="single" w:sz="4" w:space="0" w:color="auto"/>
              <w:bottom w:val="single" w:sz="4" w:space="0" w:color="auto"/>
              <w:right w:val="single" w:sz="4" w:space="0" w:color="auto"/>
            </w:tcBorders>
            <w:hideMark/>
          </w:tcPr>
          <w:p w14:paraId="3A701D8E" w14:textId="77777777" w:rsidR="00D33A30" w:rsidRPr="00F34891" w:rsidRDefault="00D33A30" w:rsidP="00D33A30">
            <w:pPr>
              <w:pStyle w:val="TAC"/>
              <w:rPr>
                <w:ins w:id="1921" w:author="Niclas Weiler" w:date="2024-07-29T08:29:00Z"/>
              </w:rPr>
            </w:pPr>
            <w:ins w:id="1922" w:author="Niclas Weiler" w:date="2024-07-29T08:29:00Z">
              <w:r w:rsidRPr="00F34891">
                <w:t>639072</w:t>
              </w:r>
            </w:ins>
          </w:p>
        </w:tc>
        <w:tc>
          <w:tcPr>
            <w:tcW w:w="567" w:type="dxa"/>
            <w:tcBorders>
              <w:top w:val="single" w:sz="4" w:space="0" w:color="auto"/>
              <w:left w:val="single" w:sz="4" w:space="0" w:color="auto"/>
              <w:bottom w:val="single" w:sz="4" w:space="0" w:color="auto"/>
              <w:right w:val="single" w:sz="4" w:space="0" w:color="auto"/>
            </w:tcBorders>
            <w:hideMark/>
          </w:tcPr>
          <w:p w14:paraId="7A2A9272" w14:textId="51CCF1C9" w:rsidR="00D33A30" w:rsidRPr="00F34891" w:rsidRDefault="00D33A30" w:rsidP="00D33A30">
            <w:pPr>
              <w:pStyle w:val="TAC"/>
              <w:rPr>
                <w:ins w:id="1923" w:author="Niclas Weiler" w:date="2024-07-29T08:29:00Z"/>
              </w:rPr>
            </w:pPr>
            <w:ins w:id="1924" w:author="Niclas Weiler" w:date="2024-07-29T11:31:00Z">
              <w:r>
                <w:t>31</w:t>
              </w:r>
            </w:ins>
          </w:p>
        </w:tc>
        <w:tc>
          <w:tcPr>
            <w:tcW w:w="709" w:type="dxa"/>
            <w:tcBorders>
              <w:top w:val="single" w:sz="4" w:space="0" w:color="auto"/>
              <w:left w:val="single" w:sz="4" w:space="0" w:color="auto"/>
              <w:bottom w:val="single" w:sz="4" w:space="0" w:color="auto"/>
              <w:right w:val="single" w:sz="4" w:space="0" w:color="auto"/>
            </w:tcBorders>
            <w:hideMark/>
          </w:tcPr>
          <w:p w14:paraId="4E4112A7" w14:textId="3AA01CB4" w:rsidR="00D33A30" w:rsidRPr="00F34891" w:rsidRDefault="00D33A30" w:rsidP="00D33A30">
            <w:pPr>
              <w:pStyle w:val="TAC"/>
              <w:rPr>
                <w:ins w:id="1925" w:author="Niclas Weiler" w:date="2024-07-29T08:29:00Z"/>
              </w:rPr>
            </w:pPr>
            <w:ins w:id="1926"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31757898" w14:textId="7C5A6E58" w:rsidR="00D33A30" w:rsidRPr="00F34891" w:rsidRDefault="00D33A30" w:rsidP="00D33A30">
            <w:pPr>
              <w:pStyle w:val="TAC"/>
              <w:rPr>
                <w:ins w:id="1927" w:author="Niclas Weiler" w:date="2024-07-29T08:29:00Z"/>
              </w:rPr>
            </w:pPr>
            <w:ins w:id="1928" w:author="Niclas Weiler" w:date="2024-07-29T11:39:00Z">
              <w:r>
                <w:t>-</w:t>
              </w:r>
            </w:ins>
          </w:p>
        </w:tc>
        <w:tc>
          <w:tcPr>
            <w:tcW w:w="709" w:type="dxa"/>
            <w:tcBorders>
              <w:top w:val="single" w:sz="4" w:space="0" w:color="auto"/>
              <w:left w:val="single" w:sz="4" w:space="0" w:color="auto"/>
              <w:bottom w:val="single" w:sz="4" w:space="0" w:color="auto"/>
              <w:right w:val="single" w:sz="4" w:space="0" w:color="auto"/>
            </w:tcBorders>
            <w:hideMark/>
          </w:tcPr>
          <w:p w14:paraId="02A03697" w14:textId="6072BBE7" w:rsidR="00D33A30" w:rsidRPr="00F34891" w:rsidRDefault="00D33A30" w:rsidP="00D33A30">
            <w:pPr>
              <w:pStyle w:val="TAC"/>
              <w:rPr>
                <w:ins w:id="1929" w:author="Niclas Weiler" w:date="2024-07-29T08:29:00Z"/>
              </w:rPr>
            </w:pPr>
            <w:ins w:id="1930" w:author="Niclas Weiler" w:date="2024-07-29T11:39:00Z">
              <w:r>
                <w:t>-</w:t>
              </w:r>
            </w:ins>
          </w:p>
        </w:tc>
      </w:tr>
      <w:tr w:rsidR="000B31E8" w:rsidRPr="004D139E" w14:paraId="762EA210" w14:textId="77777777" w:rsidTr="001D7334">
        <w:trPr>
          <w:trHeight w:val="204"/>
          <w:ins w:id="1931" w:author="Niclas Weiler" w:date="2024-07-29T08:29:00Z"/>
        </w:trPr>
        <w:tc>
          <w:tcPr>
            <w:tcW w:w="1276" w:type="dxa"/>
            <w:tcBorders>
              <w:top w:val="nil"/>
              <w:left w:val="single" w:sz="4" w:space="0" w:color="auto"/>
              <w:bottom w:val="nil"/>
              <w:right w:val="single" w:sz="4" w:space="0" w:color="auto"/>
            </w:tcBorders>
            <w:vAlign w:val="center"/>
          </w:tcPr>
          <w:p w14:paraId="55DEC643" w14:textId="77777777" w:rsidR="000B31E8" w:rsidRPr="004D139E" w:rsidRDefault="000B31E8" w:rsidP="001D7334">
            <w:pPr>
              <w:pStyle w:val="TAC"/>
              <w:rPr>
                <w:ins w:id="1932"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5E68D134" w14:textId="77777777" w:rsidR="000B31E8" w:rsidRPr="00F34891" w:rsidRDefault="000B31E8" w:rsidP="001D7334">
            <w:pPr>
              <w:pStyle w:val="TAC"/>
              <w:rPr>
                <w:ins w:id="1933" w:author="Niclas Weiler" w:date="2024-07-29T08:29:00Z"/>
              </w:rPr>
            </w:pPr>
            <w:ins w:id="1934" w:author="Niclas Weiler" w:date="2024-07-29T08:29:00Z">
              <w:r w:rsidRPr="00F34891">
                <w:t xml:space="preserve">                  Channel spacing CC1-CC2 = 59.82 MHz (Note 1)</w:t>
              </w:r>
            </w:ins>
          </w:p>
        </w:tc>
      </w:tr>
      <w:tr w:rsidR="000B31E8" w:rsidRPr="005B5442" w14:paraId="684B5E5F" w14:textId="77777777" w:rsidTr="0077782E">
        <w:trPr>
          <w:ins w:id="1935" w:author="Niclas Weiler" w:date="2024-07-29T08:29:00Z"/>
        </w:trPr>
        <w:tc>
          <w:tcPr>
            <w:tcW w:w="1276" w:type="dxa"/>
            <w:tcBorders>
              <w:top w:val="nil"/>
              <w:left w:val="single" w:sz="4" w:space="0" w:color="auto"/>
              <w:bottom w:val="nil"/>
              <w:right w:val="single" w:sz="4" w:space="0" w:color="auto"/>
            </w:tcBorders>
            <w:vAlign w:val="center"/>
          </w:tcPr>
          <w:p w14:paraId="760C2869" w14:textId="77777777" w:rsidR="000B31E8" w:rsidRPr="004D139E" w:rsidRDefault="000B31E8" w:rsidP="001D7334">
            <w:pPr>
              <w:pStyle w:val="TAC"/>
              <w:rPr>
                <w:ins w:id="1936"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4B7733DD" w14:textId="77777777" w:rsidR="000B31E8" w:rsidRPr="004D139E" w:rsidRDefault="000B31E8" w:rsidP="001D7334">
            <w:pPr>
              <w:pStyle w:val="TAC"/>
              <w:rPr>
                <w:ins w:id="1937" w:author="Niclas Weiler" w:date="2024-07-29T08:29:00Z"/>
              </w:rPr>
            </w:pPr>
            <w:ins w:id="1938"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370D7888" w14:textId="77777777" w:rsidR="000B31E8" w:rsidRPr="00F34891" w:rsidRDefault="000B31E8" w:rsidP="001D7334">
            <w:pPr>
              <w:pStyle w:val="TAC"/>
              <w:rPr>
                <w:ins w:id="1939" w:author="Niclas Weiler" w:date="2024-07-29T08:29:00Z"/>
              </w:rPr>
            </w:pPr>
            <w:ins w:id="1940" w:author="Niclas Weiler" w:date="2024-07-29T08:29:00Z">
              <w:r w:rsidRPr="00F34891">
                <w:t>40</w:t>
              </w:r>
            </w:ins>
          </w:p>
        </w:tc>
        <w:tc>
          <w:tcPr>
            <w:tcW w:w="680" w:type="dxa"/>
            <w:tcBorders>
              <w:top w:val="single" w:sz="4" w:space="0" w:color="auto"/>
              <w:left w:val="single" w:sz="4" w:space="0" w:color="auto"/>
              <w:bottom w:val="nil"/>
              <w:right w:val="single" w:sz="4" w:space="0" w:color="auto"/>
            </w:tcBorders>
            <w:hideMark/>
          </w:tcPr>
          <w:p w14:paraId="1AD5CBAE" w14:textId="77777777" w:rsidR="000B31E8" w:rsidRPr="00F34891" w:rsidRDefault="000B31E8" w:rsidP="00C9576E">
            <w:pPr>
              <w:pStyle w:val="TAC"/>
              <w:rPr>
                <w:ins w:id="1941" w:author="Niclas Weiler" w:date="2024-07-29T08:29:00Z"/>
              </w:rPr>
            </w:pPr>
            <w:ins w:id="1942"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16F396A0" w14:textId="77777777" w:rsidR="000B31E8" w:rsidRPr="00F34891" w:rsidRDefault="000B31E8" w:rsidP="001D7334">
            <w:pPr>
              <w:pStyle w:val="TAC"/>
              <w:rPr>
                <w:ins w:id="1943" w:author="Niclas Weiler" w:date="2024-07-29T08:29:00Z"/>
              </w:rPr>
            </w:pPr>
            <w:ins w:id="1944" w:author="Niclas Weiler" w:date="2024-07-29T08:29:00Z">
              <w:r w:rsidRPr="00F34891">
                <w:t>106</w:t>
              </w:r>
            </w:ins>
          </w:p>
        </w:tc>
        <w:tc>
          <w:tcPr>
            <w:tcW w:w="1275" w:type="dxa"/>
            <w:tcBorders>
              <w:top w:val="single" w:sz="4" w:space="0" w:color="auto"/>
              <w:left w:val="single" w:sz="4" w:space="0" w:color="auto"/>
              <w:bottom w:val="nil"/>
              <w:right w:val="single" w:sz="4" w:space="0" w:color="auto"/>
            </w:tcBorders>
            <w:hideMark/>
          </w:tcPr>
          <w:p w14:paraId="19E62562" w14:textId="77777777" w:rsidR="000B31E8" w:rsidRPr="004D139E" w:rsidRDefault="000B31E8" w:rsidP="001D7334">
            <w:pPr>
              <w:pStyle w:val="TAC"/>
              <w:rPr>
                <w:ins w:id="1945" w:author="Niclas Weiler" w:date="2024-07-29T08:29:00Z"/>
              </w:rPr>
            </w:pPr>
            <w:ins w:id="1946"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D34EF5A" w14:textId="77777777" w:rsidR="000B31E8" w:rsidRPr="004D139E" w:rsidRDefault="000B31E8" w:rsidP="001D7334">
            <w:pPr>
              <w:pStyle w:val="TAC"/>
              <w:rPr>
                <w:ins w:id="1947" w:author="Niclas Weiler" w:date="2024-07-29T08:29:00Z"/>
              </w:rPr>
            </w:pPr>
            <w:ins w:id="1948"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2CF25DC" w14:textId="77777777" w:rsidR="000B31E8" w:rsidRPr="00F34891" w:rsidRDefault="000B31E8" w:rsidP="001D7334">
            <w:pPr>
              <w:pStyle w:val="TAC"/>
              <w:rPr>
                <w:ins w:id="1949" w:author="Niclas Weiler" w:date="2024-07-29T08:29:00Z"/>
              </w:rPr>
            </w:pPr>
            <w:ins w:id="1950" w:author="Niclas Weiler" w:date="2024-07-29T08:29:00Z">
              <w:r w:rsidRPr="00F34891">
                <w:t>3649.83</w:t>
              </w:r>
            </w:ins>
          </w:p>
        </w:tc>
        <w:tc>
          <w:tcPr>
            <w:tcW w:w="992" w:type="dxa"/>
            <w:tcBorders>
              <w:top w:val="single" w:sz="4" w:space="0" w:color="auto"/>
              <w:left w:val="single" w:sz="4" w:space="0" w:color="auto"/>
              <w:bottom w:val="single" w:sz="4" w:space="0" w:color="auto"/>
              <w:right w:val="single" w:sz="4" w:space="0" w:color="auto"/>
            </w:tcBorders>
            <w:hideMark/>
          </w:tcPr>
          <w:p w14:paraId="3FEC64C7" w14:textId="77777777" w:rsidR="000B31E8" w:rsidRPr="00F34891" w:rsidRDefault="000B31E8" w:rsidP="001D7334">
            <w:pPr>
              <w:pStyle w:val="TAC"/>
              <w:rPr>
                <w:ins w:id="1951" w:author="Niclas Weiler" w:date="2024-07-29T08:29:00Z"/>
              </w:rPr>
            </w:pPr>
            <w:ins w:id="1952" w:author="Niclas Weiler" w:date="2024-07-29T08:29:00Z">
              <w:r w:rsidRPr="00F34891">
                <w:t>643322</w:t>
              </w:r>
            </w:ins>
          </w:p>
        </w:tc>
        <w:tc>
          <w:tcPr>
            <w:tcW w:w="1134" w:type="dxa"/>
            <w:tcBorders>
              <w:top w:val="single" w:sz="4" w:space="0" w:color="auto"/>
              <w:left w:val="single" w:sz="4" w:space="0" w:color="auto"/>
              <w:bottom w:val="single" w:sz="4" w:space="0" w:color="auto"/>
              <w:right w:val="single" w:sz="4" w:space="0" w:color="auto"/>
            </w:tcBorders>
            <w:hideMark/>
          </w:tcPr>
          <w:p w14:paraId="6AE309CC" w14:textId="77777777" w:rsidR="000B31E8" w:rsidRPr="00F34891" w:rsidRDefault="000B31E8" w:rsidP="001D7334">
            <w:pPr>
              <w:pStyle w:val="TAC"/>
              <w:rPr>
                <w:ins w:id="1953" w:author="Niclas Weiler" w:date="2024-07-29T08:29:00Z"/>
              </w:rPr>
            </w:pPr>
            <w:ins w:id="1954" w:author="Niclas Weiler" w:date="2024-07-29T08:29:00Z">
              <w:r w:rsidRPr="00F34891">
                <w:t>3630.75</w:t>
              </w:r>
            </w:ins>
          </w:p>
        </w:tc>
        <w:tc>
          <w:tcPr>
            <w:tcW w:w="992" w:type="dxa"/>
            <w:tcBorders>
              <w:top w:val="single" w:sz="4" w:space="0" w:color="auto"/>
              <w:left w:val="single" w:sz="4" w:space="0" w:color="auto"/>
              <w:bottom w:val="single" w:sz="4" w:space="0" w:color="auto"/>
              <w:right w:val="single" w:sz="4" w:space="0" w:color="auto"/>
            </w:tcBorders>
            <w:hideMark/>
          </w:tcPr>
          <w:p w14:paraId="22FBB958" w14:textId="77777777" w:rsidR="000B31E8" w:rsidRPr="00F34891" w:rsidRDefault="000B31E8" w:rsidP="001D7334">
            <w:pPr>
              <w:pStyle w:val="TAC"/>
              <w:rPr>
                <w:ins w:id="1955" w:author="Niclas Weiler" w:date="2024-07-29T08:29:00Z"/>
              </w:rPr>
            </w:pPr>
            <w:ins w:id="1956" w:author="Niclas Weiler" w:date="2024-07-29T08:29:00Z">
              <w:r w:rsidRPr="00F34891">
                <w:t>642050</w:t>
              </w:r>
            </w:ins>
          </w:p>
        </w:tc>
        <w:tc>
          <w:tcPr>
            <w:tcW w:w="709" w:type="dxa"/>
            <w:tcBorders>
              <w:top w:val="single" w:sz="4" w:space="0" w:color="auto"/>
              <w:left w:val="single" w:sz="4" w:space="0" w:color="auto"/>
              <w:bottom w:val="single" w:sz="4" w:space="0" w:color="auto"/>
              <w:right w:val="single" w:sz="4" w:space="0" w:color="auto"/>
            </w:tcBorders>
            <w:hideMark/>
          </w:tcPr>
          <w:p w14:paraId="2E021D8B" w14:textId="77777777" w:rsidR="000B31E8" w:rsidRPr="00F34891" w:rsidRDefault="000B31E8" w:rsidP="001D7334">
            <w:pPr>
              <w:pStyle w:val="TAC"/>
              <w:rPr>
                <w:ins w:id="1957" w:author="Niclas Weiler" w:date="2024-07-29T08:29:00Z"/>
              </w:rPr>
            </w:pPr>
            <w:ins w:id="1958"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2234164B" w14:textId="77777777" w:rsidR="000B31E8" w:rsidRPr="00F34891" w:rsidRDefault="000B31E8" w:rsidP="001D7334">
            <w:pPr>
              <w:pStyle w:val="TAC"/>
              <w:rPr>
                <w:ins w:id="1959" w:author="Niclas Weiler" w:date="2024-07-29T08:29:00Z"/>
              </w:rPr>
            </w:pPr>
            <w:ins w:id="1960"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434808F2" w14:textId="77777777" w:rsidR="000B31E8" w:rsidRPr="00F34891" w:rsidRDefault="000B31E8" w:rsidP="001D7334">
            <w:pPr>
              <w:pStyle w:val="TAC"/>
              <w:rPr>
                <w:ins w:id="1961" w:author="Niclas Weiler" w:date="2024-07-29T08:29:00Z"/>
              </w:rPr>
            </w:pPr>
            <w:ins w:id="1962" w:author="Niclas Weiler" w:date="2024-07-29T08:29:00Z">
              <w:r w:rsidRPr="00F34891">
                <w:t>7940</w:t>
              </w:r>
            </w:ins>
          </w:p>
        </w:tc>
        <w:tc>
          <w:tcPr>
            <w:tcW w:w="992" w:type="dxa"/>
            <w:tcBorders>
              <w:top w:val="single" w:sz="4" w:space="0" w:color="auto"/>
              <w:left w:val="single" w:sz="4" w:space="0" w:color="auto"/>
              <w:bottom w:val="single" w:sz="4" w:space="0" w:color="auto"/>
              <w:right w:val="single" w:sz="4" w:space="0" w:color="auto"/>
            </w:tcBorders>
            <w:hideMark/>
          </w:tcPr>
          <w:p w14:paraId="3D8C139E" w14:textId="77777777" w:rsidR="000B31E8" w:rsidRPr="00F34891" w:rsidRDefault="000B31E8" w:rsidP="001D7334">
            <w:pPr>
              <w:pStyle w:val="TAC"/>
              <w:rPr>
                <w:ins w:id="1963" w:author="Niclas Weiler" w:date="2024-07-29T08:29:00Z"/>
              </w:rPr>
            </w:pPr>
            <w:ins w:id="1964" w:author="Niclas Weiler" w:date="2024-07-29T08:29:00Z">
              <w:r w:rsidRPr="00F34891">
                <w:t>642336</w:t>
              </w:r>
            </w:ins>
          </w:p>
        </w:tc>
        <w:tc>
          <w:tcPr>
            <w:tcW w:w="567" w:type="dxa"/>
            <w:tcBorders>
              <w:top w:val="single" w:sz="4" w:space="0" w:color="auto"/>
              <w:left w:val="single" w:sz="4" w:space="0" w:color="auto"/>
              <w:bottom w:val="single" w:sz="4" w:space="0" w:color="auto"/>
              <w:right w:val="single" w:sz="4" w:space="0" w:color="auto"/>
            </w:tcBorders>
            <w:hideMark/>
          </w:tcPr>
          <w:p w14:paraId="41D956DC" w14:textId="77777777" w:rsidR="000B31E8" w:rsidRPr="00F34891" w:rsidRDefault="000B31E8" w:rsidP="001D7334">
            <w:pPr>
              <w:pStyle w:val="TAC"/>
              <w:rPr>
                <w:ins w:id="1965" w:author="Niclas Weiler" w:date="2024-07-29T08:29:00Z"/>
              </w:rPr>
            </w:pPr>
            <w:ins w:id="1966" w:author="Niclas Weiler" w:date="2024-07-29T08:29:00Z">
              <w:r w:rsidRPr="00F34891">
                <w:t>22</w:t>
              </w:r>
            </w:ins>
          </w:p>
        </w:tc>
        <w:tc>
          <w:tcPr>
            <w:tcW w:w="709" w:type="dxa"/>
            <w:tcBorders>
              <w:top w:val="single" w:sz="4" w:space="0" w:color="auto"/>
              <w:left w:val="single" w:sz="4" w:space="0" w:color="auto"/>
              <w:bottom w:val="single" w:sz="4" w:space="0" w:color="auto"/>
              <w:right w:val="single" w:sz="4" w:space="0" w:color="auto"/>
            </w:tcBorders>
            <w:hideMark/>
          </w:tcPr>
          <w:p w14:paraId="49E6142E" w14:textId="77777777" w:rsidR="000B31E8" w:rsidRPr="00F34891" w:rsidRDefault="000B31E8" w:rsidP="001D7334">
            <w:pPr>
              <w:pStyle w:val="TAC"/>
              <w:rPr>
                <w:ins w:id="1967" w:author="Niclas Weiler" w:date="2024-07-29T08:29:00Z"/>
              </w:rPr>
            </w:pPr>
            <w:ins w:id="1968"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AA115E2" w14:textId="77777777" w:rsidR="000B31E8" w:rsidRPr="00F34891" w:rsidRDefault="000B31E8" w:rsidP="001D7334">
            <w:pPr>
              <w:pStyle w:val="TAC"/>
              <w:rPr>
                <w:ins w:id="1969" w:author="Niclas Weiler" w:date="2024-07-29T08:29:00Z"/>
              </w:rPr>
            </w:pPr>
            <w:ins w:id="1970" w:author="Niclas Weiler" w:date="2024-07-29T08:29:00Z">
              <w:r w:rsidRPr="00F34891">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0D14B88" w14:textId="77777777" w:rsidR="000B31E8" w:rsidRPr="00F34891" w:rsidRDefault="000B31E8" w:rsidP="001D7334">
            <w:pPr>
              <w:pStyle w:val="TAC"/>
              <w:rPr>
                <w:ins w:id="1971" w:author="Niclas Weiler" w:date="2024-07-29T08:29:00Z"/>
              </w:rPr>
            </w:pPr>
            <w:ins w:id="1972" w:author="Niclas Weiler" w:date="2024-07-29T08:29:00Z">
              <w:r w:rsidRPr="00F34891">
                <w:t>2</w:t>
              </w:r>
            </w:ins>
          </w:p>
        </w:tc>
      </w:tr>
      <w:tr w:rsidR="000B31E8" w:rsidRPr="005B5442" w14:paraId="70EBC7B8" w14:textId="77777777" w:rsidTr="0077782E">
        <w:trPr>
          <w:ins w:id="1973" w:author="Niclas Weiler" w:date="2024-07-29T08:29:00Z"/>
        </w:trPr>
        <w:tc>
          <w:tcPr>
            <w:tcW w:w="1276" w:type="dxa"/>
            <w:tcBorders>
              <w:top w:val="nil"/>
              <w:left w:val="single" w:sz="4" w:space="0" w:color="auto"/>
              <w:bottom w:val="nil"/>
              <w:right w:val="single" w:sz="4" w:space="0" w:color="auto"/>
            </w:tcBorders>
            <w:vAlign w:val="center"/>
          </w:tcPr>
          <w:p w14:paraId="2E7044AB" w14:textId="77777777" w:rsidR="000B31E8" w:rsidRPr="004D139E" w:rsidRDefault="000B31E8" w:rsidP="001D7334">
            <w:pPr>
              <w:pStyle w:val="TAC"/>
              <w:rPr>
                <w:ins w:id="1974" w:author="Niclas Weiler" w:date="2024-07-29T08:29:00Z"/>
              </w:rPr>
            </w:pPr>
          </w:p>
        </w:tc>
        <w:tc>
          <w:tcPr>
            <w:tcW w:w="1135" w:type="dxa"/>
            <w:tcBorders>
              <w:top w:val="nil"/>
              <w:left w:val="single" w:sz="4" w:space="0" w:color="auto"/>
              <w:bottom w:val="nil"/>
              <w:right w:val="single" w:sz="4" w:space="0" w:color="auto"/>
            </w:tcBorders>
          </w:tcPr>
          <w:p w14:paraId="24072C04" w14:textId="77777777" w:rsidR="000B31E8" w:rsidRPr="004D139E" w:rsidRDefault="000B31E8" w:rsidP="001D7334">
            <w:pPr>
              <w:pStyle w:val="TAC"/>
              <w:rPr>
                <w:ins w:id="1975" w:author="Niclas Weiler" w:date="2024-07-29T08:29:00Z"/>
              </w:rPr>
            </w:pPr>
          </w:p>
        </w:tc>
        <w:tc>
          <w:tcPr>
            <w:tcW w:w="1021" w:type="dxa"/>
            <w:tcBorders>
              <w:top w:val="nil"/>
              <w:left w:val="single" w:sz="4" w:space="0" w:color="auto"/>
              <w:bottom w:val="nil"/>
              <w:right w:val="single" w:sz="4" w:space="0" w:color="auto"/>
            </w:tcBorders>
          </w:tcPr>
          <w:p w14:paraId="42304B67" w14:textId="77777777" w:rsidR="000B31E8" w:rsidRPr="004D139E" w:rsidRDefault="000B31E8" w:rsidP="001D7334">
            <w:pPr>
              <w:pStyle w:val="TAC"/>
              <w:rPr>
                <w:ins w:id="1976" w:author="Niclas Weiler" w:date="2024-07-29T08:29:00Z"/>
              </w:rPr>
            </w:pPr>
          </w:p>
        </w:tc>
        <w:tc>
          <w:tcPr>
            <w:tcW w:w="680" w:type="dxa"/>
            <w:tcBorders>
              <w:top w:val="nil"/>
              <w:left w:val="single" w:sz="4" w:space="0" w:color="auto"/>
              <w:bottom w:val="nil"/>
              <w:right w:val="single" w:sz="4" w:space="0" w:color="auto"/>
            </w:tcBorders>
          </w:tcPr>
          <w:p w14:paraId="51C97FDD" w14:textId="77777777" w:rsidR="000B31E8" w:rsidRPr="004D139E" w:rsidRDefault="000B31E8" w:rsidP="001D7334">
            <w:pPr>
              <w:pStyle w:val="TAC"/>
              <w:rPr>
                <w:ins w:id="1977" w:author="Niclas Weiler" w:date="2024-07-29T08:29:00Z"/>
              </w:rPr>
            </w:pPr>
          </w:p>
        </w:tc>
        <w:tc>
          <w:tcPr>
            <w:tcW w:w="709" w:type="dxa"/>
            <w:tcBorders>
              <w:top w:val="nil"/>
              <w:left w:val="single" w:sz="4" w:space="0" w:color="auto"/>
              <w:bottom w:val="nil"/>
              <w:right w:val="single" w:sz="4" w:space="0" w:color="auto"/>
            </w:tcBorders>
          </w:tcPr>
          <w:p w14:paraId="3A3B2C22" w14:textId="77777777" w:rsidR="000B31E8" w:rsidRPr="004D139E" w:rsidRDefault="000B31E8" w:rsidP="001D7334">
            <w:pPr>
              <w:pStyle w:val="TAC"/>
              <w:rPr>
                <w:ins w:id="1978" w:author="Niclas Weiler" w:date="2024-07-29T08:29:00Z"/>
              </w:rPr>
            </w:pPr>
          </w:p>
        </w:tc>
        <w:tc>
          <w:tcPr>
            <w:tcW w:w="1275" w:type="dxa"/>
            <w:tcBorders>
              <w:top w:val="nil"/>
              <w:left w:val="single" w:sz="4" w:space="0" w:color="auto"/>
              <w:bottom w:val="nil"/>
              <w:right w:val="single" w:sz="4" w:space="0" w:color="auto"/>
            </w:tcBorders>
            <w:hideMark/>
          </w:tcPr>
          <w:p w14:paraId="0B18EEF2" w14:textId="77777777" w:rsidR="000B31E8" w:rsidRPr="004D139E" w:rsidRDefault="000B31E8" w:rsidP="001D7334">
            <w:pPr>
              <w:pStyle w:val="TAC"/>
              <w:rPr>
                <w:ins w:id="1979" w:author="Niclas Weiler" w:date="2024-07-29T08:29:00Z"/>
              </w:rPr>
            </w:pPr>
            <w:ins w:id="1980"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6935E2E" w14:textId="77777777" w:rsidR="000B31E8" w:rsidRPr="004D139E" w:rsidRDefault="000B31E8" w:rsidP="001D7334">
            <w:pPr>
              <w:pStyle w:val="TAC"/>
              <w:rPr>
                <w:ins w:id="1981" w:author="Niclas Weiler" w:date="2024-07-29T08:29:00Z"/>
              </w:rPr>
            </w:pPr>
            <w:ins w:id="1982"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E90E140" w14:textId="77777777" w:rsidR="000B31E8" w:rsidRPr="00F34891" w:rsidRDefault="000B31E8" w:rsidP="001D7334">
            <w:pPr>
              <w:pStyle w:val="TAC"/>
              <w:rPr>
                <w:ins w:id="1983" w:author="Niclas Weiler" w:date="2024-07-29T08:29:00Z"/>
              </w:rPr>
            </w:pPr>
            <w:ins w:id="1984" w:author="Niclas Weiler" w:date="2024-07-29T08:29:00Z">
              <w:r w:rsidRPr="00F34891">
                <w:t>3664.83</w:t>
              </w:r>
            </w:ins>
          </w:p>
        </w:tc>
        <w:tc>
          <w:tcPr>
            <w:tcW w:w="992" w:type="dxa"/>
            <w:tcBorders>
              <w:top w:val="single" w:sz="4" w:space="0" w:color="auto"/>
              <w:left w:val="single" w:sz="4" w:space="0" w:color="auto"/>
              <w:bottom w:val="single" w:sz="4" w:space="0" w:color="auto"/>
              <w:right w:val="single" w:sz="4" w:space="0" w:color="auto"/>
            </w:tcBorders>
            <w:hideMark/>
          </w:tcPr>
          <w:p w14:paraId="471E4C96" w14:textId="77777777" w:rsidR="000B31E8" w:rsidRPr="00F34891" w:rsidRDefault="000B31E8" w:rsidP="001D7334">
            <w:pPr>
              <w:pStyle w:val="TAC"/>
              <w:rPr>
                <w:ins w:id="1985" w:author="Niclas Weiler" w:date="2024-07-29T08:29:00Z"/>
              </w:rPr>
            </w:pPr>
            <w:ins w:id="1986" w:author="Niclas Weiler" w:date="2024-07-29T08:29:00Z">
              <w:r w:rsidRPr="00F34891">
                <w:t>644322</w:t>
              </w:r>
            </w:ins>
          </w:p>
        </w:tc>
        <w:tc>
          <w:tcPr>
            <w:tcW w:w="1134" w:type="dxa"/>
            <w:tcBorders>
              <w:top w:val="single" w:sz="4" w:space="0" w:color="auto"/>
              <w:left w:val="single" w:sz="4" w:space="0" w:color="auto"/>
              <w:bottom w:val="single" w:sz="4" w:space="0" w:color="auto"/>
              <w:right w:val="single" w:sz="4" w:space="0" w:color="auto"/>
            </w:tcBorders>
            <w:hideMark/>
          </w:tcPr>
          <w:p w14:paraId="706CE58A" w14:textId="77777777" w:rsidR="000B31E8" w:rsidRPr="00F34891" w:rsidRDefault="000B31E8" w:rsidP="001D7334">
            <w:pPr>
              <w:pStyle w:val="TAC"/>
              <w:rPr>
                <w:ins w:id="1987" w:author="Niclas Weiler" w:date="2024-07-29T08:29:00Z"/>
              </w:rPr>
            </w:pPr>
            <w:ins w:id="1988" w:author="Niclas Weiler" w:date="2024-07-29T08:29:00Z">
              <w:r w:rsidRPr="00F34891">
                <w:t>3609.03</w:t>
              </w:r>
            </w:ins>
          </w:p>
        </w:tc>
        <w:tc>
          <w:tcPr>
            <w:tcW w:w="992" w:type="dxa"/>
            <w:tcBorders>
              <w:top w:val="single" w:sz="4" w:space="0" w:color="auto"/>
              <w:left w:val="single" w:sz="4" w:space="0" w:color="auto"/>
              <w:bottom w:val="single" w:sz="4" w:space="0" w:color="auto"/>
              <w:right w:val="single" w:sz="4" w:space="0" w:color="auto"/>
            </w:tcBorders>
            <w:hideMark/>
          </w:tcPr>
          <w:p w14:paraId="1CAED12D" w14:textId="77777777" w:rsidR="000B31E8" w:rsidRPr="00F34891" w:rsidRDefault="000B31E8" w:rsidP="001D7334">
            <w:pPr>
              <w:pStyle w:val="TAC"/>
              <w:rPr>
                <w:ins w:id="1989" w:author="Niclas Weiler" w:date="2024-07-29T08:29:00Z"/>
              </w:rPr>
            </w:pPr>
            <w:ins w:id="1990" w:author="Niclas Weiler" w:date="2024-07-29T08:29:00Z">
              <w:r w:rsidRPr="00F34891">
                <w:t>640602</w:t>
              </w:r>
            </w:ins>
          </w:p>
        </w:tc>
        <w:tc>
          <w:tcPr>
            <w:tcW w:w="709" w:type="dxa"/>
            <w:tcBorders>
              <w:top w:val="single" w:sz="4" w:space="0" w:color="auto"/>
              <w:left w:val="single" w:sz="4" w:space="0" w:color="auto"/>
              <w:bottom w:val="single" w:sz="4" w:space="0" w:color="auto"/>
              <w:right w:val="single" w:sz="4" w:space="0" w:color="auto"/>
            </w:tcBorders>
            <w:hideMark/>
          </w:tcPr>
          <w:p w14:paraId="799B7081" w14:textId="77777777" w:rsidR="000B31E8" w:rsidRPr="00F34891" w:rsidRDefault="000B31E8" w:rsidP="001D7334">
            <w:pPr>
              <w:pStyle w:val="TAC"/>
              <w:rPr>
                <w:ins w:id="1991" w:author="Niclas Weiler" w:date="2024-07-29T08:29:00Z"/>
              </w:rPr>
            </w:pPr>
            <w:ins w:id="1992" w:author="Niclas Weiler" w:date="2024-07-29T08:29:00Z">
              <w:r w:rsidRPr="00F34891">
                <w:t>102</w:t>
              </w:r>
            </w:ins>
          </w:p>
        </w:tc>
        <w:tc>
          <w:tcPr>
            <w:tcW w:w="567" w:type="dxa"/>
            <w:tcBorders>
              <w:top w:val="nil"/>
              <w:left w:val="single" w:sz="4" w:space="0" w:color="auto"/>
              <w:bottom w:val="nil"/>
              <w:right w:val="single" w:sz="4" w:space="0" w:color="auto"/>
            </w:tcBorders>
          </w:tcPr>
          <w:p w14:paraId="5B37F7CD" w14:textId="77777777" w:rsidR="000B31E8" w:rsidRPr="004D139E" w:rsidRDefault="000B31E8" w:rsidP="001D7334">
            <w:pPr>
              <w:pStyle w:val="TAC"/>
              <w:rPr>
                <w:ins w:id="1993"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D2A65E4" w14:textId="77777777" w:rsidR="000B31E8" w:rsidRPr="00F34891" w:rsidRDefault="000B31E8" w:rsidP="001D7334">
            <w:pPr>
              <w:pStyle w:val="TAC"/>
              <w:rPr>
                <w:ins w:id="1994" w:author="Niclas Weiler" w:date="2024-07-29T08:29:00Z"/>
              </w:rPr>
            </w:pPr>
            <w:ins w:id="1995" w:author="Niclas Weiler" w:date="2024-07-29T08:29:00Z">
              <w:r w:rsidRPr="00F34891">
                <w:t>7950</w:t>
              </w:r>
            </w:ins>
          </w:p>
        </w:tc>
        <w:tc>
          <w:tcPr>
            <w:tcW w:w="992" w:type="dxa"/>
            <w:tcBorders>
              <w:top w:val="single" w:sz="4" w:space="0" w:color="auto"/>
              <w:left w:val="single" w:sz="4" w:space="0" w:color="auto"/>
              <w:bottom w:val="single" w:sz="4" w:space="0" w:color="auto"/>
              <w:right w:val="single" w:sz="4" w:space="0" w:color="auto"/>
            </w:tcBorders>
            <w:hideMark/>
          </w:tcPr>
          <w:p w14:paraId="2E939D51" w14:textId="77777777" w:rsidR="000B31E8" w:rsidRPr="00F34891" w:rsidRDefault="000B31E8" w:rsidP="001D7334">
            <w:pPr>
              <w:pStyle w:val="TAC"/>
              <w:rPr>
                <w:ins w:id="1996" w:author="Niclas Weiler" w:date="2024-07-29T08:29:00Z"/>
              </w:rPr>
            </w:pPr>
            <w:ins w:id="1997" w:author="Niclas Weiler" w:date="2024-07-29T08:29:00Z">
              <w:r w:rsidRPr="00F34891">
                <w:t>643296</w:t>
              </w:r>
            </w:ins>
          </w:p>
        </w:tc>
        <w:tc>
          <w:tcPr>
            <w:tcW w:w="567" w:type="dxa"/>
            <w:tcBorders>
              <w:top w:val="single" w:sz="4" w:space="0" w:color="auto"/>
              <w:left w:val="single" w:sz="4" w:space="0" w:color="auto"/>
              <w:bottom w:val="single" w:sz="4" w:space="0" w:color="auto"/>
              <w:right w:val="single" w:sz="4" w:space="0" w:color="auto"/>
            </w:tcBorders>
            <w:hideMark/>
          </w:tcPr>
          <w:p w14:paraId="7006FCD2" w14:textId="77777777" w:rsidR="000B31E8" w:rsidRPr="00F34891" w:rsidRDefault="000B31E8" w:rsidP="001D7334">
            <w:pPr>
              <w:pStyle w:val="TAC"/>
              <w:rPr>
                <w:ins w:id="1998" w:author="Niclas Weiler" w:date="2024-07-29T08:29:00Z"/>
              </w:rPr>
            </w:pPr>
            <w:ins w:id="1999" w:author="Niclas Weiler" w:date="2024-07-29T08:29:00Z">
              <w:r w:rsidRPr="00F34891">
                <w:t>6</w:t>
              </w:r>
            </w:ins>
          </w:p>
        </w:tc>
        <w:tc>
          <w:tcPr>
            <w:tcW w:w="709" w:type="dxa"/>
            <w:tcBorders>
              <w:top w:val="single" w:sz="4" w:space="0" w:color="auto"/>
              <w:left w:val="single" w:sz="4" w:space="0" w:color="auto"/>
              <w:bottom w:val="single" w:sz="4" w:space="0" w:color="auto"/>
              <w:right w:val="single" w:sz="4" w:space="0" w:color="auto"/>
            </w:tcBorders>
            <w:hideMark/>
          </w:tcPr>
          <w:p w14:paraId="571E00AB" w14:textId="77777777" w:rsidR="000B31E8" w:rsidRPr="00F34891" w:rsidRDefault="000B31E8" w:rsidP="001D7334">
            <w:pPr>
              <w:pStyle w:val="TAC"/>
              <w:rPr>
                <w:ins w:id="2000" w:author="Niclas Weiler" w:date="2024-07-29T08:29:00Z"/>
              </w:rPr>
            </w:pPr>
            <w:ins w:id="2001"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350C8E0B" w14:textId="77777777" w:rsidR="000B31E8" w:rsidRPr="00F34891" w:rsidRDefault="000B31E8" w:rsidP="001D7334">
            <w:pPr>
              <w:pStyle w:val="TAC"/>
              <w:rPr>
                <w:ins w:id="2002" w:author="Niclas Weiler" w:date="2024-07-29T08:29:00Z"/>
              </w:rPr>
            </w:pPr>
            <w:ins w:id="2003"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DB20161" w14:textId="77777777" w:rsidR="000B31E8" w:rsidRPr="00F34891" w:rsidRDefault="000B31E8" w:rsidP="001D7334">
            <w:pPr>
              <w:pStyle w:val="TAC"/>
              <w:rPr>
                <w:ins w:id="2004" w:author="Niclas Weiler" w:date="2024-07-29T08:29:00Z"/>
              </w:rPr>
            </w:pPr>
            <w:ins w:id="2005" w:author="Niclas Weiler" w:date="2024-07-29T08:29:00Z">
              <w:r w:rsidRPr="00F34891">
                <w:t>204</w:t>
              </w:r>
            </w:ins>
          </w:p>
        </w:tc>
      </w:tr>
      <w:tr w:rsidR="000B31E8" w:rsidRPr="005B5442" w14:paraId="66295862" w14:textId="77777777" w:rsidTr="0077782E">
        <w:trPr>
          <w:ins w:id="2006" w:author="Niclas Weiler" w:date="2024-07-29T08:29:00Z"/>
        </w:trPr>
        <w:tc>
          <w:tcPr>
            <w:tcW w:w="1276" w:type="dxa"/>
            <w:tcBorders>
              <w:top w:val="nil"/>
              <w:left w:val="single" w:sz="4" w:space="0" w:color="auto"/>
              <w:bottom w:val="single" w:sz="4" w:space="0" w:color="auto"/>
              <w:right w:val="single" w:sz="4" w:space="0" w:color="auto"/>
            </w:tcBorders>
            <w:vAlign w:val="center"/>
          </w:tcPr>
          <w:p w14:paraId="2059C3C0" w14:textId="77777777" w:rsidR="000B31E8" w:rsidRPr="004D139E" w:rsidRDefault="000B31E8" w:rsidP="001D7334">
            <w:pPr>
              <w:pStyle w:val="TAC"/>
              <w:rPr>
                <w:ins w:id="2007" w:author="Niclas Weiler" w:date="2024-07-29T08:29:00Z"/>
              </w:rPr>
            </w:pPr>
          </w:p>
        </w:tc>
        <w:tc>
          <w:tcPr>
            <w:tcW w:w="1135" w:type="dxa"/>
            <w:tcBorders>
              <w:top w:val="nil"/>
              <w:left w:val="single" w:sz="4" w:space="0" w:color="auto"/>
              <w:bottom w:val="single" w:sz="4" w:space="0" w:color="auto"/>
              <w:right w:val="single" w:sz="4" w:space="0" w:color="auto"/>
            </w:tcBorders>
          </w:tcPr>
          <w:p w14:paraId="2EB7516D" w14:textId="77777777" w:rsidR="000B31E8" w:rsidRPr="004D139E" w:rsidRDefault="000B31E8" w:rsidP="001D7334">
            <w:pPr>
              <w:pStyle w:val="TAC"/>
              <w:rPr>
                <w:ins w:id="2008" w:author="Niclas Weiler" w:date="2024-07-29T08:29:00Z"/>
              </w:rPr>
            </w:pPr>
          </w:p>
        </w:tc>
        <w:tc>
          <w:tcPr>
            <w:tcW w:w="1021" w:type="dxa"/>
            <w:tcBorders>
              <w:top w:val="nil"/>
              <w:left w:val="single" w:sz="4" w:space="0" w:color="auto"/>
              <w:bottom w:val="single" w:sz="4" w:space="0" w:color="auto"/>
              <w:right w:val="single" w:sz="4" w:space="0" w:color="auto"/>
            </w:tcBorders>
          </w:tcPr>
          <w:p w14:paraId="49BB90AC" w14:textId="77777777" w:rsidR="000B31E8" w:rsidRPr="004D139E" w:rsidRDefault="000B31E8" w:rsidP="001D7334">
            <w:pPr>
              <w:pStyle w:val="TAC"/>
              <w:rPr>
                <w:ins w:id="2009" w:author="Niclas Weiler" w:date="2024-07-29T08:29:00Z"/>
              </w:rPr>
            </w:pPr>
          </w:p>
        </w:tc>
        <w:tc>
          <w:tcPr>
            <w:tcW w:w="680" w:type="dxa"/>
            <w:tcBorders>
              <w:top w:val="nil"/>
              <w:left w:val="single" w:sz="4" w:space="0" w:color="auto"/>
              <w:bottom w:val="single" w:sz="4" w:space="0" w:color="auto"/>
              <w:right w:val="single" w:sz="4" w:space="0" w:color="auto"/>
            </w:tcBorders>
          </w:tcPr>
          <w:p w14:paraId="3BA9FAAA" w14:textId="77777777" w:rsidR="000B31E8" w:rsidRPr="004D139E" w:rsidRDefault="000B31E8" w:rsidP="001D7334">
            <w:pPr>
              <w:pStyle w:val="TAC"/>
              <w:rPr>
                <w:ins w:id="2010" w:author="Niclas Weiler" w:date="2024-07-29T08:29:00Z"/>
              </w:rPr>
            </w:pPr>
          </w:p>
        </w:tc>
        <w:tc>
          <w:tcPr>
            <w:tcW w:w="709" w:type="dxa"/>
            <w:tcBorders>
              <w:top w:val="nil"/>
              <w:left w:val="single" w:sz="4" w:space="0" w:color="auto"/>
              <w:bottom w:val="single" w:sz="4" w:space="0" w:color="auto"/>
              <w:right w:val="single" w:sz="4" w:space="0" w:color="auto"/>
            </w:tcBorders>
          </w:tcPr>
          <w:p w14:paraId="03021FFB" w14:textId="77777777" w:rsidR="000B31E8" w:rsidRPr="004D139E" w:rsidRDefault="000B31E8" w:rsidP="001D7334">
            <w:pPr>
              <w:pStyle w:val="TAC"/>
              <w:rPr>
                <w:ins w:id="2011"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39199F5" w14:textId="77777777" w:rsidR="000B31E8" w:rsidRPr="004D139E" w:rsidRDefault="000B31E8" w:rsidP="001D7334">
            <w:pPr>
              <w:pStyle w:val="TAC"/>
              <w:rPr>
                <w:ins w:id="2012" w:author="Niclas Weiler" w:date="2024-07-29T08:29:00Z"/>
              </w:rPr>
            </w:pPr>
            <w:ins w:id="2013"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03CC0136" w14:textId="77777777" w:rsidR="000B31E8" w:rsidRPr="004D139E" w:rsidRDefault="000B31E8" w:rsidP="001D7334">
            <w:pPr>
              <w:pStyle w:val="TAC"/>
              <w:rPr>
                <w:ins w:id="2014" w:author="Niclas Weiler" w:date="2024-07-29T08:29:00Z"/>
              </w:rPr>
            </w:pPr>
            <w:ins w:id="2015"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44571760" w14:textId="77777777" w:rsidR="000B31E8" w:rsidRPr="00F34891" w:rsidRDefault="000B31E8" w:rsidP="001D7334">
            <w:pPr>
              <w:pStyle w:val="TAC"/>
              <w:rPr>
                <w:ins w:id="2016" w:author="Niclas Weiler" w:date="2024-07-29T08:29:00Z"/>
              </w:rPr>
            </w:pPr>
            <w:ins w:id="2017" w:author="Niclas Weiler" w:date="2024-07-29T08:29:00Z">
              <w:r w:rsidRPr="00F34891">
                <w:t>3679.98</w:t>
              </w:r>
            </w:ins>
          </w:p>
        </w:tc>
        <w:tc>
          <w:tcPr>
            <w:tcW w:w="992" w:type="dxa"/>
            <w:tcBorders>
              <w:top w:val="single" w:sz="4" w:space="0" w:color="auto"/>
              <w:left w:val="single" w:sz="4" w:space="0" w:color="auto"/>
              <w:bottom w:val="single" w:sz="4" w:space="0" w:color="auto"/>
              <w:right w:val="single" w:sz="4" w:space="0" w:color="auto"/>
            </w:tcBorders>
            <w:hideMark/>
          </w:tcPr>
          <w:p w14:paraId="5C28933F" w14:textId="77777777" w:rsidR="000B31E8" w:rsidRPr="00F34891" w:rsidRDefault="000B31E8" w:rsidP="001D7334">
            <w:pPr>
              <w:pStyle w:val="TAC"/>
              <w:rPr>
                <w:ins w:id="2018" w:author="Niclas Weiler" w:date="2024-07-29T08:29:00Z"/>
              </w:rPr>
            </w:pPr>
            <w:ins w:id="2019" w:author="Niclas Weiler" w:date="2024-07-29T08:29:00Z">
              <w:r w:rsidRPr="00F34891">
                <w:t>645332</w:t>
              </w:r>
            </w:ins>
          </w:p>
        </w:tc>
        <w:tc>
          <w:tcPr>
            <w:tcW w:w="1134" w:type="dxa"/>
            <w:tcBorders>
              <w:top w:val="single" w:sz="4" w:space="0" w:color="auto"/>
              <w:left w:val="single" w:sz="4" w:space="0" w:color="auto"/>
              <w:bottom w:val="single" w:sz="4" w:space="0" w:color="auto"/>
              <w:right w:val="single" w:sz="4" w:space="0" w:color="auto"/>
            </w:tcBorders>
            <w:hideMark/>
          </w:tcPr>
          <w:p w14:paraId="1BA5B4E0" w14:textId="77777777" w:rsidR="000B31E8" w:rsidRPr="00F34891" w:rsidRDefault="000B31E8" w:rsidP="001D7334">
            <w:pPr>
              <w:pStyle w:val="TAC"/>
              <w:rPr>
                <w:ins w:id="2020" w:author="Niclas Weiler" w:date="2024-07-29T08:29:00Z"/>
              </w:rPr>
            </w:pPr>
            <w:ins w:id="2021" w:author="Niclas Weiler" w:date="2024-07-29T08:29:00Z">
              <w:r w:rsidRPr="00F34891">
                <w:t>3479.46</w:t>
              </w:r>
            </w:ins>
          </w:p>
        </w:tc>
        <w:tc>
          <w:tcPr>
            <w:tcW w:w="992" w:type="dxa"/>
            <w:tcBorders>
              <w:top w:val="single" w:sz="4" w:space="0" w:color="auto"/>
              <w:left w:val="single" w:sz="4" w:space="0" w:color="auto"/>
              <w:bottom w:val="single" w:sz="4" w:space="0" w:color="auto"/>
              <w:right w:val="single" w:sz="4" w:space="0" w:color="auto"/>
            </w:tcBorders>
            <w:hideMark/>
          </w:tcPr>
          <w:p w14:paraId="3F18B8D0" w14:textId="77777777" w:rsidR="000B31E8" w:rsidRPr="00F34891" w:rsidRDefault="000B31E8" w:rsidP="001D7334">
            <w:pPr>
              <w:pStyle w:val="TAC"/>
              <w:rPr>
                <w:ins w:id="2022" w:author="Niclas Weiler" w:date="2024-07-29T08:29:00Z"/>
              </w:rPr>
            </w:pPr>
            <w:ins w:id="2023" w:author="Niclas Weiler" w:date="2024-07-29T08:29:00Z">
              <w:r w:rsidRPr="00F34891">
                <w:t>631964</w:t>
              </w:r>
            </w:ins>
          </w:p>
        </w:tc>
        <w:tc>
          <w:tcPr>
            <w:tcW w:w="709" w:type="dxa"/>
            <w:tcBorders>
              <w:top w:val="single" w:sz="4" w:space="0" w:color="auto"/>
              <w:left w:val="single" w:sz="4" w:space="0" w:color="auto"/>
              <w:bottom w:val="single" w:sz="4" w:space="0" w:color="auto"/>
              <w:right w:val="single" w:sz="4" w:space="0" w:color="auto"/>
            </w:tcBorders>
            <w:hideMark/>
          </w:tcPr>
          <w:p w14:paraId="3276C952" w14:textId="77777777" w:rsidR="000B31E8" w:rsidRPr="00F34891" w:rsidRDefault="000B31E8" w:rsidP="001D7334">
            <w:pPr>
              <w:pStyle w:val="TAC"/>
              <w:rPr>
                <w:ins w:id="2024" w:author="Niclas Weiler" w:date="2024-07-29T08:29:00Z"/>
              </w:rPr>
            </w:pPr>
            <w:ins w:id="2025"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2162CC1" w14:textId="77777777" w:rsidR="000B31E8" w:rsidRPr="004D139E" w:rsidRDefault="000B31E8" w:rsidP="001D7334">
            <w:pPr>
              <w:pStyle w:val="TAC"/>
              <w:rPr>
                <w:ins w:id="202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7BF930B" w14:textId="77777777" w:rsidR="000B31E8" w:rsidRPr="00F34891" w:rsidRDefault="000B31E8" w:rsidP="001D7334">
            <w:pPr>
              <w:pStyle w:val="TAC"/>
              <w:rPr>
                <w:ins w:id="2027" w:author="Niclas Weiler" w:date="2024-07-29T08:29:00Z"/>
              </w:rPr>
            </w:pPr>
            <w:ins w:id="2028" w:author="Niclas Weiler" w:date="2024-07-29T08:29:00Z">
              <w:r w:rsidRPr="00F34891">
                <w:t>7961</w:t>
              </w:r>
            </w:ins>
          </w:p>
        </w:tc>
        <w:tc>
          <w:tcPr>
            <w:tcW w:w="992" w:type="dxa"/>
            <w:tcBorders>
              <w:top w:val="single" w:sz="4" w:space="0" w:color="auto"/>
              <w:left w:val="single" w:sz="4" w:space="0" w:color="auto"/>
              <w:bottom w:val="single" w:sz="4" w:space="0" w:color="auto"/>
              <w:right w:val="single" w:sz="4" w:space="0" w:color="auto"/>
            </w:tcBorders>
            <w:hideMark/>
          </w:tcPr>
          <w:p w14:paraId="0B791046" w14:textId="77777777" w:rsidR="000B31E8" w:rsidRPr="00F34891" w:rsidRDefault="000B31E8" w:rsidP="001D7334">
            <w:pPr>
              <w:pStyle w:val="TAC"/>
              <w:rPr>
                <w:ins w:id="2029" w:author="Niclas Weiler" w:date="2024-07-29T08:29:00Z"/>
              </w:rPr>
            </w:pPr>
            <w:ins w:id="2030" w:author="Niclas Weiler" w:date="2024-07-29T08:29:00Z">
              <w:r w:rsidRPr="00F34891">
                <w:t>644352</w:t>
              </w:r>
            </w:ins>
          </w:p>
        </w:tc>
        <w:tc>
          <w:tcPr>
            <w:tcW w:w="567" w:type="dxa"/>
            <w:tcBorders>
              <w:top w:val="single" w:sz="4" w:space="0" w:color="auto"/>
              <w:left w:val="single" w:sz="4" w:space="0" w:color="auto"/>
              <w:bottom w:val="single" w:sz="4" w:space="0" w:color="auto"/>
              <w:right w:val="single" w:sz="4" w:space="0" w:color="auto"/>
            </w:tcBorders>
            <w:hideMark/>
          </w:tcPr>
          <w:p w14:paraId="3E7209E6" w14:textId="77777777" w:rsidR="000B31E8" w:rsidRPr="00F34891" w:rsidRDefault="000B31E8" w:rsidP="001D7334">
            <w:pPr>
              <w:pStyle w:val="TAC"/>
              <w:rPr>
                <w:ins w:id="2031" w:author="Niclas Weiler" w:date="2024-07-29T08:29:00Z"/>
              </w:rPr>
            </w:pPr>
            <w:ins w:id="2032"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37F2866F" w14:textId="77777777" w:rsidR="000B31E8" w:rsidRPr="00F34891" w:rsidRDefault="000B31E8" w:rsidP="001D7334">
            <w:pPr>
              <w:pStyle w:val="TAC"/>
              <w:rPr>
                <w:ins w:id="2033" w:author="Niclas Weiler" w:date="2024-07-29T08:29:00Z"/>
              </w:rPr>
            </w:pPr>
            <w:ins w:id="2034"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E1C2DE8" w14:textId="77777777" w:rsidR="000B31E8" w:rsidRPr="00F34891" w:rsidRDefault="000B31E8" w:rsidP="001D7334">
            <w:pPr>
              <w:pStyle w:val="TAC"/>
              <w:rPr>
                <w:ins w:id="2035" w:author="Niclas Weiler" w:date="2024-07-29T08:29:00Z"/>
              </w:rPr>
            </w:pPr>
            <w:ins w:id="2036"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4A1A1877" w14:textId="77777777" w:rsidR="000B31E8" w:rsidRPr="00F34891" w:rsidRDefault="000B31E8" w:rsidP="001D7334">
            <w:pPr>
              <w:pStyle w:val="TAC"/>
              <w:rPr>
                <w:ins w:id="2037" w:author="Niclas Weiler" w:date="2024-07-29T08:29:00Z"/>
              </w:rPr>
            </w:pPr>
            <w:ins w:id="2038" w:author="Niclas Weiler" w:date="2024-07-29T08:29:00Z">
              <w:r w:rsidRPr="00F34891">
                <w:t>1012</w:t>
              </w:r>
            </w:ins>
          </w:p>
        </w:tc>
      </w:tr>
      <w:tr w:rsidR="00F32A74" w:rsidRPr="005B5442" w14:paraId="57DF8339" w14:textId="77777777" w:rsidTr="0077782E">
        <w:trPr>
          <w:ins w:id="2039"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5B30888F" w14:textId="77777777" w:rsidR="00F32A74" w:rsidRDefault="00F32A74" w:rsidP="00F32A74">
            <w:pPr>
              <w:pStyle w:val="TAC"/>
              <w:rPr>
                <w:ins w:id="2040" w:author="Niclas Weiler" w:date="2024-07-29T08:29:00Z"/>
              </w:rPr>
            </w:pPr>
            <w:ins w:id="2041" w:author="Niclas Weiler" w:date="2024-07-29T08:29:00Z">
              <w:r>
                <w:t>(90+15)</w:t>
              </w:r>
            </w:ins>
          </w:p>
        </w:tc>
        <w:tc>
          <w:tcPr>
            <w:tcW w:w="1135" w:type="dxa"/>
            <w:tcBorders>
              <w:top w:val="single" w:sz="4" w:space="0" w:color="auto"/>
              <w:left w:val="single" w:sz="4" w:space="0" w:color="auto"/>
              <w:bottom w:val="nil"/>
              <w:right w:val="single" w:sz="4" w:space="0" w:color="auto"/>
            </w:tcBorders>
            <w:hideMark/>
          </w:tcPr>
          <w:p w14:paraId="6FF3B16F" w14:textId="77777777" w:rsidR="00F32A74" w:rsidRPr="004D139E" w:rsidRDefault="00F32A74" w:rsidP="00F32A74">
            <w:pPr>
              <w:pStyle w:val="TAC"/>
              <w:rPr>
                <w:ins w:id="2042" w:author="Niclas Weiler" w:date="2024-07-29T08:29:00Z"/>
              </w:rPr>
            </w:pPr>
            <w:ins w:id="2043"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72EAE735" w14:textId="77777777" w:rsidR="00F32A74" w:rsidRDefault="00F32A74" w:rsidP="00F32A74">
            <w:pPr>
              <w:pStyle w:val="TAC"/>
              <w:rPr>
                <w:ins w:id="2044" w:author="Niclas Weiler" w:date="2024-07-29T08:29:00Z"/>
              </w:rPr>
            </w:pPr>
            <w:ins w:id="2045" w:author="Niclas Weiler" w:date="2024-07-29T08:29:00Z">
              <w:r>
                <w:t>90</w:t>
              </w:r>
            </w:ins>
          </w:p>
        </w:tc>
        <w:tc>
          <w:tcPr>
            <w:tcW w:w="680" w:type="dxa"/>
            <w:tcBorders>
              <w:top w:val="single" w:sz="4" w:space="0" w:color="auto"/>
              <w:left w:val="single" w:sz="4" w:space="0" w:color="auto"/>
              <w:bottom w:val="nil"/>
              <w:right w:val="single" w:sz="4" w:space="0" w:color="auto"/>
            </w:tcBorders>
            <w:hideMark/>
          </w:tcPr>
          <w:p w14:paraId="38B4CE12" w14:textId="77777777" w:rsidR="00F32A74" w:rsidRDefault="00F32A74" w:rsidP="00F32A74">
            <w:pPr>
              <w:pStyle w:val="TAC"/>
              <w:rPr>
                <w:ins w:id="2046" w:author="Niclas Weiler" w:date="2024-07-29T08:29:00Z"/>
              </w:rPr>
            </w:pPr>
            <w:ins w:id="2047"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0B525F16" w14:textId="77777777" w:rsidR="00F32A74" w:rsidRDefault="00F32A74" w:rsidP="00F32A74">
            <w:pPr>
              <w:pStyle w:val="TAC"/>
              <w:rPr>
                <w:ins w:id="2048" w:author="Niclas Weiler" w:date="2024-07-29T08:29:00Z"/>
              </w:rPr>
            </w:pPr>
            <w:ins w:id="2049" w:author="Niclas Weiler" w:date="2024-07-29T08:29:00Z">
              <w:r>
                <w:t>245</w:t>
              </w:r>
            </w:ins>
          </w:p>
        </w:tc>
        <w:tc>
          <w:tcPr>
            <w:tcW w:w="1275" w:type="dxa"/>
            <w:tcBorders>
              <w:top w:val="single" w:sz="4" w:space="0" w:color="auto"/>
              <w:left w:val="single" w:sz="4" w:space="0" w:color="auto"/>
              <w:bottom w:val="nil"/>
              <w:right w:val="single" w:sz="4" w:space="0" w:color="auto"/>
            </w:tcBorders>
            <w:hideMark/>
          </w:tcPr>
          <w:p w14:paraId="72167A99" w14:textId="77777777" w:rsidR="00F32A74" w:rsidRPr="004D139E" w:rsidRDefault="00F32A74" w:rsidP="00F32A74">
            <w:pPr>
              <w:pStyle w:val="TAC"/>
              <w:rPr>
                <w:ins w:id="2050" w:author="Niclas Weiler" w:date="2024-07-29T08:29:00Z"/>
              </w:rPr>
            </w:pPr>
            <w:ins w:id="2051"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36A34D8" w14:textId="77777777" w:rsidR="00F32A74" w:rsidRPr="004D139E" w:rsidRDefault="00F32A74" w:rsidP="00F32A74">
            <w:pPr>
              <w:pStyle w:val="TAC"/>
              <w:rPr>
                <w:ins w:id="2052" w:author="Niclas Weiler" w:date="2024-07-29T08:29:00Z"/>
              </w:rPr>
            </w:pPr>
            <w:ins w:id="2053"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C7A26A5" w14:textId="77777777" w:rsidR="00F32A74" w:rsidRDefault="00F32A74" w:rsidP="00F32A74">
            <w:pPr>
              <w:pStyle w:val="TAC"/>
              <w:rPr>
                <w:ins w:id="2054" w:author="Niclas Weiler" w:date="2024-07-29T08:29:00Z"/>
              </w:rPr>
            </w:pPr>
            <w:ins w:id="2055" w:author="Niclas Weiler" w:date="2024-07-29T08:29:00Z">
              <w:r>
                <w:t>3595.02</w:t>
              </w:r>
            </w:ins>
          </w:p>
        </w:tc>
        <w:tc>
          <w:tcPr>
            <w:tcW w:w="992" w:type="dxa"/>
            <w:tcBorders>
              <w:top w:val="single" w:sz="4" w:space="0" w:color="auto"/>
              <w:left w:val="single" w:sz="4" w:space="0" w:color="auto"/>
              <w:bottom w:val="single" w:sz="4" w:space="0" w:color="auto"/>
              <w:right w:val="single" w:sz="4" w:space="0" w:color="auto"/>
            </w:tcBorders>
            <w:hideMark/>
          </w:tcPr>
          <w:p w14:paraId="75298285" w14:textId="77777777" w:rsidR="00F32A74" w:rsidRDefault="00F32A74" w:rsidP="00F32A74">
            <w:pPr>
              <w:pStyle w:val="TAC"/>
              <w:rPr>
                <w:ins w:id="2056" w:author="Niclas Weiler" w:date="2024-07-29T08:29:00Z"/>
              </w:rPr>
            </w:pPr>
            <w:ins w:id="2057" w:author="Niclas Weiler" w:date="2024-07-29T08:29:00Z">
              <w:r>
                <w:t>639668</w:t>
              </w:r>
            </w:ins>
          </w:p>
        </w:tc>
        <w:tc>
          <w:tcPr>
            <w:tcW w:w="1134" w:type="dxa"/>
            <w:tcBorders>
              <w:top w:val="single" w:sz="4" w:space="0" w:color="auto"/>
              <w:left w:val="single" w:sz="4" w:space="0" w:color="auto"/>
              <w:bottom w:val="single" w:sz="4" w:space="0" w:color="auto"/>
              <w:right w:val="single" w:sz="4" w:space="0" w:color="auto"/>
            </w:tcBorders>
            <w:hideMark/>
          </w:tcPr>
          <w:p w14:paraId="54812ED0" w14:textId="77777777" w:rsidR="00F32A74" w:rsidRDefault="00F32A74" w:rsidP="00F32A74">
            <w:pPr>
              <w:pStyle w:val="TAC"/>
              <w:rPr>
                <w:ins w:id="2058" w:author="Niclas Weiler" w:date="2024-07-29T08:29:00Z"/>
              </w:rPr>
            </w:pPr>
            <w:ins w:id="2059"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7AEDBD32" w14:textId="77777777" w:rsidR="00F32A74" w:rsidRDefault="00F32A74" w:rsidP="00F32A74">
            <w:pPr>
              <w:pStyle w:val="TAC"/>
              <w:rPr>
                <w:ins w:id="2060" w:author="Niclas Weiler" w:date="2024-07-29T08:29:00Z"/>
              </w:rPr>
            </w:pPr>
            <w:ins w:id="2061"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0D802CFD" w14:textId="77777777" w:rsidR="00F32A74" w:rsidRDefault="00F32A74" w:rsidP="00F32A74">
            <w:pPr>
              <w:pStyle w:val="TAC"/>
              <w:rPr>
                <w:ins w:id="2062" w:author="Niclas Weiler" w:date="2024-07-29T08:29:00Z"/>
              </w:rPr>
            </w:pPr>
            <w:ins w:id="2063"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094AA946" w14:textId="77777777" w:rsidR="00F32A74" w:rsidRDefault="00F32A74" w:rsidP="00F32A74">
            <w:pPr>
              <w:pStyle w:val="TAC"/>
              <w:rPr>
                <w:ins w:id="2064" w:author="Niclas Weiler" w:date="2024-07-29T08:29:00Z"/>
              </w:rPr>
            </w:pPr>
            <w:ins w:id="2065"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104CA139" w14:textId="54841519" w:rsidR="00F32A74" w:rsidRDefault="00F32A74" w:rsidP="00F32A74">
            <w:pPr>
              <w:pStyle w:val="TAC"/>
              <w:rPr>
                <w:ins w:id="2066" w:author="Niclas Weiler" w:date="2024-07-29T08:29:00Z"/>
              </w:rPr>
            </w:pPr>
            <w:ins w:id="2067" w:author="Niclas Weiler" w:date="2024-07-29T11:35:00Z">
              <w:r>
                <w:t>-</w:t>
              </w:r>
            </w:ins>
          </w:p>
        </w:tc>
        <w:tc>
          <w:tcPr>
            <w:tcW w:w="992" w:type="dxa"/>
            <w:tcBorders>
              <w:top w:val="single" w:sz="4" w:space="0" w:color="auto"/>
              <w:left w:val="single" w:sz="4" w:space="0" w:color="auto"/>
              <w:bottom w:val="single" w:sz="4" w:space="0" w:color="auto"/>
              <w:right w:val="single" w:sz="4" w:space="0" w:color="auto"/>
            </w:tcBorders>
            <w:hideMark/>
          </w:tcPr>
          <w:p w14:paraId="66D1C36C" w14:textId="77777777" w:rsidR="00F32A74" w:rsidRDefault="00F32A74" w:rsidP="00F32A74">
            <w:pPr>
              <w:pStyle w:val="TAC"/>
              <w:rPr>
                <w:ins w:id="2068" w:author="Niclas Weiler" w:date="2024-07-29T08:29:00Z"/>
              </w:rPr>
            </w:pPr>
            <w:ins w:id="2069"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1842FD86" w14:textId="7395A2A8" w:rsidR="00F32A74" w:rsidRDefault="00F32A74" w:rsidP="00F32A74">
            <w:pPr>
              <w:pStyle w:val="TAC"/>
              <w:rPr>
                <w:ins w:id="2070" w:author="Niclas Weiler" w:date="2024-07-29T08:29:00Z"/>
              </w:rPr>
            </w:pPr>
            <w:ins w:id="2071"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5D04B7BF" w14:textId="08301D69" w:rsidR="00F32A74" w:rsidRDefault="00F32A74" w:rsidP="00F32A74">
            <w:pPr>
              <w:pStyle w:val="TAC"/>
              <w:rPr>
                <w:ins w:id="2072" w:author="Niclas Weiler" w:date="2024-07-29T08:29:00Z"/>
              </w:rPr>
            </w:pPr>
            <w:ins w:id="2073"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190A11D3" w14:textId="433F7C24" w:rsidR="00F32A74" w:rsidRDefault="00F32A74" w:rsidP="00F32A74">
            <w:pPr>
              <w:pStyle w:val="TAC"/>
              <w:rPr>
                <w:ins w:id="2074" w:author="Niclas Weiler" w:date="2024-07-29T08:29:00Z"/>
              </w:rPr>
            </w:pPr>
            <w:ins w:id="2075"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325A93A9" w14:textId="54EA70BB" w:rsidR="00F32A74" w:rsidRDefault="00F32A74" w:rsidP="00F32A74">
            <w:pPr>
              <w:pStyle w:val="TAC"/>
              <w:rPr>
                <w:ins w:id="2076" w:author="Niclas Weiler" w:date="2024-07-29T08:29:00Z"/>
              </w:rPr>
            </w:pPr>
            <w:ins w:id="2077" w:author="Niclas Weiler" w:date="2024-07-29T11:32:00Z">
              <w:r>
                <w:t>-</w:t>
              </w:r>
            </w:ins>
          </w:p>
        </w:tc>
      </w:tr>
      <w:tr w:rsidR="00F32A74" w:rsidRPr="005B5442" w14:paraId="335F0160" w14:textId="77777777" w:rsidTr="0077782E">
        <w:trPr>
          <w:ins w:id="2078" w:author="Niclas Weiler" w:date="2024-07-29T08:29:00Z"/>
        </w:trPr>
        <w:tc>
          <w:tcPr>
            <w:tcW w:w="1276" w:type="dxa"/>
            <w:tcBorders>
              <w:top w:val="nil"/>
              <w:left w:val="single" w:sz="4" w:space="0" w:color="auto"/>
              <w:bottom w:val="nil"/>
              <w:right w:val="single" w:sz="4" w:space="0" w:color="auto"/>
            </w:tcBorders>
            <w:vAlign w:val="center"/>
            <w:hideMark/>
          </w:tcPr>
          <w:p w14:paraId="34BA10D4" w14:textId="77777777" w:rsidR="00F32A74" w:rsidRDefault="00F32A74" w:rsidP="00F32A74">
            <w:pPr>
              <w:pStyle w:val="TAC"/>
              <w:rPr>
                <w:ins w:id="2079" w:author="Niclas Weiler" w:date="2024-07-29T08:29:00Z"/>
              </w:rPr>
            </w:pPr>
            <w:ins w:id="2080" w:author="Niclas Weiler" w:date="2024-07-29T08:29:00Z">
              <w:r>
                <w:t>(0)</w:t>
              </w:r>
            </w:ins>
          </w:p>
        </w:tc>
        <w:tc>
          <w:tcPr>
            <w:tcW w:w="1135" w:type="dxa"/>
            <w:tcBorders>
              <w:top w:val="nil"/>
              <w:left w:val="single" w:sz="4" w:space="0" w:color="auto"/>
              <w:bottom w:val="nil"/>
              <w:right w:val="single" w:sz="4" w:space="0" w:color="auto"/>
            </w:tcBorders>
          </w:tcPr>
          <w:p w14:paraId="612456CD" w14:textId="77777777" w:rsidR="00F32A74" w:rsidRPr="004D139E" w:rsidRDefault="00F32A74" w:rsidP="00F32A74">
            <w:pPr>
              <w:pStyle w:val="TAC"/>
              <w:rPr>
                <w:ins w:id="2081" w:author="Niclas Weiler" w:date="2024-07-29T08:29:00Z"/>
              </w:rPr>
            </w:pPr>
          </w:p>
        </w:tc>
        <w:tc>
          <w:tcPr>
            <w:tcW w:w="1021" w:type="dxa"/>
            <w:tcBorders>
              <w:top w:val="nil"/>
              <w:left w:val="single" w:sz="4" w:space="0" w:color="auto"/>
              <w:bottom w:val="nil"/>
              <w:right w:val="single" w:sz="4" w:space="0" w:color="auto"/>
            </w:tcBorders>
          </w:tcPr>
          <w:p w14:paraId="4A22E2BE" w14:textId="085448B7" w:rsidR="00F32A74" w:rsidRPr="004D139E" w:rsidRDefault="00AB3443" w:rsidP="00F32A74">
            <w:pPr>
              <w:pStyle w:val="TAC"/>
              <w:rPr>
                <w:ins w:id="2082" w:author="Niclas Weiler" w:date="2024-07-29T08:29:00Z"/>
              </w:rPr>
            </w:pPr>
            <w:ins w:id="2083" w:author="Niclas Weiler" w:date="2024-07-29T11:40:00Z">
              <w:r>
                <w:t>Note</w:t>
              </w:r>
            </w:ins>
            <w:ins w:id="2084" w:author="Niclas Weiler" w:date="2024-07-30T09:45:00Z">
              <w:r w:rsidR="00E11ED4">
                <w:t xml:space="preserve"> </w:t>
              </w:r>
            </w:ins>
            <w:ins w:id="2085" w:author="Niclas Weiler" w:date="2024-07-29T11:40:00Z">
              <w:r>
                <w:t>5</w:t>
              </w:r>
            </w:ins>
          </w:p>
        </w:tc>
        <w:tc>
          <w:tcPr>
            <w:tcW w:w="680" w:type="dxa"/>
            <w:tcBorders>
              <w:top w:val="nil"/>
              <w:left w:val="single" w:sz="4" w:space="0" w:color="auto"/>
              <w:bottom w:val="nil"/>
              <w:right w:val="single" w:sz="4" w:space="0" w:color="auto"/>
            </w:tcBorders>
          </w:tcPr>
          <w:p w14:paraId="37617EEC" w14:textId="77777777" w:rsidR="00F32A74" w:rsidRPr="004D139E" w:rsidRDefault="00F32A74" w:rsidP="00F32A74">
            <w:pPr>
              <w:pStyle w:val="TAC"/>
              <w:rPr>
                <w:ins w:id="2086" w:author="Niclas Weiler" w:date="2024-07-29T08:29:00Z"/>
              </w:rPr>
            </w:pPr>
          </w:p>
        </w:tc>
        <w:tc>
          <w:tcPr>
            <w:tcW w:w="709" w:type="dxa"/>
            <w:tcBorders>
              <w:top w:val="nil"/>
              <w:left w:val="single" w:sz="4" w:space="0" w:color="auto"/>
              <w:bottom w:val="nil"/>
              <w:right w:val="single" w:sz="4" w:space="0" w:color="auto"/>
            </w:tcBorders>
          </w:tcPr>
          <w:p w14:paraId="324EECCA" w14:textId="77777777" w:rsidR="00F32A74" w:rsidRPr="004D139E" w:rsidRDefault="00F32A74" w:rsidP="00F32A74">
            <w:pPr>
              <w:pStyle w:val="TAC"/>
              <w:rPr>
                <w:ins w:id="2087" w:author="Niclas Weiler" w:date="2024-07-29T08:29:00Z"/>
              </w:rPr>
            </w:pPr>
          </w:p>
        </w:tc>
        <w:tc>
          <w:tcPr>
            <w:tcW w:w="1275" w:type="dxa"/>
            <w:tcBorders>
              <w:top w:val="nil"/>
              <w:left w:val="single" w:sz="4" w:space="0" w:color="auto"/>
              <w:bottom w:val="nil"/>
              <w:right w:val="single" w:sz="4" w:space="0" w:color="auto"/>
            </w:tcBorders>
            <w:hideMark/>
          </w:tcPr>
          <w:p w14:paraId="18DEDF0C" w14:textId="77777777" w:rsidR="00F32A74" w:rsidRPr="004D139E" w:rsidRDefault="00F32A74" w:rsidP="00F32A74">
            <w:pPr>
              <w:pStyle w:val="TAC"/>
              <w:rPr>
                <w:ins w:id="2088" w:author="Niclas Weiler" w:date="2024-07-29T08:29:00Z"/>
              </w:rPr>
            </w:pPr>
            <w:ins w:id="2089"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91F84C9" w14:textId="77777777" w:rsidR="00F32A74" w:rsidRPr="004D139E" w:rsidRDefault="00F32A74" w:rsidP="00F32A74">
            <w:pPr>
              <w:pStyle w:val="TAC"/>
              <w:rPr>
                <w:ins w:id="2090" w:author="Niclas Weiler" w:date="2024-07-29T08:29:00Z"/>
              </w:rPr>
            </w:pPr>
            <w:ins w:id="2091"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935DA0E" w14:textId="77777777" w:rsidR="00F32A74" w:rsidRDefault="00F32A74" w:rsidP="00F32A74">
            <w:pPr>
              <w:pStyle w:val="TAC"/>
              <w:rPr>
                <w:ins w:id="2092" w:author="Niclas Weiler" w:date="2024-07-29T08:29:00Z"/>
              </w:rPr>
            </w:pPr>
            <w:ins w:id="2093" w:author="Niclas Weiler" w:date="2024-07-29T08:29:00Z">
              <w:r>
                <w:t>3617.49</w:t>
              </w:r>
            </w:ins>
          </w:p>
        </w:tc>
        <w:tc>
          <w:tcPr>
            <w:tcW w:w="992" w:type="dxa"/>
            <w:tcBorders>
              <w:top w:val="single" w:sz="4" w:space="0" w:color="auto"/>
              <w:left w:val="single" w:sz="4" w:space="0" w:color="auto"/>
              <w:bottom w:val="single" w:sz="4" w:space="0" w:color="auto"/>
              <w:right w:val="single" w:sz="4" w:space="0" w:color="auto"/>
            </w:tcBorders>
            <w:hideMark/>
          </w:tcPr>
          <w:p w14:paraId="71FB060D" w14:textId="77777777" w:rsidR="00F32A74" w:rsidRDefault="00F32A74" w:rsidP="00F32A74">
            <w:pPr>
              <w:pStyle w:val="TAC"/>
              <w:rPr>
                <w:ins w:id="2094" w:author="Niclas Weiler" w:date="2024-07-29T08:29:00Z"/>
              </w:rPr>
            </w:pPr>
            <w:ins w:id="2095" w:author="Niclas Weiler" w:date="2024-07-29T08:29:00Z">
              <w:r>
                <w:t>641166</w:t>
              </w:r>
            </w:ins>
          </w:p>
        </w:tc>
        <w:tc>
          <w:tcPr>
            <w:tcW w:w="1134" w:type="dxa"/>
            <w:tcBorders>
              <w:top w:val="single" w:sz="4" w:space="0" w:color="auto"/>
              <w:left w:val="single" w:sz="4" w:space="0" w:color="auto"/>
              <w:bottom w:val="single" w:sz="4" w:space="0" w:color="auto"/>
              <w:right w:val="single" w:sz="4" w:space="0" w:color="auto"/>
            </w:tcBorders>
            <w:hideMark/>
          </w:tcPr>
          <w:p w14:paraId="46241F0D" w14:textId="77777777" w:rsidR="00F32A74" w:rsidRDefault="00F32A74" w:rsidP="00F32A74">
            <w:pPr>
              <w:pStyle w:val="TAC"/>
              <w:rPr>
                <w:ins w:id="2096" w:author="Niclas Weiler" w:date="2024-07-29T08:29:00Z"/>
              </w:rPr>
            </w:pPr>
            <w:ins w:id="2097" w:author="Niclas Weiler" w:date="2024-07-29T08:29:00Z">
              <w:r>
                <w:t>3536.67</w:t>
              </w:r>
            </w:ins>
          </w:p>
        </w:tc>
        <w:tc>
          <w:tcPr>
            <w:tcW w:w="992" w:type="dxa"/>
            <w:tcBorders>
              <w:top w:val="single" w:sz="4" w:space="0" w:color="auto"/>
              <w:left w:val="single" w:sz="4" w:space="0" w:color="auto"/>
              <w:bottom w:val="single" w:sz="4" w:space="0" w:color="auto"/>
              <w:right w:val="single" w:sz="4" w:space="0" w:color="auto"/>
            </w:tcBorders>
            <w:hideMark/>
          </w:tcPr>
          <w:p w14:paraId="72C81926" w14:textId="77777777" w:rsidR="00F32A74" w:rsidRDefault="00F32A74" w:rsidP="00F32A74">
            <w:pPr>
              <w:pStyle w:val="TAC"/>
              <w:rPr>
                <w:ins w:id="2098" w:author="Niclas Weiler" w:date="2024-07-29T08:29:00Z"/>
              </w:rPr>
            </w:pPr>
            <w:ins w:id="2099" w:author="Niclas Weiler" w:date="2024-07-29T08:29:00Z">
              <w:r>
                <w:t>635778</w:t>
              </w:r>
            </w:ins>
          </w:p>
        </w:tc>
        <w:tc>
          <w:tcPr>
            <w:tcW w:w="709" w:type="dxa"/>
            <w:tcBorders>
              <w:top w:val="single" w:sz="4" w:space="0" w:color="auto"/>
              <w:left w:val="single" w:sz="4" w:space="0" w:color="auto"/>
              <w:bottom w:val="single" w:sz="4" w:space="0" w:color="auto"/>
              <w:right w:val="single" w:sz="4" w:space="0" w:color="auto"/>
            </w:tcBorders>
            <w:hideMark/>
          </w:tcPr>
          <w:p w14:paraId="0179C86F" w14:textId="77777777" w:rsidR="00F32A74" w:rsidRDefault="00F32A74" w:rsidP="00F32A74">
            <w:pPr>
              <w:pStyle w:val="TAC"/>
              <w:rPr>
                <w:ins w:id="2100" w:author="Niclas Weiler" w:date="2024-07-29T08:29:00Z"/>
              </w:rPr>
            </w:pPr>
            <w:ins w:id="2101" w:author="Niclas Weiler" w:date="2024-07-29T08:29:00Z">
              <w:r>
                <w:t>102</w:t>
              </w:r>
            </w:ins>
          </w:p>
        </w:tc>
        <w:tc>
          <w:tcPr>
            <w:tcW w:w="567" w:type="dxa"/>
            <w:tcBorders>
              <w:top w:val="nil"/>
              <w:left w:val="single" w:sz="4" w:space="0" w:color="auto"/>
              <w:bottom w:val="nil"/>
              <w:right w:val="single" w:sz="4" w:space="0" w:color="auto"/>
            </w:tcBorders>
          </w:tcPr>
          <w:p w14:paraId="380B0718" w14:textId="77777777" w:rsidR="00F32A74" w:rsidRPr="004D139E" w:rsidRDefault="00F32A74" w:rsidP="00F32A74">
            <w:pPr>
              <w:pStyle w:val="TAC"/>
              <w:rPr>
                <w:ins w:id="210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A1BE31D" w14:textId="72BA705C" w:rsidR="00F32A74" w:rsidRDefault="00F32A74" w:rsidP="00F32A74">
            <w:pPr>
              <w:pStyle w:val="TAC"/>
              <w:rPr>
                <w:ins w:id="2103" w:author="Niclas Weiler" w:date="2024-07-29T08:29:00Z"/>
              </w:rPr>
            </w:pPr>
            <w:ins w:id="2104" w:author="Niclas Weiler" w:date="2024-07-29T11:35:00Z">
              <w:r>
                <w:t>-</w:t>
              </w:r>
            </w:ins>
          </w:p>
        </w:tc>
        <w:tc>
          <w:tcPr>
            <w:tcW w:w="992" w:type="dxa"/>
            <w:tcBorders>
              <w:top w:val="single" w:sz="4" w:space="0" w:color="auto"/>
              <w:left w:val="single" w:sz="4" w:space="0" w:color="auto"/>
              <w:bottom w:val="single" w:sz="4" w:space="0" w:color="auto"/>
              <w:right w:val="single" w:sz="4" w:space="0" w:color="auto"/>
            </w:tcBorders>
            <w:hideMark/>
          </w:tcPr>
          <w:p w14:paraId="3AE481BD" w14:textId="77777777" w:rsidR="00F32A74" w:rsidRDefault="00F32A74" w:rsidP="00F32A74">
            <w:pPr>
              <w:pStyle w:val="TAC"/>
              <w:rPr>
                <w:ins w:id="2105" w:author="Niclas Weiler" w:date="2024-07-29T08:29:00Z"/>
              </w:rPr>
            </w:pPr>
            <w:ins w:id="2106" w:author="Niclas Weiler" w:date="2024-07-29T08:29:00Z">
              <w:r>
                <w:t>638496</w:t>
              </w:r>
            </w:ins>
          </w:p>
        </w:tc>
        <w:tc>
          <w:tcPr>
            <w:tcW w:w="567" w:type="dxa"/>
            <w:tcBorders>
              <w:top w:val="single" w:sz="4" w:space="0" w:color="auto"/>
              <w:left w:val="single" w:sz="4" w:space="0" w:color="auto"/>
              <w:bottom w:val="single" w:sz="4" w:space="0" w:color="auto"/>
              <w:right w:val="single" w:sz="4" w:space="0" w:color="auto"/>
            </w:tcBorders>
            <w:hideMark/>
          </w:tcPr>
          <w:p w14:paraId="6B51FDF5" w14:textId="3AB26F5E" w:rsidR="00F32A74" w:rsidRDefault="00F32A74" w:rsidP="00F32A74">
            <w:pPr>
              <w:pStyle w:val="TAC"/>
              <w:rPr>
                <w:ins w:id="2107" w:author="Niclas Weiler" w:date="2024-07-29T08:29:00Z"/>
              </w:rPr>
            </w:pPr>
            <w:ins w:id="2108"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43889917" w14:textId="5F014102" w:rsidR="00F32A74" w:rsidRDefault="00F32A74" w:rsidP="00F32A74">
            <w:pPr>
              <w:pStyle w:val="TAC"/>
              <w:rPr>
                <w:ins w:id="2109" w:author="Niclas Weiler" w:date="2024-07-29T08:29:00Z"/>
              </w:rPr>
            </w:pPr>
            <w:ins w:id="2110"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6A65CF36" w14:textId="69270515" w:rsidR="00F32A74" w:rsidRDefault="00F32A74" w:rsidP="00F32A74">
            <w:pPr>
              <w:pStyle w:val="TAC"/>
              <w:rPr>
                <w:ins w:id="2111" w:author="Niclas Weiler" w:date="2024-07-29T08:29:00Z"/>
              </w:rPr>
            </w:pPr>
            <w:ins w:id="2112"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5ECB2BDF" w14:textId="6E01A4E1" w:rsidR="00F32A74" w:rsidRDefault="00F32A74" w:rsidP="00F32A74">
            <w:pPr>
              <w:pStyle w:val="TAC"/>
              <w:rPr>
                <w:ins w:id="2113" w:author="Niclas Weiler" w:date="2024-07-29T08:29:00Z"/>
              </w:rPr>
            </w:pPr>
            <w:ins w:id="2114" w:author="Niclas Weiler" w:date="2024-07-29T11:32:00Z">
              <w:r>
                <w:t>-</w:t>
              </w:r>
            </w:ins>
          </w:p>
        </w:tc>
      </w:tr>
      <w:tr w:rsidR="00F32A74" w:rsidRPr="005B5442" w14:paraId="6F518854" w14:textId="77777777" w:rsidTr="0077782E">
        <w:trPr>
          <w:ins w:id="2115" w:author="Niclas Weiler" w:date="2024-07-29T08:29:00Z"/>
        </w:trPr>
        <w:tc>
          <w:tcPr>
            <w:tcW w:w="1276" w:type="dxa"/>
            <w:tcBorders>
              <w:top w:val="nil"/>
              <w:left w:val="single" w:sz="4" w:space="0" w:color="auto"/>
              <w:bottom w:val="nil"/>
              <w:right w:val="single" w:sz="4" w:space="0" w:color="auto"/>
            </w:tcBorders>
            <w:vAlign w:val="center"/>
          </w:tcPr>
          <w:p w14:paraId="5EC480E9" w14:textId="77777777" w:rsidR="00F32A74" w:rsidRPr="004D139E" w:rsidRDefault="00F32A74" w:rsidP="00F32A74">
            <w:pPr>
              <w:pStyle w:val="TAC"/>
              <w:rPr>
                <w:ins w:id="2116" w:author="Niclas Weiler" w:date="2024-07-29T08:29:00Z"/>
              </w:rPr>
            </w:pPr>
          </w:p>
        </w:tc>
        <w:tc>
          <w:tcPr>
            <w:tcW w:w="1135" w:type="dxa"/>
            <w:tcBorders>
              <w:top w:val="nil"/>
              <w:left w:val="single" w:sz="4" w:space="0" w:color="auto"/>
              <w:bottom w:val="single" w:sz="4" w:space="0" w:color="auto"/>
              <w:right w:val="single" w:sz="4" w:space="0" w:color="auto"/>
            </w:tcBorders>
          </w:tcPr>
          <w:p w14:paraId="33925DF6" w14:textId="77777777" w:rsidR="00F32A74" w:rsidRPr="004D139E" w:rsidRDefault="00F32A74" w:rsidP="00F32A74">
            <w:pPr>
              <w:pStyle w:val="TAC"/>
              <w:rPr>
                <w:ins w:id="2117" w:author="Niclas Weiler" w:date="2024-07-29T08:29:00Z"/>
              </w:rPr>
            </w:pPr>
          </w:p>
        </w:tc>
        <w:tc>
          <w:tcPr>
            <w:tcW w:w="1021" w:type="dxa"/>
            <w:tcBorders>
              <w:top w:val="nil"/>
              <w:left w:val="single" w:sz="4" w:space="0" w:color="auto"/>
              <w:bottom w:val="single" w:sz="4" w:space="0" w:color="auto"/>
              <w:right w:val="single" w:sz="4" w:space="0" w:color="auto"/>
            </w:tcBorders>
          </w:tcPr>
          <w:p w14:paraId="112B6EC0" w14:textId="77777777" w:rsidR="00F32A74" w:rsidRPr="004D139E" w:rsidRDefault="00F32A74" w:rsidP="00F32A74">
            <w:pPr>
              <w:pStyle w:val="TAC"/>
              <w:rPr>
                <w:ins w:id="2118" w:author="Niclas Weiler" w:date="2024-07-29T08:29:00Z"/>
              </w:rPr>
            </w:pPr>
          </w:p>
        </w:tc>
        <w:tc>
          <w:tcPr>
            <w:tcW w:w="680" w:type="dxa"/>
            <w:tcBorders>
              <w:top w:val="nil"/>
              <w:left w:val="single" w:sz="4" w:space="0" w:color="auto"/>
              <w:bottom w:val="single" w:sz="4" w:space="0" w:color="auto"/>
              <w:right w:val="single" w:sz="4" w:space="0" w:color="auto"/>
            </w:tcBorders>
          </w:tcPr>
          <w:p w14:paraId="4A44810F" w14:textId="77777777" w:rsidR="00F32A74" w:rsidRPr="004D139E" w:rsidRDefault="00F32A74" w:rsidP="00F32A74">
            <w:pPr>
              <w:pStyle w:val="TAC"/>
              <w:rPr>
                <w:ins w:id="2119" w:author="Niclas Weiler" w:date="2024-07-29T08:29:00Z"/>
              </w:rPr>
            </w:pPr>
          </w:p>
        </w:tc>
        <w:tc>
          <w:tcPr>
            <w:tcW w:w="709" w:type="dxa"/>
            <w:tcBorders>
              <w:top w:val="nil"/>
              <w:left w:val="single" w:sz="4" w:space="0" w:color="auto"/>
              <w:bottom w:val="single" w:sz="4" w:space="0" w:color="auto"/>
              <w:right w:val="single" w:sz="4" w:space="0" w:color="auto"/>
            </w:tcBorders>
          </w:tcPr>
          <w:p w14:paraId="4117F6F6" w14:textId="77777777" w:rsidR="00F32A74" w:rsidRPr="004D139E" w:rsidRDefault="00F32A74" w:rsidP="00F32A74">
            <w:pPr>
              <w:pStyle w:val="TAC"/>
              <w:rPr>
                <w:ins w:id="2120"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4F6A2564" w14:textId="77777777" w:rsidR="00F32A74" w:rsidRPr="004D139E" w:rsidRDefault="00F32A74" w:rsidP="00F32A74">
            <w:pPr>
              <w:pStyle w:val="TAC"/>
              <w:rPr>
                <w:ins w:id="2121" w:author="Niclas Weiler" w:date="2024-07-29T08:29:00Z"/>
              </w:rPr>
            </w:pPr>
            <w:ins w:id="2122"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362947FE" w14:textId="77777777" w:rsidR="00F32A74" w:rsidRPr="004D139E" w:rsidRDefault="00F32A74" w:rsidP="00F32A74">
            <w:pPr>
              <w:pStyle w:val="TAC"/>
              <w:rPr>
                <w:ins w:id="2123" w:author="Niclas Weiler" w:date="2024-07-29T08:29:00Z"/>
              </w:rPr>
            </w:pPr>
            <w:ins w:id="2124"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68BBACDE" w14:textId="77777777" w:rsidR="00F32A74" w:rsidRPr="00F34891" w:rsidRDefault="00F32A74" w:rsidP="00F32A74">
            <w:pPr>
              <w:pStyle w:val="TAC"/>
              <w:rPr>
                <w:ins w:id="2125" w:author="Niclas Weiler" w:date="2024-07-29T08:29:00Z"/>
              </w:rPr>
            </w:pPr>
            <w:ins w:id="2126" w:author="Niclas Weiler" w:date="2024-07-29T08:29:00Z">
              <w:r w:rsidRPr="00F34891">
                <w:t>3640.41</w:t>
              </w:r>
            </w:ins>
          </w:p>
        </w:tc>
        <w:tc>
          <w:tcPr>
            <w:tcW w:w="992" w:type="dxa"/>
            <w:tcBorders>
              <w:top w:val="single" w:sz="4" w:space="0" w:color="auto"/>
              <w:left w:val="single" w:sz="4" w:space="0" w:color="auto"/>
              <w:bottom w:val="single" w:sz="4" w:space="0" w:color="auto"/>
              <w:right w:val="single" w:sz="4" w:space="0" w:color="auto"/>
            </w:tcBorders>
            <w:hideMark/>
          </w:tcPr>
          <w:p w14:paraId="02E3B970" w14:textId="77777777" w:rsidR="00F32A74" w:rsidRPr="00F34891" w:rsidRDefault="00F32A74" w:rsidP="00F32A74">
            <w:pPr>
              <w:pStyle w:val="TAC"/>
              <w:rPr>
                <w:ins w:id="2127" w:author="Niclas Weiler" w:date="2024-07-29T08:29:00Z"/>
              </w:rPr>
            </w:pPr>
            <w:ins w:id="2128" w:author="Niclas Weiler" w:date="2024-07-29T08:29:00Z">
              <w:r w:rsidRPr="00F34891">
                <w:t>642694</w:t>
              </w:r>
            </w:ins>
          </w:p>
        </w:tc>
        <w:tc>
          <w:tcPr>
            <w:tcW w:w="1134" w:type="dxa"/>
            <w:tcBorders>
              <w:top w:val="single" w:sz="4" w:space="0" w:color="auto"/>
              <w:left w:val="single" w:sz="4" w:space="0" w:color="auto"/>
              <w:bottom w:val="single" w:sz="4" w:space="0" w:color="auto"/>
              <w:right w:val="single" w:sz="4" w:space="0" w:color="auto"/>
            </w:tcBorders>
            <w:hideMark/>
          </w:tcPr>
          <w:p w14:paraId="754DA9AB" w14:textId="77777777" w:rsidR="00F32A74" w:rsidRPr="00F34891" w:rsidRDefault="00F32A74" w:rsidP="00F32A74">
            <w:pPr>
              <w:pStyle w:val="TAC"/>
              <w:rPr>
                <w:ins w:id="2129" w:author="Niclas Weiler" w:date="2024-07-29T08:29:00Z"/>
              </w:rPr>
            </w:pPr>
            <w:ins w:id="2130" w:author="Niclas Weiler" w:date="2024-07-29T08:29:00Z">
              <w:r w:rsidRPr="00F34891">
                <w:t>3414.87</w:t>
              </w:r>
            </w:ins>
          </w:p>
        </w:tc>
        <w:tc>
          <w:tcPr>
            <w:tcW w:w="992" w:type="dxa"/>
            <w:tcBorders>
              <w:top w:val="single" w:sz="4" w:space="0" w:color="auto"/>
              <w:left w:val="single" w:sz="4" w:space="0" w:color="auto"/>
              <w:bottom w:val="single" w:sz="4" w:space="0" w:color="auto"/>
              <w:right w:val="single" w:sz="4" w:space="0" w:color="auto"/>
            </w:tcBorders>
            <w:hideMark/>
          </w:tcPr>
          <w:p w14:paraId="3F72F6DD" w14:textId="77777777" w:rsidR="00F32A74" w:rsidRPr="00F34891" w:rsidRDefault="00F32A74" w:rsidP="00F32A74">
            <w:pPr>
              <w:pStyle w:val="TAC"/>
              <w:rPr>
                <w:ins w:id="2131" w:author="Niclas Weiler" w:date="2024-07-29T08:29:00Z"/>
              </w:rPr>
            </w:pPr>
            <w:ins w:id="2132" w:author="Niclas Weiler" w:date="2024-07-29T08:29:00Z">
              <w:r w:rsidRPr="00F34891">
                <w:t>627658</w:t>
              </w:r>
            </w:ins>
          </w:p>
        </w:tc>
        <w:tc>
          <w:tcPr>
            <w:tcW w:w="709" w:type="dxa"/>
            <w:tcBorders>
              <w:top w:val="single" w:sz="4" w:space="0" w:color="auto"/>
              <w:left w:val="single" w:sz="4" w:space="0" w:color="auto"/>
              <w:bottom w:val="single" w:sz="4" w:space="0" w:color="auto"/>
              <w:right w:val="single" w:sz="4" w:space="0" w:color="auto"/>
            </w:tcBorders>
            <w:hideMark/>
          </w:tcPr>
          <w:p w14:paraId="387562DD" w14:textId="77777777" w:rsidR="00F32A74" w:rsidRPr="00F34891" w:rsidRDefault="00F32A74" w:rsidP="00F32A74">
            <w:pPr>
              <w:pStyle w:val="TAC"/>
              <w:rPr>
                <w:ins w:id="2133" w:author="Niclas Weiler" w:date="2024-07-29T08:29:00Z"/>
              </w:rPr>
            </w:pPr>
            <w:ins w:id="2134"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A5E8551" w14:textId="77777777" w:rsidR="00F32A74" w:rsidRPr="004D139E" w:rsidRDefault="00F32A74" w:rsidP="00F32A74">
            <w:pPr>
              <w:pStyle w:val="TAC"/>
              <w:rPr>
                <w:ins w:id="213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72D1D69" w14:textId="32F94CA4" w:rsidR="00F32A74" w:rsidRPr="00F34891" w:rsidRDefault="00F32A74" w:rsidP="00F32A74">
            <w:pPr>
              <w:pStyle w:val="TAC"/>
              <w:rPr>
                <w:ins w:id="2136" w:author="Niclas Weiler" w:date="2024-07-29T08:29:00Z"/>
              </w:rPr>
            </w:pPr>
            <w:ins w:id="2137" w:author="Niclas Weiler" w:date="2024-07-29T11:35:00Z">
              <w:r>
                <w:t>-</w:t>
              </w:r>
            </w:ins>
          </w:p>
        </w:tc>
        <w:tc>
          <w:tcPr>
            <w:tcW w:w="992" w:type="dxa"/>
            <w:tcBorders>
              <w:top w:val="single" w:sz="4" w:space="0" w:color="auto"/>
              <w:left w:val="single" w:sz="4" w:space="0" w:color="auto"/>
              <w:bottom w:val="single" w:sz="4" w:space="0" w:color="auto"/>
              <w:right w:val="single" w:sz="4" w:space="0" w:color="auto"/>
            </w:tcBorders>
            <w:hideMark/>
          </w:tcPr>
          <w:p w14:paraId="48CE2CB2" w14:textId="77777777" w:rsidR="00F32A74" w:rsidRPr="00F34891" w:rsidRDefault="00F32A74" w:rsidP="00F32A74">
            <w:pPr>
              <w:pStyle w:val="TAC"/>
              <w:rPr>
                <w:ins w:id="2138" w:author="Niclas Weiler" w:date="2024-07-29T08:29:00Z"/>
              </w:rPr>
            </w:pPr>
            <w:ins w:id="2139" w:author="Niclas Weiler" w:date="2024-07-29T08:29:00Z">
              <w:r w:rsidRPr="00F34891">
                <w:t>640032</w:t>
              </w:r>
            </w:ins>
          </w:p>
        </w:tc>
        <w:tc>
          <w:tcPr>
            <w:tcW w:w="567" w:type="dxa"/>
            <w:tcBorders>
              <w:top w:val="single" w:sz="4" w:space="0" w:color="auto"/>
              <w:left w:val="single" w:sz="4" w:space="0" w:color="auto"/>
              <w:bottom w:val="single" w:sz="4" w:space="0" w:color="auto"/>
              <w:right w:val="single" w:sz="4" w:space="0" w:color="auto"/>
            </w:tcBorders>
            <w:hideMark/>
          </w:tcPr>
          <w:p w14:paraId="2895838E" w14:textId="168A5532" w:rsidR="00F32A74" w:rsidRPr="00F34891" w:rsidRDefault="00F32A74" w:rsidP="00F32A74">
            <w:pPr>
              <w:pStyle w:val="TAC"/>
              <w:rPr>
                <w:ins w:id="2140" w:author="Niclas Weiler" w:date="2024-07-29T08:29:00Z"/>
              </w:rPr>
            </w:pPr>
            <w:ins w:id="2141"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0AE49EBA" w14:textId="56D1A66D" w:rsidR="00F32A74" w:rsidRPr="00F34891" w:rsidRDefault="00F32A74" w:rsidP="00F32A74">
            <w:pPr>
              <w:pStyle w:val="TAC"/>
              <w:rPr>
                <w:ins w:id="2142" w:author="Niclas Weiler" w:date="2024-07-29T08:29:00Z"/>
              </w:rPr>
            </w:pPr>
            <w:ins w:id="2143"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7FAA0BA0" w14:textId="14A77133" w:rsidR="00F32A74" w:rsidRPr="00F34891" w:rsidRDefault="00F32A74" w:rsidP="00F32A74">
            <w:pPr>
              <w:pStyle w:val="TAC"/>
              <w:rPr>
                <w:ins w:id="2144" w:author="Niclas Weiler" w:date="2024-07-29T08:29:00Z"/>
              </w:rPr>
            </w:pPr>
            <w:ins w:id="2145"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398CF2F6" w14:textId="1E2BA918" w:rsidR="00F32A74" w:rsidRPr="00F34891" w:rsidRDefault="00F32A74" w:rsidP="00F32A74">
            <w:pPr>
              <w:pStyle w:val="TAC"/>
              <w:rPr>
                <w:ins w:id="2146" w:author="Niclas Weiler" w:date="2024-07-29T08:29:00Z"/>
              </w:rPr>
            </w:pPr>
            <w:ins w:id="2147" w:author="Niclas Weiler" w:date="2024-07-29T11:32:00Z">
              <w:r>
                <w:t>-</w:t>
              </w:r>
            </w:ins>
          </w:p>
        </w:tc>
      </w:tr>
      <w:tr w:rsidR="000B31E8" w:rsidRPr="004D139E" w14:paraId="5C73860F" w14:textId="77777777" w:rsidTr="001D7334">
        <w:trPr>
          <w:trHeight w:val="204"/>
          <w:ins w:id="2148" w:author="Niclas Weiler" w:date="2024-07-29T08:29:00Z"/>
        </w:trPr>
        <w:tc>
          <w:tcPr>
            <w:tcW w:w="1276" w:type="dxa"/>
            <w:tcBorders>
              <w:top w:val="nil"/>
              <w:left w:val="single" w:sz="4" w:space="0" w:color="auto"/>
              <w:bottom w:val="nil"/>
              <w:right w:val="single" w:sz="4" w:space="0" w:color="auto"/>
            </w:tcBorders>
            <w:vAlign w:val="center"/>
          </w:tcPr>
          <w:p w14:paraId="25E7EADD" w14:textId="77777777" w:rsidR="000B31E8" w:rsidRPr="004D139E" w:rsidRDefault="000B31E8" w:rsidP="001D7334">
            <w:pPr>
              <w:pStyle w:val="TAC"/>
              <w:rPr>
                <w:ins w:id="2149"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D29ECF0" w14:textId="77777777" w:rsidR="000B31E8" w:rsidRPr="00F34891" w:rsidRDefault="000B31E8" w:rsidP="001D7334">
            <w:pPr>
              <w:pStyle w:val="TAC"/>
              <w:rPr>
                <w:ins w:id="2150" w:author="Niclas Weiler" w:date="2024-07-29T08:29:00Z"/>
              </w:rPr>
            </w:pPr>
            <w:ins w:id="2151" w:author="Niclas Weiler" w:date="2024-07-29T08:29:00Z">
              <w:r w:rsidRPr="00F34891">
                <w:t xml:space="preserve">                  Channel spacing CC1-CC2 = 52.08 MHz (Note 1)</w:t>
              </w:r>
            </w:ins>
          </w:p>
        </w:tc>
      </w:tr>
      <w:tr w:rsidR="000B31E8" w:rsidRPr="005B5442" w14:paraId="4C61F63D" w14:textId="77777777" w:rsidTr="0077782E">
        <w:trPr>
          <w:ins w:id="2152" w:author="Niclas Weiler" w:date="2024-07-29T08:29:00Z"/>
        </w:trPr>
        <w:tc>
          <w:tcPr>
            <w:tcW w:w="1276" w:type="dxa"/>
            <w:tcBorders>
              <w:top w:val="nil"/>
              <w:left w:val="single" w:sz="4" w:space="0" w:color="auto"/>
              <w:bottom w:val="nil"/>
              <w:right w:val="single" w:sz="4" w:space="0" w:color="auto"/>
            </w:tcBorders>
            <w:vAlign w:val="center"/>
          </w:tcPr>
          <w:p w14:paraId="56EAC33E" w14:textId="77777777" w:rsidR="000B31E8" w:rsidRPr="004D139E" w:rsidRDefault="000B31E8" w:rsidP="001D7334">
            <w:pPr>
              <w:pStyle w:val="TAC"/>
              <w:rPr>
                <w:ins w:id="2153"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0750FA8B" w14:textId="77777777" w:rsidR="000B31E8" w:rsidRPr="004D139E" w:rsidRDefault="000B31E8" w:rsidP="001D7334">
            <w:pPr>
              <w:pStyle w:val="TAC"/>
              <w:rPr>
                <w:ins w:id="2154" w:author="Niclas Weiler" w:date="2024-07-29T08:29:00Z"/>
              </w:rPr>
            </w:pPr>
            <w:ins w:id="2155"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48A851E1" w14:textId="77777777" w:rsidR="000B31E8" w:rsidRPr="00F34891" w:rsidRDefault="000B31E8" w:rsidP="001D7334">
            <w:pPr>
              <w:pStyle w:val="TAC"/>
              <w:rPr>
                <w:ins w:id="2156" w:author="Niclas Weiler" w:date="2024-07-29T08:29:00Z"/>
              </w:rPr>
            </w:pPr>
            <w:ins w:id="2157" w:author="Niclas Weiler" w:date="2024-07-29T08:29:00Z">
              <w:r w:rsidRPr="00F34891">
                <w:t>15</w:t>
              </w:r>
            </w:ins>
          </w:p>
        </w:tc>
        <w:tc>
          <w:tcPr>
            <w:tcW w:w="680" w:type="dxa"/>
            <w:tcBorders>
              <w:top w:val="single" w:sz="4" w:space="0" w:color="auto"/>
              <w:left w:val="single" w:sz="4" w:space="0" w:color="auto"/>
              <w:bottom w:val="nil"/>
              <w:right w:val="single" w:sz="4" w:space="0" w:color="auto"/>
            </w:tcBorders>
            <w:hideMark/>
          </w:tcPr>
          <w:p w14:paraId="7C5A0518" w14:textId="77777777" w:rsidR="000B31E8" w:rsidRPr="00F34891" w:rsidRDefault="000B31E8" w:rsidP="00C9576E">
            <w:pPr>
              <w:pStyle w:val="TAC"/>
              <w:rPr>
                <w:ins w:id="2158" w:author="Niclas Weiler" w:date="2024-07-29T08:29:00Z"/>
              </w:rPr>
            </w:pPr>
            <w:ins w:id="2159"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24825A30" w14:textId="77777777" w:rsidR="000B31E8" w:rsidRPr="00F34891" w:rsidRDefault="000B31E8" w:rsidP="001D7334">
            <w:pPr>
              <w:pStyle w:val="TAC"/>
              <w:rPr>
                <w:ins w:id="2160" w:author="Niclas Weiler" w:date="2024-07-29T08:29:00Z"/>
              </w:rPr>
            </w:pPr>
            <w:ins w:id="2161" w:author="Niclas Weiler" w:date="2024-07-29T08:29:00Z">
              <w:r w:rsidRPr="00F34891">
                <w:t>38</w:t>
              </w:r>
            </w:ins>
          </w:p>
        </w:tc>
        <w:tc>
          <w:tcPr>
            <w:tcW w:w="1275" w:type="dxa"/>
            <w:tcBorders>
              <w:top w:val="single" w:sz="4" w:space="0" w:color="auto"/>
              <w:left w:val="single" w:sz="4" w:space="0" w:color="auto"/>
              <w:bottom w:val="nil"/>
              <w:right w:val="single" w:sz="4" w:space="0" w:color="auto"/>
            </w:tcBorders>
            <w:hideMark/>
          </w:tcPr>
          <w:p w14:paraId="37CAAFA4" w14:textId="77777777" w:rsidR="000B31E8" w:rsidRPr="004D139E" w:rsidRDefault="000B31E8" w:rsidP="001D7334">
            <w:pPr>
              <w:pStyle w:val="TAC"/>
              <w:rPr>
                <w:ins w:id="2162" w:author="Niclas Weiler" w:date="2024-07-29T08:29:00Z"/>
              </w:rPr>
            </w:pPr>
            <w:ins w:id="2163"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75C0F600" w14:textId="77777777" w:rsidR="000B31E8" w:rsidRPr="004D139E" w:rsidRDefault="000B31E8" w:rsidP="001D7334">
            <w:pPr>
              <w:pStyle w:val="TAC"/>
              <w:rPr>
                <w:ins w:id="2164" w:author="Niclas Weiler" w:date="2024-07-29T08:29:00Z"/>
              </w:rPr>
            </w:pPr>
            <w:ins w:id="2165"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6AA4C86" w14:textId="77777777" w:rsidR="000B31E8" w:rsidRPr="00F34891" w:rsidRDefault="000B31E8" w:rsidP="001D7334">
            <w:pPr>
              <w:pStyle w:val="TAC"/>
              <w:rPr>
                <w:ins w:id="2166" w:author="Niclas Weiler" w:date="2024-07-29T08:29:00Z"/>
              </w:rPr>
            </w:pPr>
            <w:ins w:id="2167" w:author="Niclas Weiler" w:date="2024-07-29T08:29:00Z">
              <w:r w:rsidRPr="00F34891">
                <w:t>3647.10</w:t>
              </w:r>
            </w:ins>
          </w:p>
        </w:tc>
        <w:tc>
          <w:tcPr>
            <w:tcW w:w="992" w:type="dxa"/>
            <w:tcBorders>
              <w:top w:val="single" w:sz="4" w:space="0" w:color="auto"/>
              <w:left w:val="single" w:sz="4" w:space="0" w:color="auto"/>
              <w:bottom w:val="single" w:sz="4" w:space="0" w:color="auto"/>
              <w:right w:val="single" w:sz="4" w:space="0" w:color="auto"/>
            </w:tcBorders>
            <w:hideMark/>
          </w:tcPr>
          <w:p w14:paraId="4E466128" w14:textId="77777777" w:rsidR="000B31E8" w:rsidRPr="00F34891" w:rsidRDefault="000B31E8" w:rsidP="001D7334">
            <w:pPr>
              <w:pStyle w:val="TAC"/>
              <w:rPr>
                <w:ins w:id="2168" w:author="Niclas Weiler" w:date="2024-07-29T08:29:00Z"/>
              </w:rPr>
            </w:pPr>
            <w:ins w:id="2169" w:author="Niclas Weiler" w:date="2024-07-29T08:29:00Z">
              <w:r w:rsidRPr="00F34891">
                <w:t>643140</w:t>
              </w:r>
            </w:ins>
          </w:p>
        </w:tc>
        <w:tc>
          <w:tcPr>
            <w:tcW w:w="1134" w:type="dxa"/>
            <w:tcBorders>
              <w:top w:val="single" w:sz="4" w:space="0" w:color="auto"/>
              <w:left w:val="single" w:sz="4" w:space="0" w:color="auto"/>
              <w:bottom w:val="single" w:sz="4" w:space="0" w:color="auto"/>
              <w:right w:val="single" w:sz="4" w:space="0" w:color="auto"/>
            </w:tcBorders>
            <w:hideMark/>
          </w:tcPr>
          <w:p w14:paraId="7D0A295F" w14:textId="77777777" w:rsidR="000B31E8" w:rsidRPr="00F34891" w:rsidRDefault="000B31E8" w:rsidP="001D7334">
            <w:pPr>
              <w:pStyle w:val="TAC"/>
              <w:rPr>
                <w:ins w:id="2170" w:author="Niclas Weiler" w:date="2024-07-29T08:29:00Z"/>
              </w:rPr>
            </w:pPr>
            <w:ins w:id="2171" w:author="Niclas Weiler" w:date="2024-07-29T08:29:00Z">
              <w:r w:rsidRPr="00F34891">
                <w:t>3640.26</w:t>
              </w:r>
            </w:ins>
          </w:p>
        </w:tc>
        <w:tc>
          <w:tcPr>
            <w:tcW w:w="992" w:type="dxa"/>
            <w:tcBorders>
              <w:top w:val="single" w:sz="4" w:space="0" w:color="auto"/>
              <w:left w:val="single" w:sz="4" w:space="0" w:color="auto"/>
              <w:bottom w:val="single" w:sz="4" w:space="0" w:color="auto"/>
              <w:right w:val="single" w:sz="4" w:space="0" w:color="auto"/>
            </w:tcBorders>
            <w:hideMark/>
          </w:tcPr>
          <w:p w14:paraId="09E22CA8" w14:textId="77777777" w:rsidR="000B31E8" w:rsidRPr="00F34891" w:rsidRDefault="000B31E8" w:rsidP="001D7334">
            <w:pPr>
              <w:pStyle w:val="TAC"/>
              <w:rPr>
                <w:ins w:id="2172" w:author="Niclas Weiler" w:date="2024-07-29T08:29:00Z"/>
              </w:rPr>
            </w:pPr>
            <w:ins w:id="2173" w:author="Niclas Weiler" w:date="2024-07-29T08:29:00Z">
              <w:r w:rsidRPr="00F34891">
                <w:t>642684</w:t>
              </w:r>
            </w:ins>
          </w:p>
        </w:tc>
        <w:tc>
          <w:tcPr>
            <w:tcW w:w="709" w:type="dxa"/>
            <w:tcBorders>
              <w:top w:val="single" w:sz="4" w:space="0" w:color="auto"/>
              <w:left w:val="single" w:sz="4" w:space="0" w:color="auto"/>
              <w:bottom w:val="single" w:sz="4" w:space="0" w:color="auto"/>
              <w:right w:val="single" w:sz="4" w:space="0" w:color="auto"/>
            </w:tcBorders>
            <w:hideMark/>
          </w:tcPr>
          <w:p w14:paraId="44D7E858" w14:textId="77777777" w:rsidR="000B31E8" w:rsidRPr="00F34891" w:rsidRDefault="000B31E8" w:rsidP="001D7334">
            <w:pPr>
              <w:pStyle w:val="TAC"/>
              <w:rPr>
                <w:ins w:id="2174" w:author="Niclas Weiler" w:date="2024-07-29T08:29:00Z"/>
              </w:rPr>
            </w:pPr>
            <w:ins w:id="2175"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29F96477" w14:textId="77777777" w:rsidR="000B31E8" w:rsidRPr="00F34891" w:rsidRDefault="000B31E8" w:rsidP="001D7334">
            <w:pPr>
              <w:pStyle w:val="TAC"/>
              <w:rPr>
                <w:ins w:id="2176" w:author="Niclas Weiler" w:date="2024-07-29T08:29:00Z"/>
              </w:rPr>
            </w:pPr>
            <w:ins w:id="2177"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5F9003AB" w14:textId="77777777" w:rsidR="000B31E8" w:rsidRPr="00F34891" w:rsidRDefault="000B31E8" w:rsidP="001D7334">
            <w:pPr>
              <w:pStyle w:val="TAC"/>
              <w:rPr>
                <w:ins w:id="2178" w:author="Niclas Weiler" w:date="2024-07-29T08:29:00Z"/>
              </w:rPr>
            </w:pPr>
            <w:ins w:id="2179" w:author="Niclas Weiler" w:date="2024-07-29T08:29:00Z">
              <w:r w:rsidRPr="00F34891">
                <w:t>7947</w:t>
              </w:r>
            </w:ins>
          </w:p>
        </w:tc>
        <w:tc>
          <w:tcPr>
            <w:tcW w:w="992" w:type="dxa"/>
            <w:tcBorders>
              <w:top w:val="single" w:sz="4" w:space="0" w:color="auto"/>
              <w:left w:val="single" w:sz="4" w:space="0" w:color="auto"/>
              <w:bottom w:val="single" w:sz="4" w:space="0" w:color="auto"/>
              <w:right w:val="single" w:sz="4" w:space="0" w:color="auto"/>
            </w:tcBorders>
            <w:hideMark/>
          </w:tcPr>
          <w:p w14:paraId="32E99A2D" w14:textId="77777777" w:rsidR="000B31E8" w:rsidRPr="00F34891" w:rsidRDefault="000B31E8" w:rsidP="001D7334">
            <w:pPr>
              <w:pStyle w:val="TAC"/>
              <w:rPr>
                <w:ins w:id="2180" w:author="Niclas Weiler" w:date="2024-07-29T08:29:00Z"/>
              </w:rPr>
            </w:pPr>
            <w:ins w:id="2181" w:author="Niclas Weiler" w:date="2024-07-29T08:29:00Z">
              <w:r w:rsidRPr="00F34891">
                <w:t>643008</w:t>
              </w:r>
            </w:ins>
          </w:p>
        </w:tc>
        <w:tc>
          <w:tcPr>
            <w:tcW w:w="567" w:type="dxa"/>
            <w:tcBorders>
              <w:top w:val="single" w:sz="4" w:space="0" w:color="auto"/>
              <w:left w:val="single" w:sz="4" w:space="0" w:color="auto"/>
              <w:bottom w:val="single" w:sz="4" w:space="0" w:color="auto"/>
              <w:right w:val="single" w:sz="4" w:space="0" w:color="auto"/>
            </w:tcBorders>
            <w:hideMark/>
          </w:tcPr>
          <w:p w14:paraId="46CC8F22" w14:textId="77777777" w:rsidR="000B31E8" w:rsidRPr="00F34891" w:rsidRDefault="000B31E8" w:rsidP="001D7334">
            <w:pPr>
              <w:pStyle w:val="TAC"/>
              <w:rPr>
                <w:ins w:id="2182" w:author="Niclas Weiler" w:date="2024-07-29T08:29:00Z"/>
              </w:rPr>
            </w:pPr>
            <w:ins w:id="2183" w:author="Niclas Weiler" w:date="2024-07-29T08:29:00Z">
              <w:r w:rsidRPr="00F34891">
                <w:t>12</w:t>
              </w:r>
            </w:ins>
          </w:p>
        </w:tc>
        <w:tc>
          <w:tcPr>
            <w:tcW w:w="709" w:type="dxa"/>
            <w:tcBorders>
              <w:top w:val="single" w:sz="4" w:space="0" w:color="auto"/>
              <w:left w:val="single" w:sz="4" w:space="0" w:color="auto"/>
              <w:bottom w:val="single" w:sz="4" w:space="0" w:color="auto"/>
              <w:right w:val="single" w:sz="4" w:space="0" w:color="auto"/>
            </w:tcBorders>
            <w:hideMark/>
          </w:tcPr>
          <w:p w14:paraId="309BDC93" w14:textId="77777777" w:rsidR="000B31E8" w:rsidRPr="00F34891" w:rsidRDefault="000B31E8" w:rsidP="001D7334">
            <w:pPr>
              <w:pStyle w:val="TAC"/>
              <w:rPr>
                <w:ins w:id="2184" w:author="Niclas Weiler" w:date="2024-07-29T08:29:00Z"/>
              </w:rPr>
            </w:pPr>
            <w:ins w:id="2185"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669C958" w14:textId="77777777" w:rsidR="000B31E8" w:rsidRPr="00F34891" w:rsidRDefault="000B31E8" w:rsidP="001D7334">
            <w:pPr>
              <w:pStyle w:val="TAC"/>
              <w:rPr>
                <w:ins w:id="2186" w:author="Niclas Weiler" w:date="2024-07-29T08:29:00Z"/>
              </w:rPr>
            </w:pPr>
            <w:ins w:id="2187"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35E1BED" w14:textId="77777777" w:rsidR="000B31E8" w:rsidRPr="00F34891" w:rsidRDefault="000B31E8" w:rsidP="001D7334">
            <w:pPr>
              <w:pStyle w:val="TAC"/>
              <w:rPr>
                <w:ins w:id="2188" w:author="Niclas Weiler" w:date="2024-07-29T08:29:00Z"/>
              </w:rPr>
            </w:pPr>
            <w:ins w:id="2189" w:author="Niclas Weiler" w:date="2024-07-29T08:29:00Z">
              <w:r w:rsidRPr="00F34891">
                <w:t>6</w:t>
              </w:r>
            </w:ins>
          </w:p>
        </w:tc>
      </w:tr>
      <w:tr w:rsidR="000B31E8" w:rsidRPr="005B5442" w14:paraId="3E5C5250" w14:textId="77777777" w:rsidTr="0077782E">
        <w:trPr>
          <w:ins w:id="2190" w:author="Niclas Weiler" w:date="2024-07-29T08:29:00Z"/>
        </w:trPr>
        <w:tc>
          <w:tcPr>
            <w:tcW w:w="1276" w:type="dxa"/>
            <w:tcBorders>
              <w:top w:val="nil"/>
              <w:left w:val="single" w:sz="4" w:space="0" w:color="auto"/>
              <w:bottom w:val="nil"/>
              <w:right w:val="single" w:sz="4" w:space="0" w:color="auto"/>
            </w:tcBorders>
            <w:vAlign w:val="center"/>
          </w:tcPr>
          <w:p w14:paraId="65306344" w14:textId="77777777" w:rsidR="000B31E8" w:rsidRPr="004D139E" w:rsidRDefault="000B31E8" w:rsidP="001D7334">
            <w:pPr>
              <w:pStyle w:val="TAC"/>
              <w:rPr>
                <w:ins w:id="2191" w:author="Niclas Weiler" w:date="2024-07-29T08:29:00Z"/>
              </w:rPr>
            </w:pPr>
          </w:p>
        </w:tc>
        <w:tc>
          <w:tcPr>
            <w:tcW w:w="1135" w:type="dxa"/>
            <w:tcBorders>
              <w:top w:val="nil"/>
              <w:left w:val="single" w:sz="4" w:space="0" w:color="auto"/>
              <w:bottom w:val="nil"/>
              <w:right w:val="single" w:sz="4" w:space="0" w:color="auto"/>
            </w:tcBorders>
          </w:tcPr>
          <w:p w14:paraId="0C5D1121" w14:textId="77777777" w:rsidR="000B31E8" w:rsidRPr="004D139E" w:rsidRDefault="000B31E8" w:rsidP="001D7334">
            <w:pPr>
              <w:pStyle w:val="TAC"/>
              <w:rPr>
                <w:ins w:id="2192" w:author="Niclas Weiler" w:date="2024-07-29T08:29:00Z"/>
              </w:rPr>
            </w:pPr>
          </w:p>
        </w:tc>
        <w:tc>
          <w:tcPr>
            <w:tcW w:w="1021" w:type="dxa"/>
            <w:tcBorders>
              <w:top w:val="nil"/>
              <w:left w:val="single" w:sz="4" w:space="0" w:color="auto"/>
              <w:bottom w:val="nil"/>
              <w:right w:val="single" w:sz="4" w:space="0" w:color="auto"/>
            </w:tcBorders>
          </w:tcPr>
          <w:p w14:paraId="6966E844" w14:textId="77777777" w:rsidR="000B31E8" w:rsidRPr="004D139E" w:rsidRDefault="000B31E8" w:rsidP="001D7334">
            <w:pPr>
              <w:pStyle w:val="TAC"/>
              <w:rPr>
                <w:ins w:id="2193" w:author="Niclas Weiler" w:date="2024-07-29T08:29:00Z"/>
              </w:rPr>
            </w:pPr>
          </w:p>
        </w:tc>
        <w:tc>
          <w:tcPr>
            <w:tcW w:w="680" w:type="dxa"/>
            <w:tcBorders>
              <w:top w:val="nil"/>
              <w:left w:val="single" w:sz="4" w:space="0" w:color="auto"/>
              <w:bottom w:val="nil"/>
              <w:right w:val="single" w:sz="4" w:space="0" w:color="auto"/>
            </w:tcBorders>
          </w:tcPr>
          <w:p w14:paraId="2BE96B45" w14:textId="77777777" w:rsidR="000B31E8" w:rsidRPr="004D139E" w:rsidRDefault="000B31E8" w:rsidP="001D7334">
            <w:pPr>
              <w:pStyle w:val="TAC"/>
              <w:rPr>
                <w:ins w:id="2194" w:author="Niclas Weiler" w:date="2024-07-29T08:29:00Z"/>
              </w:rPr>
            </w:pPr>
          </w:p>
        </w:tc>
        <w:tc>
          <w:tcPr>
            <w:tcW w:w="709" w:type="dxa"/>
            <w:tcBorders>
              <w:top w:val="nil"/>
              <w:left w:val="single" w:sz="4" w:space="0" w:color="auto"/>
              <w:bottom w:val="nil"/>
              <w:right w:val="single" w:sz="4" w:space="0" w:color="auto"/>
            </w:tcBorders>
          </w:tcPr>
          <w:p w14:paraId="34C5057E" w14:textId="77777777" w:rsidR="000B31E8" w:rsidRPr="004D139E" w:rsidRDefault="000B31E8" w:rsidP="001D7334">
            <w:pPr>
              <w:pStyle w:val="TAC"/>
              <w:rPr>
                <w:ins w:id="2195" w:author="Niclas Weiler" w:date="2024-07-29T08:29:00Z"/>
              </w:rPr>
            </w:pPr>
          </w:p>
        </w:tc>
        <w:tc>
          <w:tcPr>
            <w:tcW w:w="1275" w:type="dxa"/>
            <w:tcBorders>
              <w:top w:val="nil"/>
              <w:left w:val="single" w:sz="4" w:space="0" w:color="auto"/>
              <w:bottom w:val="nil"/>
              <w:right w:val="single" w:sz="4" w:space="0" w:color="auto"/>
            </w:tcBorders>
            <w:hideMark/>
          </w:tcPr>
          <w:p w14:paraId="05707AEF" w14:textId="77777777" w:rsidR="000B31E8" w:rsidRPr="004D139E" w:rsidRDefault="000B31E8" w:rsidP="001D7334">
            <w:pPr>
              <w:pStyle w:val="TAC"/>
              <w:rPr>
                <w:ins w:id="2196" w:author="Niclas Weiler" w:date="2024-07-29T08:29:00Z"/>
              </w:rPr>
            </w:pPr>
            <w:ins w:id="2197"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728D33A" w14:textId="77777777" w:rsidR="000B31E8" w:rsidRPr="004D139E" w:rsidRDefault="000B31E8" w:rsidP="001D7334">
            <w:pPr>
              <w:pStyle w:val="TAC"/>
              <w:rPr>
                <w:ins w:id="2198" w:author="Niclas Weiler" w:date="2024-07-29T08:29:00Z"/>
              </w:rPr>
            </w:pPr>
            <w:ins w:id="2199"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43C3EF3" w14:textId="77777777" w:rsidR="000B31E8" w:rsidRPr="00F34891" w:rsidRDefault="000B31E8" w:rsidP="001D7334">
            <w:pPr>
              <w:pStyle w:val="TAC"/>
              <w:rPr>
                <w:ins w:id="2200" w:author="Niclas Weiler" w:date="2024-07-29T08:29:00Z"/>
              </w:rPr>
            </w:pPr>
            <w:ins w:id="2201" w:author="Niclas Weiler" w:date="2024-07-29T08:29:00Z">
              <w:r w:rsidRPr="00F34891">
                <w:t>3669.57</w:t>
              </w:r>
            </w:ins>
          </w:p>
        </w:tc>
        <w:tc>
          <w:tcPr>
            <w:tcW w:w="992" w:type="dxa"/>
            <w:tcBorders>
              <w:top w:val="single" w:sz="4" w:space="0" w:color="auto"/>
              <w:left w:val="single" w:sz="4" w:space="0" w:color="auto"/>
              <w:bottom w:val="single" w:sz="4" w:space="0" w:color="auto"/>
              <w:right w:val="single" w:sz="4" w:space="0" w:color="auto"/>
            </w:tcBorders>
            <w:hideMark/>
          </w:tcPr>
          <w:p w14:paraId="1647B2D1" w14:textId="77777777" w:rsidR="000B31E8" w:rsidRPr="00F34891" w:rsidRDefault="000B31E8" w:rsidP="001D7334">
            <w:pPr>
              <w:pStyle w:val="TAC"/>
              <w:rPr>
                <w:ins w:id="2202" w:author="Niclas Weiler" w:date="2024-07-29T08:29:00Z"/>
              </w:rPr>
            </w:pPr>
            <w:ins w:id="2203" w:author="Niclas Weiler" w:date="2024-07-29T08:29:00Z">
              <w:r w:rsidRPr="00F34891">
                <w:t>644638</w:t>
              </w:r>
            </w:ins>
          </w:p>
        </w:tc>
        <w:tc>
          <w:tcPr>
            <w:tcW w:w="1134" w:type="dxa"/>
            <w:tcBorders>
              <w:top w:val="single" w:sz="4" w:space="0" w:color="auto"/>
              <w:left w:val="single" w:sz="4" w:space="0" w:color="auto"/>
              <w:bottom w:val="single" w:sz="4" w:space="0" w:color="auto"/>
              <w:right w:val="single" w:sz="4" w:space="0" w:color="auto"/>
            </w:tcBorders>
            <w:hideMark/>
          </w:tcPr>
          <w:p w14:paraId="57A3BACA" w14:textId="77777777" w:rsidR="000B31E8" w:rsidRPr="00F34891" w:rsidRDefault="000B31E8" w:rsidP="001D7334">
            <w:pPr>
              <w:pStyle w:val="TAC"/>
              <w:rPr>
                <w:ins w:id="2204" w:author="Niclas Weiler" w:date="2024-07-29T08:29:00Z"/>
              </w:rPr>
            </w:pPr>
            <w:ins w:id="2205" w:author="Niclas Weiler" w:date="2024-07-29T08:29:00Z">
              <w:r w:rsidRPr="00F34891">
                <w:t>3626.01</w:t>
              </w:r>
            </w:ins>
          </w:p>
        </w:tc>
        <w:tc>
          <w:tcPr>
            <w:tcW w:w="992" w:type="dxa"/>
            <w:tcBorders>
              <w:top w:val="single" w:sz="4" w:space="0" w:color="auto"/>
              <w:left w:val="single" w:sz="4" w:space="0" w:color="auto"/>
              <w:bottom w:val="single" w:sz="4" w:space="0" w:color="auto"/>
              <w:right w:val="single" w:sz="4" w:space="0" w:color="auto"/>
            </w:tcBorders>
            <w:hideMark/>
          </w:tcPr>
          <w:p w14:paraId="3F41C06F" w14:textId="77777777" w:rsidR="000B31E8" w:rsidRPr="00F34891" w:rsidRDefault="000B31E8" w:rsidP="001D7334">
            <w:pPr>
              <w:pStyle w:val="TAC"/>
              <w:rPr>
                <w:ins w:id="2206" w:author="Niclas Weiler" w:date="2024-07-29T08:29:00Z"/>
              </w:rPr>
            </w:pPr>
            <w:ins w:id="2207" w:author="Niclas Weiler" w:date="2024-07-29T08:29:00Z">
              <w:r w:rsidRPr="00F34891">
                <w:t>641734</w:t>
              </w:r>
            </w:ins>
          </w:p>
        </w:tc>
        <w:tc>
          <w:tcPr>
            <w:tcW w:w="709" w:type="dxa"/>
            <w:tcBorders>
              <w:top w:val="single" w:sz="4" w:space="0" w:color="auto"/>
              <w:left w:val="single" w:sz="4" w:space="0" w:color="auto"/>
              <w:bottom w:val="single" w:sz="4" w:space="0" w:color="auto"/>
              <w:right w:val="single" w:sz="4" w:space="0" w:color="auto"/>
            </w:tcBorders>
            <w:hideMark/>
          </w:tcPr>
          <w:p w14:paraId="58802F20" w14:textId="77777777" w:rsidR="000B31E8" w:rsidRPr="00F34891" w:rsidRDefault="000B31E8" w:rsidP="001D7334">
            <w:pPr>
              <w:pStyle w:val="TAC"/>
              <w:rPr>
                <w:ins w:id="2208" w:author="Niclas Weiler" w:date="2024-07-29T08:29:00Z"/>
              </w:rPr>
            </w:pPr>
            <w:ins w:id="2209" w:author="Niclas Weiler" w:date="2024-07-29T08:29:00Z">
              <w:r w:rsidRPr="00F34891">
                <w:t>102</w:t>
              </w:r>
            </w:ins>
          </w:p>
        </w:tc>
        <w:tc>
          <w:tcPr>
            <w:tcW w:w="567" w:type="dxa"/>
            <w:tcBorders>
              <w:top w:val="nil"/>
              <w:left w:val="single" w:sz="4" w:space="0" w:color="auto"/>
              <w:bottom w:val="nil"/>
              <w:right w:val="single" w:sz="4" w:space="0" w:color="auto"/>
            </w:tcBorders>
          </w:tcPr>
          <w:p w14:paraId="489CBF6F" w14:textId="77777777" w:rsidR="000B31E8" w:rsidRPr="004D139E" w:rsidRDefault="000B31E8" w:rsidP="001D7334">
            <w:pPr>
              <w:pStyle w:val="TAC"/>
              <w:rPr>
                <w:ins w:id="2210"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068D2E0" w14:textId="77777777" w:rsidR="000B31E8" w:rsidRPr="00F34891" w:rsidRDefault="000B31E8" w:rsidP="001D7334">
            <w:pPr>
              <w:pStyle w:val="TAC"/>
              <w:rPr>
                <w:ins w:id="2211" w:author="Niclas Weiler" w:date="2024-07-29T08:29:00Z"/>
              </w:rPr>
            </w:pPr>
            <w:ins w:id="2212" w:author="Niclas Weiler" w:date="2024-07-29T08:29:00Z">
              <w:r w:rsidRPr="00F34891">
                <w:t>7962</w:t>
              </w:r>
            </w:ins>
          </w:p>
        </w:tc>
        <w:tc>
          <w:tcPr>
            <w:tcW w:w="992" w:type="dxa"/>
            <w:tcBorders>
              <w:top w:val="single" w:sz="4" w:space="0" w:color="auto"/>
              <w:left w:val="single" w:sz="4" w:space="0" w:color="auto"/>
              <w:bottom w:val="single" w:sz="4" w:space="0" w:color="auto"/>
              <w:right w:val="single" w:sz="4" w:space="0" w:color="auto"/>
            </w:tcBorders>
            <w:hideMark/>
          </w:tcPr>
          <w:p w14:paraId="106EB524" w14:textId="77777777" w:rsidR="000B31E8" w:rsidRPr="00F34891" w:rsidRDefault="000B31E8" w:rsidP="001D7334">
            <w:pPr>
              <w:pStyle w:val="TAC"/>
              <w:rPr>
                <w:ins w:id="2213" w:author="Niclas Weiler" w:date="2024-07-29T08:29:00Z"/>
              </w:rPr>
            </w:pPr>
            <w:ins w:id="2214" w:author="Niclas Weiler" w:date="2024-07-29T08:29:00Z">
              <w:r w:rsidRPr="00F34891">
                <w:t>644448</w:t>
              </w:r>
            </w:ins>
          </w:p>
        </w:tc>
        <w:tc>
          <w:tcPr>
            <w:tcW w:w="567" w:type="dxa"/>
            <w:tcBorders>
              <w:top w:val="single" w:sz="4" w:space="0" w:color="auto"/>
              <w:left w:val="single" w:sz="4" w:space="0" w:color="auto"/>
              <w:bottom w:val="single" w:sz="4" w:space="0" w:color="auto"/>
              <w:right w:val="single" w:sz="4" w:space="0" w:color="auto"/>
            </w:tcBorders>
            <w:hideMark/>
          </w:tcPr>
          <w:p w14:paraId="0227F0C9" w14:textId="77777777" w:rsidR="000B31E8" w:rsidRPr="00F34891" w:rsidRDefault="000B31E8" w:rsidP="001D7334">
            <w:pPr>
              <w:pStyle w:val="TAC"/>
              <w:rPr>
                <w:ins w:id="2215" w:author="Niclas Weiler" w:date="2024-07-29T08:29:00Z"/>
              </w:rPr>
            </w:pPr>
            <w:ins w:id="2216" w:author="Niclas Weiler" w:date="2024-07-29T08:29:00Z">
              <w:r w:rsidRPr="00F34891">
                <w:t>2</w:t>
              </w:r>
            </w:ins>
          </w:p>
        </w:tc>
        <w:tc>
          <w:tcPr>
            <w:tcW w:w="709" w:type="dxa"/>
            <w:tcBorders>
              <w:top w:val="single" w:sz="4" w:space="0" w:color="auto"/>
              <w:left w:val="single" w:sz="4" w:space="0" w:color="auto"/>
              <w:bottom w:val="single" w:sz="4" w:space="0" w:color="auto"/>
              <w:right w:val="single" w:sz="4" w:space="0" w:color="auto"/>
            </w:tcBorders>
            <w:hideMark/>
          </w:tcPr>
          <w:p w14:paraId="514D062B" w14:textId="77777777" w:rsidR="000B31E8" w:rsidRPr="00F34891" w:rsidRDefault="000B31E8" w:rsidP="001D7334">
            <w:pPr>
              <w:pStyle w:val="TAC"/>
              <w:rPr>
                <w:ins w:id="2217" w:author="Niclas Weiler" w:date="2024-07-29T08:29:00Z"/>
              </w:rPr>
            </w:pPr>
            <w:ins w:id="2218"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2F26D7A" w14:textId="77777777" w:rsidR="000B31E8" w:rsidRPr="00F34891" w:rsidRDefault="000B31E8" w:rsidP="001D7334">
            <w:pPr>
              <w:pStyle w:val="TAC"/>
              <w:rPr>
                <w:ins w:id="2219" w:author="Niclas Weiler" w:date="2024-07-29T08:29:00Z"/>
              </w:rPr>
            </w:pPr>
            <w:ins w:id="2220" w:author="Niclas Weiler" w:date="2024-07-29T08:29:00Z">
              <w:r w:rsidRPr="00F34891">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795EA13B" w14:textId="77777777" w:rsidR="000B31E8" w:rsidRPr="00F34891" w:rsidRDefault="000B31E8" w:rsidP="001D7334">
            <w:pPr>
              <w:pStyle w:val="TAC"/>
              <w:rPr>
                <w:ins w:id="2221" w:author="Niclas Weiler" w:date="2024-07-29T08:29:00Z"/>
              </w:rPr>
            </w:pPr>
            <w:ins w:id="2222" w:author="Niclas Weiler" w:date="2024-07-29T08:29:00Z">
              <w:r w:rsidRPr="00F34891">
                <w:t>206</w:t>
              </w:r>
            </w:ins>
          </w:p>
        </w:tc>
      </w:tr>
      <w:tr w:rsidR="000B31E8" w:rsidRPr="005B5442" w14:paraId="56214A26" w14:textId="77777777" w:rsidTr="0077782E">
        <w:trPr>
          <w:ins w:id="2223" w:author="Niclas Weiler" w:date="2024-07-29T08:29:00Z"/>
        </w:trPr>
        <w:tc>
          <w:tcPr>
            <w:tcW w:w="1276" w:type="dxa"/>
            <w:tcBorders>
              <w:top w:val="nil"/>
              <w:left w:val="single" w:sz="4" w:space="0" w:color="auto"/>
              <w:bottom w:val="single" w:sz="4" w:space="0" w:color="auto"/>
              <w:right w:val="single" w:sz="4" w:space="0" w:color="auto"/>
            </w:tcBorders>
            <w:vAlign w:val="center"/>
          </w:tcPr>
          <w:p w14:paraId="76CEA6E5" w14:textId="77777777" w:rsidR="000B31E8" w:rsidRPr="004D139E" w:rsidRDefault="000B31E8" w:rsidP="001D7334">
            <w:pPr>
              <w:pStyle w:val="TAC"/>
              <w:rPr>
                <w:ins w:id="2224" w:author="Niclas Weiler" w:date="2024-07-29T08:29:00Z"/>
              </w:rPr>
            </w:pPr>
          </w:p>
        </w:tc>
        <w:tc>
          <w:tcPr>
            <w:tcW w:w="1135" w:type="dxa"/>
            <w:tcBorders>
              <w:top w:val="nil"/>
              <w:left w:val="single" w:sz="4" w:space="0" w:color="auto"/>
              <w:bottom w:val="single" w:sz="4" w:space="0" w:color="auto"/>
              <w:right w:val="single" w:sz="4" w:space="0" w:color="auto"/>
            </w:tcBorders>
          </w:tcPr>
          <w:p w14:paraId="70E5853E" w14:textId="77777777" w:rsidR="000B31E8" w:rsidRPr="004D139E" w:rsidRDefault="000B31E8" w:rsidP="001D7334">
            <w:pPr>
              <w:pStyle w:val="TAC"/>
              <w:rPr>
                <w:ins w:id="2225" w:author="Niclas Weiler" w:date="2024-07-29T08:29:00Z"/>
              </w:rPr>
            </w:pPr>
          </w:p>
        </w:tc>
        <w:tc>
          <w:tcPr>
            <w:tcW w:w="1021" w:type="dxa"/>
            <w:tcBorders>
              <w:top w:val="nil"/>
              <w:left w:val="single" w:sz="4" w:space="0" w:color="auto"/>
              <w:bottom w:val="single" w:sz="4" w:space="0" w:color="auto"/>
              <w:right w:val="single" w:sz="4" w:space="0" w:color="auto"/>
            </w:tcBorders>
          </w:tcPr>
          <w:p w14:paraId="303584A6" w14:textId="77777777" w:rsidR="000B31E8" w:rsidRPr="004D139E" w:rsidRDefault="000B31E8" w:rsidP="001D7334">
            <w:pPr>
              <w:pStyle w:val="TAC"/>
              <w:rPr>
                <w:ins w:id="2226" w:author="Niclas Weiler" w:date="2024-07-29T08:29:00Z"/>
              </w:rPr>
            </w:pPr>
          </w:p>
        </w:tc>
        <w:tc>
          <w:tcPr>
            <w:tcW w:w="680" w:type="dxa"/>
            <w:tcBorders>
              <w:top w:val="nil"/>
              <w:left w:val="single" w:sz="4" w:space="0" w:color="auto"/>
              <w:bottom w:val="single" w:sz="4" w:space="0" w:color="auto"/>
              <w:right w:val="single" w:sz="4" w:space="0" w:color="auto"/>
            </w:tcBorders>
          </w:tcPr>
          <w:p w14:paraId="102EA827" w14:textId="77777777" w:rsidR="000B31E8" w:rsidRPr="004D139E" w:rsidRDefault="000B31E8" w:rsidP="001D7334">
            <w:pPr>
              <w:pStyle w:val="TAC"/>
              <w:rPr>
                <w:ins w:id="2227" w:author="Niclas Weiler" w:date="2024-07-29T08:29:00Z"/>
              </w:rPr>
            </w:pPr>
          </w:p>
        </w:tc>
        <w:tc>
          <w:tcPr>
            <w:tcW w:w="709" w:type="dxa"/>
            <w:tcBorders>
              <w:top w:val="nil"/>
              <w:left w:val="single" w:sz="4" w:space="0" w:color="auto"/>
              <w:bottom w:val="single" w:sz="4" w:space="0" w:color="auto"/>
              <w:right w:val="single" w:sz="4" w:space="0" w:color="auto"/>
            </w:tcBorders>
          </w:tcPr>
          <w:p w14:paraId="68F59D75" w14:textId="77777777" w:rsidR="000B31E8" w:rsidRPr="004D139E" w:rsidRDefault="000B31E8" w:rsidP="001D7334">
            <w:pPr>
              <w:pStyle w:val="TAC"/>
              <w:rPr>
                <w:ins w:id="2228"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31A681AC" w14:textId="77777777" w:rsidR="000B31E8" w:rsidRPr="004D139E" w:rsidRDefault="000B31E8" w:rsidP="001D7334">
            <w:pPr>
              <w:pStyle w:val="TAC"/>
              <w:rPr>
                <w:ins w:id="2229" w:author="Niclas Weiler" w:date="2024-07-29T08:29:00Z"/>
              </w:rPr>
            </w:pPr>
            <w:ins w:id="2230"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5BC97A1A" w14:textId="77777777" w:rsidR="000B31E8" w:rsidRPr="004D139E" w:rsidRDefault="000B31E8" w:rsidP="001D7334">
            <w:pPr>
              <w:pStyle w:val="TAC"/>
              <w:rPr>
                <w:ins w:id="2231" w:author="Niclas Weiler" w:date="2024-07-29T08:29:00Z"/>
              </w:rPr>
            </w:pPr>
            <w:ins w:id="2232"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B5E1062" w14:textId="77777777" w:rsidR="000B31E8" w:rsidRPr="00F34891" w:rsidRDefault="000B31E8" w:rsidP="001D7334">
            <w:pPr>
              <w:pStyle w:val="TAC"/>
              <w:rPr>
                <w:ins w:id="2233" w:author="Niclas Weiler" w:date="2024-07-29T08:29:00Z"/>
              </w:rPr>
            </w:pPr>
            <w:ins w:id="2234" w:author="Niclas Weiler" w:date="2024-07-29T08:29:00Z">
              <w:r w:rsidRPr="00F34891">
                <w:t>3692.49</w:t>
              </w:r>
            </w:ins>
          </w:p>
        </w:tc>
        <w:tc>
          <w:tcPr>
            <w:tcW w:w="992" w:type="dxa"/>
            <w:tcBorders>
              <w:top w:val="single" w:sz="4" w:space="0" w:color="auto"/>
              <w:left w:val="single" w:sz="4" w:space="0" w:color="auto"/>
              <w:bottom w:val="single" w:sz="4" w:space="0" w:color="auto"/>
              <w:right w:val="single" w:sz="4" w:space="0" w:color="auto"/>
            </w:tcBorders>
            <w:hideMark/>
          </w:tcPr>
          <w:p w14:paraId="42A770BE" w14:textId="77777777" w:rsidR="000B31E8" w:rsidRPr="00F34891" w:rsidRDefault="000B31E8" w:rsidP="001D7334">
            <w:pPr>
              <w:pStyle w:val="TAC"/>
              <w:rPr>
                <w:ins w:id="2235" w:author="Niclas Weiler" w:date="2024-07-29T08:29:00Z"/>
              </w:rPr>
            </w:pPr>
            <w:ins w:id="2236" w:author="Niclas Weiler" w:date="2024-07-29T08:29:00Z">
              <w:r w:rsidRPr="00F34891">
                <w:t>646166</w:t>
              </w:r>
            </w:ins>
          </w:p>
        </w:tc>
        <w:tc>
          <w:tcPr>
            <w:tcW w:w="1134" w:type="dxa"/>
            <w:tcBorders>
              <w:top w:val="single" w:sz="4" w:space="0" w:color="auto"/>
              <w:left w:val="single" w:sz="4" w:space="0" w:color="auto"/>
              <w:bottom w:val="single" w:sz="4" w:space="0" w:color="auto"/>
              <w:right w:val="single" w:sz="4" w:space="0" w:color="auto"/>
            </w:tcBorders>
            <w:hideMark/>
          </w:tcPr>
          <w:p w14:paraId="2C9D0D81" w14:textId="77777777" w:rsidR="000B31E8" w:rsidRPr="00F34891" w:rsidRDefault="000B31E8" w:rsidP="001D7334">
            <w:pPr>
              <w:pStyle w:val="TAC"/>
              <w:rPr>
                <w:ins w:id="2237" w:author="Niclas Weiler" w:date="2024-07-29T08:29:00Z"/>
              </w:rPr>
            </w:pPr>
            <w:ins w:id="2238" w:author="Niclas Weiler" w:date="2024-07-29T08:29:00Z">
              <w:r w:rsidRPr="00F34891">
                <w:t>3504.21</w:t>
              </w:r>
            </w:ins>
          </w:p>
        </w:tc>
        <w:tc>
          <w:tcPr>
            <w:tcW w:w="992" w:type="dxa"/>
            <w:tcBorders>
              <w:top w:val="single" w:sz="4" w:space="0" w:color="auto"/>
              <w:left w:val="single" w:sz="4" w:space="0" w:color="auto"/>
              <w:bottom w:val="single" w:sz="4" w:space="0" w:color="auto"/>
              <w:right w:val="single" w:sz="4" w:space="0" w:color="auto"/>
            </w:tcBorders>
            <w:hideMark/>
          </w:tcPr>
          <w:p w14:paraId="201BD798" w14:textId="77777777" w:rsidR="000B31E8" w:rsidRPr="00F34891" w:rsidRDefault="000B31E8" w:rsidP="001D7334">
            <w:pPr>
              <w:pStyle w:val="TAC"/>
              <w:rPr>
                <w:ins w:id="2239" w:author="Niclas Weiler" w:date="2024-07-29T08:29:00Z"/>
              </w:rPr>
            </w:pPr>
            <w:ins w:id="2240" w:author="Niclas Weiler" w:date="2024-07-29T08:29:00Z">
              <w:r w:rsidRPr="00F34891">
                <w:t>633614</w:t>
              </w:r>
            </w:ins>
          </w:p>
        </w:tc>
        <w:tc>
          <w:tcPr>
            <w:tcW w:w="709" w:type="dxa"/>
            <w:tcBorders>
              <w:top w:val="single" w:sz="4" w:space="0" w:color="auto"/>
              <w:left w:val="single" w:sz="4" w:space="0" w:color="auto"/>
              <w:bottom w:val="single" w:sz="4" w:space="0" w:color="auto"/>
              <w:right w:val="single" w:sz="4" w:space="0" w:color="auto"/>
            </w:tcBorders>
            <w:hideMark/>
          </w:tcPr>
          <w:p w14:paraId="672AB1DE" w14:textId="77777777" w:rsidR="000B31E8" w:rsidRPr="00F34891" w:rsidRDefault="000B31E8" w:rsidP="001D7334">
            <w:pPr>
              <w:pStyle w:val="TAC"/>
              <w:rPr>
                <w:ins w:id="2241" w:author="Niclas Weiler" w:date="2024-07-29T08:29:00Z"/>
              </w:rPr>
            </w:pPr>
            <w:ins w:id="2242"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6BF66EB5" w14:textId="77777777" w:rsidR="000B31E8" w:rsidRPr="004D139E" w:rsidRDefault="000B31E8" w:rsidP="001D7334">
            <w:pPr>
              <w:pStyle w:val="TAC"/>
              <w:rPr>
                <w:ins w:id="2243"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8020685" w14:textId="77777777" w:rsidR="000B31E8" w:rsidRPr="00F34891" w:rsidRDefault="000B31E8" w:rsidP="001D7334">
            <w:pPr>
              <w:pStyle w:val="TAC"/>
              <w:rPr>
                <w:ins w:id="2244" w:author="Niclas Weiler" w:date="2024-07-29T08:29:00Z"/>
              </w:rPr>
            </w:pPr>
            <w:ins w:id="2245" w:author="Niclas Weiler" w:date="2024-07-29T08:29:00Z">
              <w:r w:rsidRPr="00F34891">
                <w:t>7978</w:t>
              </w:r>
            </w:ins>
          </w:p>
        </w:tc>
        <w:tc>
          <w:tcPr>
            <w:tcW w:w="992" w:type="dxa"/>
            <w:tcBorders>
              <w:top w:val="single" w:sz="4" w:space="0" w:color="auto"/>
              <w:left w:val="single" w:sz="4" w:space="0" w:color="auto"/>
              <w:bottom w:val="single" w:sz="4" w:space="0" w:color="auto"/>
              <w:right w:val="single" w:sz="4" w:space="0" w:color="auto"/>
            </w:tcBorders>
            <w:hideMark/>
          </w:tcPr>
          <w:p w14:paraId="30C10465" w14:textId="77777777" w:rsidR="000B31E8" w:rsidRPr="00F34891" w:rsidRDefault="000B31E8" w:rsidP="001D7334">
            <w:pPr>
              <w:pStyle w:val="TAC"/>
              <w:rPr>
                <w:ins w:id="2246" w:author="Niclas Weiler" w:date="2024-07-29T08:29:00Z"/>
              </w:rPr>
            </w:pPr>
            <w:ins w:id="2247" w:author="Niclas Weiler" w:date="2024-07-29T08:29:00Z">
              <w:r w:rsidRPr="00F34891">
                <w:t>645984</w:t>
              </w:r>
            </w:ins>
          </w:p>
        </w:tc>
        <w:tc>
          <w:tcPr>
            <w:tcW w:w="567" w:type="dxa"/>
            <w:tcBorders>
              <w:top w:val="single" w:sz="4" w:space="0" w:color="auto"/>
              <w:left w:val="single" w:sz="4" w:space="0" w:color="auto"/>
              <w:bottom w:val="single" w:sz="4" w:space="0" w:color="auto"/>
              <w:right w:val="single" w:sz="4" w:space="0" w:color="auto"/>
            </w:tcBorders>
            <w:hideMark/>
          </w:tcPr>
          <w:p w14:paraId="77D255A1" w14:textId="77777777" w:rsidR="000B31E8" w:rsidRPr="00F34891" w:rsidRDefault="000B31E8" w:rsidP="001D7334">
            <w:pPr>
              <w:pStyle w:val="TAC"/>
              <w:rPr>
                <w:ins w:id="2248" w:author="Niclas Weiler" w:date="2024-07-29T08:29:00Z"/>
              </w:rPr>
            </w:pPr>
            <w:ins w:id="2249" w:author="Niclas Weiler" w:date="2024-07-29T08:29:00Z">
              <w:r w:rsidRPr="00F34891">
                <w:t>10</w:t>
              </w:r>
            </w:ins>
          </w:p>
        </w:tc>
        <w:tc>
          <w:tcPr>
            <w:tcW w:w="709" w:type="dxa"/>
            <w:tcBorders>
              <w:top w:val="single" w:sz="4" w:space="0" w:color="auto"/>
              <w:left w:val="single" w:sz="4" w:space="0" w:color="auto"/>
              <w:bottom w:val="single" w:sz="4" w:space="0" w:color="auto"/>
              <w:right w:val="single" w:sz="4" w:space="0" w:color="auto"/>
            </w:tcBorders>
            <w:hideMark/>
          </w:tcPr>
          <w:p w14:paraId="5B2BF181" w14:textId="77777777" w:rsidR="000B31E8" w:rsidRPr="00F34891" w:rsidRDefault="000B31E8" w:rsidP="001D7334">
            <w:pPr>
              <w:pStyle w:val="TAC"/>
              <w:rPr>
                <w:ins w:id="2250" w:author="Niclas Weiler" w:date="2024-07-29T08:29:00Z"/>
              </w:rPr>
            </w:pPr>
            <w:ins w:id="2251"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3FDCD0FB" w14:textId="77777777" w:rsidR="000B31E8" w:rsidRPr="00F34891" w:rsidRDefault="000B31E8" w:rsidP="001D7334">
            <w:pPr>
              <w:pStyle w:val="TAC"/>
              <w:rPr>
                <w:ins w:id="2252" w:author="Niclas Weiler" w:date="2024-07-29T08:29:00Z"/>
              </w:rPr>
            </w:pPr>
            <w:ins w:id="2253" w:author="Niclas Weiler" w:date="2024-07-29T08:29:00Z">
              <w:r w:rsidRPr="00F34891">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54A1556" w14:textId="77777777" w:rsidR="000B31E8" w:rsidRPr="00F34891" w:rsidRDefault="000B31E8" w:rsidP="001D7334">
            <w:pPr>
              <w:pStyle w:val="TAC"/>
              <w:rPr>
                <w:ins w:id="2254" w:author="Niclas Weiler" w:date="2024-07-29T08:29:00Z"/>
              </w:rPr>
            </w:pPr>
            <w:ins w:id="2255" w:author="Niclas Weiler" w:date="2024-07-29T08:29:00Z">
              <w:r w:rsidRPr="00F34891">
                <w:t>1010</w:t>
              </w:r>
            </w:ins>
          </w:p>
        </w:tc>
      </w:tr>
      <w:tr w:rsidR="00245F96" w:rsidRPr="005B5442" w14:paraId="7191BB84" w14:textId="77777777" w:rsidTr="0077782E">
        <w:trPr>
          <w:ins w:id="2256"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56267FB3" w14:textId="77777777" w:rsidR="00245F96" w:rsidRDefault="00245F96" w:rsidP="00245F96">
            <w:pPr>
              <w:pStyle w:val="TAC"/>
              <w:rPr>
                <w:ins w:id="2257" w:author="Niclas Weiler" w:date="2024-07-29T08:29:00Z"/>
              </w:rPr>
            </w:pPr>
            <w:ins w:id="2258" w:author="Niclas Weiler" w:date="2024-07-29T08:29:00Z">
              <w:r>
                <w:t>(90+20)</w:t>
              </w:r>
            </w:ins>
          </w:p>
        </w:tc>
        <w:tc>
          <w:tcPr>
            <w:tcW w:w="1135" w:type="dxa"/>
            <w:tcBorders>
              <w:top w:val="single" w:sz="4" w:space="0" w:color="auto"/>
              <w:left w:val="single" w:sz="4" w:space="0" w:color="auto"/>
              <w:bottom w:val="nil"/>
              <w:right w:val="single" w:sz="4" w:space="0" w:color="auto"/>
            </w:tcBorders>
            <w:hideMark/>
          </w:tcPr>
          <w:p w14:paraId="1DFDE573" w14:textId="77777777" w:rsidR="00245F96" w:rsidRPr="004D139E" w:rsidRDefault="00245F96" w:rsidP="00245F96">
            <w:pPr>
              <w:pStyle w:val="TAC"/>
              <w:rPr>
                <w:ins w:id="2259" w:author="Niclas Weiler" w:date="2024-07-29T08:29:00Z"/>
              </w:rPr>
            </w:pPr>
            <w:ins w:id="2260"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30582413" w14:textId="77777777" w:rsidR="00245F96" w:rsidRDefault="00245F96" w:rsidP="00245F96">
            <w:pPr>
              <w:pStyle w:val="TAC"/>
              <w:rPr>
                <w:ins w:id="2261" w:author="Niclas Weiler" w:date="2024-07-29T08:29:00Z"/>
              </w:rPr>
            </w:pPr>
            <w:ins w:id="2262" w:author="Niclas Weiler" w:date="2024-07-29T08:29:00Z">
              <w:r>
                <w:t>90</w:t>
              </w:r>
            </w:ins>
          </w:p>
        </w:tc>
        <w:tc>
          <w:tcPr>
            <w:tcW w:w="680" w:type="dxa"/>
            <w:tcBorders>
              <w:top w:val="single" w:sz="4" w:space="0" w:color="auto"/>
              <w:left w:val="single" w:sz="4" w:space="0" w:color="auto"/>
              <w:bottom w:val="nil"/>
              <w:right w:val="single" w:sz="4" w:space="0" w:color="auto"/>
            </w:tcBorders>
            <w:hideMark/>
          </w:tcPr>
          <w:p w14:paraId="406CC8B1" w14:textId="77777777" w:rsidR="00245F96" w:rsidRDefault="00245F96" w:rsidP="00245F96">
            <w:pPr>
              <w:pStyle w:val="TAC"/>
              <w:rPr>
                <w:ins w:id="2263" w:author="Niclas Weiler" w:date="2024-07-29T08:29:00Z"/>
              </w:rPr>
            </w:pPr>
            <w:ins w:id="2264"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285BF556" w14:textId="77777777" w:rsidR="00245F96" w:rsidRDefault="00245F96" w:rsidP="00245F96">
            <w:pPr>
              <w:pStyle w:val="TAC"/>
              <w:rPr>
                <w:ins w:id="2265" w:author="Niclas Weiler" w:date="2024-07-29T08:29:00Z"/>
              </w:rPr>
            </w:pPr>
            <w:ins w:id="2266" w:author="Niclas Weiler" w:date="2024-07-29T08:29:00Z">
              <w:r>
                <w:t>245</w:t>
              </w:r>
            </w:ins>
          </w:p>
        </w:tc>
        <w:tc>
          <w:tcPr>
            <w:tcW w:w="1275" w:type="dxa"/>
            <w:tcBorders>
              <w:top w:val="single" w:sz="4" w:space="0" w:color="auto"/>
              <w:left w:val="single" w:sz="4" w:space="0" w:color="auto"/>
              <w:bottom w:val="nil"/>
              <w:right w:val="single" w:sz="4" w:space="0" w:color="auto"/>
            </w:tcBorders>
            <w:hideMark/>
          </w:tcPr>
          <w:p w14:paraId="6ADF9F35" w14:textId="77777777" w:rsidR="00245F96" w:rsidRPr="004D139E" w:rsidRDefault="00245F96" w:rsidP="00245F96">
            <w:pPr>
              <w:pStyle w:val="TAC"/>
              <w:rPr>
                <w:ins w:id="2267" w:author="Niclas Weiler" w:date="2024-07-29T08:29:00Z"/>
              </w:rPr>
            </w:pPr>
            <w:ins w:id="2268"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FEBB296" w14:textId="77777777" w:rsidR="00245F96" w:rsidRPr="004D139E" w:rsidRDefault="00245F96" w:rsidP="00245F96">
            <w:pPr>
              <w:pStyle w:val="TAC"/>
              <w:rPr>
                <w:ins w:id="2269" w:author="Niclas Weiler" w:date="2024-07-29T08:29:00Z"/>
              </w:rPr>
            </w:pPr>
            <w:ins w:id="2270"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02EE18F" w14:textId="77777777" w:rsidR="00245F96" w:rsidRDefault="00245F96" w:rsidP="00245F96">
            <w:pPr>
              <w:pStyle w:val="TAC"/>
              <w:rPr>
                <w:ins w:id="2271" w:author="Niclas Weiler" w:date="2024-07-29T08:29:00Z"/>
              </w:rPr>
            </w:pPr>
            <w:ins w:id="2272" w:author="Niclas Weiler" w:date="2024-07-29T08:29:00Z">
              <w:r>
                <w:t>3595.02</w:t>
              </w:r>
            </w:ins>
          </w:p>
        </w:tc>
        <w:tc>
          <w:tcPr>
            <w:tcW w:w="992" w:type="dxa"/>
            <w:tcBorders>
              <w:top w:val="single" w:sz="4" w:space="0" w:color="auto"/>
              <w:left w:val="single" w:sz="4" w:space="0" w:color="auto"/>
              <w:bottom w:val="single" w:sz="4" w:space="0" w:color="auto"/>
              <w:right w:val="single" w:sz="4" w:space="0" w:color="auto"/>
            </w:tcBorders>
            <w:hideMark/>
          </w:tcPr>
          <w:p w14:paraId="11900637" w14:textId="77777777" w:rsidR="00245F96" w:rsidRDefault="00245F96" w:rsidP="00245F96">
            <w:pPr>
              <w:pStyle w:val="TAC"/>
              <w:rPr>
                <w:ins w:id="2273" w:author="Niclas Weiler" w:date="2024-07-29T08:29:00Z"/>
              </w:rPr>
            </w:pPr>
            <w:ins w:id="2274" w:author="Niclas Weiler" w:date="2024-07-29T08:29:00Z">
              <w:r>
                <w:t>639668</w:t>
              </w:r>
            </w:ins>
          </w:p>
        </w:tc>
        <w:tc>
          <w:tcPr>
            <w:tcW w:w="1134" w:type="dxa"/>
            <w:tcBorders>
              <w:top w:val="single" w:sz="4" w:space="0" w:color="auto"/>
              <w:left w:val="single" w:sz="4" w:space="0" w:color="auto"/>
              <w:bottom w:val="single" w:sz="4" w:space="0" w:color="auto"/>
              <w:right w:val="single" w:sz="4" w:space="0" w:color="auto"/>
            </w:tcBorders>
            <w:hideMark/>
          </w:tcPr>
          <w:p w14:paraId="5D4B2899" w14:textId="77777777" w:rsidR="00245F96" w:rsidRDefault="00245F96" w:rsidP="00245F96">
            <w:pPr>
              <w:pStyle w:val="TAC"/>
              <w:rPr>
                <w:ins w:id="2275" w:author="Niclas Weiler" w:date="2024-07-29T08:29:00Z"/>
              </w:rPr>
            </w:pPr>
            <w:ins w:id="2276"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27614D66" w14:textId="77777777" w:rsidR="00245F96" w:rsidRDefault="00245F96" w:rsidP="00245F96">
            <w:pPr>
              <w:pStyle w:val="TAC"/>
              <w:rPr>
                <w:ins w:id="2277" w:author="Niclas Weiler" w:date="2024-07-29T08:29:00Z"/>
              </w:rPr>
            </w:pPr>
            <w:ins w:id="2278"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5AE31766" w14:textId="77777777" w:rsidR="00245F96" w:rsidRDefault="00245F96" w:rsidP="00245F96">
            <w:pPr>
              <w:pStyle w:val="TAC"/>
              <w:rPr>
                <w:ins w:id="2279" w:author="Niclas Weiler" w:date="2024-07-29T08:29:00Z"/>
              </w:rPr>
            </w:pPr>
            <w:ins w:id="2280"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5505799F" w14:textId="77777777" w:rsidR="00245F96" w:rsidRDefault="00245F96" w:rsidP="00245F96">
            <w:pPr>
              <w:pStyle w:val="TAC"/>
              <w:rPr>
                <w:ins w:id="2281" w:author="Niclas Weiler" w:date="2024-07-29T08:29:00Z"/>
              </w:rPr>
            </w:pPr>
            <w:ins w:id="2282"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4E17B33C" w14:textId="370BA1BF" w:rsidR="00245F96" w:rsidRDefault="00245F96" w:rsidP="00245F96">
            <w:pPr>
              <w:pStyle w:val="TAC"/>
              <w:rPr>
                <w:ins w:id="2283" w:author="Niclas Weiler" w:date="2024-07-29T08:29:00Z"/>
              </w:rPr>
            </w:pPr>
            <w:ins w:id="2284"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7E43E2E7" w14:textId="77777777" w:rsidR="00245F96" w:rsidRDefault="00245F96" w:rsidP="00245F96">
            <w:pPr>
              <w:pStyle w:val="TAC"/>
              <w:rPr>
                <w:ins w:id="2285" w:author="Niclas Weiler" w:date="2024-07-29T08:29:00Z"/>
              </w:rPr>
            </w:pPr>
            <w:ins w:id="2286"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0D64BD85" w14:textId="374FDC70" w:rsidR="00245F96" w:rsidRDefault="00245F96" w:rsidP="00245F96">
            <w:pPr>
              <w:pStyle w:val="TAC"/>
              <w:rPr>
                <w:ins w:id="2287" w:author="Niclas Weiler" w:date="2024-07-29T08:29:00Z"/>
              </w:rPr>
            </w:pPr>
            <w:ins w:id="2288"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6CC745B2" w14:textId="31C845DC" w:rsidR="00245F96" w:rsidRDefault="00245F96" w:rsidP="00245F96">
            <w:pPr>
              <w:pStyle w:val="TAC"/>
              <w:rPr>
                <w:ins w:id="2289" w:author="Niclas Weiler" w:date="2024-07-29T08:29:00Z"/>
              </w:rPr>
            </w:pPr>
            <w:ins w:id="2290"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33C9A837" w14:textId="339CA92B" w:rsidR="00245F96" w:rsidRDefault="00245F96" w:rsidP="00245F96">
            <w:pPr>
              <w:pStyle w:val="TAC"/>
              <w:rPr>
                <w:ins w:id="2291" w:author="Niclas Weiler" w:date="2024-07-29T08:29:00Z"/>
              </w:rPr>
            </w:pPr>
            <w:ins w:id="2292"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5A4704D8" w14:textId="133979DB" w:rsidR="00245F96" w:rsidRDefault="00245F96" w:rsidP="00245F96">
            <w:pPr>
              <w:pStyle w:val="TAC"/>
              <w:rPr>
                <w:ins w:id="2293" w:author="Niclas Weiler" w:date="2024-07-29T08:29:00Z"/>
              </w:rPr>
            </w:pPr>
            <w:ins w:id="2294" w:author="Niclas Weiler" w:date="2024-07-29T11:32:00Z">
              <w:r>
                <w:t>-</w:t>
              </w:r>
            </w:ins>
          </w:p>
        </w:tc>
      </w:tr>
      <w:tr w:rsidR="00245F96" w:rsidRPr="005B5442" w14:paraId="438366F9" w14:textId="77777777" w:rsidTr="0077782E">
        <w:trPr>
          <w:ins w:id="2295" w:author="Niclas Weiler" w:date="2024-07-29T08:29:00Z"/>
        </w:trPr>
        <w:tc>
          <w:tcPr>
            <w:tcW w:w="1276" w:type="dxa"/>
            <w:tcBorders>
              <w:top w:val="nil"/>
              <w:left w:val="single" w:sz="4" w:space="0" w:color="auto"/>
              <w:bottom w:val="nil"/>
              <w:right w:val="single" w:sz="4" w:space="0" w:color="auto"/>
            </w:tcBorders>
            <w:vAlign w:val="center"/>
            <w:hideMark/>
          </w:tcPr>
          <w:p w14:paraId="7ED3AA1D" w14:textId="77777777" w:rsidR="00245F96" w:rsidRDefault="00245F96" w:rsidP="00245F96">
            <w:pPr>
              <w:pStyle w:val="TAC"/>
              <w:rPr>
                <w:ins w:id="2296" w:author="Niclas Weiler" w:date="2024-07-29T08:29:00Z"/>
              </w:rPr>
            </w:pPr>
            <w:ins w:id="2297" w:author="Niclas Weiler" w:date="2024-07-29T08:29:00Z">
              <w:r>
                <w:t>(0)</w:t>
              </w:r>
            </w:ins>
          </w:p>
        </w:tc>
        <w:tc>
          <w:tcPr>
            <w:tcW w:w="1135" w:type="dxa"/>
            <w:tcBorders>
              <w:top w:val="nil"/>
              <w:left w:val="single" w:sz="4" w:space="0" w:color="auto"/>
              <w:bottom w:val="nil"/>
              <w:right w:val="single" w:sz="4" w:space="0" w:color="auto"/>
            </w:tcBorders>
          </w:tcPr>
          <w:p w14:paraId="193221C9" w14:textId="77777777" w:rsidR="00245F96" w:rsidRPr="004D139E" w:rsidRDefault="00245F96" w:rsidP="00245F96">
            <w:pPr>
              <w:pStyle w:val="TAC"/>
              <w:rPr>
                <w:ins w:id="2298" w:author="Niclas Weiler" w:date="2024-07-29T08:29:00Z"/>
              </w:rPr>
            </w:pPr>
          </w:p>
        </w:tc>
        <w:tc>
          <w:tcPr>
            <w:tcW w:w="1021" w:type="dxa"/>
            <w:tcBorders>
              <w:top w:val="nil"/>
              <w:left w:val="single" w:sz="4" w:space="0" w:color="auto"/>
              <w:bottom w:val="nil"/>
              <w:right w:val="single" w:sz="4" w:space="0" w:color="auto"/>
            </w:tcBorders>
          </w:tcPr>
          <w:p w14:paraId="3346CA40" w14:textId="533F705D" w:rsidR="00245F96" w:rsidRPr="004D139E" w:rsidRDefault="00AB3443" w:rsidP="00245F96">
            <w:pPr>
              <w:pStyle w:val="TAC"/>
              <w:rPr>
                <w:ins w:id="2299" w:author="Niclas Weiler" w:date="2024-07-29T08:29:00Z"/>
              </w:rPr>
            </w:pPr>
            <w:ins w:id="2300" w:author="Niclas Weiler" w:date="2024-07-29T11:40:00Z">
              <w:r>
                <w:t>Note</w:t>
              </w:r>
            </w:ins>
            <w:ins w:id="2301" w:author="Niclas Weiler" w:date="2024-07-30T09:45:00Z">
              <w:r w:rsidR="00E11ED4">
                <w:t xml:space="preserve"> </w:t>
              </w:r>
            </w:ins>
            <w:ins w:id="2302" w:author="Niclas Weiler" w:date="2024-07-29T11:40:00Z">
              <w:r>
                <w:t>5</w:t>
              </w:r>
            </w:ins>
          </w:p>
        </w:tc>
        <w:tc>
          <w:tcPr>
            <w:tcW w:w="680" w:type="dxa"/>
            <w:tcBorders>
              <w:top w:val="nil"/>
              <w:left w:val="single" w:sz="4" w:space="0" w:color="auto"/>
              <w:bottom w:val="nil"/>
              <w:right w:val="single" w:sz="4" w:space="0" w:color="auto"/>
            </w:tcBorders>
          </w:tcPr>
          <w:p w14:paraId="3DC9D5DD" w14:textId="77777777" w:rsidR="00245F96" w:rsidRPr="004D139E" w:rsidRDefault="00245F96" w:rsidP="00245F96">
            <w:pPr>
              <w:pStyle w:val="TAC"/>
              <w:rPr>
                <w:ins w:id="2303" w:author="Niclas Weiler" w:date="2024-07-29T08:29:00Z"/>
              </w:rPr>
            </w:pPr>
          </w:p>
        </w:tc>
        <w:tc>
          <w:tcPr>
            <w:tcW w:w="709" w:type="dxa"/>
            <w:tcBorders>
              <w:top w:val="nil"/>
              <w:left w:val="single" w:sz="4" w:space="0" w:color="auto"/>
              <w:bottom w:val="nil"/>
              <w:right w:val="single" w:sz="4" w:space="0" w:color="auto"/>
            </w:tcBorders>
          </w:tcPr>
          <w:p w14:paraId="031E463F" w14:textId="77777777" w:rsidR="00245F96" w:rsidRPr="004D139E" w:rsidRDefault="00245F96" w:rsidP="00245F96">
            <w:pPr>
              <w:pStyle w:val="TAC"/>
              <w:rPr>
                <w:ins w:id="2304" w:author="Niclas Weiler" w:date="2024-07-29T08:29:00Z"/>
              </w:rPr>
            </w:pPr>
          </w:p>
        </w:tc>
        <w:tc>
          <w:tcPr>
            <w:tcW w:w="1275" w:type="dxa"/>
            <w:tcBorders>
              <w:top w:val="nil"/>
              <w:left w:val="single" w:sz="4" w:space="0" w:color="auto"/>
              <w:bottom w:val="nil"/>
              <w:right w:val="single" w:sz="4" w:space="0" w:color="auto"/>
            </w:tcBorders>
            <w:hideMark/>
          </w:tcPr>
          <w:p w14:paraId="3B7992E3" w14:textId="77777777" w:rsidR="00245F96" w:rsidRPr="004D139E" w:rsidRDefault="00245F96" w:rsidP="00245F96">
            <w:pPr>
              <w:pStyle w:val="TAC"/>
              <w:rPr>
                <w:ins w:id="2305" w:author="Niclas Weiler" w:date="2024-07-29T08:29:00Z"/>
              </w:rPr>
            </w:pPr>
            <w:ins w:id="2306"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204EA8E" w14:textId="77777777" w:rsidR="00245F96" w:rsidRPr="004D139E" w:rsidRDefault="00245F96" w:rsidP="00245F96">
            <w:pPr>
              <w:pStyle w:val="TAC"/>
              <w:rPr>
                <w:ins w:id="2307" w:author="Niclas Weiler" w:date="2024-07-29T08:29:00Z"/>
              </w:rPr>
            </w:pPr>
            <w:ins w:id="2308"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1A71D21" w14:textId="77777777" w:rsidR="00245F96" w:rsidRDefault="00245F96" w:rsidP="00245F96">
            <w:pPr>
              <w:pStyle w:val="TAC"/>
              <w:rPr>
                <w:ins w:id="2309" w:author="Niclas Weiler" w:date="2024-07-29T08:29:00Z"/>
              </w:rPr>
            </w:pPr>
            <w:ins w:id="2310" w:author="Niclas Weiler" w:date="2024-07-29T08:29:00Z">
              <w:r>
                <w:t>3615.00</w:t>
              </w:r>
            </w:ins>
          </w:p>
        </w:tc>
        <w:tc>
          <w:tcPr>
            <w:tcW w:w="992" w:type="dxa"/>
            <w:tcBorders>
              <w:top w:val="single" w:sz="4" w:space="0" w:color="auto"/>
              <w:left w:val="single" w:sz="4" w:space="0" w:color="auto"/>
              <w:bottom w:val="single" w:sz="4" w:space="0" w:color="auto"/>
              <w:right w:val="single" w:sz="4" w:space="0" w:color="auto"/>
            </w:tcBorders>
            <w:hideMark/>
          </w:tcPr>
          <w:p w14:paraId="13156923" w14:textId="77777777" w:rsidR="00245F96" w:rsidRDefault="00245F96" w:rsidP="00245F96">
            <w:pPr>
              <w:pStyle w:val="TAC"/>
              <w:rPr>
                <w:ins w:id="2311" w:author="Niclas Weiler" w:date="2024-07-29T08:29:00Z"/>
              </w:rPr>
            </w:pPr>
            <w:ins w:id="2312" w:author="Niclas Weiler" w:date="2024-07-29T08:29:00Z">
              <w:r>
                <w:t>641000</w:t>
              </w:r>
            </w:ins>
          </w:p>
        </w:tc>
        <w:tc>
          <w:tcPr>
            <w:tcW w:w="1134" w:type="dxa"/>
            <w:tcBorders>
              <w:top w:val="single" w:sz="4" w:space="0" w:color="auto"/>
              <w:left w:val="single" w:sz="4" w:space="0" w:color="auto"/>
              <w:bottom w:val="single" w:sz="4" w:space="0" w:color="auto"/>
              <w:right w:val="single" w:sz="4" w:space="0" w:color="auto"/>
            </w:tcBorders>
            <w:hideMark/>
          </w:tcPr>
          <w:p w14:paraId="376F17A4" w14:textId="77777777" w:rsidR="00245F96" w:rsidRDefault="00245F96" w:rsidP="00245F96">
            <w:pPr>
              <w:pStyle w:val="TAC"/>
              <w:rPr>
                <w:ins w:id="2313" w:author="Niclas Weiler" w:date="2024-07-29T08:29:00Z"/>
              </w:rPr>
            </w:pPr>
            <w:ins w:id="2314" w:author="Niclas Weiler" w:date="2024-07-29T08:29:00Z">
              <w:r>
                <w:t>3534.18</w:t>
              </w:r>
            </w:ins>
          </w:p>
        </w:tc>
        <w:tc>
          <w:tcPr>
            <w:tcW w:w="992" w:type="dxa"/>
            <w:tcBorders>
              <w:top w:val="single" w:sz="4" w:space="0" w:color="auto"/>
              <w:left w:val="single" w:sz="4" w:space="0" w:color="auto"/>
              <w:bottom w:val="single" w:sz="4" w:space="0" w:color="auto"/>
              <w:right w:val="single" w:sz="4" w:space="0" w:color="auto"/>
            </w:tcBorders>
            <w:hideMark/>
          </w:tcPr>
          <w:p w14:paraId="3BEAC3B2" w14:textId="77777777" w:rsidR="00245F96" w:rsidRDefault="00245F96" w:rsidP="00245F96">
            <w:pPr>
              <w:pStyle w:val="TAC"/>
              <w:rPr>
                <w:ins w:id="2315" w:author="Niclas Weiler" w:date="2024-07-29T08:29:00Z"/>
              </w:rPr>
            </w:pPr>
            <w:ins w:id="2316" w:author="Niclas Weiler" w:date="2024-07-29T08:29:00Z">
              <w:r>
                <w:t>635612</w:t>
              </w:r>
            </w:ins>
          </w:p>
        </w:tc>
        <w:tc>
          <w:tcPr>
            <w:tcW w:w="709" w:type="dxa"/>
            <w:tcBorders>
              <w:top w:val="single" w:sz="4" w:space="0" w:color="auto"/>
              <w:left w:val="single" w:sz="4" w:space="0" w:color="auto"/>
              <w:bottom w:val="single" w:sz="4" w:space="0" w:color="auto"/>
              <w:right w:val="single" w:sz="4" w:space="0" w:color="auto"/>
            </w:tcBorders>
            <w:hideMark/>
          </w:tcPr>
          <w:p w14:paraId="38626AB1" w14:textId="77777777" w:rsidR="00245F96" w:rsidRDefault="00245F96" w:rsidP="00245F96">
            <w:pPr>
              <w:pStyle w:val="TAC"/>
              <w:rPr>
                <w:ins w:id="2317" w:author="Niclas Weiler" w:date="2024-07-29T08:29:00Z"/>
              </w:rPr>
            </w:pPr>
            <w:ins w:id="2318" w:author="Niclas Weiler" w:date="2024-07-29T08:29:00Z">
              <w:r>
                <w:t>102</w:t>
              </w:r>
            </w:ins>
          </w:p>
        </w:tc>
        <w:tc>
          <w:tcPr>
            <w:tcW w:w="567" w:type="dxa"/>
            <w:tcBorders>
              <w:top w:val="nil"/>
              <w:left w:val="single" w:sz="4" w:space="0" w:color="auto"/>
              <w:bottom w:val="nil"/>
              <w:right w:val="single" w:sz="4" w:space="0" w:color="auto"/>
            </w:tcBorders>
          </w:tcPr>
          <w:p w14:paraId="32A3D8C6" w14:textId="77777777" w:rsidR="00245F96" w:rsidRPr="004D139E" w:rsidRDefault="00245F96" w:rsidP="00245F96">
            <w:pPr>
              <w:pStyle w:val="TAC"/>
              <w:rPr>
                <w:ins w:id="231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52C000EA" w14:textId="0DBC0503" w:rsidR="00245F96" w:rsidRDefault="00245F96" w:rsidP="00245F96">
            <w:pPr>
              <w:pStyle w:val="TAC"/>
              <w:rPr>
                <w:ins w:id="2320" w:author="Niclas Weiler" w:date="2024-07-29T08:29:00Z"/>
              </w:rPr>
            </w:pPr>
            <w:ins w:id="2321"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2AEFFACF" w14:textId="77777777" w:rsidR="00245F96" w:rsidRDefault="00245F96" w:rsidP="00245F96">
            <w:pPr>
              <w:pStyle w:val="TAC"/>
              <w:rPr>
                <w:ins w:id="2322" w:author="Niclas Weiler" w:date="2024-07-29T08:29:00Z"/>
              </w:rPr>
            </w:pPr>
            <w:ins w:id="2323" w:author="Niclas Weiler" w:date="2024-07-29T08:29:00Z">
              <w:r>
                <w:t>638304</w:t>
              </w:r>
            </w:ins>
          </w:p>
        </w:tc>
        <w:tc>
          <w:tcPr>
            <w:tcW w:w="567" w:type="dxa"/>
            <w:tcBorders>
              <w:top w:val="single" w:sz="4" w:space="0" w:color="auto"/>
              <w:left w:val="single" w:sz="4" w:space="0" w:color="auto"/>
              <w:bottom w:val="single" w:sz="4" w:space="0" w:color="auto"/>
              <w:right w:val="single" w:sz="4" w:space="0" w:color="auto"/>
            </w:tcBorders>
            <w:hideMark/>
          </w:tcPr>
          <w:p w14:paraId="53759CF5" w14:textId="5EBDC8FE" w:rsidR="00245F96" w:rsidRDefault="00245F96" w:rsidP="00245F96">
            <w:pPr>
              <w:pStyle w:val="TAC"/>
              <w:rPr>
                <w:ins w:id="2324" w:author="Niclas Weiler" w:date="2024-07-29T08:29:00Z"/>
              </w:rPr>
            </w:pPr>
            <w:ins w:id="2325"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621340F6" w14:textId="08324F4F" w:rsidR="00245F96" w:rsidRDefault="00245F96" w:rsidP="00245F96">
            <w:pPr>
              <w:pStyle w:val="TAC"/>
              <w:rPr>
                <w:ins w:id="2326" w:author="Niclas Weiler" w:date="2024-07-29T08:29:00Z"/>
              </w:rPr>
            </w:pPr>
            <w:ins w:id="2327"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17B01508" w14:textId="1DB128FC" w:rsidR="00245F96" w:rsidRDefault="00245F96" w:rsidP="00245F96">
            <w:pPr>
              <w:pStyle w:val="TAC"/>
              <w:rPr>
                <w:ins w:id="2328" w:author="Niclas Weiler" w:date="2024-07-29T08:29:00Z"/>
              </w:rPr>
            </w:pPr>
            <w:ins w:id="2329"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59238A74" w14:textId="70846E9F" w:rsidR="00245F96" w:rsidRDefault="00245F96" w:rsidP="00245F96">
            <w:pPr>
              <w:pStyle w:val="TAC"/>
              <w:rPr>
                <w:ins w:id="2330" w:author="Niclas Weiler" w:date="2024-07-29T08:29:00Z"/>
              </w:rPr>
            </w:pPr>
            <w:ins w:id="2331" w:author="Niclas Weiler" w:date="2024-07-29T11:32:00Z">
              <w:r>
                <w:t>-</w:t>
              </w:r>
            </w:ins>
          </w:p>
        </w:tc>
      </w:tr>
      <w:tr w:rsidR="00245F96" w:rsidRPr="005B5442" w14:paraId="411ECB8C" w14:textId="77777777" w:rsidTr="0077782E">
        <w:trPr>
          <w:ins w:id="2332" w:author="Niclas Weiler" w:date="2024-07-29T08:29:00Z"/>
        </w:trPr>
        <w:tc>
          <w:tcPr>
            <w:tcW w:w="1276" w:type="dxa"/>
            <w:tcBorders>
              <w:top w:val="nil"/>
              <w:left w:val="single" w:sz="4" w:space="0" w:color="auto"/>
              <w:bottom w:val="nil"/>
              <w:right w:val="single" w:sz="4" w:space="0" w:color="auto"/>
            </w:tcBorders>
            <w:vAlign w:val="center"/>
          </w:tcPr>
          <w:p w14:paraId="23122857" w14:textId="77777777" w:rsidR="00245F96" w:rsidRPr="004D139E" w:rsidRDefault="00245F96" w:rsidP="00245F96">
            <w:pPr>
              <w:pStyle w:val="TAC"/>
              <w:rPr>
                <w:ins w:id="2333" w:author="Niclas Weiler" w:date="2024-07-29T08:29:00Z"/>
              </w:rPr>
            </w:pPr>
          </w:p>
        </w:tc>
        <w:tc>
          <w:tcPr>
            <w:tcW w:w="1135" w:type="dxa"/>
            <w:tcBorders>
              <w:top w:val="nil"/>
              <w:left w:val="single" w:sz="4" w:space="0" w:color="auto"/>
              <w:bottom w:val="single" w:sz="4" w:space="0" w:color="auto"/>
              <w:right w:val="single" w:sz="4" w:space="0" w:color="auto"/>
            </w:tcBorders>
          </w:tcPr>
          <w:p w14:paraId="0AA248D5" w14:textId="77777777" w:rsidR="00245F96" w:rsidRPr="004D139E" w:rsidRDefault="00245F96" w:rsidP="00245F96">
            <w:pPr>
              <w:pStyle w:val="TAC"/>
              <w:rPr>
                <w:ins w:id="2334" w:author="Niclas Weiler" w:date="2024-07-29T08:29:00Z"/>
              </w:rPr>
            </w:pPr>
          </w:p>
        </w:tc>
        <w:tc>
          <w:tcPr>
            <w:tcW w:w="1021" w:type="dxa"/>
            <w:tcBorders>
              <w:top w:val="nil"/>
              <w:left w:val="single" w:sz="4" w:space="0" w:color="auto"/>
              <w:bottom w:val="single" w:sz="4" w:space="0" w:color="auto"/>
              <w:right w:val="single" w:sz="4" w:space="0" w:color="auto"/>
            </w:tcBorders>
          </w:tcPr>
          <w:p w14:paraId="0ED0C1D6" w14:textId="77777777" w:rsidR="00245F96" w:rsidRPr="004D139E" w:rsidRDefault="00245F96" w:rsidP="00245F96">
            <w:pPr>
              <w:pStyle w:val="TAC"/>
              <w:rPr>
                <w:ins w:id="2335" w:author="Niclas Weiler" w:date="2024-07-29T08:29:00Z"/>
              </w:rPr>
            </w:pPr>
          </w:p>
        </w:tc>
        <w:tc>
          <w:tcPr>
            <w:tcW w:w="680" w:type="dxa"/>
            <w:tcBorders>
              <w:top w:val="nil"/>
              <w:left w:val="single" w:sz="4" w:space="0" w:color="auto"/>
              <w:bottom w:val="single" w:sz="4" w:space="0" w:color="auto"/>
              <w:right w:val="single" w:sz="4" w:space="0" w:color="auto"/>
            </w:tcBorders>
          </w:tcPr>
          <w:p w14:paraId="79A8F9E4" w14:textId="77777777" w:rsidR="00245F96" w:rsidRPr="004D139E" w:rsidRDefault="00245F96" w:rsidP="00245F96">
            <w:pPr>
              <w:pStyle w:val="TAC"/>
              <w:rPr>
                <w:ins w:id="2336" w:author="Niclas Weiler" w:date="2024-07-29T08:29:00Z"/>
              </w:rPr>
            </w:pPr>
          </w:p>
        </w:tc>
        <w:tc>
          <w:tcPr>
            <w:tcW w:w="709" w:type="dxa"/>
            <w:tcBorders>
              <w:top w:val="nil"/>
              <w:left w:val="single" w:sz="4" w:space="0" w:color="auto"/>
              <w:bottom w:val="single" w:sz="4" w:space="0" w:color="auto"/>
              <w:right w:val="single" w:sz="4" w:space="0" w:color="auto"/>
            </w:tcBorders>
          </w:tcPr>
          <w:p w14:paraId="6287A726" w14:textId="77777777" w:rsidR="00245F96" w:rsidRPr="004D139E" w:rsidRDefault="00245F96" w:rsidP="00245F96">
            <w:pPr>
              <w:pStyle w:val="TAC"/>
              <w:rPr>
                <w:ins w:id="2337"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9243872" w14:textId="77777777" w:rsidR="00245F96" w:rsidRPr="004D139E" w:rsidRDefault="00245F96" w:rsidP="00245F96">
            <w:pPr>
              <w:pStyle w:val="TAC"/>
              <w:rPr>
                <w:ins w:id="2338" w:author="Niclas Weiler" w:date="2024-07-29T08:29:00Z"/>
              </w:rPr>
            </w:pPr>
            <w:ins w:id="2339"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D962682" w14:textId="77777777" w:rsidR="00245F96" w:rsidRPr="004D139E" w:rsidRDefault="00245F96" w:rsidP="00245F96">
            <w:pPr>
              <w:pStyle w:val="TAC"/>
              <w:rPr>
                <w:ins w:id="2340" w:author="Niclas Weiler" w:date="2024-07-29T08:29:00Z"/>
              </w:rPr>
            </w:pPr>
            <w:ins w:id="2341"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45032CE" w14:textId="77777777" w:rsidR="00245F96" w:rsidRPr="00F34891" w:rsidRDefault="00245F96" w:rsidP="00245F96">
            <w:pPr>
              <w:pStyle w:val="TAC"/>
              <w:rPr>
                <w:ins w:id="2342" w:author="Niclas Weiler" w:date="2024-07-29T08:29:00Z"/>
              </w:rPr>
            </w:pPr>
            <w:ins w:id="2343" w:author="Niclas Weiler" w:date="2024-07-29T08:29:00Z">
              <w:r w:rsidRPr="00F34891">
                <w:t>3635.10</w:t>
              </w:r>
            </w:ins>
          </w:p>
        </w:tc>
        <w:tc>
          <w:tcPr>
            <w:tcW w:w="992" w:type="dxa"/>
            <w:tcBorders>
              <w:top w:val="single" w:sz="4" w:space="0" w:color="auto"/>
              <w:left w:val="single" w:sz="4" w:space="0" w:color="auto"/>
              <w:bottom w:val="single" w:sz="4" w:space="0" w:color="auto"/>
              <w:right w:val="single" w:sz="4" w:space="0" w:color="auto"/>
            </w:tcBorders>
            <w:hideMark/>
          </w:tcPr>
          <w:p w14:paraId="63B9B9B0" w14:textId="77777777" w:rsidR="00245F96" w:rsidRPr="00F34891" w:rsidRDefault="00245F96" w:rsidP="00245F96">
            <w:pPr>
              <w:pStyle w:val="TAC"/>
              <w:rPr>
                <w:ins w:id="2344" w:author="Niclas Weiler" w:date="2024-07-29T08:29:00Z"/>
              </w:rPr>
            </w:pPr>
            <w:ins w:id="2345" w:author="Niclas Weiler" w:date="2024-07-29T08:29:00Z">
              <w:r w:rsidRPr="00F34891">
                <w:t>642340</w:t>
              </w:r>
            </w:ins>
          </w:p>
        </w:tc>
        <w:tc>
          <w:tcPr>
            <w:tcW w:w="1134" w:type="dxa"/>
            <w:tcBorders>
              <w:top w:val="single" w:sz="4" w:space="0" w:color="auto"/>
              <w:left w:val="single" w:sz="4" w:space="0" w:color="auto"/>
              <w:bottom w:val="single" w:sz="4" w:space="0" w:color="auto"/>
              <w:right w:val="single" w:sz="4" w:space="0" w:color="auto"/>
            </w:tcBorders>
            <w:hideMark/>
          </w:tcPr>
          <w:p w14:paraId="67157F42" w14:textId="77777777" w:rsidR="00245F96" w:rsidRPr="00F34891" w:rsidRDefault="00245F96" w:rsidP="00245F96">
            <w:pPr>
              <w:pStyle w:val="TAC"/>
              <w:rPr>
                <w:ins w:id="2346" w:author="Niclas Weiler" w:date="2024-07-29T08:29:00Z"/>
              </w:rPr>
            </w:pPr>
            <w:ins w:id="2347" w:author="Niclas Weiler" w:date="2024-07-29T08:29:00Z">
              <w:r w:rsidRPr="00F34891">
                <w:t>3409.56</w:t>
              </w:r>
            </w:ins>
          </w:p>
        </w:tc>
        <w:tc>
          <w:tcPr>
            <w:tcW w:w="992" w:type="dxa"/>
            <w:tcBorders>
              <w:top w:val="single" w:sz="4" w:space="0" w:color="auto"/>
              <w:left w:val="single" w:sz="4" w:space="0" w:color="auto"/>
              <w:bottom w:val="single" w:sz="4" w:space="0" w:color="auto"/>
              <w:right w:val="single" w:sz="4" w:space="0" w:color="auto"/>
            </w:tcBorders>
            <w:hideMark/>
          </w:tcPr>
          <w:p w14:paraId="3EBFFD83" w14:textId="77777777" w:rsidR="00245F96" w:rsidRPr="00F34891" w:rsidRDefault="00245F96" w:rsidP="00245F96">
            <w:pPr>
              <w:pStyle w:val="TAC"/>
              <w:rPr>
                <w:ins w:id="2348" w:author="Niclas Weiler" w:date="2024-07-29T08:29:00Z"/>
              </w:rPr>
            </w:pPr>
            <w:ins w:id="2349" w:author="Niclas Weiler" w:date="2024-07-29T08:29:00Z">
              <w:r w:rsidRPr="00F34891">
                <w:t>627304</w:t>
              </w:r>
            </w:ins>
          </w:p>
        </w:tc>
        <w:tc>
          <w:tcPr>
            <w:tcW w:w="709" w:type="dxa"/>
            <w:tcBorders>
              <w:top w:val="single" w:sz="4" w:space="0" w:color="auto"/>
              <w:left w:val="single" w:sz="4" w:space="0" w:color="auto"/>
              <w:bottom w:val="single" w:sz="4" w:space="0" w:color="auto"/>
              <w:right w:val="single" w:sz="4" w:space="0" w:color="auto"/>
            </w:tcBorders>
            <w:hideMark/>
          </w:tcPr>
          <w:p w14:paraId="666D7210" w14:textId="77777777" w:rsidR="00245F96" w:rsidRPr="00F34891" w:rsidRDefault="00245F96" w:rsidP="00245F96">
            <w:pPr>
              <w:pStyle w:val="TAC"/>
              <w:rPr>
                <w:ins w:id="2350" w:author="Niclas Weiler" w:date="2024-07-29T08:29:00Z"/>
              </w:rPr>
            </w:pPr>
            <w:ins w:id="2351"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FBDCA19" w14:textId="77777777" w:rsidR="00245F96" w:rsidRPr="004D139E" w:rsidRDefault="00245F96" w:rsidP="00245F96">
            <w:pPr>
              <w:pStyle w:val="TAC"/>
              <w:rPr>
                <w:ins w:id="235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EFEE557" w14:textId="38EF040B" w:rsidR="00245F96" w:rsidRPr="00F34891" w:rsidRDefault="00245F96" w:rsidP="00245F96">
            <w:pPr>
              <w:pStyle w:val="TAC"/>
              <w:rPr>
                <w:ins w:id="2353" w:author="Niclas Weiler" w:date="2024-07-29T08:29:00Z"/>
              </w:rPr>
            </w:pPr>
            <w:ins w:id="2354"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13B126A8" w14:textId="77777777" w:rsidR="00245F96" w:rsidRPr="00F34891" w:rsidRDefault="00245F96" w:rsidP="00245F96">
            <w:pPr>
              <w:pStyle w:val="TAC"/>
              <w:rPr>
                <w:ins w:id="2355" w:author="Niclas Weiler" w:date="2024-07-29T08:29:00Z"/>
              </w:rPr>
            </w:pPr>
            <w:ins w:id="2356" w:author="Niclas Weiler" w:date="2024-07-29T08:29:00Z">
              <w:r w:rsidRPr="00F34891">
                <w:t>639648</w:t>
              </w:r>
            </w:ins>
          </w:p>
        </w:tc>
        <w:tc>
          <w:tcPr>
            <w:tcW w:w="567" w:type="dxa"/>
            <w:tcBorders>
              <w:top w:val="single" w:sz="4" w:space="0" w:color="auto"/>
              <w:left w:val="single" w:sz="4" w:space="0" w:color="auto"/>
              <w:bottom w:val="single" w:sz="4" w:space="0" w:color="auto"/>
              <w:right w:val="single" w:sz="4" w:space="0" w:color="auto"/>
            </w:tcBorders>
            <w:hideMark/>
          </w:tcPr>
          <w:p w14:paraId="0E24ABD0" w14:textId="4779C038" w:rsidR="00245F96" w:rsidRPr="00F34891" w:rsidRDefault="00245F96" w:rsidP="00245F96">
            <w:pPr>
              <w:pStyle w:val="TAC"/>
              <w:rPr>
                <w:ins w:id="2357" w:author="Niclas Weiler" w:date="2024-07-29T08:29:00Z"/>
              </w:rPr>
            </w:pPr>
            <w:ins w:id="2358"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2FE0078E" w14:textId="19C50C24" w:rsidR="00245F96" w:rsidRPr="00F34891" w:rsidRDefault="00245F96" w:rsidP="00245F96">
            <w:pPr>
              <w:pStyle w:val="TAC"/>
              <w:rPr>
                <w:ins w:id="2359" w:author="Niclas Weiler" w:date="2024-07-29T08:29:00Z"/>
              </w:rPr>
            </w:pPr>
            <w:ins w:id="2360"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408EA6E1" w14:textId="4C414174" w:rsidR="00245F96" w:rsidRPr="00F34891" w:rsidRDefault="00245F96" w:rsidP="00245F96">
            <w:pPr>
              <w:pStyle w:val="TAC"/>
              <w:rPr>
                <w:ins w:id="2361" w:author="Niclas Weiler" w:date="2024-07-29T08:29:00Z"/>
              </w:rPr>
            </w:pPr>
            <w:ins w:id="2362"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3BA4ECD7" w14:textId="7C8ACDF7" w:rsidR="00245F96" w:rsidRPr="00F34891" w:rsidRDefault="00245F96" w:rsidP="00245F96">
            <w:pPr>
              <w:pStyle w:val="TAC"/>
              <w:rPr>
                <w:ins w:id="2363" w:author="Niclas Weiler" w:date="2024-07-29T08:29:00Z"/>
              </w:rPr>
            </w:pPr>
            <w:ins w:id="2364" w:author="Niclas Weiler" w:date="2024-07-29T11:32:00Z">
              <w:r>
                <w:t>-</w:t>
              </w:r>
            </w:ins>
          </w:p>
        </w:tc>
      </w:tr>
      <w:tr w:rsidR="000B31E8" w:rsidRPr="004D139E" w14:paraId="59984AD6" w14:textId="77777777" w:rsidTr="001D7334">
        <w:trPr>
          <w:trHeight w:val="204"/>
          <w:ins w:id="2365" w:author="Niclas Weiler" w:date="2024-07-29T08:29:00Z"/>
        </w:trPr>
        <w:tc>
          <w:tcPr>
            <w:tcW w:w="1276" w:type="dxa"/>
            <w:tcBorders>
              <w:top w:val="nil"/>
              <w:left w:val="single" w:sz="4" w:space="0" w:color="auto"/>
              <w:bottom w:val="nil"/>
              <w:right w:val="single" w:sz="4" w:space="0" w:color="auto"/>
            </w:tcBorders>
            <w:vAlign w:val="center"/>
          </w:tcPr>
          <w:p w14:paraId="557392B9" w14:textId="77777777" w:rsidR="000B31E8" w:rsidRPr="004D139E" w:rsidRDefault="000B31E8" w:rsidP="001D7334">
            <w:pPr>
              <w:pStyle w:val="TAC"/>
              <w:rPr>
                <w:ins w:id="2366"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DD0AD61" w14:textId="77777777" w:rsidR="000B31E8" w:rsidRPr="00F34891" w:rsidRDefault="000B31E8" w:rsidP="001D7334">
            <w:pPr>
              <w:pStyle w:val="TAC"/>
              <w:rPr>
                <w:ins w:id="2367" w:author="Niclas Weiler" w:date="2024-07-29T08:29:00Z"/>
              </w:rPr>
            </w:pPr>
            <w:ins w:id="2368" w:author="Niclas Weiler" w:date="2024-07-29T08:29:00Z">
              <w:r w:rsidRPr="00F34891">
                <w:t xml:space="preserve">                  Channel spacing CC1-CC2 = 54.9 MHz (Note 1)</w:t>
              </w:r>
            </w:ins>
          </w:p>
        </w:tc>
      </w:tr>
      <w:tr w:rsidR="000B31E8" w:rsidRPr="005B5442" w14:paraId="625572F6" w14:textId="77777777" w:rsidTr="0077782E">
        <w:trPr>
          <w:ins w:id="2369" w:author="Niclas Weiler" w:date="2024-07-29T08:29:00Z"/>
        </w:trPr>
        <w:tc>
          <w:tcPr>
            <w:tcW w:w="1276" w:type="dxa"/>
            <w:tcBorders>
              <w:top w:val="nil"/>
              <w:left w:val="single" w:sz="4" w:space="0" w:color="auto"/>
              <w:bottom w:val="nil"/>
              <w:right w:val="single" w:sz="4" w:space="0" w:color="auto"/>
            </w:tcBorders>
            <w:vAlign w:val="center"/>
          </w:tcPr>
          <w:p w14:paraId="427BE376" w14:textId="77777777" w:rsidR="000B31E8" w:rsidRPr="004D139E" w:rsidRDefault="000B31E8" w:rsidP="001D7334">
            <w:pPr>
              <w:pStyle w:val="TAC"/>
              <w:rPr>
                <w:ins w:id="2370"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25D1F90A" w14:textId="77777777" w:rsidR="000B31E8" w:rsidRPr="004D139E" w:rsidRDefault="000B31E8" w:rsidP="001D7334">
            <w:pPr>
              <w:pStyle w:val="TAC"/>
              <w:rPr>
                <w:ins w:id="2371" w:author="Niclas Weiler" w:date="2024-07-29T08:29:00Z"/>
              </w:rPr>
            </w:pPr>
            <w:ins w:id="2372"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034BBFF1" w14:textId="77777777" w:rsidR="000B31E8" w:rsidRPr="00F34891" w:rsidRDefault="000B31E8" w:rsidP="001D7334">
            <w:pPr>
              <w:pStyle w:val="TAC"/>
              <w:rPr>
                <w:ins w:id="2373" w:author="Niclas Weiler" w:date="2024-07-29T08:29:00Z"/>
              </w:rPr>
            </w:pPr>
            <w:ins w:id="2374" w:author="Niclas Weiler" w:date="2024-07-29T08:29:00Z">
              <w:r w:rsidRPr="00F34891">
                <w:t>20</w:t>
              </w:r>
            </w:ins>
          </w:p>
        </w:tc>
        <w:tc>
          <w:tcPr>
            <w:tcW w:w="680" w:type="dxa"/>
            <w:tcBorders>
              <w:top w:val="single" w:sz="4" w:space="0" w:color="auto"/>
              <w:left w:val="single" w:sz="4" w:space="0" w:color="auto"/>
              <w:bottom w:val="nil"/>
              <w:right w:val="single" w:sz="4" w:space="0" w:color="auto"/>
            </w:tcBorders>
            <w:hideMark/>
          </w:tcPr>
          <w:p w14:paraId="0C0F22B9" w14:textId="77777777" w:rsidR="000B31E8" w:rsidRPr="00F34891" w:rsidRDefault="000B31E8" w:rsidP="00C9576E">
            <w:pPr>
              <w:pStyle w:val="TAC"/>
              <w:rPr>
                <w:ins w:id="2375" w:author="Niclas Weiler" w:date="2024-07-29T08:29:00Z"/>
              </w:rPr>
            </w:pPr>
            <w:ins w:id="2376"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3BB3C018" w14:textId="77777777" w:rsidR="000B31E8" w:rsidRPr="00F34891" w:rsidRDefault="000B31E8" w:rsidP="001D7334">
            <w:pPr>
              <w:pStyle w:val="TAC"/>
              <w:rPr>
                <w:ins w:id="2377" w:author="Niclas Weiler" w:date="2024-07-29T08:29:00Z"/>
              </w:rPr>
            </w:pPr>
            <w:ins w:id="2378" w:author="Niclas Weiler" w:date="2024-07-29T08:29:00Z">
              <w:r w:rsidRPr="00F34891">
                <w:t>51</w:t>
              </w:r>
            </w:ins>
          </w:p>
        </w:tc>
        <w:tc>
          <w:tcPr>
            <w:tcW w:w="1275" w:type="dxa"/>
            <w:tcBorders>
              <w:top w:val="single" w:sz="4" w:space="0" w:color="auto"/>
              <w:left w:val="single" w:sz="4" w:space="0" w:color="auto"/>
              <w:bottom w:val="nil"/>
              <w:right w:val="single" w:sz="4" w:space="0" w:color="auto"/>
            </w:tcBorders>
            <w:hideMark/>
          </w:tcPr>
          <w:p w14:paraId="79DD1B9E" w14:textId="77777777" w:rsidR="000B31E8" w:rsidRPr="004D139E" w:rsidRDefault="000B31E8" w:rsidP="001D7334">
            <w:pPr>
              <w:pStyle w:val="TAC"/>
              <w:rPr>
                <w:ins w:id="2379" w:author="Niclas Weiler" w:date="2024-07-29T08:29:00Z"/>
              </w:rPr>
            </w:pPr>
            <w:ins w:id="2380"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279752F" w14:textId="77777777" w:rsidR="000B31E8" w:rsidRPr="004D139E" w:rsidRDefault="000B31E8" w:rsidP="001D7334">
            <w:pPr>
              <w:pStyle w:val="TAC"/>
              <w:rPr>
                <w:ins w:id="2381" w:author="Niclas Weiler" w:date="2024-07-29T08:29:00Z"/>
              </w:rPr>
            </w:pPr>
            <w:ins w:id="2382"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8915E6B" w14:textId="77777777" w:rsidR="000B31E8" w:rsidRPr="00F34891" w:rsidRDefault="000B31E8" w:rsidP="001D7334">
            <w:pPr>
              <w:pStyle w:val="TAC"/>
              <w:rPr>
                <w:ins w:id="2383" w:author="Niclas Weiler" w:date="2024-07-29T08:29:00Z"/>
              </w:rPr>
            </w:pPr>
            <w:ins w:id="2384" w:author="Niclas Weiler" w:date="2024-07-29T08:29:00Z">
              <w:r w:rsidRPr="00F34891">
                <w:t>3649.92</w:t>
              </w:r>
            </w:ins>
          </w:p>
        </w:tc>
        <w:tc>
          <w:tcPr>
            <w:tcW w:w="992" w:type="dxa"/>
            <w:tcBorders>
              <w:top w:val="single" w:sz="4" w:space="0" w:color="auto"/>
              <w:left w:val="single" w:sz="4" w:space="0" w:color="auto"/>
              <w:bottom w:val="single" w:sz="4" w:space="0" w:color="auto"/>
              <w:right w:val="single" w:sz="4" w:space="0" w:color="auto"/>
            </w:tcBorders>
            <w:hideMark/>
          </w:tcPr>
          <w:p w14:paraId="7BE0209C" w14:textId="77777777" w:rsidR="000B31E8" w:rsidRPr="00F34891" w:rsidRDefault="000B31E8" w:rsidP="001D7334">
            <w:pPr>
              <w:pStyle w:val="TAC"/>
              <w:rPr>
                <w:ins w:id="2385" w:author="Niclas Weiler" w:date="2024-07-29T08:29:00Z"/>
              </w:rPr>
            </w:pPr>
            <w:ins w:id="2386" w:author="Niclas Weiler" w:date="2024-07-29T08:29:00Z">
              <w:r w:rsidRPr="00F34891">
                <w:t>643328</w:t>
              </w:r>
            </w:ins>
          </w:p>
        </w:tc>
        <w:tc>
          <w:tcPr>
            <w:tcW w:w="1134" w:type="dxa"/>
            <w:tcBorders>
              <w:top w:val="single" w:sz="4" w:space="0" w:color="auto"/>
              <w:left w:val="single" w:sz="4" w:space="0" w:color="auto"/>
              <w:bottom w:val="single" w:sz="4" w:space="0" w:color="auto"/>
              <w:right w:val="single" w:sz="4" w:space="0" w:color="auto"/>
            </w:tcBorders>
            <w:hideMark/>
          </w:tcPr>
          <w:p w14:paraId="604FF6AF" w14:textId="77777777" w:rsidR="000B31E8" w:rsidRPr="00F34891" w:rsidRDefault="000B31E8" w:rsidP="001D7334">
            <w:pPr>
              <w:pStyle w:val="TAC"/>
              <w:rPr>
                <w:ins w:id="2387" w:author="Niclas Weiler" w:date="2024-07-29T08:29:00Z"/>
              </w:rPr>
            </w:pPr>
            <w:ins w:id="2388" w:author="Niclas Weiler" w:date="2024-07-29T08:29:00Z">
              <w:r w:rsidRPr="00F34891">
                <w:t>3640.74</w:t>
              </w:r>
            </w:ins>
          </w:p>
        </w:tc>
        <w:tc>
          <w:tcPr>
            <w:tcW w:w="992" w:type="dxa"/>
            <w:tcBorders>
              <w:top w:val="single" w:sz="4" w:space="0" w:color="auto"/>
              <w:left w:val="single" w:sz="4" w:space="0" w:color="auto"/>
              <w:bottom w:val="single" w:sz="4" w:space="0" w:color="auto"/>
              <w:right w:val="single" w:sz="4" w:space="0" w:color="auto"/>
            </w:tcBorders>
            <w:hideMark/>
          </w:tcPr>
          <w:p w14:paraId="76B774B5" w14:textId="77777777" w:rsidR="000B31E8" w:rsidRPr="00F34891" w:rsidRDefault="000B31E8" w:rsidP="001D7334">
            <w:pPr>
              <w:pStyle w:val="TAC"/>
              <w:rPr>
                <w:ins w:id="2389" w:author="Niclas Weiler" w:date="2024-07-29T08:29:00Z"/>
              </w:rPr>
            </w:pPr>
            <w:ins w:id="2390" w:author="Niclas Weiler" w:date="2024-07-29T08:29:00Z">
              <w:r w:rsidRPr="00F34891">
                <w:t>642716</w:t>
              </w:r>
            </w:ins>
          </w:p>
        </w:tc>
        <w:tc>
          <w:tcPr>
            <w:tcW w:w="709" w:type="dxa"/>
            <w:tcBorders>
              <w:top w:val="single" w:sz="4" w:space="0" w:color="auto"/>
              <w:left w:val="single" w:sz="4" w:space="0" w:color="auto"/>
              <w:bottom w:val="single" w:sz="4" w:space="0" w:color="auto"/>
              <w:right w:val="single" w:sz="4" w:space="0" w:color="auto"/>
            </w:tcBorders>
            <w:hideMark/>
          </w:tcPr>
          <w:p w14:paraId="77053B7C" w14:textId="77777777" w:rsidR="000B31E8" w:rsidRPr="00F34891" w:rsidRDefault="000B31E8" w:rsidP="001D7334">
            <w:pPr>
              <w:pStyle w:val="TAC"/>
              <w:rPr>
                <w:ins w:id="2391" w:author="Niclas Weiler" w:date="2024-07-29T08:29:00Z"/>
              </w:rPr>
            </w:pPr>
            <w:ins w:id="2392"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1EC80E71" w14:textId="77777777" w:rsidR="000B31E8" w:rsidRPr="00F34891" w:rsidRDefault="000B31E8" w:rsidP="001D7334">
            <w:pPr>
              <w:pStyle w:val="TAC"/>
              <w:rPr>
                <w:ins w:id="2393" w:author="Niclas Weiler" w:date="2024-07-29T08:29:00Z"/>
              </w:rPr>
            </w:pPr>
            <w:ins w:id="2394"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7BDECB68" w14:textId="77777777" w:rsidR="000B31E8" w:rsidRPr="00F34891" w:rsidRDefault="000B31E8" w:rsidP="001D7334">
            <w:pPr>
              <w:pStyle w:val="TAC"/>
              <w:rPr>
                <w:ins w:id="2395" w:author="Niclas Weiler" w:date="2024-07-29T08:29:00Z"/>
              </w:rPr>
            </w:pPr>
            <w:ins w:id="2396" w:author="Niclas Weiler" w:date="2024-07-29T08:29:00Z">
              <w:r w:rsidRPr="00F34891">
                <w:t>7947</w:t>
              </w:r>
            </w:ins>
          </w:p>
        </w:tc>
        <w:tc>
          <w:tcPr>
            <w:tcW w:w="992" w:type="dxa"/>
            <w:tcBorders>
              <w:top w:val="single" w:sz="4" w:space="0" w:color="auto"/>
              <w:left w:val="single" w:sz="4" w:space="0" w:color="auto"/>
              <w:bottom w:val="single" w:sz="4" w:space="0" w:color="auto"/>
              <w:right w:val="single" w:sz="4" w:space="0" w:color="auto"/>
            </w:tcBorders>
            <w:hideMark/>
          </w:tcPr>
          <w:p w14:paraId="2D2E4420" w14:textId="77777777" w:rsidR="000B31E8" w:rsidRPr="00F34891" w:rsidRDefault="000B31E8" w:rsidP="001D7334">
            <w:pPr>
              <w:pStyle w:val="TAC"/>
              <w:rPr>
                <w:ins w:id="2397" w:author="Niclas Weiler" w:date="2024-07-29T08:29:00Z"/>
              </w:rPr>
            </w:pPr>
            <w:ins w:id="2398" w:author="Niclas Weiler" w:date="2024-07-29T08:29:00Z">
              <w:r w:rsidRPr="00F34891">
                <w:t>643008</w:t>
              </w:r>
            </w:ins>
          </w:p>
        </w:tc>
        <w:tc>
          <w:tcPr>
            <w:tcW w:w="567" w:type="dxa"/>
            <w:tcBorders>
              <w:top w:val="single" w:sz="4" w:space="0" w:color="auto"/>
              <w:left w:val="single" w:sz="4" w:space="0" w:color="auto"/>
              <w:bottom w:val="single" w:sz="4" w:space="0" w:color="auto"/>
              <w:right w:val="single" w:sz="4" w:space="0" w:color="auto"/>
            </w:tcBorders>
            <w:hideMark/>
          </w:tcPr>
          <w:p w14:paraId="62F85677" w14:textId="77777777" w:rsidR="000B31E8" w:rsidRPr="00F34891" w:rsidRDefault="000B31E8" w:rsidP="001D7334">
            <w:pPr>
              <w:pStyle w:val="TAC"/>
              <w:rPr>
                <w:ins w:id="2399" w:author="Niclas Weiler" w:date="2024-07-29T08:29:00Z"/>
              </w:rPr>
            </w:pPr>
            <w:ins w:id="2400"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6C1A0113" w14:textId="77777777" w:rsidR="000B31E8" w:rsidRPr="00F34891" w:rsidRDefault="000B31E8" w:rsidP="001D7334">
            <w:pPr>
              <w:pStyle w:val="TAC"/>
              <w:rPr>
                <w:ins w:id="2401" w:author="Niclas Weiler" w:date="2024-07-29T08:29:00Z"/>
              </w:rPr>
            </w:pPr>
            <w:ins w:id="2402"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3CA81AAE" w14:textId="77777777" w:rsidR="000B31E8" w:rsidRPr="00F34891" w:rsidRDefault="000B31E8" w:rsidP="001D7334">
            <w:pPr>
              <w:pStyle w:val="TAC"/>
              <w:rPr>
                <w:ins w:id="2403" w:author="Niclas Weiler" w:date="2024-07-29T08:29:00Z"/>
              </w:rPr>
            </w:pPr>
            <w:ins w:id="2404"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8146AE4" w14:textId="77777777" w:rsidR="000B31E8" w:rsidRPr="00F34891" w:rsidRDefault="000B31E8" w:rsidP="001D7334">
            <w:pPr>
              <w:pStyle w:val="TAC"/>
              <w:rPr>
                <w:ins w:id="2405" w:author="Niclas Weiler" w:date="2024-07-29T08:29:00Z"/>
              </w:rPr>
            </w:pPr>
            <w:ins w:id="2406" w:author="Niclas Weiler" w:date="2024-07-29T08:29:00Z">
              <w:r w:rsidRPr="00F34891">
                <w:t>4</w:t>
              </w:r>
            </w:ins>
          </w:p>
        </w:tc>
      </w:tr>
      <w:tr w:rsidR="000B31E8" w:rsidRPr="005B5442" w14:paraId="6F6C8318" w14:textId="77777777" w:rsidTr="0077782E">
        <w:trPr>
          <w:ins w:id="2407" w:author="Niclas Weiler" w:date="2024-07-29T08:29:00Z"/>
        </w:trPr>
        <w:tc>
          <w:tcPr>
            <w:tcW w:w="1276" w:type="dxa"/>
            <w:tcBorders>
              <w:top w:val="nil"/>
              <w:left w:val="single" w:sz="4" w:space="0" w:color="auto"/>
              <w:bottom w:val="nil"/>
              <w:right w:val="single" w:sz="4" w:space="0" w:color="auto"/>
            </w:tcBorders>
            <w:vAlign w:val="center"/>
          </w:tcPr>
          <w:p w14:paraId="032821CF" w14:textId="77777777" w:rsidR="000B31E8" w:rsidRPr="004D139E" w:rsidRDefault="000B31E8" w:rsidP="001D7334">
            <w:pPr>
              <w:pStyle w:val="TAC"/>
              <w:rPr>
                <w:ins w:id="2408" w:author="Niclas Weiler" w:date="2024-07-29T08:29:00Z"/>
              </w:rPr>
            </w:pPr>
          </w:p>
        </w:tc>
        <w:tc>
          <w:tcPr>
            <w:tcW w:w="1135" w:type="dxa"/>
            <w:tcBorders>
              <w:top w:val="nil"/>
              <w:left w:val="single" w:sz="4" w:space="0" w:color="auto"/>
              <w:bottom w:val="nil"/>
              <w:right w:val="single" w:sz="4" w:space="0" w:color="auto"/>
            </w:tcBorders>
          </w:tcPr>
          <w:p w14:paraId="35A5BEE4" w14:textId="77777777" w:rsidR="000B31E8" w:rsidRPr="004D139E" w:rsidRDefault="000B31E8" w:rsidP="001D7334">
            <w:pPr>
              <w:pStyle w:val="TAC"/>
              <w:rPr>
                <w:ins w:id="2409" w:author="Niclas Weiler" w:date="2024-07-29T08:29:00Z"/>
              </w:rPr>
            </w:pPr>
          </w:p>
        </w:tc>
        <w:tc>
          <w:tcPr>
            <w:tcW w:w="1021" w:type="dxa"/>
            <w:tcBorders>
              <w:top w:val="nil"/>
              <w:left w:val="single" w:sz="4" w:space="0" w:color="auto"/>
              <w:bottom w:val="nil"/>
              <w:right w:val="single" w:sz="4" w:space="0" w:color="auto"/>
            </w:tcBorders>
          </w:tcPr>
          <w:p w14:paraId="32990F9E" w14:textId="77777777" w:rsidR="000B31E8" w:rsidRPr="004D139E" w:rsidRDefault="000B31E8" w:rsidP="001D7334">
            <w:pPr>
              <w:pStyle w:val="TAC"/>
              <w:rPr>
                <w:ins w:id="2410" w:author="Niclas Weiler" w:date="2024-07-29T08:29:00Z"/>
              </w:rPr>
            </w:pPr>
          </w:p>
        </w:tc>
        <w:tc>
          <w:tcPr>
            <w:tcW w:w="680" w:type="dxa"/>
            <w:tcBorders>
              <w:top w:val="nil"/>
              <w:left w:val="single" w:sz="4" w:space="0" w:color="auto"/>
              <w:bottom w:val="nil"/>
              <w:right w:val="single" w:sz="4" w:space="0" w:color="auto"/>
            </w:tcBorders>
          </w:tcPr>
          <w:p w14:paraId="34F8E243" w14:textId="77777777" w:rsidR="000B31E8" w:rsidRPr="004D139E" w:rsidRDefault="000B31E8" w:rsidP="001D7334">
            <w:pPr>
              <w:pStyle w:val="TAC"/>
              <w:rPr>
                <w:ins w:id="2411" w:author="Niclas Weiler" w:date="2024-07-29T08:29:00Z"/>
              </w:rPr>
            </w:pPr>
          </w:p>
        </w:tc>
        <w:tc>
          <w:tcPr>
            <w:tcW w:w="709" w:type="dxa"/>
            <w:tcBorders>
              <w:top w:val="nil"/>
              <w:left w:val="single" w:sz="4" w:space="0" w:color="auto"/>
              <w:bottom w:val="nil"/>
              <w:right w:val="single" w:sz="4" w:space="0" w:color="auto"/>
            </w:tcBorders>
          </w:tcPr>
          <w:p w14:paraId="4B0CF137" w14:textId="77777777" w:rsidR="000B31E8" w:rsidRPr="004D139E" w:rsidRDefault="000B31E8" w:rsidP="001D7334">
            <w:pPr>
              <w:pStyle w:val="TAC"/>
              <w:rPr>
                <w:ins w:id="2412" w:author="Niclas Weiler" w:date="2024-07-29T08:29:00Z"/>
              </w:rPr>
            </w:pPr>
          </w:p>
        </w:tc>
        <w:tc>
          <w:tcPr>
            <w:tcW w:w="1275" w:type="dxa"/>
            <w:tcBorders>
              <w:top w:val="nil"/>
              <w:left w:val="single" w:sz="4" w:space="0" w:color="auto"/>
              <w:bottom w:val="nil"/>
              <w:right w:val="single" w:sz="4" w:space="0" w:color="auto"/>
            </w:tcBorders>
            <w:hideMark/>
          </w:tcPr>
          <w:p w14:paraId="4A8EB2C1" w14:textId="77777777" w:rsidR="000B31E8" w:rsidRPr="004D139E" w:rsidRDefault="000B31E8" w:rsidP="001D7334">
            <w:pPr>
              <w:pStyle w:val="TAC"/>
              <w:rPr>
                <w:ins w:id="2413" w:author="Niclas Weiler" w:date="2024-07-29T08:29:00Z"/>
              </w:rPr>
            </w:pPr>
            <w:ins w:id="2414"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F6C85E8" w14:textId="77777777" w:rsidR="000B31E8" w:rsidRPr="004D139E" w:rsidRDefault="000B31E8" w:rsidP="001D7334">
            <w:pPr>
              <w:pStyle w:val="TAC"/>
              <w:rPr>
                <w:ins w:id="2415" w:author="Niclas Weiler" w:date="2024-07-29T08:29:00Z"/>
              </w:rPr>
            </w:pPr>
            <w:ins w:id="2416"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159EF6B" w14:textId="77777777" w:rsidR="000B31E8" w:rsidRPr="00F34891" w:rsidRDefault="000B31E8" w:rsidP="001D7334">
            <w:pPr>
              <w:pStyle w:val="TAC"/>
              <w:rPr>
                <w:ins w:id="2417" w:author="Niclas Weiler" w:date="2024-07-29T08:29:00Z"/>
              </w:rPr>
            </w:pPr>
            <w:ins w:id="2418" w:author="Niclas Weiler" w:date="2024-07-29T08:29:00Z">
              <w:r w:rsidRPr="00F34891">
                <w:t>3669.90</w:t>
              </w:r>
            </w:ins>
          </w:p>
        </w:tc>
        <w:tc>
          <w:tcPr>
            <w:tcW w:w="992" w:type="dxa"/>
            <w:tcBorders>
              <w:top w:val="single" w:sz="4" w:space="0" w:color="auto"/>
              <w:left w:val="single" w:sz="4" w:space="0" w:color="auto"/>
              <w:bottom w:val="single" w:sz="4" w:space="0" w:color="auto"/>
              <w:right w:val="single" w:sz="4" w:space="0" w:color="auto"/>
            </w:tcBorders>
            <w:hideMark/>
          </w:tcPr>
          <w:p w14:paraId="5242C96A" w14:textId="77777777" w:rsidR="000B31E8" w:rsidRPr="00F34891" w:rsidRDefault="000B31E8" w:rsidP="001D7334">
            <w:pPr>
              <w:pStyle w:val="TAC"/>
              <w:rPr>
                <w:ins w:id="2419" w:author="Niclas Weiler" w:date="2024-07-29T08:29:00Z"/>
              </w:rPr>
            </w:pPr>
            <w:ins w:id="2420" w:author="Niclas Weiler" w:date="2024-07-29T08:29:00Z">
              <w:r w:rsidRPr="00F34891">
                <w:t>644660</w:t>
              </w:r>
            </w:ins>
          </w:p>
        </w:tc>
        <w:tc>
          <w:tcPr>
            <w:tcW w:w="1134" w:type="dxa"/>
            <w:tcBorders>
              <w:top w:val="single" w:sz="4" w:space="0" w:color="auto"/>
              <w:left w:val="single" w:sz="4" w:space="0" w:color="auto"/>
              <w:bottom w:val="single" w:sz="4" w:space="0" w:color="auto"/>
              <w:right w:val="single" w:sz="4" w:space="0" w:color="auto"/>
            </w:tcBorders>
            <w:hideMark/>
          </w:tcPr>
          <w:p w14:paraId="6735D6C6" w14:textId="77777777" w:rsidR="000B31E8" w:rsidRPr="00F34891" w:rsidRDefault="000B31E8" w:rsidP="001D7334">
            <w:pPr>
              <w:pStyle w:val="TAC"/>
              <w:rPr>
                <w:ins w:id="2421" w:author="Niclas Weiler" w:date="2024-07-29T08:29:00Z"/>
              </w:rPr>
            </w:pPr>
            <w:ins w:id="2422" w:author="Niclas Weiler" w:date="2024-07-29T08:29:00Z">
              <w:r w:rsidRPr="00F34891">
                <w:t>3624.00</w:t>
              </w:r>
            </w:ins>
          </w:p>
        </w:tc>
        <w:tc>
          <w:tcPr>
            <w:tcW w:w="992" w:type="dxa"/>
            <w:tcBorders>
              <w:top w:val="single" w:sz="4" w:space="0" w:color="auto"/>
              <w:left w:val="single" w:sz="4" w:space="0" w:color="auto"/>
              <w:bottom w:val="single" w:sz="4" w:space="0" w:color="auto"/>
              <w:right w:val="single" w:sz="4" w:space="0" w:color="auto"/>
            </w:tcBorders>
            <w:hideMark/>
          </w:tcPr>
          <w:p w14:paraId="177D6005" w14:textId="77777777" w:rsidR="000B31E8" w:rsidRPr="00F34891" w:rsidRDefault="000B31E8" w:rsidP="001D7334">
            <w:pPr>
              <w:pStyle w:val="TAC"/>
              <w:rPr>
                <w:ins w:id="2423" w:author="Niclas Weiler" w:date="2024-07-29T08:29:00Z"/>
              </w:rPr>
            </w:pPr>
            <w:ins w:id="2424" w:author="Niclas Weiler" w:date="2024-07-29T08:29:00Z">
              <w:r w:rsidRPr="00F34891">
                <w:t>641600</w:t>
              </w:r>
            </w:ins>
          </w:p>
        </w:tc>
        <w:tc>
          <w:tcPr>
            <w:tcW w:w="709" w:type="dxa"/>
            <w:tcBorders>
              <w:top w:val="single" w:sz="4" w:space="0" w:color="auto"/>
              <w:left w:val="single" w:sz="4" w:space="0" w:color="auto"/>
              <w:bottom w:val="single" w:sz="4" w:space="0" w:color="auto"/>
              <w:right w:val="single" w:sz="4" w:space="0" w:color="auto"/>
            </w:tcBorders>
            <w:hideMark/>
          </w:tcPr>
          <w:p w14:paraId="3FD95D7C" w14:textId="77777777" w:rsidR="000B31E8" w:rsidRPr="00F34891" w:rsidRDefault="000B31E8" w:rsidP="001D7334">
            <w:pPr>
              <w:pStyle w:val="TAC"/>
              <w:rPr>
                <w:ins w:id="2425" w:author="Niclas Weiler" w:date="2024-07-29T08:29:00Z"/>
              </w:rPr>
            </w:pPr>
            <w:ins w:id="2426" w:author="Niclas Weiler" w:date="2024-07-29T08:29:00Z">
              <w:r w:rsidRPr="00F34891">
                <w:t>102</w:t>
              </w:r>
            </w:ins>
          </w:p>
        </w:tc>
        <w:tc>
          <w:tcPr>
            <w:tcW w:w="567" w:type="dxa"/>
            <w:tcBorders>
              <w:top w:val="nil"/>
              <w:left w:val="single" w:sz="4" w:space="0" w:color="auto"/>
              <w:bottom w:val="nil"/>
              <w:right w:val="single" w:sz="4" w:space="0" w:color="auto"/>
            </w:tcBorders>
          </w:tcPr>
          <w:p w14:paraId="10E42455" w14:textId="77777777" w:rsidR="000B31E8" w:rsidRPr="004D139E" w:rsidRDefault="000B31E8" w:rsidP="001D7334">
            <w:pPr>
              <w:pStyle w:val="TAC"/>
              <w:rPr>
                <w:ins w:id="242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B5292E5" w14:textId="77777777" w:rsidR="000B31E8" w:rsidRPr="00F34891" w:rsidRDefault="000B31E8" w:rsidP="001D7334">
            <w:pPr>
              <w:pStyle w:val="TAC"/>
              <w:rPr>
                <w:ins w:id="2428" w:author="Niclas Weiler" w:date="2024-07-29T08:29:00Z"/>
              </w:rPr>
            </w:pPr>
            <w:ins w:id="2429" w:author="Niclas Weiler" w:date="2024-07-29T08:29:00Z">
              <w:r w:rsidRPr="00F34891">
                <w:t>7961</w:t>
              </w:r>
            </w:ins>
          </w:p>
        </w:tc>
        <w:tc>
          <w:tcPr>
            <w:tcW w:w="992" w:type="dxa"/>
            <w:tcBorders>
              <w:top w:val="single" w:sz="4" w:space="0" w:color="auto"/>
              <w:left w:val="single" w:sz="4" w:space="0" w:color="auto"/>
              <w:bottom w:val="single" w:sz="4" w:space="0" w:color="auto"/>
              <w:right w:val="single" w:sz="4" w:space="0" w:color="auto"/>
            </w:tcBorders>
            <w:hideMark/>
          </w:tcPr>
          <w:p w14:paraId="49DA0FA4" w14:textId="77777777" w:rsidR="000B31E8" w:rsidRPr="00F34891" w:rsidRDefault="000B31E8" w:rsidP="001D7334">
            <w:pPr>
              <w:pStyle w:val="TAC"/>
              <w:rPr>
                <w:ins w:id="2430" w:author="Niclas Weiler" w:date="2024-07-29T08:29:00Z"/>
              </w:rPr>
            </w:pPr>
            <w:ins w:id="2431" w:author="Niclas Weiler" w:date="2024-07-29T08:29:00Z">
              <w:r w:rsidRPr="00F34891">
                <w:t>644352</w:t>
              </w:r>
            </w:ins>
          </w:p>
        </w:tc>
        <w:tc>
          <w:tcPr>
            <w:tcW w:w="567" w:type="dxa"/>
            <w:tcBorders>
              <w:top w:val="single" w:sz="4" w:space="0" w:color="auto"/>
              <w:left w:val="single" w:sz="4" w:space="0" w:color="auto"/>
              <w:bottom w:val="single" w:sz="4" w:space="0" w:color="auto"/>
              <w:right w:val="single" w:sz="4" w:space="0" w:color="auto"/>
            </w:tcBorders>
            <w:hideMark/>
          </w:tcPr>
          <w:p w14:paraId="4D96E61C" w14:textId="77777777" w:rsidR="000B31E8" w:rsidRPr="00F34891" w:rsidRDefault="000B31E8" w:rsidP="001D7334">
            <w:pPr>
              <w:pStyle w:val="TAC"/>
              <w:rPr>
                <w:ins w:id="2432" w:author="Niclas Weiler" w:date="2024-07-29T08:29:00Z"/>
              </w:rPr>
            </w:pPr>
            <w:ins w:id="2433" w:author="Niclas Weiler" w:date="2024-07-29T08:29:00Z">
              <w:r w:rsidRPr="00F34891">
                <w:t>16</w:t>
              </w:r>
            </w:ins>
          </w:p>
        </w:tc>
        <w:tc>
          <w:tcPr>
            <w:tcW w:w="709" w:type="dxa"/>
            <w:tcBorders>
              <w:top w:val="single" w:sz="4" w:space="0" w:color="auto"/>
              <w:left w:val="single" w:sz="4" w:space="0" w:color="auto"/>
              <w:bottom w:val="single" w:sz="4" w:space="0" w:color="auto"/>
              <w:right w:val="single" w:sz="4" w:space="0" w:color="auto"/>
            </w:tcBorders>
            <w:hideMark/>
          </w:tcPr>
          <w:p w14:paraId="3106B0B7" w14:textId="77777777" w:rsidR="000B31E8" w:rsidRPr="00F34891" w:rsidRDefault="000B31E8" w:rsidP="001D7334">
            <w:pPr>
              <w:pStyle w:val="TAC"/>
              <w:rPr>
                <w:ins w:id="2434" w:author="Niclas Weiler" w:date="2024-07-29T08:29:00Z"/>
              </w:rPr>
            </w:pPr>
            <w:ins w:id="2435"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8B62F93" w14:textId="77777777" w:rsidR="000B31E8" w:rsidRPr="00F34891" w:rsidRDefault="000B31E8" w:rsidP="001D7334">
            <w:pPr>
              <w:pStyle w:val="TAC"/>
              <w:rPr>
                <w:ins w:id="2436" w:author="Niclas Weiler" w:date="2024-07-29T08:29:00Z"/>
              </w:rPr>
            </w:pPr>
            <w:ins w:id="2437"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304C051A" w14:textId="77777777" w:rsidR="000B31E8" w:rsidRPr="00F34891" w:rsidRDefault="000B31E8" w:rsidP="001D7334">
            <w:pPr>
              <w:pStyle w:val="TAC"/>
              <w:rPr>
                <w:ins w:id="2438" w:author="Niclas Weiler" w:date="2024-07-29T08:29:00Z"/>
              </w:rPr>
            </w:pPr>
            <w:ins w:id="2439" w:author="Niclas Weiler" w:date="2024-07-29T08:29:00Z">
              <w:r w:rsidRPr="00F34891">
                <w:t>208</w:t>
              </w:r>
            </w:ins>
          </w:p>
        </w:tc>
      </w:tr>
      <w:tr w:rsidR="000B31E8" w:rsidRPr="005B5442" w14:paraId="7705C920" w14:textId="77777777" w:rsidTr="0077782E">
        <w:trPr>
          <w:ins w:id="2440" w:author="Niclas Weiler" w:date="2024-07-29T08:29:00Z"/>
        </w:trPr>
        <w:tc>
          <w:tcPr>
            <w:tcW w:w="1276" w:type="dxa"/>
            <w:tcBorders>
              <w:top w:val="nil"/>
              <w:left w:val="single" w:sz="4" w:space="0" w:color="auto"/>
              <w:bottom w:val="single" w:sz="4" w:space="0" w:color="auto"/>
              <w:right w:val="single" w:sz="4" w:space="0" w:color="auto"/>
            </w:tcBorders>
            <w:vAlign w:val="center"/>
          </w:tcPr>
          <w:p w14:paraId="30EE28F4" w14:textId="77777777" w:rsidR="000B31E8" w:rsidRPr="004D139E" w:rsidRDefault="000B31E8" w:rsidP="001D7334">
            <w:pPr>
              <w:pStyle w:val="TAC"/>
              <w:rPr>
                <w:ins w:id="2441" w:author="Niclas Weiler" w:date="2024-07-29T08:29:00Z"/>
              </w:rPr>
            </w:pPr>
          </w:p>
        </w:tc>
        <w:tc>
          <w:tcPr>
            <w:tcW w:w="1135" w:type="dxa"/>
            <w:tcBorders>
              <w:top w:val="nil"/>
              <w:left w:val="single" w:sz="4" w:space="0" w:color="auto"/>
              <w:bottom w:val="single" w:sz="4" w:space="0" w:color="auto"/>
              <w:right w:val="single" w:sz="4" w:space="0" w:color="auto"/>
            </w:tcBorders>
          </w:tcPr>
          <w:p w14:paraId="3BA5EE95" w14:textId="77777777" w:rsidR="000B31E8" w:rsidRPr="004D139E" w:rsidRDefault="000B31E8" w:rsidP="001D7334">
            <w:pPr>
              <w:pStyle w:val="TAC"/>
              <w:rPr>
                <w:ins w:id="2442" w:author="Niclas Weiler" w:date="2024-07-29T08:29:00Z"/>
              </w:rPr>
            </w:pPr>
          </w:p>
        </w:tc>
        <w:tc>
          <w:tcPr>
            <w:tcW w:w="1021" w:type="dxa"/>
            <w:tcBorders>
              <w:top w:val="nil"/>
              <w:left w:val="single" w:sz="4" w:space="0" w:color="auto"/>
              <w:bottom w:val="single" w:sz="4" w:space="0" w:color="auto"/>
              <w:right w:val="single" w:sz="4" w:space="0" w:color="auto"/>
            </w:tcBorders>
          </w:tcPr>
          <w:p w14:paraId="67BEB114" w14:textId="77777777" w:rsidR="000B31E8" w:rsidRPr="004D139E" w:rsidRDefault="000B31E8" w:rsidP="001D7334">
            <w:pPr>
              <w:pStyle w:val="TAC"/>
              <w:rPr>
                <w:ins w:id="2443" w:author="Niclas Weiler" w:date="2024-07-29T08:29:00Z"/>
              </w:rPr>
            </w:pPr>
          </w:p>
        </w:tc>
        <w:tc>
          <w:tcPr>
            <w:tcW w:w="680" w:type="dxa"/>
            <w:tcBorders>
              <w:top w:val="nil"/>
              <w:left w:val="single" w:sz="4" w:space="0" w:color="auto"/>
              <w:bottom w:val="single" w:sz="4" w:space="0" w:color="auto"/>
              <w:right w:val="single" w:sz="4" w:space="0" w:color="auto"/>
            </w:tcBorders>
          </w:tcPr>
          <w:p w14:paraId="199C3C23" w14:textId="77777777" w:rsidR="000B31E8" w:rsidRPr="004D139E" w:rsidRDefault="000B31E8" w:rsidP="001D7334">
            <w:pPr>
              <w:pStyle w:val="TAC"/>
              <w:rPr>
                <w:ins w:id="2444" w:author="Niclas Weiler" w:date="2024-07-29T08:29:00Z"/>
              </w:rPr>
            </w:pPr>
          </w:p>
        </w:tc>
        <w:tc>
          <w:tcPr>
            <w:tcW w:w="709" w:type="dxa"/>
            <w:tcBorders>
              <w:top w:val="nil"/>
              <w:left w:val="single" w:sz="4" w:space="0" w:color="auto"/>
              <w:bottom w:val="single" w:sz="4" w:space="0" w:color="auto"/>
              <w:right w:val="single" w:sz="4" w:space="0" w:color="auto"/>
            </w:tcBorders>
          </w:tcPr>
          <w:p w14:paraId="19BBC576" w14:textId="77777777" w:rsidR="000B31E8" w:rsidRPr="004D139E" w:rsidRDefault="000B31E8" w:rsidP="001D7334">
            <w:pPr>
              <w:pStyle w:val="TAC"/>
              <w:rPr>
                <w:ins w:id="2445"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39302ED" w14:textId="77777777" w:rsidR="000B31E8" w:rsidRPr="004D139E" w:rsidRDefault="000B31E8" w:rsidP="001D7334">
            <w:pPr>
              <w:pStyle w:val="TAC"/>
              <w:rPr>
                <w:ins w:id="2446" w:author="Niclas Weiler" w:date="2024-07-29T08:29:00Z"/>
              </w:rPr>
            </w:pPr>
            <w:ins w:id="2447"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9E42DBE" w14:textId="77777777" w:rsidR="000B31E8" w:rsidRPr="004D139E" w:rsidRDefault="000B31E8" w:rsidP="001D7334">
            <w:pPr>
              <w:pStyle w:val="TAC"/>
              <w:rPr>
                <w:ins w:id="2448" w:author="Niclas Weiler" w:date="2024-07-29T08:29:00Z"/>
              </w:rPr>
            </w:pPr>
            <w:ins w:id="2449"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1BB9E3A" w14:textId="77777777" w:rsidR="000B31E8" w:rsidRPr="00F34891" w:rsidRDefault="000B31E8" w:rsidP="001D7334">
            <w:pPr>
              <w:pStyle w:val="TAC"/>
              <w:rPr>
                <w:ins w:id="2450" w:author="Niclas Weiler" w:date="2024-07-29T08:29:00Z"/>
              </w:rPr>
            </w:pPr>
            <w:ins w:id="2451" w:author="Niclas Weiler" w:date="2024-07-29T08:29:00Z">
              <w:r w:rsidRPr="00F34891">
                <w:t>3690.00</w:t>
              </w:r>
            </w:ins>
          </w:p>
        </w:tc>
        <w:tc>
          <w:tcPr>
            <w:tcW w:w="992" w:type="dxa"/>
            <w:tcBorders>
              <w:top w:val="single" w:sz="4" w:space="0" w:color="auto"/>
              <w:left w:val="single" w:sz="4" w:space="0" w:color="auto"/>
              <w:bottom w:val="single" w:sz="4" w:space="0" w:color="auto"/>
              <w:right w:val="single" w:sz="4" w:space="0" w:color="auto"/>
            </w:tcBorders>
            <w:hideMark/>
          </w:tcPr>
          <w:p w14:paraId="25B1E67F" w14:textId="77777777" w:rsidR="000B31E8" w:rsidRPr="00F34891" w:rsidRDefault="000B31E8" w:rsidP="001D7334">
            <w:pPr>
              <w:pStyle w:val="TAC"/>
              <w:rPr>
                <w:ins w:id="2452" w:author="Niclas Weiler" w:date="2024-07-29T08:29:00Z"/>
              </w:rPr>
            </w:pPr>
            <w:ins w:id="2453" w:author="Niclas Weiler" w:date="2024-07-29T08:29:00Z">
              <w:r w:rsidRPr="00F34891">
                <w:t>646000</w:t>
              </w:r>
            </w:ins>
          </w:p>
        </w:tc>
        <w:tc>
          <w:tcPr>
            <w:tcW w:w="1134" w:type="dxa"/>
            <w:tcBorders>
              <w:top w:val="single" w:sz="4" w:space="0" w:color="auto"/>
              <w:left w:val="single" w:sz="4" w:space="0" w:color="auto"/>
              <w:bottom w:val="single" w:sz="4" w:space="0" w:color="auto"/>
              <w:right w:val="single" w:sz="4" w:space="0" w:color="auto"/>
            </w:tcBorders>
            <w:hideMark/>
          </w:tcPr>
          <w:p w14:paraId="34E45E4B" w14:textId="77777777" w:rsidR="000B31E8" w:rsidRPr="00F34891" w:rsidRDefault="000B31E8" w:rsidP="001D7334">
            <w:pPr>
              <w:pStyle w:val="TAC"/>
              <w:rPr>
                <w:ins w:id="2454" w:author="Niclas Weiler" w:date="2024-07-29T08:29:00Z"/>
              </w:rPr>
            </w:pPr>
            <w:ins w:id="2455" w:author="Niclas Weiler" w:date="2024-07-29T08:29:00Z">
              <w:r w:rsidRPr="00F34891">
                <w:t>3499.38</w:t>
              </w:r>
            </w:ins>
          </w:p>
        </w:tc>
        <w:tc>
          <w:tcPr>
            <w:tcW w:w="992" w:type="dxa"/>
            <w:tcBorders>
              <w:top w:val="single" w:sz="4" w:space="0" w:color="auto"/>
              <w:left w:val="single" w:sz="4" w:space="0" w:color="auto"/>
              <w:bottom w:val="single" w:sz="4" w:space="0" w:color="auto"/>
              <w:right w:val="single" w:sz="4" w:space="0" w:color="auto"/>
            </w:tcBorders>
            <w:hideMark/>
          </w:tcPr>
          <w:p w14:paraId="38023A04" w14:textId="77777777" w:rsidR="000B31E8" w:rsidRPr="00F34891" w:rsidRDefault="000B31E8" w:rsidP="001D7334">
            <w:pPr>
              <w:pStyle w:val="TAC"/>
              <w:rPr>
                <w:ins w:id="2456" w:author="Niclas Weiler" w:date="2024-07-29T08:29:00Z"/>
              </w:rPr>
            </w:pPr>
            <w:ins w:id="2457" w:author="Niclas Weiler" w:date="2024-07-29T08:29:00Z">
              <w:r w:rsidRPr="00F34891">
                <w:t>633292</w:t>
              </w:r>
            </w:ins>
          </w:p>
        </w:tc>
        <w:tc>
          <w:tcPr>
            <w:tcW w:w="709" w:type="dxa"/>
            <w:tcBorders>
              <w:top w:val="single" w:sz="4" w:space="0" w:color="auto"/>
              <w:left w:val="single" w:sz="4" w:space="0" w:color="auto"/>
              <w:bottom w:val="single" w:sz="4" w:space="0" w:color="auto"/>
              <w:right w:val="single" w:sz="4" w:space="0" w:color="auto"/>
            </w:tcBorders>
            <w:hideMark/>
          </w:tcPr>
          <w:p w14:paraId="48786BF7" w14:textId="77777777" w:rsidR="000B31E8" w:rsidRPr="00F34891" w:rsidRDefault="000B31E8" w:rsidP="001D7334">
            <w:pPr>
              <w:pStyle w:val="TAC"/>
              <w:rPr>
                <w:ins w:id="2458" w:author="Niclas Weiler" w:date="2024-07-29T08:29:00Z"/>
              </w:rPr>
            </w:pPr>
            <w:ins w:id="2459"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4ED2CBA1" w14:textId="77777777" w:rsidR="000B31E8" w:rsidRPr="004D139E" w:rsidRDefault="000B31E8" w:rsidP="001D7334">
            <w:pPr>
              <w:pStyle w:val="TAC"/>
              <w:rPr>
                <w:ins w:id="2460"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7DAC4B8" w14:textId="77777777" w:rsidR="000B31E8" w:rsidRPr="00F34891" w:rsidRDefault="000B31E8" w:rsidP="001D7334">
            <w:pPr>
              <w:pStyle w:val="TAC"/>
              <w:rPr>
                <w:ins w:id="2461" w:author="Niclas Weiler" w:date="2024-07-29T08:29:00Z"/>
              </w:rPr>
            </w:pPr>
            <w:ins w:id="2462" w:author="Niclas Weiler" w:date="2024-07-29T08:29:00Z">
              <w:r w:rsidRPr="00F34891">
                <w:t>7975</w:t>
              </w:r>
            </w:ins>
          </w:p>
        </w:tc>
        <w:tc>
          <w:tcPr>
            <w:tcW w:w="992" w:type="dxa"/>
            <w:tcBorders>
              <w:top w:val="single" w:sz="4" w:space="0" w:color="auto"/>
              <w:left w:val="single" w:sz="4" w:space="0" w:color="auto"/>
              <w:bottom w:val="single" w:sz="4" w:space="0" w:color="auto"/>
              <w:right w:val="single" w:sz="4" w:space="0" w:color="auto"/>
            </w:tcBorders>
            <w:hideMark/>
          </w:tcPr>
          <w:p w14:paraId="6EB98987" w14:textId="77777777" w:rsidR="000B31E8" w:rsidRPr="00F34891" w:rsidRDefault="000B31E8" w:rsidP="001D7334">
            <w:pPr>
              <w:pStyle w:val="TAC"/>
              <w:rPr>
                <w:ins w:id="2463" w:author="Niclas Weiler" w:date="2024-07-29T08:29:00Z"/>
              </w:rPr>
            </w:pPr>
            <w:ins w:id="2464" w:author="Niclas Weiler" w:date="2024-07-29T08:29:00Z">
              <w:r w:rsidRPr="00F34891">
                <w:t>645696</w:t>
              </w:r>
            </w:ins>
          </w:p>
        </w:tc>
        <w:tc>
          <w:tcPr>
            <w:tcW w:w="567" w:type="dxa"/>
            <w:tcBorders>
              <w:top w:val="single" w:sz="4" w:space="0" w:color="auto"/>
              <w:left w:val="single" w:sz="4" w:space="0" w:color="auto"/>
              <w:bottom w:val="single" w:sz="4" w:space="0" w:color="auto"/>
              <w:right w:val="single" w:sz="4" w:space="0" w:color="auto"/>
            </w:tcBorders>
            <w:hideMark/>
          </w:tcPr>
          <w:p w14:paraId="5EDDF335" w14:textId="77777777" w:rsidR="000B31E8" w:rsidRPr="00F34891" w:rsidRDefault="000B31E8" w:rsidP="001D7334">
            <w:pPr>
              <w:pStyle w:val="TAC"/>
              <w:rPr>
                <w:ins w:id="2465" w:author="Niclas Weiler" w:date="2024-07-29T08:29:00Z"/>
              </w:rPr>
            </w:pPr>
            <w:ins w:id="2466" w:author="Niclas Weiler" w:date="2024-07-29T08:29:00Z">
              <w:r w:rsidRPr="00F34891">
                <w:t>20</w:t>
              </w:r>
            </w:ins>
          </w:p>
        </w:tc>
        <w:tc>
          <w:tcPr>
            <w:tcW w:w="709" w:type="dxa"/>
            <w:tcBorders>
              <w:top w:val="single" w:sz="4" w:space="0" w:color="auto"/>
              <w:left w:val="single" w:sz="4" w:space="0" w:color="auto"/>
              <w:bottom w:val="single" w:sz="4" w:space="0" w:color="auto"/>
              <w:right w:val="single" w:sz="4" w:space="0" w:color="auto"/>
            </w:tcBorders>
            <w:hideMark/>
          </w:tcPr>
          <w:p w14:paraId="03C81924" w14:textId="77777777" w:rsidR="000B31E8" w:rsidRPr="00F34891" w:rsidRDefault="000B31E8" w:rsidP="001D7334">
            <w:pPr>
              <w:pStyle w:val="TAC"/>
              <w:rPr>
                <w:ins w:id="2467" w:author="Niclas Weiler" w:date="2024-07-29T08:29:00Z"/>
              </w:rPr>
            </w:pPr>
            <w:ins w:id="2468"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E79283C" w14:textId="77777777" w:rsidR="000B31E8" w:rsidRPr="00F34891" w:rsidRDefault="000B31E8" w:rsidP="001D7334">
            <w:pPr>
              <w:pStyle w:val="TAC"/>
              <w:rPr>
                <w:ins w:id="2469" w:author="Niclas Weiler" w:date="2024-07-29T08:29:00Z"/>
              </w:rPr>
            </w:pPr>
            <w:ins w:id="2470"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79095B70" w14:textId="77777777" w:rsidR="000B31E8" w:rsidRPr="00F34891" w:rsidRDefault="000B31E8" w:rsidP="001D7334">
            <w:pPr>
              <w:pStyle w:val="TAC"/>
              <w:rPr>
                <w:ins w:id="2471" w:author="Niclas Weiler" w:date="2024-07-29T08:29:00Z"/>
              </w:rPr>
            </w:pPr>
            <w:ins w:id="2472" w:author="Niclas Weiler" w:date="2024-07-29T08:29:00Z">
              <w:r w:rsidRPr="00F34891">
                <w:t>1012</w:t>
              </w:r>
            </w:ins>
          </w:p>
        </w:tc>
      </w:tr>
      <w:tr w:rsidR="00B473B6" w:rsidRPr="005B5442" w14:paraId="61F293CF" w14:textId="77777777" w:rsidTr="0077782E">
        <w:trPr>
          <w:ins w:id="2473"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3401D121" w14:textId="77777777" w:rsidR="00B473B6" w:rsidRDefault="00B473B6" w:rsidP="00B473B6">
            <w:pPr>
              <w:pStyle w:val="TAC"/>
              <w:rPr>
                <w:ins w:id="2474" w:author="Niclas Weiler" w:date="2024-07-29T08:29:00Z"/>
              </w:rPr>
            </w:pPr>
            <w:ins w:id="2475" w:author="Niclas Weiler" w:date="2024-07-29T08:29:00Z">
              <w:r>
                <w:t>(90+40)</w:t>
              </w:r>
            </w:ins>
          </w:p>
        </w:tc>
        <w:tc>
          <w:tcPr>
            <w:tcW w:w="1135" w:type="dxa"/>
            <w:tcBorders>
              <w:top w:val="single" w:sz="4" w:space="0" w:color="auto"/>
              <w:left w:val="single" w:sz="4" w:space="0" w:color="auto"/>
              <w:bottom w:val="nil"/>
              <w:right w:val="single" w:sz="4" w:space="0" w:color="auto"/>
            </w:tcBorders>
            <w:hideMark/>
          </w:tcPr>
          <w:p w14:paraId="44C0A63F" w14:textId="77777777" w:rsidR="00B473B6" w:rsidRPr="004D139E" w:rsidRDefault="00B473B6" w:rsidP="00B473B6">
            <w:pPr>
              <w:pStyle w:val="TAC"/>
              <w:rPr>
                <w:ins w:id="2476" w:author="Niclas Weiler" w:date="2024-07-29T08:29:00Z"/>
              </w:rPr>
            </w:pPr>
            <w:ins w:id="2477"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2DB68EC3" w14:textId="77777777" w:rsidR="00B473B6" w:rsidRDefault="00B473B6" w:rsidP="00B473B6">
            <w:pPr>
              <w:pStyle w:val="TAC"/>
              <w:rPr>
                <w:ins w:id="2478" w:author="Niclas Weiler" w:date="2024-07-29T08:29:00Z"/>
              </w:rPr>
            </w:pPr>
            <w:ins w:id="2479" w:author="Niclas Weiler" w:date="2024-07-29T08:29:00Z">
              <w:r>
                <w:t>90</w:t>
              </w:r>
            </w:ins>
          </w:p>
        </w:tc>
        <w:tc>
          <w:tcPr>
            <w:tcW w:w="680" w:type="dxa"/>
            <w:tcBorders>
              <w:top w:val="single" w:sz="4" w:space="0" w:color="auto"/>
              <w:left w:val="single" w:sz="4" w:space="0" w:color="auto"/>
              <w:bottom w:val="nil"/>
              <w:right w:val="single" w:sz="4" w:space="0" w:color="auto"/>
            </w:tcBorders>
            <w:hideMark/>
          </w:tcPr>
          <w:p w14:paraId="4F8F9A71" w14:textId="77777777" w:rsidR="00B473B6" w:rsidRDefault="00B473B6" w:rsidP="00B473B6">
            <w:pPr>
              <w:pStyle w:val="TAC"/>
              <w:rPr>
                <w:ins w:id="2480" w:author="Niclas Weiler" w:date="2024-07-29T08:29:00Z"/>
              </w:rPr>
            </w:pPr>
            <w:ins w:id="2481"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5324C574" w14:textId="77777777" w:rsidR="00B473B6" w:rsidRDefault="00B473B6" w:rsidP="00B473B6">
            <w:pPr>
              <w:pStyle w:val="TAC"/>
              <w:rPr>
                <w:ins w:id="2482" w:author="Niclas Weiler" w:date="2024-07-29T08:29:00Z"/>
              </w:rPr>
            </w:pPr>
            <w:ins w:id="2483" w:author="Niclas Weiler" w:date="2024-07-29T08:29:00Z">
              <w:r>
                <w:t>245</w:t>
              </w:r>
            </w:ins>
          </w:p>
        </w:tc>
        <w:tc>
          <w:tcPr>
            <w:tcW w:w="1275" w:type="dxa"/>
            <w:tcBorders>
              <w:top w:val="single" w:sz="4" w:space="0" w:color="auto"/>
              <w:left w:val="single" w:sz="4" w:space="0" w:color="auto"/>
              <w:bottom w:val="nil"/>
              <w:right w:val="single" w:sz="4" w:space="0" w:color="auto"/>
            </w:tcBorders>
            <w:hideMark/>
          </w:tcPr>
          <w:p w14:paraId="44B7DC44" w14:textId="77777777" w:rsidR="00B473B6" w:rsidRPr="004D139E" w:rsidRDefault="00B473B6" w:rsidP="00B473B6">
            <w:pPr>
              <w:pStyle w:val="TAC"/>
              <w:rPr>
                <w:ins w:id="2484" w:author="Niclas Weiler" w:date="2024-07-29T08:29:00Z"/>
              </w:rPr>
            </w:pPr>
            <w:ins w:id="2485"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5C89F079" w14:textId="77777777" w:rsidR="00B473B6" w:rsidRPr="004D139E" w:rsidRDefault="00B473B6" w:rsidP="00B473B6">
            <w:pPr>
              <w:pStyle w:val="TAC"/>
              <w:rPr>
                <w:ins w:id="2486" w:author="Niclas Weiler" w:date="2024-07-29T08:29:00Z"/>
              </w:rPr>
            </w:pPr>
            <w:ins w:id="2487"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2DB2EA5" w14:textId="77777777" w:rsidR="00B473B6" w:rsidRDefault="00B473B6" w:rsidP="00B473B6">
            <w:pPr>
              <w:pStyle w:val="TAC"/>
              <w:rPr>
                <w:ins w:id="2488" w:author="Niclas Weiler" w:date="2024-07-29T08:29:00Z"/>
              </w:rPr>
            </w:pPr>
            <w:ins w:id="2489" w:author="Niclas Weiler" w:date="2024-07-29T08:29:00Z">
              <w:r>
                <w:t>3595.02</w:t>
              </w:r>
            </w:ins>
          </w:p>
        </w:tc>
        <w:tc>
          <w:tcPr>
            <w:tcW w:w="992" w:type="dxa"/>
            <w:tcBorders>
              <w:top w:val="single" w:sz="4" w:space="0" w:color="auto"/>
              <w:left w:val="single" w:sz="4" w:space="0" w:color="auto"/>
              <w:bottom w:val="single" w:sz="4" w:space="0" w:color="auto"/>
              <w:right w:val="single" w:sz="4" w:space="0" w:color="auto"/>
            </w:tcBorders>
            <w:hideMark/>
          </w:tcPr>
          <w:p w14:paraId="1D993DDF" w14:textId="77777777" w:rsidR="00B473B6" w:rsidRDefault="00B473B6" w:rsidP="00B473B6">
            <w:pPr>
              <w:pStyle w:val="TAC"/>
              <w:rPr>
                <w:ins w:id="2490" w:author="Niclas Weiler" w:date="2024-07-29T08:29:00Z"/>
              </w:rPr>
            </w:pPr>
            <w:ins w:id="2491" w:author="Niclas Weiler" w:date="2024-07-29T08:29:00Z">
              <w:r>
                <w:t>639668</w:t>
              </w:r>
            </w:ins>
          </w:p>
        </w:tc>
        <w:tc>
          <w:tcPr>
            <w:tcW w:w="1134" w:type="dxa"/>
            <w:tcBorders>
              <w:top w:val="single" w:sz="4" w:space="0" w:color="auto"/>
              <w:left w:val="single" w:sz="4" w:space="0" w:color="auto"/>
              <w:bottom w:val="single" w:sz="4" w:space="0" w:color="auto"/>
              <w:right w:val="single" w:sz="4" w:space="0" w:color="auto"/>
            </w:tcBorders>
            <w:hideMark/>
          </w:tcPr>
          <w:p w14:paraId="1AE743E5" w14:textId="77777777" w:rsidR="00B473B6" w:rsidRDefault="00B473B6" w:rsidP="00B473B6">
            <w:pPr>
              <w:pStyle w:val="TAC"/>
              <w:rPr>
                <w:ins w:id="2492" w:author="Niclas Weiler" w:date="2024-07-29T08:29:00Z"/>
              </w:rPr>
            </w:pPr>
            <w:ins w:id="2493" w:author="Niclas Weiler" w:date="2024-07-29T08:29:00Z">
              <w:r>
                <w:t>3550.92</w:t>
              </w:r>
            </w:ins>
          </w:p>
        </w:tc>
        <w:tc>
          <w:tcPr>
            <w:tcW w:w="992" w:type="dxa"/>
            <w:tcBorders>
              <w:top w:val="single" w:sz="4" w:space="0" w:color="auto"/>
              <w:left w:val="single" w:sz="4" w:space="0" w:color="auto"/>
              <w:bottom w:val="single" w:sz="4" w:space="0" w:color="auto"/>
              <w:right w:val="single" w:sz="4" w:space="0" w:color="auto"/>
            </w:tcBorders>
            <w:hideMark/>
          </w:tcPr>
          <w:p w14:paraId="35245E4A" w14:textId="77777777" w:rsidR="00B473B6" w:rsidRDefault="00B473B6" w:rsidP="00B473B6">
            <w:pPr>
              <w:pStyle w:val="TAC"/>
              <w:rPr>
                <w:ins w:id="2494" w:author="Niclas Weiler" w:date="2024-07-29T08:29:00Z"/>
              </w:rPr>
            </w:pPr>
            <w:ins w:id="2495" w:author="Niclas Weiler" w:date="2024-07-29T08:29:00Z">
              <w:r>
                <w:t>636728</w:t>
              </w:r>
            </w:ins>
          </w:p>
        </w:tc>
        <w:tc>
          <w:tcPr>
            <w:tcW w:w="709" w:type="dxa"/>
            <w:tcBorders>
              <w:top w:val="single" w:sz="4" w:space="0" w:color="auto"/>
              <w:left w:val="single" w:sz="4" w:space="0" w:color="auto"/>
              <w:bottom w:val="single" w:sz="4" w:space="0" w:color="auto"/>
              <w:right w:val="single" w:sz="4" w:space="0" w:color="auto"/>
            </w:tcBorders>
            <w:hideMark/>
          </w:tcPr>
          <w:p w14:paraId="4F421C44" w14:textId="77777777" w:rsidR="00B473B6" w:rsidRDefault="00B473B6" w:rsidP="00B473B6">
            <w:pPr>
              <w:pStyle w:val="TAC"/>
              <w:rPr>
                <w:ins w:id="2496" w:author="Niclas Weiler" w:date="2024-07-29T08:29:00Z"/>
              </w:rPr>
            </w:pPr>
            <w:ins w:id="2497"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36433F4F" w14:textId="77777777" w:rsidR="00B473B6" w:rsidRDefault="00B473B6" w:rsidP="00B473B6">
            <w:pPr>
              <w:pStyle w:val="TAC"/>
              <w:rPr>
                <w:ins w:id="2498" w:author="Niclas Weiler" w:date="2024-07-29T08:29:00Z"/>
              </w:rPr>
            </w:pPr>
            <w:ins w:id="2499"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4CE09509" w14:textId="46374242" w:rsidR="00B473B6" w:rsidRDefault="00B473B6" w:rsidP="00B473B6">
            <w:pPr>
              <w:pStyle w:val="TAC"/>
              <w:rPr>
                <w:ins w:id="2500" w:author="Niclas Weiler" w:date="2024-07-29T08:29:00Z"/>
              </w:rPr>
            </w:pPr>
            <w:ins w:id="2501"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5EC26437" w14:textId="77777777" w:rsidR="00B473B6" w:rsidRDefault="00B473B6" w:rsidP="00B473B6">
            <w:pPr>
              <w:pStyle w:val="TAC"/>
              <w:rPr>
                <w:ins w:id="2502" w:author="Niclas Weiler" w:date="2024-07-29T08:29:00Z"/>
              </w:rPr>
            </w:pPr>
            <w:ins w:id="2503"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628B8C09" w14:textId="1820D91B" w:rsidR="00B473B6" w:rsidRDefault="00B473B6" w:rsidP="00B473B6">
            <w:pPr>
              <w:pStyle w:val="TAC"/>
              <w:rPr>
                <w:ins w:id="2504" w:author="Niclas Weiler" w:date="2024-07-29T08:29:00Z"/>
              </w:rPr>
            </w:pPr>
            <w:ins w:id="2505"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1E88315A" w14:textId="157A4D66" w:rsidR="00B473B6" w:rsidRDefault="00B473B6" w:rsidP="00B473B6">
            <w:pPr>
              <w:pStyle w:val="TAC"/>
              <w:rPr>
                <w:ins w:id="2506" w:author="Niclas Weiler" w:date="2024-07-29T08:29:00Z"/>
              </w:rPr>
            </w:pPr>
            <w:ins w:id="2507"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69DA1BBD" w14:textId="3AA6A522" w:rsidR="00B473B6" w:rsidRDefault="00B473B6" w:rsidP="00B473B6">
            <w:pPr>
              <w:pStyle w:val="TAC"/>
              <w:rPr>
                <w:ins w:id="2508" w:author="Niclas Weiler" w:date="2024-07-29T08:29:00Z"/>
              </w:rPr>
            </w:pPr>
            <w:ins w:id="2509"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6F671DE4" w14:textId="4A2500DC" w:rsidR="00B473B6" w:rsidRDefault="00B473B6" w:rsidP="00B473B6">
            <w:pPr>
              <w:pStyle w:val="TAC"/>
              <w:rPr>
                <w:ins w:id="2510" w:author="Niclas Weiler" w:date="2024-07-29T08:29:00Z"/>
              </w:rPr>
            </w:pPr>
            <w:ins w:id="2511" w:author="Niclas Weiler" w:date="2024-07-29T11:32:00Z">
              <w:r>
                <w:t>-</w:t>
              </w:r>
            </w:ins>
          </w:p>
        </w:tc>
      </w:tr>
      <w:tr w:rsidR="00B473B6" w:rsidRPr="005B5442" w14:paraId="0E8AC2F8" w14:textId="77777777" w:rsidTr="0077782E">
        <w:trPr>
          <w:ins w:id="2512" w:author="Niclas Weiler" w:date="2024-07-29T08:29:00Z"/>
        </w:trPr>
        <w:tc>
          <w:tcPr>
            <w:tcW w:w="1276" w:type="dxa"/>
            <w:tcBorders>
              <w:top w:val="nil"/>
              <w:left w:val="single" w:sz="4" w:space="0" w:color="auto"/>
              <w:bottom w:val="nil"/>
              <w:right w:val="single" w:sz="4" w:space="0" w:color="auto"/>
            </w:tcBorders>
            <w:vAlign w:val="center"/>
            <w:hideMark/>
          </w:tcPr>
          <w:p w14:paraId="321D6044" w14:textId="77777777" w:rsidR="00B473B6" w:rsidRDefault="00B473B6" w:rsidP="00B473B6">
            <w:pPr>
              <w:pStyle w:val="TAC"/>
              <w:rPr>
                <w:ins w:id="2513" w:author="Niclas Weiler" w:date="2024-07-29T08:29:00Z"/>
              </w:rPr>
            </w:pPr>
            <w:ins w:id="2514" w:author="Niclas Weiler" w:date="2024-07-29T08:29:00Z">
              <w:r>
                <w:t>(0)</w:t>
              </w:r>
            </w:ins>
          </w:p>
        </w:tc>
        <w:tc>
          <w:tcPr>
            <w:tcW w:w="1135" w:type="dxa"/>
            <w:tcBorders>
              <w:top w:val="nil"/>
              <w:left w:val="single" w:sz="4" w:space="0" w:color="auto"/>
              <w:bottom w:val="nil"/>
              <w:right w:val="single" w:sz="4" w:space="0" w:color="auto"/>
            </w:tcBorders>
          </w:tcPr>
          <w:p w14:paraId="2C02D20B" w14:textId="77777777" w:rsidR="00B473B6" w:rsidRPr="004D139E" w:rsidRDefault="00B473B6" w:rsidP="00B473B6">
            <w:pPr>
              <w:pStyle w:val="TAC"/>
              <w:rPr>
                <w:ins w:id="2515" w:author="Niclas Weiler" w:date="2024-07-29T08:29:00Z"/>
              </w:rPr>
            </w:pPr>
          </w:p>
        </w:tc>
        <w:tc>
          <w:tcPr>
            <w:tcW w:w="1021" w:type="dxa"/>
            <w:tcBorders>
              <w:top w:val="nil"/>
              <w:left w:val="single" w:sz="4" w:space="0" w:color="auto"/>
              <w:bottom w:val="nil"/>
              <w:right w:val="single" w:sz="4" w:space="0" w:color="auto"/>
            </w:tcBorders>
          </w:tcPr>
          <w:p w14:paraId="0340B276" w14:textId="7340FEFD" w:rsidR="00B473B6" w:rsidRPr="004D139E" w:rsidRDefault="00853A23" w:rsidP="00B473B6">
            <w:pPr>
              <w:pStyle w:val="TAC"/>
              <w:rPr>
                <w:ins w:id="2516" w:author="Niclas Weiler" w:date="2024-07-29T08:29:00Z"/>
              </w:rPr>
            </w:pPr>
            <w:ins w:id="2517" w:author="Niclas Weiler" w:date="2024-07-29T11:40:00Z">
              <w:r>
                <w:t>Note</w:t>
              </w:r>
            </w:ins>
            <w:ins w:id="2518" w:author="Niclas Weiler" w:date="2024-07-30T09:45:00Z">
              <w:r w:rsidR="00E11ED4">
                <w:t xml:space="preserve"> </w:t>
              </w:r>
            </w:ins>
            <w:ins w:id="2519" w:author="Niclas Weiler" w:date="2024-07-29T11:40:00Z">
              <w:r>
                <w:t>5</w:t>
              </w:r>
            </w:ins>
          </w:p>
        </w:tc>
        <w:tc>
          <w:tcPr>
            <w:tcW w:w="680" w:type="dxa"/>
            <w:tcBorders>
              <w:top w:val="nil"/>
              <w:left w:val="single" w:sz="4" w:space="0" w:color="auto"/>
              <w:bottom w:val="nil"/>
              <w:right w:val="single" w:sz="4" w:space="0" w:color="auto"/>
            </w:tcBorders>
          </w:tcPr>
          <w:p w14:paraId="640B10C3" w14:textId="77777777" w:rsidR="00B473B6" w:rsidRPr="004D139E" w:rsidRDefault="00B473B6" w:rsidP="00B473B6">
            <w:pPr>
              <w:pStyle w:val="TAC"/>
              <w:rPr>
                <w:ins w:id="2520" w:author="Niclas Weiler" w:date="2024-07-29T08:29:00Z"/>
              </w:rPr>
            </w:pPr>
          </w:p>
        </w:tc>
        <w:tc>
          <w:tcPr>
            <w:tcW w:w="709" w:type="dxa"/>
            <w:tcBorders>
              <w:top w:val="nil"/>
              <w:left w:val="single" w:sz="4" w:space="0" w:color="auto"/>
              <w:bottom w:val="nil"/>
              <w:right w:val="single" w:sz="4" w:space="0" w:color="auto"/>
            </w:tcBorders>
          </w:tcPr>
          <w:p w14:paraId="178EF604" w14:textId="77777777" w:rsidR="00B473B6" w:rsidRPr="004D139E" w:rsidRDefault="00B473B6" w:rsidP="00B473B6">
            <w:pPr>
              <w:pStyle w:val="TAC"/>
              <w:rPr>
                <w:ins w:id="2521" w:author="Niclas Weiler" w:date="2024-07-29T08:29:00Z"/>
              </w:rPr>
            </w:pPr>
          </w:p>
        </w:tc>
        <w:tc>
          <w:tcPr>
            <w:tcW w:w="1275" w:type="dxa"/>
            <w:tcBorders>
              <w:top w:val="nil"/>
              <w:left w:val="single" w:sz="4" w:space="0" w:color="auto"/>
              <w:bottom w:val="nil"/>
              <w:right w:val="single" w:sz="4" w:space="0" w:color="auto"/>
            </w:tcBorders>
            <w:hideMark/>
          </w:tcPr>
          <w:p w14:paraId="6280B485" w14:textId="77777777" w:rsidR="00B473B6" w:rsidRPr="004D139E" w:rsidRDefault="00B473B6" w:rsidP="00B473B6">
            <w:pPr>
              <w:pStyle w:val="TAC"/>
              <w:rPr>
                <w:ins w:id="2522" w:author="Niclas Weiler" w:date="2024-07-29T08:29:00Z"/>
              </w:rPr>
            </w:pPr>
            <w:ins w:id="2523"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7E9A2D93" w14:textId="77777777" w:rsidR="00B473B6" w:rsidRPr="004D139E" w:rsidRDefault="00B473B6" w:rsidP="00B473B6">
            <w:pPr>
              <w:pStyle w:val="TAC"/>
              <w:rPr>
                <w:ins w:id="2524" w:author="Niclas Weiler" w:date="2024-07-29T08:29:00Z"/>
              </w:rPr>
            </w:pPr>
            <w:ins w:id="2525"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7BD369BE" w14:textId="77777777" w:rsidR="00B473B6" w:rsidRDefault="00B473B6" w:rsidP="00B473B6">
            <w:pPr>
              <w:pStyle w:val="TAC"/>
              <w:rPr>
                <w:ins w:id="2526" w:author="Niclas Weiler" w:date="2024-07-29T08:29:00Z"/>
              </w:rPr>
            </w:pPr>
            <w:ins w:id="2527" w:author="Niclas Weiler" w:date="2024-07-29T08:29:00Z">
              <w:r>
                <w:t>3605.01</w:t>
              </w:r>
            </w:ins>
          </w:p>
        </w:tc>
        <w:tc>
          <w:tcPr>
            <w:tcW w:w="992" w:type="dxa"/>
            <w:tcBorders>
              <w:top w:val="single" w:sz="4" w:space="0" w:color="auto"/>
              <w:left w:val="single" w:sz="4" w:space="0" w:color="auto"/>
              <w:bottom w:val="single" w:sz="4" w:space="0" w:color="auto"/>
              <w:right w:val="single" w:sz="4" w:space="0" w:color="auto"/>
            </w:tcBorders>
            <w:hideMark/>
          </w:tcPr>
          <w:p w14:paraId="788C9C46" w14:textId="77777777" w:rsidR="00B473B6" w:rsidRDefault="00B473B6" w:rsidP="00B473B6">
            <w:pPr>
              <w:pStyle w:val="TAC"/>
              <w:rPr>
                <w:ins w:id="2528" w:author="Niclas Weiler" w:date="2024-07-29T08:29:00Z"/>
              </w:rPr>
            </w:pPr>
            <w:ins w:id="2529" w:author="Niclas Weiler" w:date="2024-07-29T08:29:00Z">
              <w:r>
                <w:t>640334</w:t>
              </w:r>
            </w:ins>
          </w:p>
        </w:tc>
        <w:tc>
          <w:tcPr>
            <w:tcW w:w="1134" w:type="dxa"/>
            <w:tcBorders>
              <w:top w:val="single" w:sz="4" w:space="0" w:color="auto"/>
              <w:left w:val="single" w:sz="4" w:space="0" w:color="auto"/>
              <w:bottom w:val="single" w:sz="4" w:space="0" w:color="auto"/>
              <w:right w:val="single" w:sz="4" w:space="0" w:color="auto"/>
            </w:tcBorders>
            <w:hideMark/>
          </w:tcPr>
          <w:p w14:paraId="45542C2E" w14:textId="77777777" w:rsidR="00B473B6" w:rsidRDefault="00B473B6" w:rsidP="00B473B6">
            <w:pPr>
              <w:pStyle w:val="TAC"/>
              <w:rPr>
                <w:ins w:id="2530" w:author="Niclas Weiler" w:date="2024-07-29T08:29:00Z"/>
              </w:rPr>
            </w:pPr>
            <w:ins w:id="2531" w:author="Niclas Weiler" w:date="2024-07-29T08:29:00Z">
              <w:r>
                <w:t>3524.19</w:t>
              </w:r>
            </w:ins>
          </w:p>
        </w:tc>
        <w:tc>
          <w:tcPr>
            <w:tcW w:w="992" w:type="dxa"/>
            <w:tcBorders>
              <w:top w:val="single" w:sz="4" w:space="0" w:color="auto"/>
              <w:left w:val="single" w:sz="4" w:space="0" w:color="auto"/>
              <w:bottom w:val="single" w:sz="4" w:space="0" w:color="auto"/>
              <w:right w:val="single" w:sz="4" w:space="0" w:color="auto"/>
            </w:tcBorders>
            <w:hideMark/>
          </w:tcPr>
          <w:p w14:paraId="492FB933" w14:textId="77777777" w:rsidR="00B473B6" w:rsidRDefault="00B473B6" w:rsidP="00B473B6">
            <w:pPr>
              <w:pStyle w:val="TAC"/>
              <w:rPr>
                <w:ins w:id="2532" w:author="Niclas Weiler" w:date="2024-07-29T08:29:00Z"/>
              </w:rPr>
            </w:pPr>
            <w:ins w:id="2533" w:author="Niclas Weiler" w:date="2024-07-29T08:29:00Z">
              <w:r>
                <w:t>634946</w:t>
              </w:r>
            </w:ins>
          </w:p>
        </w:tc>
        <w:tc>
          <w:tcPr>
            <w:tcW w:w="709" w:type="dxa"/>
            <w:tcBorders>
              <w:top w:val="single" w:sz="4" w:space="0" w:color="auto"/>
              <w:left w:val="single" w:sz="4" w:space="0" w:color="auto"/>
              <w:bottom w:val="single" w:sz="4" w:space="0" w:color="auto"/>
              <w:right w:val="single" w:sz="4" w:space="0" w:color="auto"/>
            </w:tcBorders>
            <w:hideMark/>
          </w:tcPr>
          <w:p w14:paraId="46E0C739" w14:textId="77777777" w:rsidR="00B473B6" w:rsidRDefault="00B473B6" w:rsidP="00B473B6">
            <w:pPr>
              <w:pStyle w:val="TAC"/>
              <w:rPr>
                <w:ins w:id="2534" w:author="Niclas Weiler" w:date="2024-07-29T08:29:00Z"/>
              </w:rPr>
            </w:pPr>
            <w:ins w:id="2535" w:author="Niclas Weiler" w:date="2024-07-29T08:29:00Z">
              <w:r>
                <w:t>102</w:t>
              </w:r>
            </w:ins>
          </w:p>
        </w:tc>
        <w:tc>
          <w:tcPr>
            <w:tcW w:w="567" w:type="dxa"/>
            <w:tcBorders>
              <w:top w:val="nil"/>
              <w:left w:val="single" w:sz="4" w:space="0" w:color="auto"/>
              <w:bottom w:val="nil"/>
              <w:right w:val="single" w:sz="4" w:space="0" w:color="auto"/>
            </w:tcBorders>
          </w:tcPr>
          <w:p w14:paraId="3847AC8D" w14:textId="77777777" w:rsidR="00B473B6" w:rsidRPr="004D139E" w:rsidRDefault="00B473B6" w:rsidP="00B473B6">
            <w:pPr>
              <w:pStyle w:val="TAC"/>
              <w:rPr>
                <w:ins w:id="253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30B364B5" w14:textId="7C494DBA" w:rsidR="00B473B6" w:rsidRDefault="00B473B6" w:rsidP="00B473B6">
            <w:pPr>
              <w:pStyle w:val="TAC"/>
              <w:rPr>
                <w:ins w:id="2537" w:author="Niclas Weiler" w:date="2024-07-29T08:29:00Z"/>
              </w:rPr>
            </w:pPr>
            <w:ins w:id="2538"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6D2B322B" w14:textId="77777777" w:rsidR="00B473B6" w:rsidRDefault="00B473B6" w:rsidP="00B473B6">
            <w:pPr>
              <w:pStyle w:val="TAC"/>
              <w:rPr>
                <w:ins w:id="2539" w:author="Niclas Weiler" w:date="2024-07-29T08:29:00Z"/>
              </w:rPr>
            </w:pPr>
            <w:ins w:id="2540" w:author="Niclas Weiler" w:date="2024-07-29T08:29:00Z">
              <w:r>
                <w:t>637728</w:t>
              </w:r>
            </w:ins>
          </w:p>
        </w:tc>
        <w:tc>
          <w:tcPr>
            <w:tcW w:w="567" w:type="dxa"/>
            <w:tcBorders>
              <w:top w:val="single" w:sz="4" w:space="0" w:color="auto"/>
              <w:left w:val="single" w:sz="4" w:space="0" w:color="auto"/>
              <w:bottom w:val="single" w:sz="4" w:space="0" w:color="auto"/>
              <w:right w:val="single" w:sz="4" w:space="0" w:color="auto"/>
            </w:tcBorders>
            <w:hideMark/>
          </w:tcPr>
          <w:p w14:paraId="2D30813A" w14:textId="05C0039C" w:rsidR="00B473B6" w:rsidRDefault="00B473B6" w:rsidP="00B473B6">
            <w:pPr>
              <w:pStyle w:val="TAC"/>
              <w:rPr>
                <w:ins w:id="2541" w:author="Niclas Weiler" w:date="2024-07-29T08:29:00Z"/>
              </w:rPr>
            </w:pPr>
            <w:ins w:id="2542"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38DA4D3C" w14:textId="51AB02F3" w:rsidR="00B473B6" w:rsidRDefault="00B473B6" w:rsidP="00B473B6">
            <w:pPr>
              <w:pStyle w:val="TAC"/>
              <w:rPr>
                <w:ins w:id="2543" w:author="Niclas Weiler" w:date="2024-07-29T08:29:00Z"/>
              </w:rPr>
            </w:pPr>
            <w:ins w:id="2544"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29D1D55C" w14:textId="29467CA6" w:rsidR="00B473B6" w:rsidRDefault="00B473B6" w:rsidP="00B473B6">
            <w:pPr>
              <w:pStyle w:val="TAC"/>
              <w:rPr>
                <w:ins w:id="2545" w:author="Niclas Weiler" w:date="2024-07-29T08:29:00Z"/>
              </w:rPr>
            </w:pPr>
            <w:ins w:id="2546"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71F2E6BD" w14:textId="077CE8A9" w:rsidR="00B473B6" w:rsidRDefault="00B473B6" w:rsidP="00B473B6">
            <w:pPr>
              <w:pStyle w:val="TAC"/>
              <w:rPr>
                <w:ins w:id="2547" w:author="Niclas Weiler" w:date="2024-07-29T08:29:00Z"/>
              </w:rPr>
            </w:pPr>
            <w:ins w:id="2548" w:author="Niclas Weiler" w:date="2024-07-29T11:32:00Z">
              <w:r>
                <w:t>-</w:t>
              </w:r>
            </w:ins>
          </w:p>
        </w:tc>
      </w:tr>
      <w:tr w:rsidR="00B473B6" w:rsidRPr="005B5442" w14:paraId="2F03539C" w14:textId="77777777" w:rsidTr="0077782E">
        <w:trPr>
          <w:ins w:id="2549" w:author="Niclas Weiler" w:date="2024-07-29T08:29:00Z"/>
        </w:trPr>
        <w:tc>
          <w:tcPr>
            <w:tcW w:w="1276" w:type="dxa"/>
            <w:tcBorders>
              <w:top w:val="nil"/>
              <w:left w:val="single" w:sz="4" w:space="0" w:color="auto"/>
              <w:bottom w:val="nil"/>
              <w:right w:val="single" w:sz="4" w:space="0" w:color="auto"/>
            </w:tcBorders>
            <w:vAlign w:val="center"/>
          </w:tcPr>
          <w:p w14:paraId="7C66638E" w14:textId="77777777" w:rsidR="00B473B6" w:rsidRPr="004D139E" w:rsidRDefault="00B473B6" w:rsidP="00B473B6">
            <w:pPr>
              <w:pStyle w:val="TAC"/>
              <w:rPr>
                <w:ins w:id="2550" w:author="Niclas Weiler" w:date="2024-07-29T08:29:00Z"/>
              </w:rPr>
            </w:pPr>
          </w:p>
        </w:tc>
        <w:tc>
          <w:tcPr>
            <w:tcW w:w="1135" w:type="dxa"/>
            <w:tcBorders>
              <w:top w:val="nil"/>
              <w:left w:val="single" w:sz="4" w:space="0" w:color="auto"/>
              <w:bottom w:val="single" w:sz="4" w:space="0" w:color="auto"/>
              <w:right w:val="single" w:sz="4" w:space="0" w:color="auto"/>
            </w:tcBorders>
          </w:tcPr>
          <w:p w14:paraId="7F063904" w14:textId="77777777" w:rsidR="00B473B6" w:rsidRPr="004D139E" w:rsidRDefault="00B473B6" w:rsidP="00B473B6">
            <w:pPr>
              <w:pStyle w:val="TAC"/>
              <w:rPr>
                <w:ins w:id="2551" w:author="Niclas Weiler" w:date="2024-07-29T08:29:00Z"/>
              </w:rPr>
            </w:pPr>
          </w:p>
        </w:tc>
        <w:tc>
          <w:tcPr>
            <w:tcW w:w="1021" w:type="dxa"/>
            <w:tcBorders>
              <w:top w:val="nil"/>
              <w:left w:val="single" w:sz="4" w:space="0" w:color="auto"/>
              <w:bottom w:val="single" w:sz="4" w:space="0" w:color="auto"/>
              <w:right w:val="single" w:sz="4" w:space="0" w:color="auto"/>
            </w:tcBorders>
          </w:tcPr>
          <w:p w14:paraId="2CC6472A" w14:textId="77777777" w:rsidR="00B473B6" w:rsidRPr="004D139E" w:rsidRDefault="00B473B6" w:rsidP="00B473B6">
            <w:pPr>
              <w:pStyle w:val="TAC"/>
              <w:rPr>
                <w:ins w:id="2552" w:author="Niclas Weiler" w:date="2024-07-29T08:29:00Z"/>
              </w:rPr>
            </w:pPr>
          </w:p>
        </w:tc>
        <w:tc>
          <w:tcPr>
            <w:tcW w:w="680" w:type="dxa"/>
            <w:tcBorders>
              <w:top w:val="nil"/>
              <w:left w:val="single" w:sz="4" w:space="0" w:color="auto"/>
              <w:bottom w:val="single" w:sz="4" w:space="0" w:color="auto"/>
              <w:right w:val="single" w:sz="4" w:space="0" w:color="auto"/>
            </w:tcBorders>
          </w:tcPr>
          <w:p w14:paraId="4DA4E1B6" w14:textId="77777777" w:rsidR="00B473B6" w:rsidRPr="004D139E" w:rsidRDefault="00B473B6" w:rsidP="00B473B6">
            <w:pPr>
              <w:pStyle w:val="TAC"/>
              <w:rPr>
                <w:ins w:id="2553" w:author="Niclas Weiler" w:date="2024-07-29T08:29:00Z"/>
              </w:rPr>
            </w:pPr>
          </w:p>
        </w:tc>
        <w:tc>
          <w:tcPr>
            <w:tcW w:w="709" w:type="dxa"/>
            <w:tcBorders>
              <w:top w:val="nil"/>
              <w:left w:val="single" w:sz="4" w:space="0" w:color="auto"/>
              <w:bottom w:val="single" w:sz="4" w:space="0" w:color="auto"/>
              <w:right w:val="single" w:sz="4" w:space="0" w:color="auto"/>
            </w:tcBorders>
          </w:tcPr>
          <w:p w14:paraId="4973D996" w14:textId="77777777" w:rsidR="00B473B6" w:rsidRPr="004D139E" w:rsidRDefault="00B473B6" w:rsidP="00B473B6">
            <w:pPr>
              <w:pStyle w:val="TAC"/>
              <w:rPr>
                <w:ins w:id="2554"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7C6F1A7E" w14:textId="77777777" w:rsidR="00B473B6" w:rsidRPr="004D139E" w:rsidRDefault="00B473B6" w:rsidP="00B473B6">
            <w:pPr>
              <w:pStyle w:val="TAC"/>
              <w:rPr>
                <w:ins w:id="2555" w:author="Niclas Weiler" w:date="2024-07-29T08:29:00Z"/>
              </w:rPr>
            </w:pPr>
            <w:ins w:id="2556"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D584D28" w14:textId="77777777" w:rsidR="00B473B6" w:rsidRPr="004D139E" w:rsidRDefault="00B473B6" w:rsidP="00B473B6">
            <w:pPr>
              <w:pStyle w:val="TAC"/>
              <w:rPr>
                <w:ins w:id="2557" w:author="Niclas Weiler" w:date="2024-07-29T08:29:00Z"/>
              </w:rPr>
            </w:pPr>
            <w:ins w:id="2558"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4F94DB43" w14:textId="77777777" w:rsidR="00B473B6" w:rsidRPr="00F34891" w:rsidRDefault="00B473B6" w:rsidP="00B473B6">
            <w:pPr>
              <w:pStyle w:val="TAC"/>
              <w:rPr>
                <w:ins w:id="2559" w:author="Niclas Weiler" w:date="2024-07-29T08:29:00Z"/>
              </w:rPr>
            </w:pPr>
            <w:ins w:id="2560" w:author="Niclas Weiler" w:date="2024-07-29T08:29:00Z">
              <w:r w:rsidRPr="00F34891">
                <w:t>3615.18</w:t>
              </w:r>
            </w:ins>
          </w:p>
        </w:tc>
        <w:tc>
          <w:tcPr>
            <w:tcW w:w="992" w:type="dxa"/>
            <w:tcBorders>
              <w:top w:val="single" w:sz="4" w:space="0" w:color="auto"/>
              <w:left w:val="single" w:sz="4" w:space="0" w:color="auto"/>
              <w:bottom w:val="single" w:sz="4" w:space="0" w:color="auto"/>
              <w:right w:val="single" w:sz="4" w:space="0" w:color="auto"/>
            </w:tcBorders>
            <w:hideMark/>
          </w:tcPr>
          <w:p w14:paraId="1CAC6A1D" w14:textId="77777777" w:rsidR="00B473B6" w:rsidRPr="00F34891" w:rsidRDefault="00B473B6" w:rsidP="00B473B6">
            <w:pPr>
              <w:pStyle w:val="TAC"/>
              <w:rPr>
                <w:ins w:id="2561" w:author="Niclas Weiler" w:date="2024-07-29T08:29:00Z"/>
              </w:rPr>
            </w:pPr>
            <w:ins w:id="2562" w:author="Niclas Weiler" w:date="2024-07-29T08:29:00Z">
              <w:r w:rsidRPr="00F34891">
                <w:t>641012</w:t>
              </w:r>
            </w:ins>
          </w:p>
        </w:tc>
        <w:tc>
          <w:tcPr>
            <w:tcW w:w="1134" w:type="dxa"/>
            <w:tcBorders>
              <w:top w:val="single" w:sz="4" w:space="0" w:color="auto"/>
              <w:left w:val="single" w:sz="4" w:space="0" w:color="auto"/>
              <w:bottom w:val="single" w:sz="4" w:space="0" w:color="auto"/>
              <w:right w:val="single" w:sz="4" w:space="0" w:color="auto"/>
            </w:tcBorders>
            <w:hideMark/>
          </w:tcPr>
          <w:p w14:paraId="1D6FAD09" w14:textId="77777777" w:rsidR="00B473B6" w:rsidRPr="00F34891" w:rsidRDefault="00B473B6" w:rsidP="00B473B6">
            <w:pPr>
              <w:pStyle w:val="TAC"/>
              <w:rPr>
                <w:ins w:id="2563" w:author="Niclas Weiler" w:date="2024-07-29T08:29:00Z"/>
              </w:rPr>
            </w:pPr>
            <w:ins w:id="2564" w:author="Niclas Weiler" w:date="2024-07-29T08:29:00Z">
              <w:r w:rsidRPr="00F34891">
                <w:t>3389.64</w:t>
              </w:r>
            </w:ins>
          </w:p>
        </w:tc>
        <w:tc>
          <w:tcPr>
            <w:tcW w:w="992" w:type="dxa"/>
            <w:tcBorders>
              <w:top w:val="single" w:sz="4" w:space="0" w:color="auto"/>
              <w:left w:val="single" w:sz="4" w:space="0" w:color="auto"/>
              <w:bottom w:val="single" w:sz="4" w:space="0" w:color="auto"/>
              <w:right w:val="single" w:sz="4" w:space="0" w:color="auto"/>
            </w:tcBorders>
            <w:hideMark/>
          </w:tcPr>
          <w:p w14:paraId="604DE538" w14:textId="77777777" w:rsidR="00B473B6" w:rsidRPr="00F34891" w:rsidRDefault="00B473B6" w:rsidP="00B473B6">
            <w:pPr>
              <w:pStyle w:val="TAC"/>
              <w:rPr>
                <w:ins w:id="2565" w:author="Niclas Weiler" w:date="2024-07-29T08:29:00Z"/>
              </w:rPr>
            </w:pPr>
            <w:ins w:id="2566" w:author="Niclas Weiler" w:date="2024-07-29T08:29:00Z">
              <w:r w:rsidRPr="00F34891">
                <w:t>625976</w:t>
              </w:r>
            </w:ins>
          </w:p>
        </w:tc>
        <w:tc>
          <w:tcPr>
            <w:tcW w:w="709" w:type="dxa"/>
            <w:tcBorders>
              <w:top w:val="single" w:sz="4" w:space="0" w:color="auto"/>
              <w:left w:val="single" w:sz="4" w:space="0" w:color="auto"/>
              <w:bottom w:val="single" w:sz="4" w:space="0" w:color="auto"/>
              <w:right w:val="single" w:sz="4" w:space="0" w:color="auto"/>
            </w:tcBorders>
            <w:hideMark/>
          </w:tcPr>
          <w:p w14:paraId="275F82F7" w14:textId="77777777" w:rsidR="00B473B6" w:rsidRPr="00F34891" w:rsidRDefault="00B473B6" w:rsidP="00B473B6">
            <w:pPr>
              <w:pStyle w:val="TAC"/>
              <w:rPr>
                <w:ins w:id="2567" w:author="Niclas Weiler" w:date="2024-07-29T08:29:00Z"/>
              </w:rPr>
            </w:pPr>
            <w:ins w:id="2568"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6300D9B" w14:textId="77777777" w:rsidR="00B473B6" w:rsidRPr="004D139E" w:rsidRDefault="00B473B6" w:rsidP="00B473B6">
            <w:pPr>
              <w:pStyle w:val="TAC"/>
              <w:rPr>
                <w:ins w:id="2569"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C86BEE9" w14:textId="2DF772F6" w:rsidR="00B473B6" w:rsidRPr="00F34891" w:rsidRDefault="00B473B6" w:rsidP="00B473B6">
            <w:pPr>
              <w:pStyle w:val="TAC"/>
              <w:rPr>
                <w:ins w:id="2570" w:author="Niclas Weiler" w:date="2024-07-29T08:29:00Z"/>
              </w:rPr>
            </w:pPr>
            <w:ins w:id="2571" w:author="Niclas Weiler" w:date="2024-07-29T11:37:00Z">
              <w:r>
                <w:t>-</w:t>
              </w:r>
            </w:ins>
          </w:p>
        </w:tc>
        <w:tc>
          <w:tcPr>
            <w:tcW w:w="992" w:type="dxa"/>
            <w:tcBorders>
              <w:top w:val="single" w:sz="4" w:space="0" w:color="auto"/>
              <w:left w:val="single" w:sz="4" w:space="0" w:color="auto"/>
              <w:bottom w:val="single" w:sz="4" w:space="0" w:color="auto"/>
              <w:right w:val="single" w:sz="4" w:space="0" w:color="auto"/>
            </w:tcBorders>
            <w:hideMark/>
          </w:tcPr>
          <w:p w14:paraId="6856D50C" w14:textId="77777777" w:rsidR="00B473B6" w:rsidRPr="00F34891" w:rsidRDefault="00B473B6" w:rsidP="00B473B6">
            <w:pPr>
              <w:pStyle w:val="TAC"/>
              <w:rPr>
                <w:ins w:id="2572" w:author="Niclas Weiler" w:date="2024-07-29T08:29:00Z"/>
              </w:rPr>
            </w:pPr>
            <w:ins w:id="2573" w:author="Niclas Weiler" w:date="2024-07-29T08:29:00Z">
              <w:r w:rsidRPr="00F34891">
                <w:t>638400</w:t>
              </w:r>
            </w:ins>
          </w:p>
        </w:tc>
        <w:tc>
          <w:tcPr>
            <w:tcW w:w="567" w:type="dxa"/>
            <w:tcBorders>
              <w:top w:val="single" w:sz="4" w:space="0" w:color="auto"/>
              <w:left w:val="single" w:sz="4" w:space="0" w:color="auto"/>
              <w:bottom w:val="single" w:sz="4" w:space="0" w:color="auto"/>
              <w:right w:val="single" w:sz="4" w:space="0" w:color="auto"/>
            </w:tcBorders>
            <w:hideMark/>
          </w:tcPr>
          <w:p w14:paraId="6638167B" w14:textId="54336D15" w:rsidR="00B473B6" w:rsidRPr="00F34891" w:rsidRDefault="00B473B6" w:rsidP="00B473B6">
            <w:pPr>
              <w:pStyle w:val="TAC"/>
              <w:rPr>
                <w:ins w:id="2574" w:author="Niclas Weiler" w:date="2024-07-29T08:29:00Z"/>
              </w:rPr>
            </w:pPr>
            <w:ins w:id="2575"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10C366D2" w14:textId="4CEEF62D" w:rsidR="00B473B6" w:rsidRPr="00F34891" w:rsidRDefault="00B473B6" w:rsidP="00B473B6">
            <w:pPr>
              <w:pStyle w:val="TAC"/>
              <w:rPr>
                <w:ins w:id="2576" w:author="Niclas Weiler" w:date="2024-07-29T08:29:00Z"/>
              </w:rPr>
            </w:pPr>
            <w:ins w:id="2577"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334C3C9D" w14:textId="365B887B" w:rsidR="00B473B6" w:rsidRPr="00F34891" w:rsidRDefault="00B473B6" w:rsidP="00B473B6">
            <w:pPr>
              <w:pStyle w:val="TAC"/>
              <w:rPr>
                <w:ins w:id="2578" w:author="Niclas Weiler" w:date="2024-07-29T08:29:00Z"/>
              </w:rPr>
            </w:pPr>
            <w:ins w:id="2579"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0EBE20F7" w14:textId="5417AEFB" w:rsidR="00B473B6" w:rsidRPr="00F34891" w:rsidRDefault="00B473B6" w:rsidP="00B473B6">
            <w:pPr>
              <w:pStyle w:val="TAC"/>
              <w:rPr>
                <w:ins w:id="2580" w:author="Niclas Weiler" w:date="2024-07-29T08:29:00Z"/>
              </w:rPr>
            </w:pPr>
            <w:ins w:id="2581" w:author="Niclas Weiler" w:date="2024-07-29T11:32:00Z">
              <w:r>
                <w:t>-</w:t>
              </w:r>
            </w:ins>
          </w:p>
        </w:tc>
      </w:tr>
      <w:tr w:rsidR="000B31E8" w:rsidRPr="004D139E" w14:paraId="1BBF4DE8" w14:textId="77777777" w:rsidTr="001D7334">
        <w:trPr>
          <w:trHeight w:val="204"/>
          <w:ins w:id="2582" w:author="Niclas Weiler" w:date="2024-07-29T08:29:00Z"/>
        </w:trPr>
        <w:tc>
          <w:tcPr>
            <w:tcW w:w="1276" w:type="dxa"/>
            <w:tcBorders>
              <w:top w:val="nil"/>
              <w:left w:val="single" w:sz="4" w:space="0" w:color="auto"/>
              <w:bottom w:val="nil"/>
              <w:right w:val="single" w:sz="4" w:space="0" w:color="auto"/>
            </w:tcBorders>
            <w:vAlign w:val="center"/>
          </w:tcPr>
          <w:p w14:paraId="2DAB6423" w14:textId="77777777" w:rsidR="000B31E8" w:rsidRPr="004D139E" w:rsidRDefault="000B31E8" w:rsidP="001D7334">
            <w:pPr>
              <w:pStyle w:val="TAC"/>
              <w:rPr>
                <w:ins w:id="2583"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232D4BBD" w14:textId="77777777" w:rsidR="000B31E8" w:rsidRPr="00F34891" w:rsidRDefault="000B31E8" w:rsidP="001D7334">
            <w:pPr>
              <w:pStyle w:val="TAC"/>
              <w:rPr>
                <w:ins w:id="2584" w:author="Niclas Weiler" w:date="2024-07-29T08:29:00Z"/>
              </w:rPr>
            </w:pPr>
            <w:ins w:id="2585" w:author="Niclas Weiler" w:date="2024-07-29T08:29:00Z">
              <w:r w:rsidRPr="00F34891">
                <w:t xml:space="preserve">                  Channel spacing CC1-CC2 = 64.8 MHz (Note 1)</w:t>
              </w:r>
            </w:ins>
          </w:p>
        </w:tc>
      </w:tr>
      <w:tr w:rsidR="000B31E8" w:rsidRPr="005B5442" w14:paraId="5DB490BF" w14:textId="77777777" w:rsidTr="0077782E">
        <w:trPr>
          <w:ins w:id="2586" w:author="Niclas Weiler" w:date="2024-07-29T08:29:00Z"/>
        </w:trPr>
        <w:tc>
          <w:tcPr>
            <w:tcW w:w="1276" w:type="dxa"/>
            <w:tcBorders>
              <w:top w:val="nil"/>
              <w:left w:val="single" w:sz="4" w:space="0" w:color="auto"/>
              <w:bottom w:val="nil"/>
              <w:right w:val="single" w:sz="4" w:space="0" w:color="auto"/>
            </w:tcBorders>
            <w:vAlign w:val="center"/>
          </w:tcPr>
          <w:p w14:paraId="151C7242" w14:textId="77777777" w:rsidR="000B31E8" w:rsidRPr="004D139E" w:rsidRDefault="000B31E8" w:rsidP="001D7334">
            <w:pPr>
              <w:pStyle w:val="TAC"/>
              <w:rPr>
                <w:ins w:id="2587"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7F58118F" w14:textId="77777777" w:rsidR="000B31E8" w:rsidRPr="004D139E" w:rsidRDefault="000B31E8" w:rsidP="001D7334">
            <w:pPr>
              <w:pStyle w:val="TAC"/>
              <w:rPr>
                <w:ins w:id="2588" w:author="Niclas Weiler" w:date="2024-07-29T08:29:00Z"/>
              </w:rPr>
            </w:pPr>
            <w:ins w:id="2589"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70A69501" w14:textId="77777777" w:rsidR="000B31E8" w:rsidRPr="00F34891" w:rsidRDefault="000B31E8" w:rsidP="001D7334">
            <w:pPr>
              <w:pStyle w:val="TAC"/>
              <w:rPr>
                <w:ins w:id="2590" w:author="Niclas Weiler" w:date="2024-07-29T08:29:00Z"/>
              </w:rPr>
            </w:pPr>
            <w:ins w:id="2591" w:author="Niclas Weiler" w:date="2024-07-29T08:29:00Z">
              <w:r w:rsidRPr="00F34891">
                <w:t>40</w:t>
              </w:r>
            </w:ins>
          </w:p>
        </w:tc>
        <w:tc>
          <w:tcPr>
            <w:tcW w:w="680" w:type="dxa"/>
            <w:tcBorders>
              <w:top w:val="single" w:sz="4" w:space="0" w:color="auto"/>
              <w:left w:val="single" w:sz="4" w:space="0" w:color="auto"/>
              <w:bottom w:val="nil"/>
              <w:right w:val="single" w:sz="4" w:space="0" w:color="auto"/>
            </w:tcBorders>
            <w:hideMark/>
          </w:tcPr>
          <w:p w14:paraId="41AF4385" w14:textId="77777777" w:rsidR="000B31E8" w:rsidRPr="00F34891" w:rsidRDefault="000B31E8" w:rsidP="00C9576E">
            <w:pPr>
              <w:pStyle w:val="TAC"/>
              <w:rPr>
                <w:ins w:id="2592" w:author="Niclas Weiler" w:date="2024-07-29T08:29:00Z"/>
              </w:rPr>
            </w:pPr>
            <w:ins w:id="2593"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7BBE1E67" w14:textId="77777777" w:rsidR="000B31E8" w:rsidRPr="00F34891" w:rsidRDefault="000B31E8" w:rsidP="001D7334">
            <w:pPr>
              <w:pStyle w:val="TAC"/>
              <w:rPr>
                <w:ins w:id="2594" w:author="Niclas Weiler" w:date="2024-07-29T08:29:00Z"/>
              </w:rPr>
            </w:pPr>
            <w:ins w:id="2595" w:author="Niclas Weiler" w:date="2024-07-29T08:29:00Z">
              <w:r w:rsidRPr="00F34891">
                <w:t>106</w:t>
              </w:r>
            </w:ins>
          </w:p>
        </w:tc>
        <w:tc>
          <w:tcPr>
            <w:tcW w:w="1275" w:type="dxa"/>
            <w:tcBorders>
              <w:top w:val="single" w:sz="4" w:space="0" w:color="auto"/>
              <w:left w:val="single" w:sz="4" w:space="0" w:color="auto"/>
              <w:bottom w:val="nil"/>
              <w:right w:val="single" w:sz="4" w:space="0" w:color="auto"/>
            </w:tcBorders>
            <w:hideMark/>
          </w:tcPr>
          <w:p w14:paraId="47A1547F" w14:textId="77777777" w:rsidR="000B31E8" w:rsidRPr="004D139E" w:rsidRDefault="000B31E8" w:rsidP="001D7334">
            <w:pPr>
              <w:pStyle w:val="TAC"/>
              <w:rPr>
                <w:ins w:id="2596" w:author="Niclas Weiler" w:date="2024-07-29T08:29:00Z"/>
              </w:rPr>
            </w:pPr>
            <w:ins w:id="2597"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3336860" w14:textId="77777777" w:rsidR="000B31E8" w:rsidRPr="004D139E" w:rsidRDefault="000B31E8" w:rsidP="001D7334">
            <w:pPr>
              <w:pStyle w:val="TAC"/>
              <w:rPr>
                <w:ins w:id="2598" w:author="Niclas Weiler" w:date="2024-07-29T08:29:00Z"/>
              </w:rPr>
            </w:pPr>
            <w:ins w:id="2599"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637F55B" w14:textId="77777777" w:rsidR="000B31E8" w:rsidRPr="00F34891" w:rsidRDefault="000B31E8" w:rsidP="001D7334">
            <w:pPr>
              <w:pStyle w:val="TAC"/>
              <w:rPr>
                <w:ins w:id="2600" w:author="Niclas Weiler" w:date="2024-07-29T08:29:00Z"/>
              </w:rPr>
            </w:pPr>
            <w:ins w:id="2601" w:author="Niclas Weiler" w:date="2024-07-29T08:29:00Z">
              <w:r w:rsidRPr="00F34891">
                <w:t>3659.82</w:t>
              </w:r>
            </w:ins>
          </w:p>
        </w:tc>
        <w:tc>
          <w:tcPr>
            <w:tcW w:w="992" w:type="dxa"/>
            <w:tcBorders>
              <w:top w:val="single" w:sz="4" w:space="0" w:color="auto"/>
              <w:left w:val="single" w:sz="4" w:space="0" w:color="auto"/>
              <w:bottom w:val="single" w:sz="4" w:space="0" w:color="auto"/>
              <w:right w:val="single" w:sz="4" w:space="0" w:color="auto"/>
            </w:tcBorders>
            <w:hideMark/>
          </w:tcPr>
          <w:p w14:paraId="1BCC6CAB" w14:textId="77777777" w:rsidR="000B31E8" w:rsidRPr="00F34891" w:rsidRDefault="000B31E8" w:rsidP="001D7334">
            <w:pPr>
              <w:pStyle w:val="TAC"/>
              <w:rPr>
                <w:ins w:id="2602" w:author="Niclas Weiler" w:date="2024-07-29T08:29:00Z"/>
              </w:rPr>
            </w:pPr>
            <w:ins w:id="2603" w:author="Niclas Weiler" w:date="2024-07-29T08:29:00Z">
              <w:r w:rsidRPr="00F34891">
                <w:t>643988</w:t>
              </w:r>
            </w:ins>
          </w:p>
        </w:tc>
        <w:tc>
          <w:tcPr>
            <w:tcW w:w="1134" w:type="dxa"/>
            <w:tcBorders>
              <w:top w:val="single" w:sz="4" w:space="0" w:color="auto"/>
              <w:left w:val="single" w:sz="4" w:space="0" w:color="auto"/>
              <w:bottom w:val="single" w:sz="4" w:space="0" w:color="auto"/>
              <w:right w:val="single" w:sz="4" w:space="0" w:color="auto"/>
            </w:tcBorders>
            <w:hideMark/>
          </w:tcPr>
          <w:p w14:paraId="0C718FFA" w14:textId="77777777" w:rsidR="000B31E8" w:rsidRPr="00F34891" w:rsidRDefault="000B31E8" w:rsidP="001D7334">
            <w:pPr>
              <w:pStyle w:val="TAC"/>
              <w:rPr>
                <w:ins w:id="2604" w:author="Niclas Weiler" w:date="2024-07-29T08:29:00Z"/>
              </w:rPr>
            </w:pPr>
            <w:ins w:id="2605" w:author="Niclas Weiler" w:date="2024-07-29T08:29:00Z">
              <w:r w:rsidRPr="00F34891">
                <w:t>3640.74</w:t>
              </w:r>
            </w:ins>
          </w:p>
        </w:tc>
        <w:tc>
          <w:tcPr>
            <w:tcW w:w="992" w:type="dxa"/>
            <w:tcBorders>
              <w:top w:val="single" w:sz="4" w:space="0" w:color="auto"/>
              <w:left w:val="single" w:sz="4" w:space="0" w:color="auto"/>
              <w:bottom w:val="single" w:sz="4" w:space="0" w:color="auto"/>
              <w:right w:val="single" w:sz="4" w:space="0" w:color="auto"/>
            </w:tcBorders>
            <w:hideMark/>
          </w:tcPr>
          <w:p w14:paraId="7BAD119B" w14:textId="77777777" w:rsidR="000B31E8" w:rsidRPr="00F34891" w:rsidRDefault="000B31E8" w:rsidP="001D7334">
            <w:pPr>
              <w:pStyle w:val="TAC"/>
              <w:rPr>
                <w:ins w:id="2606" w:author="Niclas Weiler" w:date="2024-07-29T08:29:00Z"/>
              </w:rPr>
            </w:pPr>
            <w:ins w:id="2607" w:author="Niclas Weiler" w:date="2024-07-29T08:29:00Z">
              <w:r w:rsidRPr="00F34891">
                <w:t>642716</w:t>
              </w:r>
            </w:ins>
          </w:p>
        </w:tc>
        <w:tc>
          <w:tcPr>
            <w:tcW w:w="709" w:type="dxa"/>
            <w:tcBorders>
              <w:top w:val="single" w:sz="4" w:space="0" w:color="auto"/>
              <w:left w:val="single" w:sz="4" w:space="0" w:color="auto"/>
              <w:bottom w:val="single" w:sz="4" w:space="0" w:color="auto"/>
              <w:right w:val="single" w:sz="4" w:space="0" w:color="auto"/>
            </w:tcBorders>
            <w:hideMark/>
          </w:tcPr>
          <w:p w14:paraId="39895275" w14:textId="77777777" w:rsidR="000B31E8" w:rsidRPr="00F34891" w:rsidRDefault="000B31E8" w:rsidP="001D7334">
            <w:pPr>
              <w:pStyle w:val="TAC"/>
              <w:rPr>
                <w:ins w:id="2608" w:author="Niclas Weiler" w:date="2024-07-29T08:29:00Z"/>
              </w:rPr>
            </w:pPr>
            <w:ins w:id="2609"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642D22C0" w14:textId="77777777" w:rsidR="000B31E8" w:rsidRPr="00F34891" w:rsidRDefault="000B31E8" w:rsidP="001D7334">
            <w:pPr>
              <w:pStyle w:val="TAC"/>
              <w:rPr>
                <w:ins w:id="2610" w:author="Niclas Weiler" w:date="2024-07-29T08:29:00Z"/>
              </w:rPr>
            </w:pPr>
            <w:ins w:id="2611"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329B0E32" w14:textId="77777777" w:rsidR="000B31E8" w:rsidRPr="00F34891" w:rsidRDefault="000B31E8" w:rsidP="001D7334">
            <w:pPr>
              <w:pStyle w:val="TAC"/>
              <w:rPr>
                <w:ins w:id="2612" w:author="Niclas Weiler" w:date="2024-07-29T08:29:00Z"/>
              </w:rPr>
            </w:pPr>
            <w:ins w:id="2613" w:author="Niclas Weiler" w:date="2024-07-29T08:29:00Z">
              <w:r w:rsidRPr="00F34891">
                <w:t>7947</w:t>
              </w:r>
            </w:ins>
          </w:p>
        </w:tc>
        <w:tc>
          <w:tcPr>
            <w:tcW w:w="992" w:type="dxa"/>
            <w:tcBorders>
              <w:top w:val="single" w:sz="4" w:space="0" w:color="auto"/>
              <w:left w:val="single" w:sz="4" w:space="0" w:color="auto"/>
              <w:bottom w:val="single" w:sz="4" w:space="0" w:color="auto"/>
              <w:right w:val="single" w:sz="4" w:space="0" w:color="auto"/>
            </w:tcBorders>
            <w:hideMark/>
          </w:tcPr>
          <w:p w14:paraId="017C63F8" w14:textId="77777777" w:rsidR="000B31E8" w:rsidRPr="00F34891" w:rsidRDefault="000B31E8" w:rsidP="001D7334">
            <w:pPr>
              <w:pStyle w:val="TAC"/>
              <w:rPr>
                <w:ins w:id="2614" w:author="Niclas Weiler" w:date="2024-07-29T08:29:00Z"/>
              </w:rPr>
            </w:pPr>
            <w:ins w:id="2615" w:author="Niclas Weiler" w:date="2024-07-29T08:29:00Z">
              <w:r w:rsidRPr="00F34891">
                <w:t>643008</w:t>
              </w:r>
            </w:ins>
          </w:p>
        </w:tc>
        <w:tc>
          <w:tcPr>
            <w:tcW w:w="567" w:type="dxa"/>
            <w:tcBorders>
              <w:top w:val="single" w:sz="4" w:space="0" w:color="auto"/>
              <w:left w:val="single" w:sz="4" w:space="0" w:color="auto"/>
              <w:bottom w:val="single" w:sz="4" w:space="0" w:color="auto"/>
              <w:right w:val="single" w:sz="4" w:space="0" w:color="auto"/>
            </w:tcBorders>
            <w:hideMark/>
          </w:tcPr>
          <w:p w14:paraId="1C13BF5E" w14:textId="77777777" w:rsidR="000B31E8" w:rsidRPr="00F34891" w:rsidRDefault="000B31E8" w:rsidP="001D7334">
            <w:pPr>
              <w:pStyle w:val="TAC"/>
              <w:rPr>
                <w:ins w:id="2616" w:author="Niclas Weiler" w:date="2024-07-29T08:29:00Z"/>
              </w:rPr>
            </w:pPr>
            <w:ins w:id="2617"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3CA13B50" w14:textId="77777777" w:rsidR="000B31E8" w:rsidRPr="00F34891" w:rsidRDefault="000B31E8" w:rsidP="001D7334">
            <w:pPr>
              <w:pStyle w:val="TAC"/>
              <w:rPr>
                <w:ins w:id="2618" w:author="Niclas Weiler" w:date="2024-07-29T08:29:00Z"/>
              </w:rPr>
            </w:pPr>
            <w:ins w:id="2619"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06D39F4" w14:textId="77777777" w:rsidR="000B31E8" w:rsidRPr="00F34891" w:rsidRDefault="000B31E8" w:rsidP="001D7334">
            <w:pPr>
              <w:pStyle w:val="TAC"/>
              <w:rPr>
                <w:ins w:id="2620" w:author="Niclas Weiler" w:date="2024-07-29T08:29:00Z"/>
              </w:rPr>
            </w:pPr>
            <w:ins w:id="2621"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4955052E" w14:textId="77777777" w:rsidR="000B31E8" w:rsidRPr="00F34891" w:rsidRDefault="000B31E8" w:rsidP="001D7334">
            <w:pPr>
              <w:pStyle w:val="TAC"/>
              <w:rPr>
                <w:ins w:id="2622" w:author="Niclas Weiler" w:date="2024-07-29T08:29:00Z"/>
              </w:rPr>
            </w:pPr>
            <w:ins w:id="2623" w:author="Niclas Weiler" w:date="2024-07-29T08:29:00Z">
              <w:r w:rsidRPr="00F34891">
                <w:t>4</w:t>
              </w:r>
            </w:ins>
          </w:p>
        </w:tc>
      </w:tr>
      <w:tr w:rsidR="000B31E8" w:rsidRPr="005B5442" w14:paraId="5D7BB982" w14:textId="77777777" w:rsidTr="0077782E">
        <w:trPr>
          <w:ins w:id="2624" w:author="Niclas Weiler" w:date="2024-07-29T08:29:00Z"/>
        </w:trPr>
        <w:tc>
          <w:tcPr>
            <w:tcW w:w="1276" w:type="dxa"/>
            <w:tcBorders>
              <w:top w:val="nil"/>
              <w:left w:val="single" w:sz="4" w:space="0" w:color="auto"/>
              <w:bottom w:val="nil"/>
              <w:right w:val="single" w:sz="4" w:space="0" w:color="auto"/>
            </w:tcBorders>
            <w:vAlign w:val="center"/>
          </w:tcPr>
          <w:p w14:paraId="7321E3D3" w14:textId="77777777" w:rsidR="000B31E8" w:rsidRPr="004D139E" w:rsidRDefault="000B31E8" w:rsidP="001D7334">
            <w:pPr>
              <w:pStyle w:val="TAC"/>
              <w:rPr>
                <w:ins w:id="2625" w:author="Niclas Weiler" w:date="2024-07-29T08:29:00Z"/>
              </w:rPr>
            </w:pPr>
          </w:p>
        </w:tc>
        <w:tc>
          <w:tcPr>
            <w:tcW w:w="1135" w:type="dxa"/>
            <w:tcBorders>
              <w:top w:val="nil"/>
              <w:left w:val="single" w:sz="4" w:space="0" w:color="auto"/>
              <w:bottom w:val="nil"/>
              <w:right w:val="single" w:sz="4" w:space="0" w:color="auto"/>
            </w:tcBorders>
          </w:tcPr>
          <w:p w14:paraId="762DF9D4" w14:textId="77777777" w:rsidR="000B31E8" w:rsidRPr="004D139E" w:rsidRDefault="000B31E8" w:rsidP="001D7334">
            <w:pPr>
              <w:pStyle w:val="TAC"/>
              <w:rPr>
                <w:ins w:id="2626" w:author="Niclas Weiler" w:date="2024-07-29T08:29:00Z"/>
              </w:rPr>
            </w:pPr>
          </w:p>
        </w:tc>
        <w:tc>
          <w:tcPr>
            <w:tcW w:w="1021" w:type="dxa"/>
            <w:tcBorders>
              <w:top w:val="nil"/>
              <w:left w:val="single" w:sz="4" w:space="0" w:color="auto"/>
              <w:bottom w:val="nil"/>
              <w:right w:val="single" w:sz="4" w:space="0" w:color="auto"/>
            </w:tcBorders>
          </w:tcPr>
          <w:p w14:paraId="5CD634AC" w14:textId="77777777" w:rsidR="000B31E8" w:rsidRPr="004D139E" w:rsidRDefault="000B31E8" w:rsidP="001D7334">
            <w:pPr>
              <w:pStyle w:val="TAC"/>
              <w:rPr>
                <w:ins w:id="2627" w:author="Niclas Weiler" w:date="2024-07-29T08:29:00Z"/>
              </w:rPr>
            </w:pPr>
          </w:p>
        </w:tc>
        <w:tc>
          <w:tcPr>
            <w:tcW w:w="680" w:type="dxa"/>
            <w:tcBorders>
              <w:top w:val="nil"/>
              <w:left w:val="single" w:sz="4" w:space="0" w:color="auto"/>
              <w:bottom w:val="nil"/>
              <w:right w:val="single" w:sz="4" w:space="0" w:color="auto"/>
            </w:tcBorders>
          </w:tcPr>
          <w:p w14:paraId="20AF91AA" w14:textId="77777777" w:rsidR="000B31E8" w:rsidRPr="004D139E" w:rsidRDefault="000B31E8" w:rsidP="001D7334">
            <w:pPr>
              <w:pStyle w:val="TAC"/>
              <w:rPr>
                <w:ins w:id="2628" w:author="Niclas Weiler" w:date="2024-07-29T08:29:00Z"/>
              </w:rPr>
            </w:pPr>
          </w:p>
        </w:tc>
        <w:tc>
          <w:tcPr>
            <w:tcW w:w="709" w:type="dxa"/>
            <w:tcBorders>
              <w:top w:val="nil"/>
              <w:left w:val="single" w:sz="4" w:space="0" w:color="auto"/>
              <w:bottom w:val="nil"/>
              <w:right w:val="single" w:sz="4" w:space="0" w:color="auto"/>
            </w:tcBorders>
          </w:tcPr>
          <w:p w14:paraId="0A73DECF" w14:textId="77777777" w:rsidR="000B31E8" w:rsidRPr="004D139E" w:rsidRDefault="000B31E8" w:rsidP="001D7334">
            <w:pPr>
              <w:pStyle w:val="TAC"/>
              <w:rPr>
                <w:ins w:id="2629" w:author="Niclas Weiler" w:date="2024-07-29T08:29:00Z"/>
              </w:rPr>
            </w:pPr>
          </w:p>
        </w:tc>
        <w:tc>
          <w:tcPr>
            <w:tcW w:w="1275" w:type="dxa"/>
            <w:tcBorders>
              <w:top w:val="nil"/>
              <w:left w:val="single" w:sz="4" w:space="0" w:color="auto"/>
              <w:bottom w:val="nil"/>
              <w:right w:val="single" w:sz="4" w:space="0" w:color="auto"/>
            </w:tcBorders>
            <w:hideMark/>
          </w:tcPr>
          <w:p w14:paraId="1A375995" w14:textId="77777777" w:rsidR="000B31E8" w:rsidRPr="004D139E" w:rsidRDefault="000B31E8" w:rsidP="001D7334">
            <w:pPr>
              <w:pStyle w:val="TAC"/>
              <w:rPr>
                <w:ins w:id="2630" w:author="Niclas Weiler" w:date="2024-07-29T08:29:00Z"/>
              </w:rPr>
            </w:pPr>
            <w:ins w:id="2631"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58746D50" w14:textId="77777777" w:rsidR="000B31E8" w:rsidRPr="004D139E" w:rsidRDefault="000B31E8" w:rsidP="001D7334">
            <w:pPr>
              <w:pStyle w:val="TAC"/>
              <w:rPr>
                <w:ins w:id="2632" w:author="Niclas Weiler" w:date="2024-07-29T08:29:00Z"/>
              </w:rPr>
            </w:pPr>
            <w:ins w:id="2633"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05927B25" w14:textId="77777777" w:rsidR="000B31E8" w:rsidRPr="00F34891" w:rsidRDefault="000B31E8" w:rsidP="001D7334">
            <w:pPr>
              <w:pStyle w:val="TAC"/>
              <w:rPr>
                <w:ins w:id="2634" w:author="Niclas Weiler" w:date="2024-07-29T08:29:00Z"/>
              </w:rPr>
            </w:pPr>
            <w:ins w:id="2635" w:author="Niclas Weiler" w:date="2024-07-29T08:29:00Z">
              <w:r w:rsidRPr="00F34891">
                <w:t>3669.81</w:t>
              </w:r>
            </w:ins>
          </w:p>
        </w:tc>
        <w:tc>
          <w:tcPr>
            <w:tcW w:w="992" w:type="dxa"/>
            <w:tcBorders>
              <w:top w:val="single" w:sz="4" w:space="0" w:color="auto"/>
              <w:left w:val="single" w:sz="4" w:space="0" w:color="auto"/>
              <w:bottom w:val="single" w:sz="4" w:space="0" w:color="auto"/>
              <w:right w:val="single" w:sz="4" w:space="0" w:color="auto"/>
            </w:tcBorders>
            <w:hideMark/>
          </w:tcPr>
          <w:p w14:paraId="5F8AEF30" w14:textId="77777777" w:rsidR="000B31E8" w:rsidRPr="00F34891" w:rsidRDefault="000B31E8" w:rsidP="001D7334">
            <w:pPr>
              <w:pStyle w:val="TAC"/>
              <w:rPr>
                <w:ins w:id="2636" w:author="Niclas Weiler" w:date="2024-07-29T08:29:00Z"/>
              </w:rPr>
            </w:pPr>
            <w:ins w:id="2637" w:author="Niclas Weiler" w:date="2024-07-29T08:29:00Z">
              <w:r w:rsidRPr="00F34891">
                <w:t>644654</w:t>
              </w:r>
            </w:ins>
          </w:p>
        </w:tc>
        <w:tc>
          <w:tcPr>
            <w:tcW w:w="1134" w:type="dxa"/>
            <w:tcBorders>
              <w:top w:val="single" w:sz="4" w:space="0" w:color="auto"/>
              <w:left w:val="single" w:sz="4" w:space="0" w:color="auto"/>
              <w:bottom w:val="single" w:sz="4" w:space="0" w:color="auto"/>
              <w:right w:val="single" w:sz="4" w:space="0" w:color="auto"/>
            </w:tcBorders>
            <w:hideMark/>
          </w:tcPr>
          <w:p w14:paraId="7006FFD7" w14:textId="77777777" w:rsidR="000B31E8" w:rsidRPr="00F34891" w:rsidRDefault="000B31E8" w:rsidP="001D7334">
            <w:pPr>
              <w:pStyle w:val="TAC"/>
              <w:rPr>
                <w:ins w:id="2638" w:author="Niclas Weiler" w:date="2024-07-29T08:29:00Z"/>
              </w:rPr>
            </w:pPr>
            <w:ins w:id="2639" w:author="Niclas Weiler" w:date="2024-07-29T08:29:00Z">
              <w:r w:rsidRPr="00F34891">
                <w:t>3614.01</w:t>
              </w:r>
            </w:ins>
          </w:p>
        </w:tc>
        <w:tc>
          <w:tcPr>
            <w:tcW w:w="992" w:type="dxa"/>
            <w:tcBorders>
              <w:top w:val="single" w:sz="4" w:space="0" w:color="auto"/>
              <w:left w:val="single" w:sz="4" w:space="0" w:color="auto"/>
              <w:bottom w:val="single" w:sz="4" w:space="0" w:color="auto"/>
              <w:right w:val="single" w:sz="4" w:space="0" w:color="auto"/>
            </w:tcBorders>
            <w:hideMark/>
          </w:tcPr>
          <w:p w14:paraId="5791E187" w14:textId="77777777" w:rsidR="000B31E8" w:rsidRPr="00F34891" w:rsidRDefault="000B31E8" w:rsidP="001D7334">
            <w:pPr>
              <w:pStyle w:val="TAC"/>
              <w:rPr>
                <w:ins w:id="2640" w:author="Niclas Weiler" w:date="2024-07-29T08:29:00Z"/>
              </w:rPr>
            </w:pPr>
            <w:ins w:id="2641" w:author="Niclas Weiler" w:date="2024-07-29T08:29:00Z">
              <w:r w:rsidRPr="00F34891">
                <w:t>640934</w:t>
              </w:r>
            </w:ins>
          </w:p>
        </w:tc>
        <w:tc>
          <w:tcPr>
            <w:tcW w:w="709" w:type="dxa"/>
            <w:tcBorders>
              <w:top w:val="single" w:sz="4" w:space="0" w:color="auto"/>
              <w:left w:val="single" w:sz="4" w:space="0" w:color="auto"/>
              <w:bottom w:val="single" w:sz="4" w:space="0" w:color="auto"/>
              <w:right w:val="single" w:sz="4" w:space="0" w:color="auto"/>
            </w:tcBorders>
            <w:hideMark/>
          </w:tcPr>
          <w:p w14:paraId="1285CCCA" w14:textId="77777777" w:rsidR="000B31E8" w:rsidRPr="00F34891" w:rsidRDefault="000B31E8" w:rsidP="001D7334">
            <w:pPr>
              <w:pStyle w:val="TAC"/>
              <w:rPr>
                <w:ins w:id="2642" w:author="Niclas Weiler" w:date="2024-07-29T08:29:00Z"/>
              </w:rPr>
            </w:pPr>
            <w:ins w:id="2643" w:author="Niclas Weiler" w:date="2024-07-29T08:29:00Z">
              <w:r w:rsidRPr="00F34891">
                <w:t>102</w:t>
              </w:r>
            </w:ins>
          </w:p>
        </w:tc>
        <w:tc>
          <w:tcPr>
            <w:tcW w:w="567" w:type="dxa"/>
            <w:tcBorders>
              <w:top w:val="nil"/>
              <w:left w:val="single" w:sz="4" w:space="0" w:color="auto"/>
              <w:bottom w:val="nil"/>
              <w:right w:val="single" w:sz="4" w:space="0" w:color="auto"/>
            </w:tcBorders>
          </w:tcPr>
          <w:p w14:paraId="320E2592" w14:textId="77777777" w:rsidR="000B31E8" w:rsidRPr="004D139E" w:rsidRDefault="000B31E8" w:rsidP="001D7334">
            <w:pPr>
              <w:pStyle w:val="TAC"/>
              <w:rPr>
                <w:ins w:id="264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3C410C1" w14:textId="77777777" w:rsidR="000B31E8" w:rsidRPr="00F34891" w:rsidRDefault="000B31E8" w:rsidP="001D7334">
            <w:pPr>
              <w:pStyle w:val="TAC"/>
              <w:rPr>
                <w:ins w:id="2645" w:author="Niclas Weiler" w:date="2024-07-29T08:29:00Z"/>
              </w:rPr>
            </w:pPr>
            <w:ins w:id="2646" w:author="Niclas Weiler" w:date="2024-07-29T08:29:00Z">
              <w:r w:rsidRPr="00F34891">
                <w:t>7954</w:t>
              </w:r>
            </w:ins>
          </w:p>
        </w:tc>
        <w:tc>
          <w:tcPr>
            <w:tcW w:w="992" w:type="dxa"/>
            <w:tcBorders>
              <w:top w:val="single" w:sz="4" w:space="0" w:color="auto"/>
              <w:left w:val="single" w:sz="4" w:space="0" w:color="auto"/>
              <w:bottom w:val="single" w:sz="4" w:space="0" w:color="auto"/>
              <w:right w:val="single" w:sz="4" w:space="0" w:color="auto"/>
            </w:tcBorders>
            <w:hideMark/>
          </w:tcPr>
          <w:p w14:paraId="73C39739" w14:textId="77777777" w:rsidR="000B31E8" w:rsidRPr="00F34891" w:rsidRDefault="000B31E8" w:rsidP="001D7334">
            <w:pPr>
              <w:pStyle w:val="TAC"/>
              <w:rPr>
                <w:ins w:id="2647" w:author="Niclas Weiler" w:date="2024-07-29T08:29:00Z"/>
              </w:rPr>
            </w:pPr>
            <w:ins w:id="2648" w:author="Niclas Weiler" w:date="2024-07-29T08:29:00Z">
              <w:r w:rsidRPr="00F34891">
                <w:t>643680</w:t>
              </w:r>
            </w:ins>
          </w:p>
        </w:tc>
        <w:tc>
          <w:tcPr>
            <w:tcW w:w="567" w:type="dxa"/>
            <w:tcBorders>
              <w:top w:val="single" w:sz="4" w:space="0" w:color="auto"/>
              <w:left w:val="single" w:sz="4" w:space="0" w:color="auto"/>
              <w:bottom w:val="single" w:sz="4" w:space="0" w:color="auto"/>
              <w:right w:val="single" w:sz="4" w:space="0" w:color="auto"/>
            </w:tcBorders>
            <w:hideMark/>
          </w:tcPr>
          <w:p w14:paraId="318D611D" w14:textId="77777777" w:rsidR="000B31E8" w:rsidRPr="00F34891" w:rsidRDefault="000B31E8" w:rsidP="001D7334">
            <w:pPr>
              <w:pStyle w:val="TAC"/>
              <w:rPr>
                <w:ins w:id="2649" w:author="Niclas Weiler" w:date="2024-07-29T08:29:00Z"/>
              </w:rPr>
            </w:pPr>
            <w:ins w:id="2650" w:author="Niclas Weiler" w:date="2024-07-29T08:29:00Z">
              <w:r w:rsidRPr="00F34891">
                <w:t>10</w:t>
              </w:r>
            </w:ins>
          </w:p>
        </w:tc>
        <w:tc>
          <w:tcPr>
            <w:tcW w:w="709" w:type="dxa"/>
            <w:tcBorders>
              <w:top w:val="single" w:sz="4" w:space="0" w:color="auto"/>
              <w:left w:val="single" w:sz="4" w:space="0" w:color="auto"/>
              <w:bottom w:val="single" w:sz="4" w:space="0" w:color="auto"/>
              <w:right w:val="single" w:sz="4" w:space="0" w:color="auto"/>
            </w:tcBorders>
            <w:hideMark/>
          </w:tcPr>
          <w:p w14:paraId="17D375AC" w14:textId="77777777" w:rsidR="000B31E8" w:rsidRPr="00F34891" w:rsidRDefault="000B31E8" w:rsidP="001D7334">
            <w:pPr>
              <w:pStyle w:val="TAC"/>
              <w:rPr>
                <w:ins w:id="2651" w:author="Niclas Weiler" w:date="2024-07-29T08:29:00Z"/>
              </w:rPr>
            </w:pPr>
            <w:ins w:id="2652"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655FCAF" w14:textId="77777777" w:rsidR="000B31E8" w:rsidRPr="00F34891" w:rsidRDefault="000B31E8" w:rsidP="001D7334">
            <w:pPr>
              <w:pStyle w:val="TAC"/>
              <w:rPr>
                <w:ins w:id="2653" w:author="Niclas Weiler" w:date="2024-07-29T08:29:00Z"/>
              </w:rPr>
            </w:pPr>
            <w:ins w:id="2654"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4BCB9E10" w14:textId="77777777" w:rsidR="000B31E8" w:rsidRPr="00F34891" w:rsidRDefault="000B31E8" w:rsidP="001D7334">
            <w:pPr>
              <w:pStyle w:val="TAC"/>
              <w:rPr>
                <w:ins w:id="2655" w:author="Niclas Weiler" w:date="2024-07-29T08:29:00Z"/>
              </w:rPr>
            </w:pPr>
            <w:ins w:id="2656" w:author="Niclas Weiler" w:date="2024-07-29T08:29:00Z">
              <w:r w:rsidRPr="00F34891">
                <w:t>208</w:t>
              </w:r>
            </w:ins>
          </w:p>
        </w:tc>
      </w:tr>
      <w:tr w:rsidR="000B31E8" w:rsidRPr="005B5442" w14:paraId="04ED756D" w14:textId="77777777" w:rsidTr="0077782E">
        <w:trPr>
          <w:ins w:id="2657" w:author="Niclas Weiler" w:date="2024-07-29T08:29:00Z"/>
        </w:trPr>
        <w:tc>
          <w:tcPr>
            <w:tcW w:w="1276" w:type="dxa"/>
            <w:tcBorders>
              <w:top w:val="nil"/>
              <w:left w:val="single" w:sz="4" w:space="0" w:color="auto"/>
              <w:bottom w:val="single" w:sz="4" w:space="0" w:color="auto"/>
              <w:right w:val="single" w:sz="4" w:space="0" w:color="auto"/>
            </w:tcBorders>
            <w:vAlign w:val="center"/>
          </w:tcPr>
          <w:p w14:paraId="6E888711" w14:textId="77777777" w:rsidR="000B31E8" w:rsidRPr="004D139E" w:rsidRDefault="000B31E8" w:rsidP="001D7334">
            <w:pPr>
              <w:pStyle w:val="TAC"/>
              <w:rPr>
                <w:ins w:id="2658" w:author="Niclas Weiler" w:date="2024-07-29T08:29:00Z"/>
              </w:rPr>
            </w:pPr>
          </w:p>
        </w:tc>
        <w:tc>
          <w:tcPr>
            <w:tcW w:w="1135" w:type="dxa"/>
            <w:tcBorders>
              <w:top w:val="nil"/>
              <w:left w:val="single" w:sz="4" w:space="0" w:color="auto"/>
              <w:bottom w:val="single" w:sz="4" w:space="0" w:color="auto"/>
              <w:right w:val="single" w:sz="4" w:space="0" w:color="auto"/>
            </w:tcBorders>
          </w:tcPr>
          <w:p w14:paraId="06B28506" w14:textId="77777777" w:rsidR="000B31E8" w:rsidRPr="004D139E" w:rsidRDefault="000B31E8" w:rsidP="001D7334">
            <w:pPr>
              <w:pStyle w:val="TAC"/>
              <w:rPr>
                <w:ins w:id="2659" w:author="Niclas Weiler" w:date="2024-07-29T08:29:00Z"/>
              </w:rPr>
            </w:pPr>
          </w:p>
        </w:tc>
        <w:tc>
          <w:tcPr>
            <w:tcW w:w="1021" w:type="dxa"/>
            <w:tcBorders>
              <w:top w:val="nil"/>
              <w:left w:val="single" w:sz="4" w:space="0" w:color="auto"/>
              <w:bottom w:val="single" w:sz="4" w:space="0" w:color="auto"/>
              <w:right w:val="single" w:sz="4" w:space="0" w:color="auto"/>
            </w:tcBorders>
          </w:tcPr>
          <w:p w14:paraId="09A5F5C0" w14:textId="77777777" w:rsidR="000B31E8" w:rsidRPr="004D139E" w:rsidRDefault="000B31E8" w:rsidP="001D7334">
            <w:pPr>
              <w:pStyle w:val="TAC"/>
              <w:rPr>
                <w:ins w:id="2660" w:author="Niclas Weiler" w:date="2024-07-29T08:29:00Z"/>
              </w:rPr>
            </w:pPr>
          </w:p>
        </w:tc>
        <w:tc>
          <w:tcPr>
            <w:tcW w:w="680" w:type="dxa"/>
            <w:tcBorders>
              <w:top w:val="nil"/>
              <w:left w:val="single" w:sz="4" w:space="0" w:color="auto"/>
              <w:bottom w:val="single" w:sz="4" w:space="0" w:color="auto"/>
              <w:right w:val="single" w:sz="4" w:space="0" w:color="auto"/>
            </w:tcBorders>
          </w:tcPr>
          <w:p w14:paraId="3ED16D90" w14:textId="77777777" w:rsidR="000B31E8" w:rsidRPr="004D139E" w:rsidRDefault="000B31E8" w:rsidP="001D7334">
            <w:pPr>
              <w:pStyle w:val="TAC"/>
              <w:rPr>
                <w:ins w:id="2661" w:author="Niclas Weiler" w:date="2024-07-29T08:29:00Z"/>
              </w:rPr>
            </w:pPr>
          </w:p>
        </w:tc>
        <w:tc>
          <w:tcPr>
            <w:tcW w:w="709" w:type="dxa"/>
            <w:tcBorders>
              <w:top w:val="nil"/>
              <w:left w:val="single" w:sz="4" w:space="0" w:color="auto"/>
              <w:bottom w:val="single" w:sz="4" w:space="0" w:color="auto"/>
              <w:right w:val="single" w:sz="4" w:space="0" w:color="auto"/>
            </w:tcBorders>
          </w:tcPr>
          <w:p w14:paraId="03650A9A" w14:textId="77777777" w:rsidR="000B31E8" w:rsidRPr="004D139E" w:rsidRDefault="000B31E8" w:rsidP="001D7334">
            <w:pPr>
              <w:pStyle w:val="TAC"/>
              <w:rPr>
                <w:ins w:id="2662"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56546EE4" w14:textId="77777777" w:rsidR="000B31E8" w:rsidRPr="004D139E" w:rsidRDefault="000B31E8" w:rsidP="001D7334">
            <w:pPr>
              <w:pStyle w:val="TAC"/>
              <w:rPr>
                <w:ins w:id="2663" w:author="Niclas Weiler" w:date="2024-07-29T08:29:00Z"/>
              </w:rPr>
            </w:pPr>
            <w:ins w:id="2664"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002EFC78" w14:textId="77777777" w:rsidR="000B31E8" w:rsidRPr="004D139E" w:rsidRDefault="000B31E8" w:rsidP="001D7334">
            <w:pPr>
              <w:pStyle w:val="TAC"/>
              <w:rPr>
                <w:ins w:id="2665" w:author="Niclas Weiler" w:date="2024-07-29T08:29:00Z"/>
              </w:rPr>
            </w:pPr>
            <w:ins w:id="2666"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259840B1" w14:textId="77777777" w:rsidR="000B31E8" w:rsidRPr="00F34891" w:rsidRDefault="000B31E8" w:rsidP="001D7334">
            <w:pPr>
              <w:pStyle w:val="TAC"/>
              <w:rPr>
                <w:ins w:id="2667" w:author="Niclas Weiler" w:date="2024-07-29T08:29:00Z"/>
              </w:rPr>
            </w:pPr>
            <w:ins w:id="2668" w:author="Niclas Weiler" w:date="2024-07-29T08:29:00Z">
              <w:r w:rsidRPr="00F34891">
                <w:t>3679.98</w:t>
              </w:r>
            </w:ins>
          </w:p>
        </w:tc>
        <w:tc>
          <w:tcPr>
            <w:tcW w:w="992" w:type="dxa"/>
            <w:tcBorders>
              <w:top w:val="single" w:sz="4" w:space="0" w:color="auto"/>
              <w:left w:val="single" w:sz="4" w:space="0" w:color="auto"/>
              <w:bottom w:val="single" w:sz="4" w:space="0" w:color="auto"/>
              <w:right w:val="single" w:sz="4" w:space="0" w:color="auto"/>
            </w:tcBorders>
            <w:hideMark/>
          </w:tcPr>
          <w:p w14:paraId="5CF68983" w14:textId="77777777" w:rsidR="000B31E8" w:rsidRPr="00F34891" w:rsidRDefault="000B31E8" w:rsidP="001D7334">
            <w:pPr>
              <w:pStyle w:val="TAC"/>
              <w:rPr>
                <w:ins w:id="2669" w:author="Niclas Weiler" w:date="2024-07-29T08:29:00Z"/>
              </w:rPr>
            </w:pPr>
            <w:ins w:id="2670" w:author="Niclas Weiler" w:date="2024-07-29T08:29:00Z">
              <w:r w:rsidRPr="00F34891">
                <w:t>645332</w:t>
              </w:r>
            </w:ins>
          </w:p>
        </w:tc>
        <w:tc>
          <w:tcPr>
            <w:tcW w:w="1134" w:type="dxa"/>
            <w:tcBorders>
              <w:top w:val="single" w:sz="4" w:space="0" w:color="auto"/>
              <w:left w:val="single" w:sz="4" w:space="0" w:color="auto"/>
              <w:bottom w:val="single" w:sz="4" w:space="0" w:color="auto"/>
              <w:right w:val="single" w:sz="4" w:space="0" w:color="auto"/>
            </w:tcBorders>
            <w:hideMark/>
          </w:tcPr>
          <w:p w14:paraId="79064C30" w14:textId="77777777" w:rsidR="000B31E8" w:rsidRPr="00F34891" w:rsidRDefault="000B31E8" w:rsidP="001D7334">
            <w:pPr>
              <w:pStyle w:val="TAC"/>
              <w:rPr>
                <w:ins w:id="2671" w:author="Niclas Weiler" w:date="2024-07-29T08:29:00Z"/>
              </w:rPr>
            </w:pPr>
            <w:ins w:id="2672" w:author="Niclas Weiler" w:date="2024-07-29T08:29:00Z">
              <w:r w:rsidRPr="00F34891">
                <w:t>3479.46</w:t>
              </w:r>
            </w:ins>
          </w:p>
        </w:tc>
        <w:tc>
          <w:tcPr>
            <w:tcW w:w="992" w:type="dxa"/>
            <w:tcBorders>
              <w:top w:val="single" w:sz="4" w:space="0" w:color="auto"/>
              <w:left w:val="single" w:sz="4" w:space="0" w:color="auto"/>
              <w:bottom w:val="single" w:sz="4" w:space="0" w:color="auto"/>
              <w:right w:val="single" w:sz="4" w:space="0" w:color="auto"/>
            </w:tcBorders>
            <w:hideMark/>
          </w:tcPr>
          <w:p w14:paraId="01A5D955" w14:textId="77777777" w:rsidR="000B31E8" w:rsidRPr="00F34891" w:rsidRDefault="000B31E8" w:rsidP="001D7334">
            <w:pPr>
              <w:pStyle w:val="TAC"/>
              <w:rPr>
                <w:ins w:id="2673" w:author="Niclas Weiler" w:date="2024-07-29T08:29:00Z"/>
              </w:rPr>
            </w:pPr>
            <w:ins w:id="2674" w:author="Niclas Weiler" w:date="2024-07-29T08:29:00Z">
              <w:r w:rsidRPr="00F34891">
                <w:t>631964</w:t>
              </w:r>
            </w:ins>
          </w:p>
        </w:tc>
        <w:tc>
          <w:tcPr>
            <w:tcW w:w="709" w:type="dxa"/>
            <w:tcBorders>
              <w:top w:val="single" w:sz="4" w:space="0" w:color="auto"/>
              <w:left w:val="single" w:sz="4" w:space="0" w:color="auto"/>
              <w:bottom w:val="single" w:sz="4" w:space="0" w:color="auto"/>
              <w:right w:val="single" w:sz="4" w:space="0" w:color="auto"/>
            </w:tcBorders>
            <w:hideMark/>
          </w:tcPr>
          <w:p w14:paraId="528F4A26" w14:textId="77777777" w:rsidR="000B31E8" w:rsidRPr="00F34891" w:rsidRDefault="000B31E8" w:rsidP="001D7334">
            <w:pPr>
              <w:pStyle w:val="TAC"/>
              <w:rPr>
                <w:ins w:id="2675" w:author="Niclas Weiler" w:date="2024-07-29T08:29:00Z"/>
              </w:rPr>
            </w:pPr>
            <w:ins w:id="2676"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5E1C7D74" w14:textId="77777777" w:rsidR="000B31E8" w:rsidRPr="004D139E" w:rsidRDefault="000B31E8" w:rsidP="001D7334">
            <w:pPr>
              <w:pStyle w:val="TAC"/>
              <w:rPr>
                <w:ins w:id="267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605B4CB" w14:textId="77777777" w:rsidR="000B31E8" w:rsidRPr="00F34891" w:rsidRDefault="000B31E8" w:rsidP="001D7334">
            <w:pPr>
              <w:pStyle w:val="TAC"/>
              <w:rPr>
                <w:ins w:id="2678" w:author="Niclas Weiler" w:date="2024-07-29T08:29:00Z"/>
              </w:rPr>
            </w:pPr>
            <w:ins w:id="2679" w:author="Niclas Weiler" w:date="2024-07-29T08:29:00Z">
              <w:r w:rsidRPr="00F34891">
                <w:t>7961</w:t>
              </w:r>
            </w:ins>
          </w:p>
        </w:tc>
        <w:tc>
          <w:tcPr>
            <w:tcW w:w="992" w:type="dxa"/>
            <w:tcBorders>
              <w:top w:val="single" w:sz="4" w:space="0" w:color="auto"/>
              <w:left w:val="single" w:sz="4" w:space="0" w:color="auto"/>
              <w:bottom w:val="single" w:sz="4" w:space="0" w:color="auto"/>
              <w:right w:val="single" w:sz="4" w:space="0" w:color="auto"/>
            </w:tcBorders>
            <w:hideMark/>
          </w:tcPr>
          <w:p w14:paraId="23F58792" w14:textId="77777777" w:rsidR="000B31E8" w:rsidRPr="00F34891" w:rsidRDefault="000B31E8" w:rsidP="001D7334">
            <w:pPr>
              <w:pStyle w:val="TAC"/>
              <w:rPr>
                <w:ins w:id="2680" w:author="Niclas Weiler" w:date="2024-07-29T08:29:00Z"/>
              </w:rPr>
            </w:pPr>
            <w:ins w:id="2681" w:author="Niclas Weiler" w:date="2024-07-29T08:29:00Z">
              <w:r w:rsidRPr="00F34891">
                <w:t>644352</w:t>
              </w:r>
            </w:ins>
          </w:p>
        </w:tc>
        <w:tc>
          <w:tcPr>
            <w:tcW w:w="567" w:type="dxa"/>
            <w:tcBorders>
              <w:top w:val="single" w:sz="4" w:space="0" w:color="auto"/>
              <w:left w:val="single" w:sz="4" w:space="0" w:color="auto"/>
              <w:bottom w:val="single" w:sz="4" w:space="0" w:color="auto"/>
              <w:right w:val="single" w:sz="4" w:space="0" w:color="auto"/>
            </w:tcBorders>
            <w:hideMark/>
          </w:tcPr>
          <w:p w14:paraId="1D5EABE1" w14:textId="77777777" w:rsidR="000B31E8" w:rsidRPr="00F34891" w:rsidRDefault="000B31E8" w:rsidP="001D7334">
            <w:pPr>
              <w:pStyle w:val="TAC"/>
              <w:rPr>
                <w:ins w:id="2682" w:author="Niclas Weiler" w:date="2024-07-29T08:29:00Z"/>
              </w:rPr>
            </w:pPr>
            <w:ins w:id="2683"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53F4A749" w14:textId="77777777" w:rsidR="000B31E8" w:rsidRPr="00F34891" w:rsidRDefault="000B31E8" w:rsidP="001D7334">
            <w:pPr>
              <w:pStyle w:val="TAC"/>
              <w:rPr>
                <w:ins w:id="2684" w:author="Niclas Weiler" w:date="2024-07-29T08:29:00Z"/>
              </w:rPr>
            </w:pPr>
            <w:ins w:id="2685"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BC27F79" w14:textId="77777777" w:rsidR="000B31E8" w:rsidRPr="00F34891" w:rsidRDefault="000B31E8" w:rsidP="001D7334">
            <w:pPr>
              <w:pStyle w:val="TAC"/>
              <w:rPr>
                <w:ins w:id="2686" w:author="Niclas Weiler" w:date="2024-07-29T08:29:00Z"/>
              </w:rPr>
            </w:pPr>
            <w:ins w:id="2687"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FA12AA3" w14:textId="77777777" w:rsidR="000B31E8" w:rsidRPr="00F34891" w:rsidRDefault="000B31E8" w:rsidP="001D7334">
            <w:pPr>
              <w:pStyle w:val="TAC"/>
              <w:rPr>
                <w:ins w:id="2688" w:author="Niclas Weiler" w:date="2024-07-29T08:29:00Z"/>
              </w:rPr>
            </w:pPr>
            <w:ins w:id="2689" w:author="Niclas Weiler" w:date="2024-07-29T08:29:00Z">
              <w:r w:rsidRPr="00F34891">
                <w:t>1012</w:t>
              </w:r>
            </w:ins>
          </w:p>
        </w:tc>
      </w:tr>
      <w:tr w:rsidR="009372A9" w:rsidRPr="005B5442" w14:paraId="3253DE57" w14:textId="77777777" w:rsidTr="0077782E">
        <w:trPr>
          <w:ins w:id="2690"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24BE91A5" w14:textId="77777777" w:rsidR="009372A9" w:rsidRDefault="009372A9" w:rsidP="009372A9">
            <w:pPr>
              <w:pStyle w:val="TAC"/>
              <w:rPr>
                <w:ins w:id="2691" w:author="Niclas Weiler" w:date="2024-07-29T08:29:00Z"/>
              </w:rPr>
            </w:pPr>
            <w:ins w:id="2692" w:author="Niclas Weiler" w:date="2024-07-29T08:29:00Z">
              <w:r>
                <w:t>(100+10)</w:t>
              </w:r>
            </w:ins>
          </w:p>
        </w:tc>
        <w:tc>
          <w:tcPr>
            <w:tcW w:w="1135" w:type="dxa"/>
            <w:tcBorders>
              <w:top w:val="single" w:sz="4" w:space="0" w:color="auto"/>
              <w:left w:val="single" w:sz="4" w:space="0" w:color="auto"/>
              <w:bottom w:val="nil"/>
              <w:right w:val="single" w:sz="4" w:space="0" w:color="auto"/>
            </w:tcBorders>
            <w:hideMark/>
          </w:tcPr>
          <w:p w14:paraId="3DE61F83" w14:textId="77777777" w:rsidR="009372A9" w:rsidRPr="004D139E" w:rsidRDefault="009372A9" w:rsidP="009372A9">
            <w:pPr>
              <w:pStyle w:val="TAC"/>
              <w:rPr>
                <w:ins w:id="2693" w:author="Niclas Weiler" w:date="2024-07-29T08:29:00Z"/>
              </w:rPr>
            </w:pPr>
            <w:ins w:id="2694"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4053C3C0" w14:textId="77777777" w:rsidR="009372A9" w:rsidRDefault="009372A9" w:rsidP="009372A9">
            <w:pPr>
              <w:pStyle w:val="TAC"/>
              <w:rPr>
                <w:ins w:id="2695" w:author="Niclas Weiler" w:date="2024-07-29T08:29:00Z"/>
              </w:rPr>
            </w:pPr>
            <w:ins w:id="2696" w:author="Niclas Weiler" w:date="2024-07-29T08:29:00Z">
              <w:r>
                <w:t>100</w:t>
              </w:r>
            </w:ins>
          </w:p>
        </w:tc>
        <w:tc>
          <w:tcPr>
            <w:tcW w:w="680" w:type="dxa"/>
            <w:tcBorders>
              <w:top w:val="single" w:sz="4" w:space="0" w:color="auto"/>
              <w:left w:val="single" w:sz="4" w:space="0" w:color="auto"/>
              <w:bottom w:val="nil"/>
              <w:right w:val="single" w:sz="4" w:space="0" w:color="auto"/>
            </w:tcBorders>
            <w:hideMark/>
          </w:tcPr>
          <w:p w14:paraId="68896A73" w14:textId="77777777" w:rsidR="009372A9" w:rsidRDefault="009372A9" w:rsidP="009372A9">
            <w:pPr>
              <w:pStyle w:val="TAC"/>
              <w:rPr>
                <w:ins w:id="2697" w:author="Niclas Weiler" w:date="2024-07-29T08:29:00Z"/>
              </w:rPr>
            </w:pPr>
            <w:ins w:id="2698"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7AC5A57A" w14:textId="77777777" w:rsidR="009372A9" w:rsidRDefault="009372A9" w:rsidP="009372A9">
            <w:pPr>
              <w:pStyle w:val="TAC"/>
              <w:rPr>
                <w:ins w:id="2699" w:author="Niclas Weiler" w:date="2024-07-29T08:29:00Z"/>
              </w:rPr>
            </w:pPr>
            <w:ins w:id="2700" w:author="Niclas Weiler" w:date="2024-07-29T08:29:00Z">
              <w:r>
                <w:t>273</w:t>
              </w:r>
            </w:ins>
          </w:p>
        </w:tc>
        <w:tc>
          <w:tcPr>
            <w:tcW w:w="1275" w:type="dxa"/>
            <w:tcBorders>
              <w:top w:val="single" w:sz="4" w:space="0" w:color="auto"/>
              <w:left w:val="single" w:sz="4" w:space="0" w:color="auto"/>
              <w:bottom w:val="nil"/>
              <w:right w:val="single" w:sz="4" w:space="0" w:color="auto"/>
            </w:tcBorders>
            <w:hideMark/>
          </w:tcPr>
          <w:p w14:paraId="0B6A2226" w14:textId="77777777" w:rsidR="009372A9" w:rsidRPr="004D139E" w:rsidRDefault="009372A9" w:rsidP="009372A9">
            <w:pPr>
              <w:pStyle w:val="TAC"/>
              <w:rPr>
                <w:ins w:id="2701" w:author="Niclas Weiler" w:date="2024-07-29T08:29:00Z"/>
              </w:rPr>
            </w:pPr>
            <w:ins w:id="2702"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1ACC3C8" w14:textId="77777777" w:rsidR="009372A9" w:rsidRPr="004D139E" w:rsidRDefault="009372A9" w:rsidP="009372A9">
            <w:pPr>
              <w:pStyle w:val="TAC"/>
              <w:rPr>
                <w:ins w:id="2703" w:author="Niclas Weiler" w:date="2024-07-29T08:29:00Z"/>
              </w:rPr>
            </w:pPr>
            <w:ins w:id="2704"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BDF7711" w14:textId="77777777" w:rsidR="009372A9" w:rsidRDefault="009372A9" w:rsidP="009372A9">
            <w:pPr>
              <w:pStyle w:val="TAC"/>
              <w:rPr>
                <w:ins w:id="2705" w:author="Niclas Weiler" w:date="2024-07-29T08:29:00Z"/>
              </w:rPr>
            </w:pPr>
            <w:ins w:id="2706" w:author="Niclas Weiler" w:date="2024-07-29T08:29:00Z">
              <w:r>
                <w:t>3600.00</w:t>
              </w:r>
            </w:ins>
          </w:p>
        </w:tc>
        <w:tc>
          <w:tcPr>
            <w:tcW w:w="992" w:type="dxa"/>
            <w:tcBorders>
              <w:top w:val="single" w:sz="4" w:space="0" w:color="auto"/>
              <w:left w:val="single" w:sz="4" w:space="0" w:color="auto"/>
              <w:bottom w:val="single" w:sz="4" w:space="0" w:color="auto"/>
              <w:right w:val="single" w:sz="4" w:space="0" w:color="auto"/>
            </w:tcBorders>
            <w:hideMark/>
          </w:tcPr>
          <w:p w14:paraId="26E7B5D9" w14:textId="77777777" w:rsidR="009372A9" w:rsidRDefault="009372A9" w:rsidP="009372A9">
            <w:pPr>
              <w:pStyle w:val="TAC"/>
              <w:rPr>
                <w:ins w:id="2707" w:author="Niclas Weiler" w:date="2024-07-29T08:29:00Z"/>
              </w:rPr>
            </w:pPr>
            <w:ins w:id="2708" w:author="Niclas Weiler" w:date="2024-07-29T08:29:00Z">
              <w:r>
                <w:t>640000</w:t>
              </w:r>
            </w:ins>
          </w:p>
        </w:tc>
        <w:tc>
          <w:tcPr>
            <w:tcW w:w="1134" w:type="dxa"/>
            <w:tcBorders>
              <w:top w:val="single" w:sz="4" w:space="0" w:color="auto"/>
              <w:left w:val="single" w:sz="4" w:space="0" w:color="auto"/>
              <w:bottom w:val="single" w:sz="4" w:space="0" w:color="auto"/>
              <w:right w:val="single" w:sz="4" w:space="0" w:color="auto"/>
            </w:tcBorders>
            <w:hideMark/>
          </w:tcPr>
          <w:p w14:paraId="22381B2D" w14:textId="77777777" w:rsidR="009372A9" w:rsidRDefault="009372A9" w:rsidP="009372A9">
            <w:pPr>
              <w:pStyle w:val="TAC"/>
              <w:rPr>
                <w:ins w:id="2709" w:author="Niclas Weiler" w:date="2024-07-29T08:29:00Z"/>
              </w:rPr>
            </w:pPr>
            <w:ins w:id="2710" w:author="Niclas Weiler" w:date="2024-07-29T08:29:00Z">
              <w:r>
                <w:t>3550.86</w:t>
              </w:r>
            </w:ins>
          </w:p>
        </w:tc>
        <w:tc>
          <w:tcPr>
            <w:tcW w:w="992" w:type="dxa"/>
            <w:tcBorders>
              <w:top w:val="single" w:sz="4" w:space="0" w:color="auto"/>
              <w:left w:val="single" w:sz="4" w:space="0" w:color="auto"/>
              <w:bottom w:val="single" w:sz="4" w:space="0" w:color="auto"/>
              <w:right w:val="single" w:sz="4" w:space="0" w:color="auto"/>
            </w:tcBorders>
            <w:hideMark/>
          </w:tcPr>
          <w:p w14:paraId="5D7762EA" w14:textId="77777777" w:rsidR="009372A9" w:rsidRDefault="009372A9" w:rsidP="009372A9">
            <w:pPr>
              <w:pStyle w:val="TAC"/>
              <w:rPr>
                <w:ins w:id="2711" w:author="Niclas Weiler" w:date="2024-07-29T08:29:00Z"/>
              </w:rPr>
            </w:pPr>
            <w:ins w:id="2712" w:author="Niclas Weiler" w:date="2024-07-29T08:29:00Z">
              <w:r>
                <w:t>636724</w:t>
              </w:r>
            </w:ins>
          </w:p>
        </w:tc>
        <w:tc>
          <w:tcPr>
            <w:tcW w:w="709" w:type="dxa"/>
            <w:tcBorders>
              <w:top w:val="single" w:sz="4" w:space="0" w:color="auto"/>
              <w:left w:val="single" w:sz="4" w:space="0" w:color="auto"/>
              <w:bottom w:val="single" w:sz="4" w:space="0" w:color="auto"/>
              <w:right w:val="single" w:sz="4" w:space="0" w:color="auto"/>
            </w:tcBorders>
            <w:hideMark/>
          </w:tcPr>
          <w:p w14:paraId="481A957B" w14:textId="77777777" w:rsidR="009372A9" w:rsidRDefault="009372A9" w:rsidP="009372A9">
            <w:pPr>
              <w:pStyle w:val="TAC"/>
              <w:rPr>
                <w:ins w:id="2713" w:author="Niclas Weiler" w:date="2024-07-29T08:29:00Z"/>
              </w:rPr>
            </w:pPr>
            <w:ins w:id="2714"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3EE56DCB" w14:textId="77777777" w:rsidR="009372A9" w:rsidRDefault="009372A9" w:rsidP="009372A9">
            <w:pPr>
              <w:pStyle w:val="TAC"/>
              <w:rPr>
                <w:ins w:id="2715" w:author="Niclas Weiler" w:date="2024-07-29T08:29:00Z"/>
              </w:rPr>
            </w:pPr>
            <w:ins w:id="2716"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02B1E3FC" w14:textId="3720A079" w:rsidR="009372A9" w:rsidRDefault="009372A9" w:rsidP="009372A9">
            <w:pPr>
              <w:pStyle w:val="TAC"/>
              <w:rPr>
                <w:ins w:id="2717" w:author="Niclas Weiler" w:date="2024-07-29T08:29:00Z"/>
              </w:rPr>
            </w:pPr>
            <w:ins w:id="2718"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7D83E8D9" w14:textId="77777777" w:rsidR="009372A9" w:rsidRDefault="009372A9" w:rsidP="009372A9">
            <w:pPr>
              <w:pStyle w:val="TAC"/>
              <w:rPr>
                <w:ins w:id="2719" w:author="Niclas Weiler" w:date="2024-07-29T08:29:00Z"/>
              </w:rPr>
            </w:pPr>
            <w:ins w:id="2720"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4888D6C7" w14:textId="4A10BA1C" w:rsidR="009372A9" w:rsidRDefault="009372A9" w:rsidP="009372A9">
            <w:pPr>
              <w:pStyle w:val="TAC"/>
              <w:rPr>
                <w:ins w:id="2721" w:author="Niclas Weiler" w:date="2024-07-29T08:29:00Z"/>
              </w:rPr>
            </w:pPr>
            <w:ins w:id="2722"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44A46A22" w14:textId="7FE773DC" w:rsidR="009372A9" w:rsidRDefault="009372A9" w:rsidP="009372A9">
            <w:pPr>
              <w:pStyle w:val="TAC"/>
              <w:rPr>
                <w:ins w:id="2723" w:author="Niclas Weiler" w:date="2024-07-29T08:29:00Z"/>
              </w:rPr>
            </w:pPr>
            <w:ins w:id="2724"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72886C05" w14:textId="693A6917" w:rsidR="009372A9" w:rsidRDefault="009372A9" w:rsidP="009372A9">
            <w:pPr>
              <w:pStyle w:val="TAC"/>
              <w:rPr>
                <w:ins w:id="2725" w:author="Niclas Weiler" w:date="2024-07-29T08:29:00Z"/>
              </w:rPr>
            </w:pPr>
            <w:ins w:id="2726"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76A4FB91" w14:textId="7577A57B" w:rsidR="009372A9" w:rsidRDefault="009372A9" w:rsidP="009372A9">
            <w:pPr>
              <w:pStyle w:val="TAC"/>
              <w:rPr>
                <w:ins w:id="2727" w:author="Niclas Weiler" w:date="2024-07-29T08:29:00Z"/>
              </w:rPr>
            </w:pPr>
            <w:ins w:id="2728" w:author="Niclas Weiler" w:date="2024-07-29T11:32:00Z">
              <w:r>
                <w:t>-</w:t>
              </w:r>
            </w:ins>
          </w:p>
        </w:tc>
      </w:tr>
      <w:tr w:rsidR="009372A9" w:rsidRPr="005B5442" w14:paraId="5363A022" w14:textId="77777777" w:rsidTr="0077782E">
        <w:trPr>
          <w:ins w:id="2729" w:author="Niclas Weiler" w:date="2024-07-29T08:29:00Z"/>
        </w:trPr>
        <w:tc>
          <w:tcPr>
            <w:tcW w:w="1276" w:type="dxa"/>
            <w:tcBorders>
              <w:top w:val="nil"/>
              <w:left w:val="single" w:sz="4" w:space="0" w:color="auto"/>
              <w:bottom w:val="nil"/>
              <w:right w:val="single" w:sz="4" w:space="0" w:color="auto"/>
            </w:tcBorders>
            <w:vAlign w:val="center"/>
            <w:hideMark/>
          </w:tcPr>
          <w:p w14:paraId="56858266" w14:textId="77777777" w:rsidR="009372A9" w:rsidRDefault="009372A9" w:rsidP="009372A9">
            <w:pPr>
              <w:pStyle w:val="TAC"/>
              <w:rPr>
                <w:ins w:id="2730" w:author="Niclas Weiler" w:date="2024-07-29T08:29:00Z"/>
              </w:rPr>
            </w:pPr>
            <w:ins w:id="2731" w:author="Niclas Weiler" w:date="2024-07-29T08:29:00Z">
              <w:r>
                <w:t>(0)</w:t>
              </w:r>
            </w:ins>
          </w:p>
        </w:tc>
        <w:tc>
          <w:tcPr>
            <w:tcW w:w="1135" w:type="dxa"/>
            <w:tcBorders>
              <w:top w:val="nil"/>
              <w:left w:val="single" w:sz="4" w:space="0" w:color="auto"/>
              <w:bottom w:val="nil"/>
              <w:right w:val="single" w:sz="4" w:space="0" w:color="auto"/>
            </w:tcBorders>
          </w:tcPr>
          <w:p w14:paraId="5AE8783E" w14:textId="77777777" w:rsidR="009372A9" w:rsidRPr="004D139E" w:rsidRDefault="009372A9" w:rsidP="009372A9">
            <w:pPr>
              <w:pStyle w:val="TAC"/>
              <w:rPr>
                <w:ins w:id="2732" w:author="Niclas Weiler" w:date="2024-07-29T08:29:00Z"/>
              </w:rPr>
            </w:pPr>
          </w:p>
        </w:tc>
        <w:tc>
          <w:tcPr>
            <w:tcW w:w="1021" w:type="dxa"/>
            <w:tcBorders>
              <w:top w:val="nil"/>
              <w:left w:val="single" w:sz="4" w:space="0" w:color="auto"/>
              <w:bottom w:val="nil"/>
              <w:right w:val="single" w:sz="4" w:space="0" w:color="auto"/>
            </w:tcBorders>
          </w:tcPr>
          <w:p w14:paraId="2359BFA9" w14:textId="435552F7" w:rsidR="009372A9" w:rsidRPr="004D139E" w:rsidRDefault="00853A23" w:rsidP="009372A9">
            <w:pPr>
              <w:pStyle w:val="TAC"/>
              <w:rPr>
                <w:ins w:id="2733" w:author="Niclas Weiler" w:date="2024-07-29T08:29:00Z"/>
              </w:rPr>
            </w:pPr>
            <w:ins w:id="2734" w:author="Niclas Weiler" w:date="2024-07-29T11:41:00Z">
              <w:r>
                <w:t>Note</w:t>
              </w:r>
            </w:ins>
            <w:ins w:id="2735" w:author="Niclas Weiler" w:date="2024-07-30T09:45:00Z">
              <w:r w:rsidR="00E11ED4">
                <w:t xml:space="preserve"> </w:t>
              </w:r>
            </w:ins>
            <w:ins w:id="2736" w:author="Niclas Weiler" w:date="2024-07-29T11:41:00Z">
              <w:r>
                <w:t>5</w:t>
              </w:r>
            </w:ins>
          </w:p>
        </w:tc>
        <w:tc>
          <w:tcPr>
            <w:tcW w:w="680" w:type="dxa"/>
            <w:tcBorders>
              <w:top w:val="nil"/>
              <w:left w:val="single" w:sz="4" w:space="0" w:color="auto"/>
              <w:bottom w:val="nil"/>
              <w:right w:val="single" w:sz="4" w:space="0" w:color="auto"/>
            </w:tcBorders>
          </w:tcPr>
          <w:p w14:paraId="451A87C4" w14:textId="77777777" w:rsidR="009372A9" w:rsidRPr="004D139E" w:rsidRDefault="009372A9" w:rsidP="009372A9">
            <w:pPr>
              <w:pStyle w:val="TAC"/>
              <w:rPr>
                <w:ins w:id="2737" w:author="Niclas Weiler" w:date="2024-07-29T08:29:00Z"/>
              </w:rPr>
            </w:pPr>
          </w:p>
        </w:tc>
        <w:tc>
          <w:tcPr>
            <w:tcW w:w="709" w:type="dxa"/>
            <w:tcBorders>
              <w:top w:val="nil"/>
              <w:left w:val="single" w:sz="4" w:space="0" w:color="auto"/>
              <w:bottom w:val="nil"/>
              <w:right w:val="single" w:sz="4" w:space="0" w:color="auto"/>
            </w:tcBorders>
          </w:tcPr>
          <w:p w14:paraId="25D74E16" w14:textId="77777777" w:rsidR="009372A9" w:rsidRPr="004D139E" w:rsidRDefault="009372A9" w:rsidP="009372A9">
            <w:pPr>
              <w:pStyle w:val="TAC"/>
              <w:rPr>
                <w:ins w:id="2738" w:author="Niclas Weiler" w:date="2024-07-29T08:29:00Z"/>
              </w:rPr>
            </w:pPr>
          </w:p>
        </w:tc>
        <w:tc>
          <w:tcPr>
            <w:tcW w:w="1275" w:type="dxa"/>
            <w:tcBorders>
              <w:top w:val="nil"/>
              <w:left w:val="single" w:sz="4" w:space="0" w:color="auto"/>
              <w:bottom w:val="nil"/>
              <w:right w:val="single" w:sz="4" w:space="0" w:color="auto"/>
            </w:tcBorders>
            <w:hideMark/>
          </w:tcPr>
          <w:p w14:paraId="4FDB5A56" w14:textId="77777777" w:rsidR="009372A9" w:rsidRPr="004D139E" w:rsidRDefault="009372A9" w:rsidP="009372A9">
            <w:pPr>
              <w:pStyle w:val="TAC"/>
              <w:rPr>
                <w:ins w:id="2739" w:author="Niclas Weiler" w:date="2024-07-29T08:29:00Z"/>
              </w:rPr>
            </w:pPr>
            <w:ins w:id="2740"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D2585DC" w14:textId="77777777" w:rsidR="009372A9" w:rsidRPr="004D139E" w:rsidRDefault="009372A9" w:rsidP="009372A9">
            <w:pPr>
              <w:pStyle w:val="TAC"/>
              <w:rPr>
                <w:ins w:id="2741" w:author="Niclas Weiler" w:date="2024-07-29T08:29:00Z"/>
              </w:rPr>
            </w:pPr>
            <w:ins w:id="2742"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38D22FD" w14:textId="77777777" w:rsidR="009372A9" w:rsidRDefault="009372A9" w:rsidP="009372A9">
            <w:pPr>
              <w:pStyle w:val="TAC"/>
              <w:rPr>
                <w:ins w:id="2743" w:author="Niclas Weiler" w:date="2024-07-29T08:29:00Z"/>
              </w:rPr>
            </w:pPr>
            <w:ins w:id="2744" w:author="Niclas Weiler" w:date="2024-07-29T08:29:00Z">
              <w:r>
                <w:t>3620.01</w:t>
              </w:r>
            </w:ins>
          </w:p>
        </w:tc>
        <w:tc>
          <w:tcPr>
            <w:tcW w:w="992" w:type="dxa"/>
            <w:tcBorders>
              <w:top w:val="single" w:sz="4" w:space="0" w:color="auto"/>
              <w:left w:val="single" w:sz="4" w:space="0" w:color="auto"/>
              <w:bottom w:val="single" w:sz="4" w:space="0" w:color="auto"/>
              <w:right w:val="single" w:sz="4" w:space="0" w:color="auto"/>
            </w:tcBorders>
            <w:hideMark/>
          </w:tcPr>
          <w:p w14:paraId="28840420" w14:textId="77777777" w:rsidR="009372A9" w:rsidRDefault="009372A9" w:rsidP="009372A9">
            <w:pPr>
              <w:pStyle w:val="TAC"/>
              <w:rPr>
                <w:ins w:id="2745" w:author="Niclas Weiler" w:date="2024-07-29T08:29:00Z"/>
              </w:rPr>
            </w:pPr>
            <w:ins w:id="2746" w:author="Niclas Weiler" w:date="2024-07-29T08:29:00Z">
              <w:r>
                <w:t>641334</w:t>
              </w:r>
            </w:ins>
          </w:p>
        </w:tc>
        <w:tc>
          <w:tcPr>
            <w:tcW w:w="1134" w:type="dxa"/>
            <w:tcBorders>
              <w:top w:val="single" w:sz="4" w:space="0" w:color="auto"/>
              <w:left w:val="single" w:sz="4" w:space="0" w:color="auto"/>
              <w:bottom w:val="single" w:sz="4" w:space="0" w:color="auto"/>
              <w:right w:val="single" w:sz="4" w:space="0" w:color="auto"/>
            </w:tcBorders>
            <w:hideMark/>
          </w:tcPr>
          <w:p w14:paraId="6B9F0CA6" w14:textId="77777777" w:rsidR="009372A9" w:rsidRDefault="009372A9" w:rsidP="009372A9">
            <w:pPr>
              <w:pStyle w:val="TAC"/>
              <w:rPr>
                <w:ins w:id="2747" w:author="Niclas Weiler" w:date="2024-07-29T08:29:00Z"/>
              </w:rPr>
            </w:pPr>
            <w:ins w:id="2748" w:author="Niclas Weiler" w:date="2024-07-29T08:29:00Z">
              <w:r>
                <w:t>3534.15</w:t>
              </w:r>
            </w:ins>
          </w:p>
        </w:tc>
        <w:tc>
          <w:tcPr>
            <w:tcW w:w="992" w:type="dxa"/>
            <w:tcBorders>
              <w:top w:val="single" w:sz="4" w:space="0" w:color="auto"/>
              <w:left w:val="single" w:sz="4" w:space="0" w:color="auto"/>
              <w:bottom w:val="single" w:sz="4" w:space="0" w:color="auto"/>
              <w:right w:val="single" w:sz="4" w:space="0" w:color="auto"/>
            </w:tcBorders>
            <w:hideMark/>
          </w:tcPr>
          <w:p w14:paraId="4FB53204" w14:textId="77777777" w:rsidR="009372A9" w:rsidRDefault="009372A9" w:rsidP="009372A9">
            <w:pPr>
              <w:pStyle w:val="TAC"/>
              <w:rPr>
                <w:ins w:id="2749" w:author="Niclas Weiler" w:date="2024-07-29T08:29:00Z"/>
              </w:rPr>
            </w:pPr>
            <w:ins w:id="2750" w:author="Niclas Weiler" w:date="2024-07-29T08:29:00Z">
              <w:r>
                <w:t>635610</w:t>
              </w:r>
            </w:ins>
          </w:p>
        </w:tc>
        <w:tc>
          <w:tcPr>
            <w:tcW w:w="709" w:type="dxa"/>
            <w:tcBorders>
              <w:top w:val="single" w:sz="4" w:space="0" w:color="auto"/>
              <w:left w:val="single" w:sz="4" w:space="0" w:color="auto"/>
              <w:bottom w:val="single" w:sz="4" w:space="0" w:color="auto"/>
              <w:right w:val="single" w:sz="4" w:space="0" w:color="auto"/>
            </w:tcBorders>
            <w:hideMark/>
          </w:tcPr>
          <w:p w14:paraId="754CAB13" w14:textId="77777777" w:rsidR="009372A9" w:rsidRDefault="009372A9" w:rsidP="009372A9">
            <w:pPr>
              <w:pStyle w:val="TAC"/>
              <w:rPr>
                <w:ins w:id="2751" w:author="Niclas Weiler" w:date="2024-07-29T08:29:00Z"/>
              </w:rPr>
            </w:pPr>
            <w:ins w:id="2752" w:author="Niclas Weiler" w:date="2024-07-29T08:29:00Z">
              <w:r>
                <w:t>102</w:t>
              </w:r>
            </w:ins>
          </w:p>
        </w:tc>
        <w:tc>
          <w:tcPr>
            <w:tcW w:w="567" w:type="dxa"/>
            <w:tcBorders>
              <w:top w:val="nil"/>
              <w:left w:val="single" w:sz="4" w:space="0" w:color="auto"/>
              <w:bottom w:val="nil"/>
              <w:right w:val="single" w:sz="4" w:space="0" w:color="auto"/>
            </w:tcBorders>
          </w:tcPr>
          <w:p w14:paraId="194C0020" w14:textId="77777777" w:rsidR="009372A9" w:rsidRPr="004D139E" w:rsidRDefault="009372A9" w:rsidP="009372A9">
            <w:pPr>
              <w:pStyle w:val="TAC"/>
              <w:rPr>
                <w:ins w:id="2753"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3AD87CC" w14:textId="4F01808C" w:rsidR="009372A9" w:rsidRDefault="009372A9" w:rsidP="009372A9">
            <w:pPr>
              <w:pStyle w:val="TAC"/>
              <w:rPr>
                <w:ins w:id="2754" w:author="Niclas Weiler" w:date="2024-07-29T08:29:00Z"/>
              </w:rPr>
            </w:pPr>
            <w:ins w:id="2755"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033F4B1F" w14:textId="77777777" w:rsidR="009372A9" w:rsidRDefault="009372A9" w:rsidP="009372A9">
            <w:pPr>
              <w:pStyle w:val="TAC"/>
              <w:rPr>
                <w:ins w:id="2756" w:author="Niclas Weiler" w:date="2024-07-29T08:29:00Z"/>
              </w:rPr>
            </w:pPr>
            <w:ins w:id="2757" w:author="Niclas Weiler" w:date="2024-07-29T08:29:00Z">
              <w:r>
                <w:t>638304</w:t>
              </w:r>
            </w:ins>
          </w:p>
        </w:tc>
        <w:tc>
          <w:tcPr>
            <w:tcW w:w="567" w:type="dxa"/>
            <w:tcBorders>
              <w:top w:val="single" w:sz="4" w:space="0" w:color="auto"/>
              <w:left w:val="single" w:sz="4" w:space="0" w:color="auto"/>
              <w:bottom w:val="single" w:sz="4" w:space="0" w:color="auto"/>
              <w:right w:val="single" w:sz="4" w:space="0" w:color="auto"/>
            </w:tcBorders>
            <w:hideMark/>
          </w:tcPr>
          <w:p w14:paraId="2E31859B" w14:textId="3FCDE6F7" w:rsidR="009372A9" w:rsidRDefault="009372A9" w:rsidP="009372A9">
            <w:pPr>
              <w:pStyle w:val="TAC"/>
              <w:rPr>
                <w:ins w:id="2758" w:author="Niclas Weiler" w:date="2024-07-29T08:29:00Z"/>
              </w:rPr>
            </w:pPr>
            <w:ins w:id="2759"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3CDF5EA2" w14:textId="4AC0A3F9" w:rsidR="009372A9" w:rsidRDefault="009372A9" w:rsidP="009372A9">
            <w:pPr>
              <w:pStyle w:val="TAC"/>
              <w:rPr>
                <w:ins w:id="2760" w:author="Niclas Weiler" w:date="2024-07-29T08:29:00Z"/>
              </w:rPr>
            </w:pPr>
            <w:ins w:id="2761"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603E36BB" w14:textId="7801714D" w:rsidR="009372A9" w:rsidRDefault="009372A9" w:rsidP="009372A9">
            <w:pPr>
              <w:pStyle w:val="TAC"/>
              <w:rPr>
                <w:ins w:id="2762" w:author="Niclas Weiler" w:date="2024-07-29T08:29:00Z"/>
              </w:rPr>
            </w:pPr>
            <w:ins w:id="2763"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4DC68185" w14:textId="2DB565CB" w:rsidR="009372A9" w:rsidRDefault="009372A9" w:rsidP="009372A9">
            <w:pPr>
              <w:pStyle w:val="TAC"/>
              <w:rPr>
                <w:ins w:id="2764" w:author="Niclas Weiler" w:date="2024-07-29T08:29:00Z"/>
              </w:rPr>
            </w:pPr>
            <w:ins w:id="2765" w:author="Niclas Weiler" w:date="2024-07-29T11:32:00Z">
              <w:r>
                <w:t>-</w:t>
              </w:r>
            </w:ins>
          </w:p>
        </w:tc>
      </w:tr>
      <w:tr w:rsidR="009372A9" w:rsidRPr="005B5442" w14:paraId="57036E6E" w14:textId="77777777" w:rsidTr="0077782E">
        <w:trPr>
          <w:ins w:id="2766" w:author="Niclas Weiler" w:date="2024-07-29T08:29:00Z"/>
        </w:trPr>
        <w:tc>
          <w:tcPr>
            <w:tcW w:w="1276" w:type="dxa"/>
            <w:tcBorders>
              <w:top w:val="nil"/>
              <w:left w:val="single" w:sz="4" w:space="0" w:color="auto"/>
              <w:bottom w:val="nil"/>
              <w:right w:val="single" w:sz="4" w:space="0" w:color="auto"/>
            </w:tcBorders>
            <w:vAlign w:val="center"/>
          </w:tcPr>
          <w:p w14:paraId="300329DF" w14:textId="77777777" w:rsidR="009372A9" w:rsidRPr="004D139E" w:rsidRDefault="009372A9" w:rsidP="009372A9">
            <w:pPr>
              <w:pStyle w:val="TAC"/>
              <w:rPr>
                <w:ins w:id="2767" w:author="Niclas Weiler" w:date="2024-07-29T08:29:00Z"/>
              </w:rPr>
            </w:pPr>
          </w:p>
        </w:tc>
        <w:tc>
          <w:tcPr>
            <w:tcW w:w="1135" w:type="dxa"/>
            <w:tcBorders>
              <w:top w:val="nil"/>
              <w:left w:val="single" w:sz="4" w:space="0" w:color="auto"/>
              <w:bottom w:val="single" w:sz="4" w:space="0" w:color="auto"/>
              <w:right w:val="single" w:sz="4" w:space="0" w:color="auto"/>
            </w:tcBorders>
          </w:tcPr>
          <w:p w14:paraId="046A0A9C" w14:textId="77777777" w:rsidR="009372A9" w:rsidRPr="004D139E" w:rsidRDefault="009372A9" w:rsidP="009372A9">
            <w:pPr>
              <w:pStyle w:val="TAC"/>
              <w:rPr>
                <w:ins w:id="2768" w:author="Niclas Weiler" w:date="2024-07-29T08:29:00Z"/>
              </w:rPr>
            </w:pPr>
          </w:p>
        </w:tc>
        <w:tc>
          <w:tcPr>
            <w:tcW w:w="1021" w:type="dxa"/>
            <w:tcBorders>
              <w:top w:val="nil"/>
              <w:left w:val="single" w:sz="4" w:space="0" w:color="auto"/>
              <w:bottom w:val="single" w:sz="4" w:space="0" w:color="auto"/>
              <w:right w:val="single" w:sz="4" w:space="0" w:color="auto"/>
            </w:tcBorders>
          </w:tcPr>
          <w:p w14:paraId="7325B7CB" w14:textId="77777777" w:rsidR="009372A9" w:rsidRPr="004D139E" w:rsidRDefault="009372A9" w:rsidP="009372A9">
            <w:pPr>
              <w:pStyle w:val="TAC"/>
              <w:rPr>
                <w:ins w:id="2769" w:author="Niclas Weiler" w:date="2024-07-29T08:29:00Z"/>
              </w:rPr>
            </w:pPr>
          </w:p>
        </w:tc>
        <w:tc>
          <w:tcPr>
            <w:tcW w:w="680" w:type="dxa"/>
            <w:tcBorders>
              <w:top w:val="nil"/>
              <w:left w:val="single" w:sz="4" w:space="0" w:color="auto"/>
              <w:bottom w:val="single" w:sz="4" w:space="0" w:color="auto"/>
              <w:right w:val="single" w:sz="4" w:space="0" w:color="auto"/>
            </w:tcBorders>
          </w:tcPr>
          <w:p w14:paraId="0908DEA3" w14:textId="77777777" w:rsidR="009372A9" w:rsidRPr="004D139E" w:rsidRDefault="009372A9" w:rsidP="009372A9">
            <w:pPr>
              <w:pStyle w:val="TAC"/>
              <w:rPr>
                <w:ins w:id="2770" w:author="Niclas Weiler" w:date="2024-07-29T08:29:00Z"/>
              </w:rPr>
            </w:pPr>
          </w:p>
        </w:tc>
        <w:tc>
          <w:tcPr>
            <w:tcW w:w="709" w:type="dxa"/>
            <w:tcBorders>
              <w:top w:val="nil"/>
              <w:left w:val="single" w:sz="4" w:space="0" w:color="auto"/>
              <w:bottom w:val="single" w:sz="4" w:space="0" w:color="auto"/>
              <w:right w:val="single" w:sz="4" w:space="0" w:color="auto"/>
            </w:tcBorders>
          </w:tcPr>
          <w:p w14:paraId="3451B84E" w14:textId="77777777" w:rsidR="009372A9" w:rsidRPr="004D139E" w:rsidRDefault="009372A9" w:rsidP="009372A9">
            <w:pPr>
              <w:pStyle w:val="TAC"/>
              <w:rPr>
                <w:ins w:id="2771"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3E185ECE" w14:textId="77777777" w:rsidR="009372A9" w:rsidRPr="004D139E" w:rsidRDefault="009372A9" w:rsidP="009372A9">
            <w:pPr>
              <w:pStyle w:val="TAC"/>
              <w:rPr>
                <w:ins w:id="2772" w:author="Niclas Weiler" w:date="2024-07-29T08:29:00Z"/>
              </w:rPr>
            </w:pPr>
            <w:ins w:id="2773"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7F9CFD7" w14:textId="77777777" w:rsidR="009372A9" w:rsidRPr="004D139E" w:rsidRDefault="009372A9" w:rsidP="009372A9">
            <w:pPr>
              <w:pStyle w:val="TAC"/>
              <w:rPr>
                <w:ins w:id="2774" w:author="Niclas Weiler" w:date="2024-07-29T08:29:00Z"/>
              </w:rPr>
            </w:pPr>
            <w:ins w:id="2775"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5A73E20" w14:textId="77777777" w:rsidR="009372A9" w:rsidRPr="00F34891" w:rsidRDefault="009372A9" w:rsidP="009372A9">
            <w:pPr>
              <w:pStyle w:val="TAC"/>
              <w:rPr>
                <w:ins w:id="2776" w:author="Niclas Weiler" w:date="2024-07-29T08:29:00Z"/>
              </w:rPr>
            </w:pPr>
            <w:ins w:id="2777" w:author="Niclas Weiler" w:date="2024-07-29T08:29:00Z">
              <w:r w:rsidRPr="00F34891">
                <w:t>3640.38</w:t>
              </w:r>
            </w:ins>
          </w:p>
        </w:tc>
        <w:tc>
          <w:tcPr>
            <w:tcW w:w="992" w:type="dxa"/>
            <w:tcBorders>
              <w:top w:val="single" w:sz="4" w:space="0" w:color="auto"/>
              <w:left w:val="single" w:sz="4" w:space="0" w:color="auto"/>
              <w:bottom w:val="single" w:sz="4" w:space="0" w:color="auto"/>
              <w:right w:val="single" w:sz="4" w:space="0" w:color="auto"/>
            </w:tcBorders>
            <w:hideMark/>
          </w:tcPr>
          <w:p w14:paraId="0C07355C" w14:textId="77777777" w:rsidR="009372A9" w:rsidRPr="00F34891" w:rsidRDefault="009372A9" w:rsidP="009372A9">
            <w:pPr>
              <w:pStyle w:val="TAC"/>
              <w:rPr>
                <w:ins w:id="2778" w:author="Niclas Weiler" w:date="2024-07-29T08:29:00Z"/>
              </w:rPr>
            </w:pPr>
            <w:ins w:id="2779" w:author="Niclas Weiler" w:date="2024-07-29T08:29:00Z">
              <w:r w:rsidRPr="00F34891">
                <w:t>642692</w:t>
              </w:r>
            </w:ins>
          </w:p>
        </w:tc>
        <w:tc>
          <w:tcPr>
            <w:tcW w:w="1134" w:type="dxa"/>
            <w:tcBorders>
              <w:top w:val="single" w:sz="4" w:space="0" w:color="auto"/>
              <w:left w:val="single" w:sz="4" w:space="0" w:color="auto"/>
              <w:bottom w:val="single" w:sz="4" w:space="0" w:color="auto"/>
              <w:right w:val="single" w:sz="4" w:space="0" w:color="auto"/>
            </w:tcBorders>
            <w:hideMark/>
          </w:tcPr>
          <w:p w14:paraId="0B96B4D6" w14:textId="77777777" w:rsidR="009372A9" w:rsidRPr="00F34891" w:rsidRDefault="009372A9" w:rsidP="009372A9">
            <w:pPr>
              <w:pStyle w:val="TAC"/>
              <w:rPr>
                <w:ins w:id="2780" w:author="Niclas Weiler" w:date="2024-07-29T08:29:00Z"/>
              </w:rPr>
            </w:pPr>
            <w:ins w:id="2781" w:author="Niclas Weiler" w:date="2024-07-29T08:29:00Z">
              <w:r w:rsidRPr="00F34891">
                <w:t>3409.80</w:t>
              </w:r>
            </w:ins>
          </w:p>
        </w:tc>
        <w:tc>
          <w:tcPr>
            <w:tcW w:w="992" w:type="dxa"/>
            <w:tcBorders>
              <w:top w:val="single" w:sz="4" w:space="0" w:color="auto"/>
              <w:left w:val="single" w:sz="4" w:space="0" w:color="auto"/>
              <w:bottom w:val="single" w:sz="4" w:space="0" w:color="auto"/>
              <w:right w:val="single" w:sz="4" w:space="0" w:color="auto"/>
            </w:tcBorders>
            <w:hideMark/>
          </w:tcPr>
          <w:p w14:paraId="2FA421E0" w14:textId="77777777" w:rsidR="009372A9" w:rsidRPr="00F34891" w:rsidRDefault="009372A9" w:rsidP="009372A9">
            <w:pPr>
              <w:pStyle w:val="TAC"/>
              <w:rPr>
                <w:ins w:id="2782" w:author="Niclas Weiler" w:date="2024-07-29T08:29:00Z"/>
              </w:rPr>
            </w:pPr>
            <w:ins w:id="2783" w:author="Niclas Weiler" w:date="2024-07-29T08:29:00Z">
              <w:r w:rsidRPr="00F34891">
                <w:t>627320</w:t>
              </w:r>
            </w:ins>
          </w:p>
        </w:tc>
        <w:tc>
          <w:tcPr>
            <w:tcW w:w="709" w:type="dxa"/>
            <w:tcBorders>
              <w:top w:val="single" w:sz="4" w:space="0" w:color="auto"/>
              <w:left w:val="single" w:sz="4" w:space="0" w:color="auto"/>
              <w:bottom w:val="single" w:sz="4" w:space="0" w:color="auto"/>
              <w:right w:val="single" w:sz="4" w:space="0" w:color="auto"/>
            </w:tcBorders>
            <w:hideMark/>
          </w:tcPr>
          <w:p w14:paraId="46B467B0" w14:textId="77777777" w:rsidR="009372A9" w:rsidRPr="00F34891" w:rsidRDefault="009372A9" w:rsidP="009372A9">
            <w:pPr>
              <w:pStyle w:val="TAC"/>
              <w:rPr>
                <w:ins w:id="2784" w:author="Niclas Weiler" w:date="2024-07-29T08:29:00Z"/>
              </w:rPr>
            </w:pPr>
            <w:ins w:id="2785"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1FAB890" w14:textId="77777777" w:rsidR="009372A9" w:rsidRPr="004D139E" w:rsidRDefault="009372A9" w:rsidP="009372A9">
            <w:pPr>
              <w:pStyle w:val="TAC"/>
              <w:rPr>
                <w:ins w:id="2786"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5A8715D2" w14:textId="1EB1330C" w:rsidR="009372A9" w:rsidRPr="00F34891" w:rsidRDefault="009372A9" w:rsidP="009372A9">
            <w:pPr>
              <w:pStyle w:val="TAC"/>
              <w:rPr>
                <w:ins w:id="2787" w:author="Niclas Weiler" w:date="2024-07-29T08:29:00Z"/>
              </w:rPr>
            </w:pPr>
            <w:ins w:id="2788"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0B5D0B42" w14:textId="77777777" w:rsidR="009372A9" w:rsidRPr="00F34891" w:rsidRDefault="009372A9" w:rsidP="009372A9">
            <w:pPr>
              <w:pStyle w:val="TAC"/>
              <w:rPr>
                <w:ins w:id="2789" w:author="Niclas Weiler" w:date="2024-07-29T08:29:00Z"/>
              </w:rPr>
            </w:pPr>
            <w:ins w:id="2790" w:author="Niclas Weiler" w:date="2024-07-29T08:29:00Z">
              <w:r w:rsidRPr="00F34891">
                <w:t>639744</w:t>
              </w:r>
            </w:ins>
          </w:p>
        </w:tc>
        <w:tc>
          <w:tcPr>
            <w:tcW w:w="567" w:type="dxa"/>
            <w:tcBorders>
              <w:top w:val="single" w:sz="4" w:space="0" w:color="auto"/>
              <w:left w:val="single" w:sz="4" w:space="0" w:color="auto"/>
              <w:bottom w:val="single" w:sz="4" w:space="0" w:color="auto"/>
              <w:right w:val="single" w:sz="4" w:space="0" w:color="auto"/>
            </w:tcBorders>
            <w:hideMark/>
          </w:tcPr>
          <w:p w14:paraId="0B85A105" w14:textId="1920CABB" w:rsidR="009372A9" w:rsidRPr="00F34891" w:rsidRDefault="009372A9" w:rsidP="009372A9">
            <w:pPr>
              <w:pStyle w:val="TAC"/>
              <w:rPr>
                <w:ins w:id="2791" w:author="Niclas Weiler" w:date="2024-07-29T08:29:00Z"/>
              </w:rPr>
            </w:pPr>
            <w:ins w:id="2792"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207EFF94" w14:textId="0BA17D83" w:rsidR="009372A9" w:rsidRPr="00F34891" w:rsidRDefault="009372A9" w:rsidP="009372A9">
            <w:pPr>
              <w:pStyle w:val="TAC"/>
              <w:rPr>
                <w:ins w:id="2793" w:author="Niclas Weiler" w:date="2024-07-29T08:29:00Z"/>
              </w:rPr>
            </w:pPr>
            <w:ins w:id="2794" w:author="Niclas Weiler" w:date="2024-07-29T11:32:00Z">
              <w:r>
                <w:t>-</w:t>
              </w:r>
            </w:ins>
          </w:p>
        </w:tc>
        <w:tc>
          <w:tcPr>
            <w:tcW w:w="992" w:type="dxa"/>
            <w:tcBorders>
              <w:top w:val="single" w:sz="4" w:space="0" w:color="auto"/>
              <w:left w:val="single" w:sz="4" w:space="0" w:color="auto"/>
              <w:bottom w:val="single" w:sz="4" w:space="0" w:color="auto"/>
              <w:right w:val="single" w:sz="4" w:space="0" w:color="auto"/>
            </w:tcBorders>
            <w:hideMark/>
          </w:tcPr>
          <w:p w14:paraId="431FA489" w14:textId="5E66DC08" w:rsidR="009372A9" w:rsidRPr="00F34891" w:rsidRDefault="009372A9" w:rsidP="009372A9">
            <w:pPr>
              <w:pStyle w:val="TAC"/>
              <w:rPr>
                <w:ins w:id="2795" w:author="Niclas Weiler" w:date="2024-07-29T08:29:00Z"/>
              </w:rPr>
            </w:pPr>
            <w:ins w:id="2796" w:author="Niclas Weiler" w:date="2024-07-29T11:32:00Z">
              <w:r>
                <w:t>-</w:t>
              </w:r>
            </w:ins>
          </w:p>
        </w:tc>
        <w:tc>
          <w:tcPr>
            <w:tcW w:w="709" w:type="dxa"/>
            <w:tcBorders>
              <w:top w:val="single" w:sz="4" w:space="0" w:color="auto"/>
              <w:left w:val="single" w:sz="4" w:space="0" w:color="auto"/>
              <w:bottom w:val="single" w:sz="4" w:space="0" w:color="auto"/>
              <w:right w:val="single" w:sz="4" w:space="0" w:color="auto"/>
            </w:tcBorders>
            <w:hideMark/>
          </w:tcPr>
          <w:p w14:paraId="2FF7F875" w14:textId="38AAA404" w:rsidR="009372A9" w:rsidRPr="00F34891" w:rsidRDefault="009372A9" w:rsidP="009372A9">
            <w:pPr>
              <w:pStyle w:val="TAC"/>
              <w:rPr>
                <w:ins w:id="2797" w:author="Niclas Weiler" w:date="2024-07-29T08:29:00Z"/>
              </w:rPr>
            </w:pPr>
            <w:ins w:id="2798" w:author="Niclas Weiler" w:date="2024-07-29T11:32:00Z">
              <w:r>
                <w:t>-</w:t>
              </w:r>
            </w:ins>
          </w:p>
        </w:tc>
      </w:tr>
      <w:tr w:rsidR="000B31E8" w:rsidRPr="004D139E" w14:paraId="2AF58F15" w14:textId="77777777" w:rsidTr="001D7334">
        <w:trPr>
          <w:trHeight w:val="204"/>
          <w:ins w:id="2799" w:author="Niclas Weiler" w:date="2024-07-29T08:29:00Z"/>
        </w:trPr>
        <w:tc>
          <w:tcPr>
            <w:tcW w:w="1276" w:type="dxa"/>
            <w:tcBorders>
              <w:top w:val="nil"/>
              <w:left w:val="single" w:sz="4" w:space="0" w:color="auto"/>
              <w:bottom w:val="nil"/>
              <w:right w:val="single" w:sz="4" w:space="0" w:color="auto"/>
            </w:tcBorders>
            <w:vAlign w:val="center"/>
          </w:tcPr>
          <w:p w14:paraId="39B04834" w14:textId="77777777" w:rsidR="000B31E8" w:rsidRPr="004D139E" w:rsidRDefault="000B31E8" w:rsidP="001D7334">
            <w:pPr>
              <w:pStyle w:val="TAC"/>
              <w:rPr>
                <w:ins w:id="2800"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3ACECF5A" w14:textId="77777777" w:rsidR="000B31E8" w:rsidRPr="00F34891" w:rsidRDefault="000B31E8" w:rsidP="001D7334">
            <w:pPr>
              <w:pStyle w:val="TAC"/>
              <w:rPr>
                <w:ins w:id="2801" w:author="Niclas Weiler" w:date="2024-07-29T08:29:00Z"/>
              </w:rPr>
            </w:pPr>
            <w:ins w:id="2802" w:author="Niclas Weiler" w:date="2024-07-29T08:29:00Z">
              <w:r w:rsidRPr="00F34891">
                <w:t xml:space="preserve">                  Channel spacing CC1-CC2 = 54.6 MHz (Note 1)</w:t>
              </w:r>
            </w:ins>
          </w:p>
        </w:tc>
      </w:tr>
      <w:tr w:rsidR="000B31E8" w:rsidRPr="005B5442" w14:paraId="063625F9" w14:textId="77777777" w:rsidTr="0077782E">
        <w:trPr>
          <w:ins w:id="2803" w:author="Niclas Weiler" w:date="2024-07-29T08:29:00Z"/>
        </w:trPr>
        <w:tc>
          <w:tcPr>
            <w:tcW w:w="1276" w:type="dxa"/>
            <w:tcBorders>
              <w:top w:val="nil"/>
              <w:left w:val="single" w:sz="4" w:space="0" w:color="auto"/>
              <w:bottom w:val="nil"/>
              <w:right w:val="single" w:sz="4" w:space="0" w:color="auto"/>
            </w:tcBorders>
            <w:vAlign w:val="center"/>
          </w:tcPr>
          <w:p w14:paraId="297ED4DF" w14:textId="77777777" w:rsidR="000B31E8" w:rsidRPr="004D139E" w:rsidRDefault="000B31E8" w:rsidP="001D7334">
            <w:pPr>
              <w:pStyle w:val="TAC"/>
              <w:rPr>
                <w:ins w:id="2804"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01B94A5A" w14:textId="77777777" w:rsidR="000B31E8" w:rsidRPr="004D139E" w:rsidRDefault="000B31E8" w:rsidP="001D7334">
            <w:pPr>
              <w:pStyle w:val="TAC"/>
              <w:rPr>
                <w:ins w:id="2805" w:author="Niclas Weiler" w:date="2024-07-29T08:29:00Z"/>
              </w:rPr>
            </w:pPr>
            <w:ins w:id="2806"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3C662248" w14:textId="77777777" w:rsidR="000B31E8" w:rsidRPr="00F34891" w:rsidRDefault="000B31E8" w:rsidP="001D7334">
            <w:pPr>
              <w:pStyle w:val="TAC"/>
              <w:rPr>
                <w:ins w:id="2807" w:author="Niclas Weiler" w:date="2024-07-29T08:29:00Z"/>
              </w:rPr>
            </w:pPr>
            <w:ins w:id="2808" w:author="Niclas Weiler" w:date="2024-07-29T08:29:00Z">
              <w:r w:rsidRPr="00F34891">
                <w:t>10</w:t>
              </w:r>
            </w:ins>
          </w:p>
        </w:tc>
        <w:tc>
          <w:tcPr>
            <w:tcW w:w="680" w:type="dxa"/>
            <w:tcBorders>
              <w:top w:val="single" w:sz="4" w:space="0" w:color="auto"/>
              <w:left w:val="single" w:sz="4" w:space="0" w:color="auto"/>
              <w:bottom w:val="nil"/>
              <w:right w:val="single" w:sz="4" w:space="0" w:color="auto"/>
            </w:tcBorders>
            <w:hideMark/>
          </w:tcPr>
          <w:p w14:paraId="353DF7DB" w14:textId="77777777" w:rsidR="000B31E8" w:rsidRPr="00F34891" w:rsidRDefault="000B31E8" w:rsidP="00C9576E">
            <w:pPr>
              <w:pStyle w:val="TAC"/>
              <w:rPr>
                <w:ins w:id="2809" w:author="Niclas Weiler" w:date="2024-07-29T08:29:00Z"/>
              </w:rPr>
            </w:pPr>
            <w:ins w:id="2810"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255A52EB" w14:textId="77777777" w:rsidR="000B31E8" w:rsidRPr="00F34891" w:rsidRDefault="000B31E8" w:rsidP="001D7334">
            <w:pPr>
              <w:pStyle w:val="TAC"/>
              <w:rPr>
                <w:ins w:id="2811" w:author="Niclas Weiler" w:date="2024-07-29T08:29:00Z"/>
              </w:rPr>
            </w:pPr>
            <w:ins w:id="2812" w:author="Niclas Weiler" w:date="2024-07-29T08:29:00Z">
              <w:r w:rsidRPr="00F34891">
                <w:t>24</w:t>
              </w:r>
            </w:ins>
          </w:p>
        </w:tc>
        <w:tc>
          <w:tcPr>
            <w:tcW w:w="1275" w:type="dxa"/>
            <w:tcBorders>
              <w:top w:val="single" w:sz="4" w:space="0" w:color="auto"/>
              <w:left w:val="single" w:sz="4" w:space="0" w:color="auto"/>
              <w:bottom w:val="nil"/>
              <w:right w:val="single" w:sz="4" w:space="0" w:color="auto"/>
            </w:tcBorders>
            <w:hideMark/>
          </w:tcPr>
          <w:p w14:paraId="152BCA5B" w14:textId="77777777" w:rsidR="000B31E8" w:rsidRPr="004D139E" w:rsidRDefault="000B31E8" w:rsidP="001D7334">
            <w:pPr>
              <w:pStyle w:val="TAC"/>
              <w:rPr>
                <w:ins w:id="2813" w:author="Niclas Weiler" w:date="2024-07-29T08:29:00Z"/>
              </w:rPr>
            </w:pPr>
            <w:ins w:id="2814"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BFEB563" w14:textId="77777777" w:rsidR="000B31E8" w:rsidRPr="004D139E" w:rsidRDefault="000B31E8" w:rsidP="001D7334">
            <w:pPr>
              <w:pStyle w:val="TAC"/>
              <w:rPr>
                <w:ins w:id="2815" w:author="Niclas Weiler" w:date="2024-07-29T08:29:00Z"/>
              </w:rPr>
            </w:pPr>
            <w:ins w:id="2816"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58176E0" w14:textId="77777777" w:rsidR="000B31E8" w:rsidRPr="00F34891" w:rsidRDefault="000B31E8" w:rsidP="001D7334">
            <w:pPr>
              <w:pStyle w:val="TAC"/>
              <w:rPr>
                <w:ins w:id="2817" w:author="Niclas Weiler" w:date="2024-07-29T08:29:00Z"/>
              </w:rPr>
            </w:pPr>
            <w:ins w:id="2818" w:author="Niclas Weiler" w:date="2024-07-29T08:29:00Z">
              <w:r w:rsidRPr="00F34891">
                <w:t>3654.60</w:t>
              </w:r>
            </w:ins>
          </w:p>
        </w:tc>
        <w:tc>
          <w:tcPr>
            <w:tcW w:w="992" w:type="dxa"/>
            <w:tcBorders>
              <w:top w:val="single" w:sz="4" w:space="0" w:color="auto"/>
              <w:left w:val="single" w:sz="4" w:space="0" w:color="auto"/>
              <w:bottom w:val="single" w:sz="4" w:space="0" w:color="auto"/>
              <w:right w:val="single" w:sz="4" w:space="0" w:color="auto"/>
            </w:tcBorders>
            <w:hideMark/>
          </w:tcPr>
          <w:p w14:paraId="52BA3608" w14:textId="77777777" w:rsidR="000B31E8" w:rsidRPr="00F34891" w:rsidRDefault="000B31E8" w:rsidP="001D7334">
            <w:pPr>
              <w:pStyle w:val="TAC"/>
              <w:rPr>
                <w:ins w:id="2819" w:author="Niclas Weiler" w:date="2024-07-29T08:29:00Z"/>
              </w:rPr>
            </w:pPr>
            <w:ins w:id="2820" w:author="Niclas Weiler" w:date="2024-07-29T08:29:00Z">
              <w:r w:rsidRPr="00F34891">
                <w:t>643640</w:t>
              </w:r>
            </w:ins>
          </w:p>
        </w:tc>
        <w:tc>
          <w:tcPr>
            <w:tcW w:w="1134" w:type="dxa"/>
            <w:tcBorders>
              <w:top w:val="single" w:sz="4" w:space="0" w:color="auto"/>
              <w:left w:val="single" w:sz="4" w:space="0" w:color="auto"/>
              <w:bottom w:val="single" w:sz="4" w:space="0" w:color="auto"/>
              <w:right w:val="single" w:sz="4" w:space="0" w:color="auto"/>
            </w:tcBorders>
            <w:hideMark/>
          </w:tcPr>
          <w:p w14:paraId="4CB7B5C2" w14:textId="77777777" w:rsidR="000B31E8" w:rsidRPr="00F34891" w:rsidRDefault="000B31E8" w:rsidP="001D7334">
            <w:pPr>
              <w:pStyle w:val="TAC"/>
              <w:rPr>
                <w:ins w:id="2821" w:author="Niclas Weiler" w:date="2024-07-29T08:29:00Z"/>
              </w:rPr>
            </w:pPr>
            <w:ins w:id="2822" w:author="Niclas Weiler" w:date="2024-07-29T08:29:00Z">
              <w:r w:rsidRPr="00F34891">
                <w:t>3650.28</w:t>
              </w:r>
            </w:ins>
          </w:p>
        </w:tc>
        <w:tc>
          <w:tcPr>
            <w:tcW w:w="992" w:type="dxa"/>
            <w:tcBorders>
              <w:top w:val="single" w:sz="4" w:space="0" w:color="auto"/>
              <w:left w:val="single" w:sz="4" w:space="0" w:color="auto"/>
              <w:bottom w:val="single" w:sz="4" w:space="0" w:color="auto"/>
              <w:right w:val="single" w:sz="4" w:space="0" w:color="auto"/>
            </w:tcBorders>
            <w:hideMark/>
          </w:tcPr>
          <w:p w14:paraId="3EC4C00C" w14:textId="77777777" w:rsidR="000B31E8" w:rsidRPr="00F34891" w:rsidRDefault="000B31E8" w:rsidP="001D7334">
            <w:pPr>
              <w:pStyle w:val="TAC"/>
              <w:rPr>
                <w:ins w:id="2823" w:author="Niclas Weiler" w:date="2024-07-29T08:29:00Z"/>
              </w:rPr>
            </w:pPr>
            <w:ins w:id="2824" w:author="Niclas Weiler" w:date="2024-07-29T08:29:00Z">
              <w:r w:rsidRPr="00F34891">
                <w:t>643352</w:t>
              </w:r>
            </w:ins>
          </w:p>
        </w:tc>
        <w:tc>
          <w:tcPr>
            <w:tcW w:w="709" w:type="dxa"/>
            <w:tcBorders>
              <w:top w:val="single" w:sz="4" w:space="0" w:color="auto"/>
              <w:left w:val="single" w:sz="4" w:space="0" w:color="auto"/>
              <w:bottom w:val="single" w:sz="4" w:space="0" w:color="auto"/>
              <w:right w:val="single" w:sz="4" w:space="0" w:color="auto"/>
            </w:tcBorders>
            <w:hideMark/>
          </w:tcPr>
          <w:p w14:paraId="1D086DC5" w14:textId="77777777" w:rsidR="000B31E8" w:rsidRPr="00F34891" w:rsidRDefault="000B31E8" w:rsidP="001D7334">
            <w:pPr>
              <w:pStyle w:val="TAC"/>
              <w:rPr>
                <w:ins w:id="2825" w:author="Niclas Weiler" w:date="2024-07-29T08:29:00Z"/>
              </w:rPr>
            </w:pPr>
            <w:ins w:id="2826"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6767D723" w14:textId="77777777" w:rsidR="000B31E8" w:rsidRPr="00F34891" w:rsidRDefault="000B31E8" w:rsidP="001D7334">
            <w:pPr>
              <w:pStyle w:val="TAC"/>
              <w:rPr>
                <w:ins w:id="2827" w:author="Niclas Weiler" w:date="2024-07-29T08:29:00Z"/>
              </w:rPr>
            </w:pPr>
            <w:ins w:id="2828"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15B538E0" w14:textId="77777777" w:rsidR="000B31E8" w:rsidRPr="00F34891" w:rsidRDefault="000B31E8" w:rsidP="001D7334">
            <w:pPr>
              <w:pStyle w:val="TAC"/>
              <w:rPr>
                <w:ins w:id="2829" w:author="Niclas Weiler" w:date="2024-07-29T08:29:00Z"/>
              </w:rPr>
            </w:pPr>
            <w:ins w:id="2830" w:author="Niclas Weiler" w:date="2024-07-29T08:29:00Z">
              <w:r w:rsidRPr="00F34891">
                <w:t>7954</w:t>
              </w:r>
            </w:ins>
          </w:p>
        </w:tc>
        <w:tc>
          <w:tcPr>
            <w:tcW w:w="992" w:type="dxa"/>
            <w:tcBorders>
              <w:top w:val="single" w:sz="4" w:space="0" w:color="auto"/>
              <w:left w:val="single" w:sz="4" w:space="0" w:color="auto"/>
              <w:bottom w:val="single" w:sz="4" w:space="0" w:color="auto"/>
              <w:right w:val="single" w:sz="4" w:space="0" w:color="auto"/>
            </w:tcBorders>
            <w:hideMark/>
          </w:tcPr>
          <w:p w14:paraId="6453B713" w14:textId="77777777" w:rsidR="000B31E8" w:rsidRPr="00F34891" w:rsidRDefault="000B31E8" w:rsidP="001D7334">
            <w:pPr>
              <w:pStyle w:val="TAC"/>
              <w:rPr>
                <w:ins w:id="2831" w:author="Niclas Weiler" w:date="2024-07-29T08:29:00Z"/>
              </w:rPr>
            </w:pPr>
            <w:ins w:id="2832" w:author="Niclas Weiler" w:date="2024-07-29T08:29:00Z">
              <w:r w:rsidRPr="00F34891">
                <w:t>643680</w:t>
              </w:r>
            </w:ins>
          </w:p>
        </w:tc>
        <w:tc>
          <w:tcPr>
            <w:tcW w:w="567" w:type="dxa"/>
            <w:tcBorders>
              <w:top w:val="single" w:sz="4" w:space="0" w:color="auto"/>
              <w:left w:val="single" w:sz="4" w:space="0" w:color="auto"/>
              <w:bottom w:val="single" w:sz="4" w:space="0" w:color="auto"/>
              <w:right w:val="single" w:sz="4" w:space="0" w:color="auto"/>
            </w:tcBorders>
            <w:hideMark/>
          </w:tcPr>
          <w:p w14:paraId="7AA33B9A" w14:textId="77777777" w:rsidR="000B31E8" w:rsidRPr="00F34891" w:rsidRDefault="000B31E8" w:rsidP="001D7334">
            <w:pPr>
              <w:pStyle w:val="TAC"/>
              <w:rPr>
                <w:ins w:id="2833" w:author="Niclas Weiler" w:date="2024-07-29T08:29:00Z"/>
              </w:rPr>
            </w:pPr>
            <w:ins w:id="2834" w:author="Niclas Weiler" w:date="2024-07-29T08:29:00Z">
              <w:r w:rsidRPr="00F34891">
                <w:t>16</w:t>
              </w:r>
            </w:ins>
          </w:p>
        </w:tc>
        <w:tc>
          <w:tcPr>
            <w:tcW w:w="709" w:type="dxa"/>
            <w:tcBorders>
              <w:top w:val="single" w:sz="4" w:space="0" w:color="auto"/>
              <w:left w:val="single" w:sz="4" w:space="0" w:color="auto"/>
              <w:bottom w:val="single" w:sz="4" w:space="0" w:color="auto"/>
              <w:right w:val="single" w:sz="4" w:space="0" w:color="auto"/>
            </w:tcBorders>
            <w:hideMark/>
          </w:tcPr>
          <w:p w14:paraId="63326BC5" w14:textId="77777777" w:rsidR="000B31E8" w:rsidRPr="00F34891" w:rsidRDefault="000B31E8" w:rsidP="001D7334">
            <w:pPr>
              <w:pStyle w:val="TAC"/>
              <w:rPr>
                <w:ins w:id="2835" w:author="Niclas Weiler" w:date="2024-07-29T08:29:00Z"/>
              </w:rPr>
            </w:pPr>
            <w:ins w:id="2836"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05D42E7" w14:textId="77777777" w:rsidR="000B31E8" w:rsidRPr="00F34891" w:rsidRDefault="000B31E8" w:rsidP="001D7334">
            <w:pPr>
              <w:pStyle w:val="TAC"/>
              <w:rPr>
                <w:ins w:id="2837" w:author="Niclas Weiler" w:date="2024-07-29T08:29:00Z"/>
              </w:rPr>
            </w:pPr>
            <w:ins w:id="2838"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4DC65B2" w14:textId="77777777" w:rsidR="000B31E8" w:rsidRPr="00F34891" w:rsidRDefault="000B31E8" w:rsidP="001D7334">
            <w:pPr>
              <w:pStyle w:val="TAC"/>
              <w:rPr>
                <w:ins w:id="2839" w:author="Niclas Weiler" w:date="2024-07-29T08:29:00Z"/>
              </w:rPr>
            </w:pPr>
            <w:ins w:id="2840" w:author="Niclas Weiler" w:date="2024-07-29T08:29:00Z">
              <w:r w:rsidRPr="00F34891">
                <w:t>6</w:t>
              </w:r>
            </w:ins>
          </w:p>
        </w:tc>
      </w:tr>
      <w:tr w:rsidR="000B31E8" w:rsidRPr="005B5442" w14:paraId="608D4E85" w14:textId="77777777" w:rsidTr="0077782E">
        <w:trPr>
          <w:ins w:id="2841" w:author="Niclas Weiler" w:date="2024-07-29T08:29:00Z"/>
        </w:trPr>
        <w:tc>
          <w:tcPr>
            <w:tcW w:w="1276" w:type="dxa"/>
            <w:tcBorders>
              <w:top w:val="nil"/>
              <w:left w:val="single" w:sz="4" w:space="0" w:color="auto"/>
              <w:bottom w:val="nil"/>
              <w:right w:val="single" w:sz="4" w:space="0" w:color="auto"/>
            </w:tcBorders>
            <w:vAlign w:val="center"/>
          </w:tcPr>
          <w:p w14:paraId="665B7FCC" w14:textId="77777777" w:rsidR="000B31E8" w:rsidRPr="004D139E" w:rsidRDefault="000B31E8" w:rsidP="001D7334">
            <w:pPr>
              <w:pStyle w:val="TAC"/>
              <w:rPr>
                <w:ins w:id="2842" w:author="Niclas Weiler" w:date="2024-07-29T08:29:00Z"/>
              </w:rPr>
            </w:pPr>
          </w:p>
        </w:tc>
        <w:tc>
          <w:tcPr>
            <w:tcW w:w="1135" w:type="dxa"/>
            <w:tcBorders>
              <w:top w:val="nil"/>
              <w:left w:val="single" w:sz="4" w:space="0" w:color="auto"/>
              <w:bottom w:val="nil"/>
              <w:right w:val="single" w:sz="4" w:space="0" w:color="auto"/>
            </w:tcBorders>
          </w:tcPr>
          <w:p w14:paraId="5F4293BE" w14:textId="77777777" w:rsidR="000B31E8" w:rsidRPr="004D139E" w:rsidRDefault="000B31E8" w:rsidP="001D7334">
            <w:pPr>
              <w:pStyle w:val="TAC"/>
              <w:rPr>
                <w:ins w:id="2843" w:author="Niclas Weiler" w:date="2024-07-29T08:29:00Z"/>
              </w:rPr>
            </w:pPr>
          </w:p>
        </w:tc>
        <w:tc>
          <w:tcPr>
            <w:tcW w:w="1021" w:type="dxa"/>
            <w:tcBorders>
              <w:top w:val="nil"/>
              <w:left w:val="single" w:sz="4" w:space="0" w:color="auto"/>
              <w:bottom w:val="nil"/>
              <w:right w:val="single" w:sz="4" w:space="0" w:color="auto"/>
            </w:tcBorders>
          </w:tcPr>
          <w:p w14:paraId="182AC9AD" w14:textId="77777777" w:rsidR="000B31E8" w:rsidRPr="004D139E" w:rsidRDefault="000B31E8" w:rsidP="001D7334">
            <w:pPr>
              <w:pStyle w:val="TAC"/>
              <w:rPr>
                <w:ins w:id="2844" w:author="Niclas Weiler" w:date="2024-07-29T08:29:00Z"/>
              </w:rPr>
            </w:pPr>
          </w:p>
        </w:tc>
        <w:tc>
          <w:tcPr>
            <w:tcW w:w="680" w:type="dxa"/>
            <w:tcBorders>
              <w:top w:val="nil"/>
              <w:left w:val="single" w:sz="4" w:space="0" w:color="auto"/>
              <w:bottom w:val="nil"/>
              <w:right w:val="single" w:sz="4" w:space="0" w:color="auto"/>
            </w:tcBorders>
          </w:tcPr>
          <w:p w14:paraId="3C87A9AB" w14:textId="77777777" w:rsidR="000B31E8" w:rsidRPr="004D139E" w:rsidRDefault="000B31E8" w:rsidP="001D7334">
            <w:pPr>
              <w:pStyle w:val="TAC"/>
              <w:rPr>
                <w:ins w:id="2845" w:author="Niclas Weiler" w:date="2024-07-29T08:29:00Z"/>
              </w:rPr>
            </w:pPr>
          </w:p>
        </w:tc>
        <w:tc>
          <w:tcPr>
            <w:tcW w:w="709" w:type="dxa"/>
            <w:tcBorders>
              <w:top w:val="nil"/>
              <w:left w:val="single" w:sz="4" w:space="0" w:color="auto"/>
              <w:bottom w:val="nil"/>
              <w:right w:val="single" w:sz="4" w:space="0" w:color="auto"/>
            </w:tcBorders>
          </w:tcPr>
          <w:p w14:paraId="3B84EB53" w14:textId="77777777" w:rsidR="000B31E8" w:rsidRPr="004D139E" w:rsidRDefault="000B31E8" w:rsidP="001D7334">
            <w:pPr>
              <w:pStyle w:val="TAC"/>
              <w:rPr>
                <w:ins w:id="2846" w:author="Niclas Weiler" w:date="2024-07-29T08:29:00Z"/>
              </w:rPr>
            </w:pPr>
          </w:p>
        </w:tc>
        <w:tc>
          <w:tcPr>
            <w:tcW w:w="1275" w:type="dxa"/>
            <w:tcBorders>
              <w:top w:val="nil"/>
              <w:left w:val="single" w:sz="4" w:space="0" w:color="auto"/>
              <w:bottom w:val="nil"/>
              <w:right w:val="single" w:sz="4" w:space="0" w:color="auto"/>
            </w:tcBorders>
            <w:hideMark/>
          </w:tcPr>
          <w:p w14:paraId="75449FB3" w14:textId="77777777" w:rsidR="000B31E8" w:rsidRPr="004D139E" w:rsidRDefault="000B31E8" w:rsidP="001D7334">
            <w:pPr>
              <w:pStyle w:val="TAC"/>
              <w:rPr>
                <w:ins w:id="2847" w:author="Niclas Weiler" w:date="2024-07-29T08:29:00Z"/>
              </w:rPr>
            </w:pPr>
            <w:ins w:id="2848"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64AF79FB" w14:textId="77777777" w:rsidR="000B31E8" w:rsidRPr="004D139E" w:rsidRDefault="000B31E8" w:rsidP="001D7334">
            <w:pPr>
              <w:pStyle w:val="TAC"/>
              <w:rPr>
                <w:ins w:id="2849" w:author="Niclas Weiler" w:date="2024-07-29T08:29:00Z"/>
              </w:rPr>
            </w:pPr>
            <w:ins w:id="2850"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AE77803" w14:textId="77777777" w:rsidR="000B31E8" w:rsidRPr="00F34891" w:rsidRDefault="000B31E8" w:rsidP="001D7334">
            <w:pPr>
              <w:pStyle w:val="TAC"/>
              <w:rPr>
                <w:ins w:id="2851" w:author="Niclas Weiler" w:date="2024-07-29T08:29:00Z"/>
              </w:rPr>
            </w:pPr>
            <w:ins w:id="2852" w:author="Niclas Weiler" w:date="2024-07-29T08:29:00Z">
              <w:r w:rsidRPr="00F34891">
                <w:t>3674.61</w:t>
              </w:r>
            </w:ins>
          </w:p>
        </w:tc>
        <w:tc>
          <w:tcPr>
            <w:tcW w:w="992" w:type="dxa"/>
            <w:tcBorders>
              <w:top w:val="single" w:sz="4" w:space="0" w:color="auto"/>
              <w:left w:val="single" w:sz="4" w:space="0" w:color="auto"/>
              <w:bottom w:val="single" w:sz="4" w:space="0" w:color="auto"/>
              <w:right w:val="single" w:sz="4" w:space="0" w:color="auto"/>
            </w:tcBorders>
            <w:hideMark/>
          </w:tcPr>
          <w:p w14:paraId="5CF3DF28" w14:textId="77777777" w:rsidR="000B31E8" w:rsidRPr="00F34891" w:rsidRDefault="000B31E8" w:rsidP="001D7334">
            <w:pPr>
              <w:pStyle w:val="TAC"/>
              <w:rPr>
                <w:ins w:id="2853" w:author="Niclas Weiler" w:date="2024-07-29T08:29:00Z"/>
              </w:rPr>
            </w:pPr>
            <w:ins w:id="2854" w:author="Niclas Weiler" w:date="2024-07-29T08:29:00Z">
              <w:r w:rsidRPr="00F34891">
                <w:t>644974</w:t>
              </w:r>
            </w:ins>
          </w:p>
        </w:tc>
        <w:tc>
          <w:tcPr>
            <w:tcW w:w="1134" w:type="dxa"/>
            <w:tcBorders>
              <w:top w:val="single" w:sz="4" w:space="0" w:color="auto"/>
              <w:left w:val="single" w:sz="4" w:space="0" w:color="auto"/>
              <w:bottom w:val="single" w:sz="4" w:space="0" w:color="auto"/>
              <w:right w:val="single" w:sz="4" w:space="0" w:color="auto"/>
            </w:tcBorders>
            <w:hideMark/>
          </w:tcPr>
          <w:p w14:paraId="12C4FA18" w14:textId="77777777" w:rsidR="000B31E8" w:rsidRPr="00F34891" w:rsidRDefault="000B31E8" w:rsidP="001D7334">
            <w:pPr>
              <w:pStyle w:val="TAC"/>
              <w:rPr>
                <w:ins w:id="2855" w:author="Niclas Weiler" w:date="2024-07-29T08:29:00Z"/>
              </w:rPr>
            </w:pPr>
            <w:ins w:id="2856" w:author="Niclas Weiler" w:date="2024-07-29T08:29:00Z">
              <w:r w:rsidRPr="00F34891">
                <w:t>3633.57</w:t>
              </w:r>
            </w:ins>
          </w:p>
        </w:tc>
        <w:tc>
          <w:tcPr>
            <w:tcW w:w="992" w:type="dxa"/>
            <w:tcBorders>
              <w:top w:val="single" w:sz="4" w:space="0" w:color="auto"/>
              <w:left w:val="single" w:sz="4" w:space="0" w:color="auto"/>
              <w:bottom w:val="single" w:sz="4" w:space="0" w:color="auto"/>
              <w:right w:val="single" w:sz="4" w:space="0" w:color="auto"/>
            </w:tcBorders>
            <w:hideMark/>
          </w:tcPr>
          <w:p w14:paraId="29BB2829" w14:textId="77777777" w:rsidR="000B31E8" w:rsidRPr="00F34891" w:rsidRDefault="000B31E8" w:rsidP="001D7334">
            <w:pPr>
              <w:pStyle w:val="TAC"/>
              <w:rPr>
                <w:ins w:id="2857" w:author="Niclas Weiler" w:date="2024-07-29T08:29:00Z"/>
              </w:rPr>
            </w:pPr>
            <w:ins w:id="2858" w:author="Niclas Weiler" w:date="2024-07-29T08:29:00Z">
              <w:r w:rsidRPr="00F34891">
                <w:t>642238</w:t>
              </w:r>
            </w:ins>
          </w:p>
        </w:tc>
        <w:tc>
          <w:tcPr>
            <w:tcW w:w="709" w:type="dxa"/>
            <w:tcBorders>
              <w:top w:val="single" w:sz="4" w:space="0" w:color="auto"/>
              <w:left w:val="single" w:sz="4" w:space="0" w:color="auto"/>
              <w:bottom w:val="single" w:sz="4" w:space="0" w:color="auto"/>
              <w:right w:val="single" w:sz="4" w:space="0" w:color="auto"/>
            </w:tcBorders>
            <w:hideMark/>
          </w:tcPr>
          <w:p w14:paraId="0C0084A4" w14:textId="77777777" w:rsidR="000B31E8" w:rsidRPr="00F34891" w:rsidRDefault="000B31E8" w:rsidP="001D7334">
            <w:pPr>
              <w:pStyle w:val="TAC"/>
              <w:rPr>
                <w:ins w:id="2859" w:author="Niclas Weiler" w:date="2024-07-29T08:29:00Z"/>
              </w:rPr>
            </w:pPr>
            <w:ins w:id="2860" w:author="Niclas Weiler" w:date="2024-07-29T08:29:00Z">
              <w:r w:rsidRPr="00F34891">
                <w:t>102</w:t>
              </w:r>
            </w:ins>
          </w:p>
        </w:tc>
        <w:tc>
          <w:tcPr>
            <w:tcW w:w="567" w:type="dxa"/>
            <w:tcBorders>
              <w:top w:val="nil"/>
              <w:left w:val="single" w:sz="4" w:space="0" w:color="auto"/>
              <w:bottom w:val="nil"/>
              <w:right w:val="single" w:sz="4" w:space="0" w:color="auto"/>
            </w:tcBorders>
          </w:tcPr>
          <w:p w14:paraId="0AED2F98" w14:textId="77777777" w:rsidR="000B31E8" w:rsidRPr="004D139E" w:rsidRDefault="000B31E8" w:rsidP="001D7334">
            <w:pPr>
              <w:pStyle w:val="TAC"/>
              <w:rPr>
                <w:ins w:id="286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8478D8B" w14:textId="77777777" w:rsidR="000B31E8" w:rsidRPr="00F34891" w:rsidRDefault="000B31E8" w:rsidP="001D7334">
            <w:pPr>
              <w:pStyle w:val="TAC"/>
              <w:rPr>
                <w:ins w:id="2862" w:author="Niclas Weiler" w:date="2024-07-29T08:29:00Z"/>
              </w:rPr>
            </w:pPr>
            <w:ins w:id="2863" w:author="Niclas Weiler" w:date="2024-07-29T08:29:00Z">
              <w:r w:rsidRPr="00F34891">
                <w:t>7967</w:t>
              </w:r>
            </w:ins>
          </w:p>
        </w:tc>
        <w:tc>
          <w:tcPr>
            <w:tcW w:w="992" w:type="dxa"/>
            <w:tcBorders>
              <w:top w:val="single" w:sz="4" w:space="0" w:color="auto"/>
              <w:left w:val="single" w:sz="4" w:space="0" w:color="auto"/>
              <w:bottom w:val="single" w:sz="4" w:space="0" w:color="auto"/>
              <w:right w:val="single" w:sz="4" w:space="0" w:color="auto"/>
            </w:tcBorders>
            <w:hideMark/>
          </w:tcPr>
          <w:p w14:paraId="7C0DF797" w14:textId="77777777" w:rsidR="000B31E8" w:rsidRPr="00F34891" w:rsidRDefault="000B31E8" w:rsidP="001D7334">
            <w:pPr>
              <w:pStyle w:val="TAC"/>
              <w:rPr>
                <w:ins w:id="2864" w:author="Niclas Weiler" w:date="2024-07-29T08:29:00Z"/>
              </w:rPr>
            </w:pPr>
            <w:ins w:id="2865" w:author="Niclas Weiler" w:date="2024-07-29T08:29:00Z">
              <w:r w:rsidRPr="00F34891">
                <w:t>644928</w:t>
              </w:r>
            </w:ins>
          </w:p>
        </w:tc>
        <w:tc>
          <w:tcPr>
            <w:tcW w:w="567" w:type="dxa"/>
            <w:tcBorders>
              <w:top w:val="single" w:sz="4" w:space="0" w:color="auto"/>
              <w:left w:val="single" w:sz="4" w:space="0" w:color="auto"/>
              <w:bottom w:val="single" w:sz="4" w:space="0" w:color="auto"/>
              <w:right w:val="single" w:sz="4" w:space="0" w:color="auto"/>
            </w:tcBorders>
            <w:hideMark/>
          </w:tcPr>
          <w:p w14:paraId="3EE063DA" w14:textId="77777777" w:rsidR="000B31E8" w:rsidRPr="00F34891" w:rsidRDefault="000B31E8" w:rsidP="001D7334">
            <w:pPr>
              <w:pStyle w:val="TAC"/>
              <w:rPr>
                <w:ins w:id="2866" w:author="Niclas Weiler" w:date="2024-07-29T08:29:00Z"/>
              </w:rPr>
            </w:pPr>
            <w:ins w:id="2867" w:author="Niclas Weiler" w:date="2024-07-29T08:29:00Z">
              <w:r w:rsidRPr="00F34891">
                <w:t>2</w:t>
              </w:r>
            </w:ins>
          </w:p>
        </w:tc>
        <w:tc>
          <w:tcPr>
            <w:tcW w:w="709" w:type="dxa"/>
            <w:tcBorders>
              <w:top w:val="single" w:sz="4" w:space="0" w:color="auto"/>
              <w:left w:val="single" w:sz="4" w:space="0" w:color="auto"/>
              <w:bottom w:val="single" w:sz="4" w:space="0" w:color="auto"/>
              <w:right w:val="single" w:sz="4" w:space="0" w:color="auto"/>
            </w:tcBorders>
            <w:hideMark/>
          </w:tcPr>
          <w:p w14:paraId="41636FBF" w14:textId="77777777" w:rsidR="000B31E8" w:rsidRPr="00F34891" w:rsidRDefault="000B31E8" w:rsidP="001D7334">
            <w:pPr>
              <w:pStyle w:val="TAC"/>
              <w:rPr>
                <w:ins w:id="2868" w:author="Niclas Weiler" w:date="2024-07-29T08:29:00Z"/>
              </w:rPr>
            </w:pPr>
            <w:ins w:id="2869"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EC2CC27" w14:textId="77777777" w:rsidR="000B31E8" w:rsidRPr="00F34891" w:rsidRDefault="000B31E8" w:rsidP="001D7334">
            <w:pPr>
              <w:pStyle w:val="TAC"/>
              <w:rPr>
                <w:ins w:id="2870" w:author="Niclas Weiler" w:date="2024-07-29T08:29:00Z"/>
              </w:rPr>
            </w:pPr>
            <w:ins w:id="2871"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21EBEDF" w14:textId="77777777" w:rsidR="000B31E8" w:rsidRPr="00F34891" w:rsidRDefault="000B31E8" w:rsidP="001D7334">
            <w:pPr>
              <w:pStyle w:val="TAC"/>
              <w:rPr>
                <w:ins w:id="2872" w:author="Niclas Weiler" w:date="2024-07-29T08:29:00Z"/>
              </w:rPr>
            </w:pPr>
            <w:ins w:id="2873" w:author="Niclas Weiler" w:date="2024-07-29T08:29:00Z">
              <w:r w:rsidRPr="00F34891">
                <w:t>204</w:t>
              </w:r>
            </w:ins>
          </w:p>
        </w:tc>
      </w:tr>
      <w:tr w:rsidR="000B31E8" w:rsidRPr="005B5442" w14:paraId="49D8579F" w14:textId="77777777" w:rsidTr="0077782E">
        <w:trPr>
          <w:ins w:id="2874" w:author="Niclas Weiler" w:date="2024-07-29T08:29:00Z"/>
        </w:trPr>
        <w:tc>
          <w:tcPr>
            <w:tcW w:w="1276" w:type="dxa"/>
            <w:tcBorders>
              <w:top w:val="nil"/>
              <w:left w:val="single" w:sz="4" w:space="0" w:color="auto"/>
              <w:bottom w:val="single" w:sz="4" w:space="0" w:color="auto"/>
              <w:right w:val="single" w:sz="4" w:space="0" w:color="auto"/>
            </w:tcBorders>
            <w:vAlign w:val="center"/>
          </w:tcPr>
          <w:p w14:paraId="280A3888" w14:textId="77777777" w:rsidR="000B31E8" w:rsidRPr="004D139E" w:rsidRDefault="000B31E8" w:rsidP="001D7334">
            <w:pPr>
              <w:pStyle w:val="TAC"/>
              <w:rPr>
                <w:ins w:id="2875" w:author="Niclas Weiler" w:date="2024-07-29T08:29:00Z"/>
              </w:rPr>
            </w:pPr>
          </w:p>
        </w:tc>
        <w:tc>
          <w:tcPr>
            <w:tcW w:w="1135" w:type="dxa"/>
            <w:tcBorders>
              <w:top w:val="nil"/>
              <w:left w:val="single" w:sz="4" w:space="0" w:color="auto"/>
              <w:bottom w:val="single" w:sz="4" w:space="0" w:color="auto"/>
              <w:right w:val="single" w:sz="4" w:space="0" w:color="auto"/>
            </w:tcBorders>
          </w:tcPr>
          <w:p w14:paraId="2B2788AF" w14:textId="77777777" w:rsidR="000B31E8" w:rsidRPr="004D139E" w:rsidRDefault="000B31E8" w:rsidP="001D7334">
            <w:pPr>
              <w:pStyle w:val="TAC"/>
              <w:rPr>
                <w:ins w:id="2876" w:author="Niclas Weiler" w:date="2024-07-29T08:29:00Z"/>
              </w:rPr>
            </w:pPr>
          </w:p>
        </w:tc>
        <w:tc>
          <w:tcPr>
            <w:tcW w:w="1021" w:type="dxa"/>
            <w:tcBorders>
              <w:top w:val="nil"/>
              <w:left w:val="single" w:sz="4" w:space="0" w:color="auto"/>
              <w:bottom w:val="single" w:sz="4" w:space="0" w:color="auto"/>
              <w:right w:val="single" w:sz="4" w:space="0" w:color="auto"/>
            </w:tcBorders>
          </w:tcPr>
          <w:p w14:paraId="26B35BCC" w14:textId="77777777" w:rsidR="000B31E8" w:rsidRPr="004D139E" w:rsidRDefault="000B31E8" w:rsidP="001D7334">
            <w:pPr>
              <w:pStyle w:val="TAC"/>
              <w:rPr>
                <w:ins w:id="2877" w:author="Niclas Weiler" w:date="2024-07-29T08:29:00Z"/>
              </w:rPr>
            </w:pPr>
          </w:p>
        </w:tc>
        <w:tc>
          <w:tcPr>
            <w:tcW w:w="680" w:type="dxa"/>
            <w:tcBorders>
              <w:top w:val="nil"/>
              <w:left w:val="single" w:sz="4" w:space="0" w:color="auto"/>
              <w:bottom w:val="single" w:sz="4" w:space="0" w:color="auto"/>
              <w:right w:val="single" w:sz="4" w:space="0" w:color="auto"/>
            </w:tcBorders>
          </w:tcPr>
          <w:p w14:paraId="49D559C1" w14:textId="77777777" w:rsidR="000B31E8" w:rsidRPr="004D139E" w:rsidRDefault="000B31E8" w:rsidP="001D7334">
            <w:pPr>
              <w:pStyle w:val="TAC"/>
              <w:rPr>
                <w:ins w:id="2878" w:author="Niclas Weiler" w:date="2024-07-29T08:29:00Z"/>
              </w:rPr>
            </w:pPr>
          </w:p>
        </w:tc>
        <w:tc>
          <w:tcPr>
            <w:tcW w:w="709" w:type="dxa"/>
            <w:tcBorders>
              <w:top w:val="nil"/>
              <w:left w:val="single" w:sz="4" w:space="0" w:color="auto"/>
              <w:bottom w:val="single" w:sz="4" w:space="0" w:color="auto"/>
              <w:right w:val="single" w:sz="4" w:space="0" w:color="auto"/>
            </w:tcBorders>
          </w:tcPr>
          <w:p w14:paraId="18E1273E" w14:textId="77777777" w:rsidR="000B31E8" w:rsidRPr="004D139E" w:rsidRDefault="000B31E8" w:rsidP="001D7334">
            <w:pPr>
              <w:pStyle w:val="TAC"/>
              <w:rPr>
                <w:ins w:id="2879"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10AB3F1B" w14:textId="77777777" w:rsidR="000B31E8" w:rsidRPr="004D139E" w:rsidRDefault="000B31E8" w:rsidP="001D7334">
            <w:pPr>
              <w:pStyle w:val="TAC"/>
              <w:rPr>
                <w:ins w:id="2880" w:author="Niclas Weiler" w:date="2024-07-29T08:29:00Z"/>
              </w:rPr>
            </w:pPr>
            <w:ins w:id="2881"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14A0B086" w14:textId="77777777" w:rsidR="000B31E8" w:rsidRPr="004D139E" w:rsidRDefault="000B31E8" w:rsidP="001D7334">
            <w:pPr>
              <w:pStyle w:val="TAC"/>
              <w:rPr>
                <w:ins w:id="2882" w:author="Niclas Weiler" w:date="2024-07-29T08:29:00Z"/>
              </w:rPr>
            </w:pPr>
            <w:ins w:id="2883"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73A0C39E" w14:textId="77777777" w:rsidR="000B31E8" w:rsidRPr="00F34891" w:rsidRDefault="000B31E8" w:rsidP="001D7334">
            <w:pPr>
              <w:pStyle w:val="TAC"/>
              <w:rPr>
                <w:ins w:id="2884" w:author="Niclas Weiler" w:date="2024-07-29T08:29:00Z"/>
              </w:rPr>
            </w:pPr>
            <w:ins w:id="2885" w:author="Niclas Weiler" w:date="2024-07-29T08:29:00Z">
              <w:r w:rsidRPr="00F34891">
                <w:t>3694.98</w:t>
              </w:r>
            </w:ins>
          </w:p>
        </w:tc>
        <w:tc>
          <w:tcPr>
            <w:tcW w:w="992" w:type="dxa"/>
            <w:tcBorders>
              <w:top w:val="single" w:sz="4" w:space="0" w:color="auto"/>
              <w:left w:val="single" w:sz="4" w:space="0" w:color="auto"/>
              <w:bottom w:val="single" w:sz="4" w:space="0" w:color="auto"/>
              <w:right w:val="single" w:sz="4" w:space="0" w:color="auto"/>
            </w:tcBorders>
            <w:hideMark/>
          </w:tcPr>
          <w:p w14:paraId="797D746A" w14:textId="77777777" w:rsidR="000B31E8" w:rsidRPr="00F34891" w:rsidRDefault="000B31E8" w:rsidP="001D7334">
            <w:pPr>
              <w:pStyle w:val="TAC"/>
              <w:rPr>
                <w:ins w:id="2886" w:author="Niclas Weiler" w:date="2024-07-29T08:29:00Z"/>
              </w:rPr>
            </w:pPr>
            <w:ins w:id="2887" w:author="Niclas Weiler" w:date="2024-07-29T08:29:00Z">
              <w:r w:rsidRPr="00F34891">
                <w:t>646332</w:t>
              </w:r>
            </w:ins>
          </w:p>
        </w:tc>
        <w:tc>
          <w:tcPr>
            <w:tcW w:w="1134" w:type="dxa"/>
            <w:tcBorders>
              <w:top w:val="single" w:sz="4" w:space="0" w:color="auto"/>
              <w:left w:val="single" w:sz="4" w:space="0" w:color="auto"/>
              <w:bottom w:val="single" w:sz="4" w:space="0" w:color="auto"/>
              <w:right w:val="single" w:sz="4" w:space="0" w:color="auto"/>
            </w:tcBorders>
            <w:hideMark/>
          </w:tcPr>
          <w:p w14:paraId="5CE7F5A0" w14:textId="77777777" w:rsidR="000B31E8" w:rsidRPr="00F34891" w:rsidRDefault="000B31E8" w:rsidP="001D7334">
            <w:pPr>
              <w:pStyle w:val="TAC"/>
              <w:rPr>
                <w:ins w:id="2888" w:author="Niclas Weiler" w:date="2024-07-29T08:29:00Z"/>
              </w:rPr>
            </w:pPr>
            <w:ins w:id="2889" w:author="Niclas Weiler" w:date="2024-07-29T08:29:00Z">
              <w:r w:rsidRPr="00F34891">
                <w:t>3509.22</w:t>
              </w:r>
            </w:ins>
          </w:p>
        </w:tc>
        <w:tc>
          <w:tcPr>
            <w:tcW w:w="992" w:type="dxa"/>
            <w:tcBorders>
              <w:top w:val="single" w:sz="4" w:space="0" w:color="auto"/>
              <w:left w:val="single" w:sz="4" w:space="0" w:color="auto"/>
              <w:bottom w:val="single" w:sz="4" w:space="0" w:color="auto"/>
              <w:right w:val="single" w:sz="4" w:space="0" w:color="auto"/>
            </w:tcBorders>
            <w:hideMark/>
          </w:tcPr>
          <w:p w14:paraId="49C6E35A" w14:textId="77777777" w:rsidR="000B31E8" w:rsidRPr="00F34891" w:rsidRDefault="000B31E8" w:rsidP="001D7334">
            <w:pPr>
              <w:pStyle w:val="TAC"/>
              <w:rPr>
                <w:ins w:id="2890" w:author="Niclas Weiler" w:date="2024-07-29T08:29:00Z"/>
              </w:rPr>
            </w:pPr>
            <w:ins w:id="2891" w:author="Niclas Weiler" w:date="2024-07-29T08:29:00Z">
              <w:r w:rsidRPr="00F34891">
                <w:t>633948</w:t>
              </w:r>
            </w:ins>
          </w:p>
        </w:tc>
        <w:tc>
          <w:tcPr>
            <w:tcW w:w="709" w:type="dxa"/>
            <w:tcBorders>
              <w:top w:val="single" w:sz="4" w:space="0" w:color="auto"/>
              <w:left w:val="single" w:sz="4" w:space="0" w:color="auto"/>
              <w:bottom w:val="single" w:sz="4" w:space="0" w:color="auto"/>
              <w:right w:val="single" w:sz="4" w:space="0" w:color="auto"/>
            </w:tcBorders>
            <w:hideMark/>
          </w:tcPr>
          <w:p w14:paraId="6E0CC092" w14:textId="77777777" w:rsidR="000B31E8" w:rsidRPr="00F34891" w:rsidRDefault="000B31E8" w:rsidP="001D7334">
            <w:pPr>
              <w:pStyle w:val="TAC"/>
              <w:rPr>
                <w:ins w:id="2892" w:author="Niclas Weiler" w:date="2024-07-29T08:29:00Z"/>
              </w:rPr>
            </w:pPr>
            <w:ins w:id="2893"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7A4488D0" w14:textId="77777777" w:rsidR="000B31E8" w:rsidRPr="004D139E" w:rsidRDefault="000B31E8" w:rsidP="001D7334">
            <w:pPr>
              <w:pStyle w:val="TAC"/>
              <w:rPr>
                <w:ins w:id="289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3241836E" w14:textId="77777777" w:rsidR="000B31E8" w:rsidRPr="00F34891" w:rsidRDefault="000B31E8" w:rsidP="001D7334">
            <w:pPr>
              <w:pStyle w:val="TAC"/>
              <w:rPr>
                <w:ins w:id="2895" w:author="Niclas Weiler" w:date="2024-07-29T08:29:00Z"/>
              </w:rPr>
            </w:pPr>
            <w:ins w:id="2896" w:author="Niclas Weiler" w:date="2024-07-29T08:29:00Z">
              <w:r w:rsidRPr="00F34891">
                <w:t>7982</w:t>
              </w:r>
            </w:ins>
          </w:p>
        </w:tc>
        <w:tc>
          <w:tcPr>
            <w:tcW w:w="992" w:type="dxa"/>
            <w:tcBorders>
              <w:top w:val="single" w:sz="4" w:space="0" w:color="auto"/>
              <w:left w:val="single" w:sz="4" w:space="0" w:color="auto"/>
              <w:bottom w:val="single" w:sz="4" w:space="0" w:color="auto"/>
              <w:right w:val="single" w:sz="4" w:space="0" w:color="auto"/>
            </w:tcBorders>
            <w:hideMark/>
          </w:tcPr>
          <w:p w14:paraId="165BF425" w14:textId="77777777" w:rsidR="000B31E8" w:rsidRPr="00F34891" w:rsidRDefault="000B31E8" w:rsidP="001D7334">
            <w:pPr>
              <w:pStyle w:val="TAC"/>
              <w:rPr>
                <w:ins w:id="2897" w:author="Niclas Weiler" w:date="2024-07-29T08:29:00Z"/>
              </w:rPr>
            </w:pPr>
            <w:ins w:id="2898" w:author="Niclas Weiler" w:date="2024-07-29T08:29:00Z">
              <w:r w:rsidRPr="00F34891">
                <w:t>646368</w:t>
              </w:r>
            </w:ins>
          </w:p>
        </w:tc>
        <w:tc>
          <w:tcPr>
            <w:tcW w:w="567" w:type="dxa"/>
            <w:tcBorders>
              <w:top w:val="single" w:sz="4" w:space="0" w:color="auto"/>
              <w:left w:val="single" w:sz="4" w:space="0" w:color="auto"/>
              <w:bottom w:val="single" w:sz="4" w:space="0" w:color="auto"/>
              <w:right w:val="single" w:sz="4" w:space="0" w:color="auto"/>
            </w:tcBorders>
            <w:hideMark/>
          </w:tcPr>
          <w:p w14:paraId="60B1F978" w14:textId="77777777" w:rsidR="000B31E8" w:rsidRPr="00F34891" w:rsidRDefault="000B31E8" w:rsidP="001D7334">
            <w:pPr>
              <w:pStyle w:val="TAC"/>
              <w:rPr>
                <w:ins w:id="2899" w:author="Niclas Weiler" w:date="2024-07-29T08:29:00Z"/>
              </w:rPr>
            </w:pPr>
            <w:ins w:id="2900" w:author="Niclas Weiler" w:date="2024-07-29T08:29:00Z">
              <w:r w:rsidRPr="00F34891">
                <w:t>12</w:t>
              </w:r>
            </w:ins>
          </w:p>
        </w:tc>
        <w:tc>
          <w:tcPr>
            <w:tcW w:w="709" w:type="dxa"/>
            <w:tcBorders>
              <w:top w:val="single" w:sz="4" w:space="0" w:color="auto"/>
              <w:left w:val="single" w:sz="4" w:space="0" w:color="auto"/>
              <w:bottom w:val="single" w:sz="4" w:space="0" w:color="auto"/>
              <w:right w:val="single" w:sz="4" w:space="0" w:color="auto"/>
            </w:tcBorders>
            <w:hideMark/>
          </w:tcPr>
          <w:p w14:paraId="26BC5C1E" w14:textId="77777777" w:rsidR="000B31E8" w:rsidRPr="00F34891" w:rsidRDefault="000B31E8" w:rsidP="001D7334">
            <w:pPr>
              <w:pStyle w:val="TAC"/>
              <w:rPr>
                <w:ins w:id="2901" w:author="Niclas Weiler" w:date="2024-07-29T08:29:00Z"/>
              </w:rPr>
            </w:pPr>
            <w:ins w:id="2902"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326B77A" w14:textId="77777777" w:rsidR="000B31E8" w:rsidRPr="00F34891" w:rsidRDefault="000B31E8" w:rsidP="001D7334">
            <w:pPr>
              <w:pStyle w:val="TAC"/>
              <w:rPr>
                <w:ins w:id="2903" w:author="Niclas Weiler" w:date="2024-07-29T08:29:00Z"/>
              </w:rPr>
            </w:pPr>
            <w:ins w:id="2904"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F598F3A" w14:textId="77777777" w:rsidR="000B31E8" w:rsidRPr="00F34891" w:rsidRDefault="000B31E8" w:rsidP="001D7334">
            <w:pPr>
              <w:pStyle w:val="TAC"/>
              <w:rPr>
                <w:ins w:id="2905" w:author="Niclas Weiler" w:date="2024-07-29T08:29:00Z"/>
              </w:rPr>
            </w:pPr>
            <w:ins w:id="2906" w:author="Niclas Weiler" w:date="2024-07-29T08:29:00Z">
              <w:r w:rsidRPr="00F34891">
                <w:t>1014</w:t>
              </w:r>
            </w:ins>
          </w:p>
        </w:tc>
      </w:tr>
      <w:tr w:rsidR="009372A9" w:rsidRPr="005B5442" w14:paraId="72FFF501" w14:textId="77777777" w:rsidTr="0077782E">
        <w:trPr>
          <w:ins w:id="2907"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0BA64768" w14:textId="77777777" w:rsidR="009372A9" w:rsidRDefault="009372A9" w:rsidP="009372A9">
            <w:pPr>
              <w:pStyle w:val="TAC"/>
              <w:rPr>
                <w:ins w:id="2908" w:author="Niclas Weiler" w:date="2024-07-29T08:29:00Z"/>
              </w:rPr>
            </w:pPr>
            <w:ins w:id="2909" w:author="Niclas Weiler" w:date="2024-07-29T08:29:00Z">
              <w:r>
                <w:t>(100+15)</w:t>
              </w:r>
            </w:ins>
          </w:p>
        </w:tc>
        <w:tc>
          <w:tcPr>
            <w:tcW w:w="1135" w:type="dxa"/>
            <w:tcBorders>
              <w:top w:val="single" w:sz="4" w:space="0" w:color="auto"/>
              <w:left w:val="single" w:sz="4" w:space="0" w:color="auto"/>
              <w:bottom w:val="nil"/>
              <w:right w:val="single" w:sz="4" w:space="0" w:color="auto"/>
            </w:tcBorders>
            <w:hideMark/>
          </w:tcPr>
          <w:p w14:paraId="050E0FB1" w14:textId="77777777" w:rsidR="009372A9" w:rsidRPr="004D139E" w:rsidRDefault="009372A9" w:rsidP="009372A9">
            <w:pPr>
              <w:pStyle w:val="TAC"/>
              <w:rPr>
                <w:ins w:id="2910" w:author="Niclas Weiler" w:date="2024-07-29T08:29:00Z"/>
              </w:rPr>
            </w:pPr>
            <w:ins w:id="2911"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077CA18B" w14:textId="77777777" w:rsidR="009372A9" w:rsidRDefault="009372A9" w:rsidP="009372A9">
            <w:pPr>
              <w:pStyle w:val="TAC"/>
              <w:rPr>
                <w:ins w:id="2912" w:author="Niclas Weiler" w:date="2024-07-29T08:29:00Z"/>
              </w:rPr>
            </w:pPr>
            <w:ins w:id="2913" w:author="Niclas Weiler" w:date="2024-07-29T08:29:00Z">
              <w:r>
                <w:t>100</w:t>
              </w:r>
            </w:ins>
          </w:p>
        </w:tc>
        <w:tc>
          <w:tcPr>
            <w:tcW w:w="680" w:type="dxa"/>
            <w:tcBorders>
              <w:top w:val="single" w:sz="4" w:space="0" w:color="auto"/>
              <w:left w:val="single" w:sz="4" w:space="0" w:color="auto"/>
              <w:bottom w:val="nil"/>
              <w:right w:val="single" w:sz="4" w:space="0" w:color="auto"/>
            </w:tcBorders>
            <w:hideMark/>
          </w:tcPr>
          <w:p w14:paraId="534DF35D" w14:textId="77777777" w:rsidR="009372A9" w:rsidRDefault="009372A9" w:rsidP="009372A9">
            <w:pPr>
              <w:pStyle w:val="TAC"/>
              <w:rPr>
                <w:ins w:id="2914" w:author="Niclas Weiler" w:date="2024-07-29T08:29:00Z"/>
              </w:rPr>
            </w:pPr>
            <w:ins w:id="2915"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707E1485" w14:textId="77777777" w:rsidR="009372A9" w:rsidRDefault="009372A9" w:rsidP="009372A9">
            <w:pPr>
              <w:pStyle w:val="TAC"/>
              <w:rPr>
                <w:ins w:id="2916" w:author="Niclas Weiler" w:date="2024-07-29T08:29:00Z"/>
              </w:rPr>
            </w:pPr>
            <w:ins w:id="2917" w:author="Niclas Weiler" w:date="2024-07-29T08:29:00Z">
              <w:r>
                <w:t>273</w:t>
              </w:r>
            </w:ins>
          </w:p>
        </w:tc>
        <w:tc>
          <w:tcPr>
            <w:tcW w:w="1275" w:type="dxa"/>
            <w:tcBorders>
              <w:top w:val="single" w:sz="4" w:space="0" w:color="auto"/>
              <w:left w:val="single" w:sz="4" w:space="0" w:color="auto"/>
              <w:bottom w:val="nil"/>
              <w:right w:val="single" w:sz="4" w:space="0" w:color="auto"/>
            </w:tcBorders>
            <w:hideMark/>
          </w:tcPr>
          <w:p w14:paraId="2FE61513" w14:textId="77777777" w:rsidR="009372A9" w:rsidRPr="004D139E" w:rsidRDefault="009372A9" w:rsidP="009372A9">
            <w:pPr>
              <w:pStyle w:val="TAC"/>
              <w:rPr>
                <w:ins w:id="2918" w:author="Niclas Weiler" w:date="2024-07-29T08:29:00Z"/>
              </w:rPr>
            </w:pPr>
            <w:ins w:id="2919"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28C33CF7" w14:textId="77777777" w:rsidR="009372A9" w:rsidRPr="004D139E" w:rsidRDefault="009372A9" w:rsidP="009372A9">
            <w:pPr>
              <w:pStyle w:val="TAC"/>
              <w:rPr>
                <w:ins w:id="2920" w:author="Niclas Weiler" w:date="2024-07-29T08:29:00Z"/>
              </w:rPr>
            </w:pPr>
            <w:ins w:id="2921"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65069902" w14:textId="77777777" w:rsidR="009372A9" w:rsidRDefault="009372A9" w:rsidP="009372A9">
            <w:pPr>
              <w:pStyle w:val="TAC"/>
              <w:rPr>
                <w:ins w:id="2922" w:author="Niclas Weiler" w:date="2024-07-29T08:29:00Z"/>
              </w:rPr>
            </w:pPr>
            <w:ins w:id="2923" w:author="Niclas Weiler" w:date="2024-07-29T08:29:00Z">
              <w:r>
                <w:t>3600.00</w:t>
              </w:r>
            </w:ins>
          </w:p>
        </w:tc>
        <w:tc>
          <w:tcPr>
            <w:tcW w:w="992" w:type="dxa"/>
            <w:tcBorders>
              <w:top w:val="single" w:sz="4" w:space="0" w:color="auto"/>
              <w:left w:val="single" w:sz="4" w:space="0" w:color="auto"/>
              <w:bottom w:val="single" w:sz="4" w:space="0" w:color="auto"/>
              <w:right w:val="single" w:sz="4" w:space="0" w:color="auto"/>
            </w:tcBorders>
            <w:hideMark/>
          </w:tcPr>
          <w:p w14:paraId="4928D44B" w14:textId="77777777" w:rsidR="009372A9" w:rsidRDefault="009372A9" w:rsidP="009372A9">
            <w:pPr>
              <w:pStyle w:val="TAC"/>
              <w:rPr>
                <w:ins w:id="2924" w:author="Niclas Weiler" w:date="2024-07-29T08:29:00Z"/>
              </w:rPr>
            </w:pPr>
            <w:ins w:id="2925" w:author="Niclas Weiler" w:date="2024-07-29T08:29:00Z">
              <w:r>
                <w:t>640000</w:t>
              </w:r>
            </w:ins>
          </w:p>
        </w:tc>
        <w:tc>
          <w:tcPr>
            <w:tcW w:w="1134" w:type="dxa"/>
            <w:tcBorders>
              <w:top w:val="single" w:sz="4" w:space="0" w:color="auto"/>
              <w:left w:val="single" w:sz="4" w:space="0" w:color="auto"/>
              <w:bottom w:val="single" w:sz="4" w:space="0" w:color="auto"/>
              <w:right w:val="single" w:sz="4" w:space="0" w:color="auto"/>
            </w:tcBorders>
            <w:hideMark/>
          </w:tcPr>
          <w:p w14:paraId="3E6510AC" w14:textId="77777777" w:rsidR="009372A9" w:rsidRDefault="009372A9" w:rsidP="009372A9">
            <w:pPr>
              <w:pStyle w:val="TAC"/>
              <w:rPr>
                <w:ins w:id="2926" w:author="Niclas Weiler" w:date="2024-07-29T08:29:00Z"/>
              </w:rPr>
            </w:pPr>
            <w:ins w:id="2927" w:author="Niclas Weiler" w:date="2024-07-29T08:29:00Z">
              <w:r>
                <w:t>3550.86</w:t>
              </w:r>
            </w:ins>
          </w:p>
        </w:tc>
        <w:tc>
          <w:tcPr>
            <w:tcW w:w="992" w:type="dxa"/>
            <w:tcBorders>
              <w:top w:val="single" w:sz="4" w:space="0" w:color="auto"/>
              <w:left w:val="single" w:sz="4" w:space="0" w:color="auto"/>
              <w:bottom w:val="single" w:sz="4" w:space="0" w:color="auto"/>
              <w:right w:val="single" w:sz="4" w:space="0" w:color="auto"/>
            </w:tcBorders>
            <w:hideMark/>
          </w:tcPr>
          <w:p w14:paraId="463D5EA4" w14:textId="77777777" w:rsidR="009372A9" w:rsidRDefault="009372A9" w:rsidP="009372A9">
            <w:pPr>
              <w:pStyle w:val="TAC"/>
              <w:rPr>
                <w:ins w:id="2928" w:author="Niclas Weiler" w:date="2024-07-29T08:29:00Z"/>
              </w:rPr>
            </w:pPr>
            <w:ins w:id="2929" w:author="Niclas Weiler" w:date="2024-07-29T08:29:00Z">
              <w:r>
                <w:t>636724</w:t>
              </w:r>
            </w:ins>
          </w:p>
        </w:tc>
        <w:tc>
          <w:tcPr>
            <w:tcW w:w="709" w:type="dxa"/>
            <w:tcBorders>
              <w:top w:val="single" w:sz="4" w:space="0" w:color="auto"/>
              <w:left w:val="single" w:sz="4" w:space="0" w:color="auto"/>
              <w:bottom w:val="single" w:sz="4" w:space="0" w:color="auto"/>
              <w:right w:val="single" w:sz="4" w:space="0" w:color="auto"/>
            </w:tcBorders>
            <w:hideMark/>
          </w:tcPr>
          <w:p w14:paraId="3B649058" w14:textId="77777777" w:rsidR="009372A9" w:rsidRDefault="009372A9" w:rsidP="009372A9">
            <w:pPr>
              <w:pStyle w:val="TAC"/>
              <w:rPr>
                <w:ins w:id="2930" w:author="Niclas Weiler" w:date="2024-07-29T08:29:00Z"/>
              </w:rPr>
            </w:pPr>
            <w:ins w:id="2931"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1C0266D9" w14:textId="77777777" w:rsidR="009372A9" w:rsidRDefault="009372A9" w:rsidP="009372A9">
            <w:pPr>
              <w:pStyle w:val="TAC"/>
              <w:rPr>
                <w:ins w:id="2932" w:author="Niclas Weiler" w:date="2024-07-29T08:29:00Z"/>
              </w:rPr>
            </w:pPr>
            <w:ins w:id="2933"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2330555F" w14:textId="3612B639" w:rsidR="009372A9" w:rsidRDefault="009372A9" w:rsidP="009372A9">
            <w:pPr>
              <w:pStyle w:val="TAC"/>
              <w:rPr>
                <w:ins w:id="2934" w:author="Niclas Weiler" w:date="2024-07-29T08:29:00Z"/>
              </w:rPr>
            </w:pPr>
            <w:ins w:id="2935"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1047DC61" w14:textId="77777777" w:rsidR="009372A9" w:rsidRDefault="009372A9" w:rsidP="009372A9">
            <w:pPr>
              <w:pStyle w:val="TAC"/>
              <w:rPr>
                <w:ins w:id="2936" w:author="Niclas Weiler" w:date="2024-07-29T08:29:00Z"/>
              </w:rPr>
            </w:pPr>
            <w:ins w:id="2937"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2FDE37ED" w14:textId="12C153A8" w:rsidR="009372A9" w:rsidRDefault="009372A9" w:rsidP="009372A9">
            <w:pPr>
              <w:pStyle w:val="TAC"/>
              <w:rPr>
                <w:ins w:id="2938" w:author="Niclas Weiler" w:date="2024-07-29T08:29:00Z"/>
              </w:rPr>
            </w:pPr>
            <w:ins w:id="2939"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7B144BE5" w14:textId="4F5DCC15" w:rsidR="009372A9" w:rsidRDefault="009372A9" w:rsidP="009372A9">
            <w:pPr>
              <w:pStyle w:val="TAC"/>
              <w:rPr>
                <w:ins w:id="2940" w:author="Niclas Weiler" w:date="2024-07-29T08:29:00Z"/>
              </w:rPr>
            </w:pPr>
            <w:ins w:id="2941"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54B0975C" w14:textId="174856E5" w:rsidR="009372A9" w:rsidRDefault="009372A9" w:rsidP="009372A9">
            <w:pPr>
              <w:pStyle w:val="TAC"/>
              <w:rPr>
                <w:ins w:id="2942" w:author="Niclas Weiler" w:date="2024-07-29T08:29:00Z"/>
              </w:rPr>
            </w:pPr>
            <w:ins w:id="2943"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15AB9857" w14:textId="4EC90F8B" w:rsidR="009372A9" w:rsidRDefault="009372A9" w:rsidP="009372A9">
            <w:pPr>
              <w:pStyle w:val="TAC"/>
              <w:rPr>
                <w:ins w:id="2944" w:author="Niclas Weiler" w:date="2024-07-29T08:29:00Z"/>
              </w:rPr>
            </w:pPr>
            <w:ins w:id="2945" w:author="Niclas Weiler" w:date="2024-07-29T11:33:00Z">
              <w:r>
                <w:t>-</w:t>
              </w:r>
            </w:ins>
          </w:p>
        </w:tc>
      </w:tr>
      <w:tr w:rsidR="009372A9" w:rsidRPr="005B5442" w14:paraId="7CEA9D9A" w14:textId="77777777" w:rsidTr="0077782E">
        <w:trPr>
          <w:ins w:id="2946" w:author="Niclas Weiler" w:date="2024-07-29T08:29:00Z"/>
        </w:trPr>
        <w:tc>
          <w:tcPr>
            <w:tcW w:w="1276" w:type="dxa"/>
            <w:tcBorders>
              <w:top w:val="nil"/>
              <w:left w:val="single" w:sz="4" w:space="0" w:color="auto"/>
              <w:bottom w:val="nil"/>
              <w:right w:val="single" w:sz="4" w:space="0" w:color="auto"/>
            </w:tcBorders>
            <w:vAlign w:val="center"/>
            <w:hideMark/>
          </w:tcPr>
          <w:p w14:paraId="6067186E" w14:textId="77777777" w:rsidR="009372A9" w:rsidRDefault="009372A9" w:rsidP="009372A9">
            <w:pPr>
              <w:pStyle w:val="TAC"/>
              <w:rPr>
                <w:ins w:id="2947" w:author="Niclas Weiler" w:date="2024-07-29T08:29:00Z"/>
              </w:rPr>
            </w:pPr>
            <w:ins w:id="2948" w:author="Niclas Weiler" w:date="2024-07-29T08:29:00Z">
              <w:r>
                <w:t>(0)</w:t>
              </w:r>
            </w:ins>
          </w:p>
        </w:tc>
        <w:tc>
          <w:tcPr>
            <w:tcW w:w="1135" w:type="dxa"/>
            <w:tcBorders>
              <w:top w:val="nil"/>
              <w:left w:val="single" w:sz="4" w:space="0" w:color="auto"/>
              <w:bottom w:val="nil"/>
              <w:right w:val="single" w:sz="4" w:space="0" w:color="auto"/>
            </w:tcBorders>
          </w:tcPr>
          <w:p w14:paraId="6E21118B" w14:textId="77777777" w:rsidR="009372A9" w:rsidRPr="004D139E" w:rsidRDefault="009372A9" w:rsidP="009372A9">
            <w:pPr>
              <w:pStyle w:val="TAC"/>
              <w:rPr>
                <w:ins w:id="2949" w:author="Niclas Weiler" w:date="2024-07-29T08:29:00Z"/>
              </w:rPr>
            </w:pPr>
          </w:p>
        </w:tc>
        <w:tc>
          <w:tcPr>
            <w:tcW w:w="1021" w:type="dxa"/>
            <w:tcBorders>
              <w:top w:val="nil"/>
              <w:left w:val="single" w:sz="4" w:space="0" w:color="auto"/>
              <w:bottom w:val="nil"/>
              <w:right w:val="single" w:sz="4" w:space="0" w:color="auto"/>
            </w:tcBorders>
          </w:tcPr>
          <w:p w14:paraId="05AAFCAF" w14:textId="68A07104" w:rsidR="009372A9" w:rsidRPr="004D139E" w:rsidRDefault="00853A23" w:rsidP="009372A9">
            <w:pPr>
              <w:pStyle w:val="TAC"/>
              <w:rPr>
                <w:ins w:id="2950" w:author="Niclas Weiler" w:date="2024-07-29T08:29:00Z"/>
              </w:rPr>
            </w:pPr>
            <w:ins w:id="2951" w:author="Niclas Weiler" w:date="2024-07-29T11:41:00Z">
              <w:r>
                <w:t>Note</w:t>
              </w:r>
            </w:ins>
            <w:ins w:id="2952" w:author="Niclas Weiler" w:date="2024-07-30T09:45:00Z">
              <w:r w:rsidR="00E11ED4">
                <w:t xml:space="preserve"> </w:t>
              </w:r>
            </w:ins>
            <w:ins w:id="2953" w:author="Niclas Weiler" w:date="2024-07-29T11:41:00Z">
              <w:r>
                <w:t>5</w:t>
              </w:r>
            </w:ins>
          </w:p>
        </w:tc>
        <w:tc>
          <w:tcPr>
            <w:tcW w:w="680" w:type="dxa"/>
            <w:tcBorders>
              <w:top w:val="nil"/>
              <w:left w:val="single" w:sz="4" w:space="0" w:color="auto"/>
              <w:bottom w:val="nil"/>
              <w:right w:val="single" w:sz="4" w:space="0" w:color="auto"/>
            </w:tcBorders>
          </w:tcPr>
          <w:p w14:paraId="0BAC6A5E" w14:textId="77777777" w:rsidR="009372A9" w:rsidRPr="004D139E" w:rsidRDefault="009372A9" w:rsidP="009372A9">
            <w:pPr>
              <w:pStyle w:val="TAC"/>
              <w:rPr>
                <w:ins w:id="2954" w:author="Niclas Weiler" w:date="2024-07-29T08:29:00Z"/>
              </w:rPr>
            </w:pPr>
          </w:p>
        </w:tc>
        <w:tc>
          <w:tcPr>
            <w:tcW w:w="709" w:type="dxa"/>
            <w:tcBorders>
              <w:top w:val="nil"/>
              <w:left w:val="single" w:sz="4" w:space="0" w:color="auto"/>
              <w:bottom w:val="nil"/>
              <w:right w:val="single" w:sz="4" w:space="0" w:color="auto"/>
            </w:tcBorders>
          </w:tcPr>
          <w:p w14:paraId="707952BD" w14:textId="77777777" w:rsidR="009372A9" w:rsidRPr="004D139E" w:rsidRDefault="009372A9" w:rsidP="009372A9">
            <w:pPr>
              <w:pStyle w:val="TAC"/>
              <w:rPr>
                <w:ins w:id="2955" w:author="Niclas Weiler" w:date="2024-07-29T08:29:00Z"/>
              </w:rPr>
            </w:pPr>
          </w:p>
        </w:tc>
        <w:tc>
          <w:tcPr>
            <w:tcW w:w="1275" w:type="dxa"/>
            <w:tcBorders>
              <w:top w:val="nil"/>
              <w:left w:val="single" w:sz="4" w:space="0" w:color="auto"/>
              <w:bottom w:val="nil"/>
              <w:right w:val="single" w:sz="4" w:space="0" w:color="auto"/>
            </w:tcBorders>
            <w:hideMark/>
          </w:tcPr>
          <w:p w14:paraId="79681E82" w14:textId="77777777" w:rsidR="009372A9" w:rsidRPr="004D139E" w:rsidRDefault="009372A9" w:rsidP="009372A9">
            <w:pPr>
              <w:pStyle w:val="TAC"/>
              <w:rPr>
                <w:ins w:id="2956" w:author="Niclas Weiler" w:date="2024-07-29T08:29:00Z"/>
              </w:rPr>
            </w:pPr>
            <w:ins w:id="2957"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2A675930" w14:textId="77777777" w:rsidR="009372A9" w:rsidRPr="004D139E" w:rsidRDefault="009372A9" w:rsidP="009372A9">
            <w:pPr>
              <w:pStyle w:val="TAC"/>
              <w:rPr>
                <w:ins w:id="2958" w:author="Niclas Weiler" w:date="2024-07-29T08:29:00Z"/>
              </w:rPr>
            </w:pPr>
            <w:ins w:id="2959"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59D558EF" w14:textId="77777777" w:rsidR="009372A9" w:rsidRDefault="009372A9" w:rsidP="009372A9">
            <w:pPr>
              <w:pStyle w:val="TAC"/>
              <w:rPr>
                <w:ins w:id="2960" w:author="Niclas Weiler" w:date="2024-07-29T08:29:00Z"/>
              </w:rPr>
            </w:pPr>
            <w:ins w:id="2961" w:author="Niclas Weiler" w:date="2024-07-29T08:29:00Z">
              <w:r>
                <w:t>3617.49</w:t>
              </w:r>
            </w:ins>
          </w:p>
        </w:tc>
        <w:tc>
          <w:tcPr>
            <w:tcW w:w="992" w:type="dxa"/>
            <w:tcBorders>
              <w:top w:val="single" w:sz="4" w:space="0" w:color="auto"/>
              <w:left w:val="single" w:sz="4" w:space="0" w:color="auto"/>
              <w:bottom w:val="single" w:sz="4" w:space="0" w:color="auto"/>
              <w:right w:val="single" w:sz="4" w:space="0" w:color="auto"/>
            </w:tcBorders>
            <w:hideMark/>
          </w:tcPr>
          <w:p w14:paraId="68C1A223" w14:textId="77777777" w:rsidR="009372A9" w:rsidRDefault="009372A9" w:rsidP="009372A9">
            <w:pPr>
              <w:pStyle w:val="TAC"/>
              <w:rPr>
                <w:ins w:id="2962" w:author="Niclas Weiler" w:date="2024-07-29T08:29:00Z"/>
              </w:rPr>
            </w:pPr>
            <w:ins w:id="2963" w:author="Niclas Weiler" w:date="2024-07-29T08:29:00Z">
              <w:r>
                <w:t>641166</w:t>
              </w:r>
            </w:ins>
          </w:p>
        </w:tc>
        <w:tc>
          <w:tcPr>
            <w:tcW w:w="1134" w:type="dxa"/>
            <w:tcBorders>
              <w:top w:val="single" w:sz="4" w:space="0" w:color="auto"/>
              <w:left w:val="single" w:sz="4" w:space="0" w:color="auto"/>
              <w:bottom w:val="single" w:sz="4" w:space="0" w:color="auto"/>
              <w:right w:val="single" w:sz="4" w:space="0" w:color="auto"/>
            </w:tcBorders>
            <w:hideMark/>
          </w:tcPr>
          <w:p w14:paraId="67760655" w14:textId="77777777" w:rsidR="009372A9" w:rsidRDefault="009372A9" w:rsidP="009372A9">
            <w:pPr>
              <w:pStyle w:val="TAC"/>
              <w:rPr>
                <w:ins w:id="2964" w:author="Niclas Weiler" w:date="2024-07-29T08:29:00Z"/>
              </w:rPr>
            </w:pPr>
            <w:ins w:id="2965" w:author="Niclas Weiler" w:date="2024-07-29T08:29:00Z">
              <w:r>
                <w:t>3531.63</w:t>
              </w:r>
            </w:ins>
          </w:p>
        </w:tc>
        <w:tc>
          <w:tcPr>
            <w:tcW w:w="992" w:type="dxa"/>
            <w:tcBorders>
              <w:top w:val="single" w:sz="4" w:space="0" w:color="auto"/>
              <w:left w:val="single" w:sz="4" w:space="0" w:color="auto"/>
              <w:bottom w:val="single" w:sz="4" w:space="0" w:color="auto"/>
              <w:right w:val="single" w:sz="4" w:space="0" w:color="auto"/>
            </w:tcBorders>
            <w:hideMark/>
          </w:tcPr>
          <w:p w14:paraId="35DDE11E" w14:textId="77777777" w:rsidR="009372A9" w:rsidRDefault="009372A9" w:rsidP="009372A9">
            <w:pPr>
              <w:pStyle w:val="TAC"/>
              <w:rPr>
                <w:ins w:id="2966" w:author="Niclas Weiler" w:date="2024-07-29T08:29:00Z"/>
              </w:rPr>
            </w:pPr>
            <w:ins w:id="2967" w:author="Niclas Weiler" w:date="2024-07-29T08:29:00Z">
              <w:r>
                <w:t>635442</w:t>
              </w:r>
            </w:ins>
          </w:p>
        </w:tc>
        <w:tc>
          <w:tcPr>
            <w:tcW w:w="709" w:type="dxa"/>
            <w:tcBorders>
              <w:top w:val="single" w:sz="4" w:space="0" w:color="auto"/>
              <w:left w:val="single" w:sz="4" w:space="0" w:color="auto"/>
              <w:bottom w:val="single" w:sz="4" w:space="0" w:color="auto"/>
              <w:right w:val="single" w:sz="4" w:space="0" w:color="auto"/>
            </w:tcBorders>
            <w:hideMark/>
          </w:tcPr>
          <w:p w14:paraId="1C120781" w14:textId="77777777" w:rsidR="009372A9" w:rsidRDefault="009372A9" w:rsidP="009372A9">
            <w:pPr>
              <w:pStyle w:val="TAC"/>
              <w:rPr>
                <w:ins w:id="2968" w:author="Niclas Weiler" w:date="2024-07-29T08:29:00Z"/>
              </w:rPr>
            </w:pPr>
            <w:ins w:id="2969" w:author="Niclas Weiler" w:date="2024-07-29T08:29:00Z">
              <w:r>
                <w:t>102</w:t>
              </w:r>
            </w:ins>
          </w:p>
        </w:tc>
        <w:tc>
          <w:tcPr>
            <w:tcW w:w="567" w:type="dxa"/>
            <w:tcBorders>
              <w:top w:val="nil"/>
              <w:left w:val="single" w:sz="4" w:space="0" w:color="auto"/>
              <w:bottom w:val="nil"/>
              <w:right w:val="single" w:sz="4" w:space="0" w:color="auto"/>
            </w:tcBorders>
          </w:tcPr>
          <w:p w14:paraId="7AB69DE7" w14:textId="77777777" w:rsidR="009372A9" w:rsidRPr="004D139E" w:rsidRDefault="009372A9" w:rsidP="009372A9">
            <w:pPr>
              <w:pStyle w:val="TAC"/>
              <w:rPr>
                <w:ins w:id="2970"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4AD4900B" w14:textId="2D2FEDA5" w:rsidR="009372A9" w:rsidRDefault="009372A9" w:rsidP="009372A9">
            <w:pPr>
              <w:pStyle w:val="TAC"/>
              <w:rPr>
                <w:ins w:id="2971" w:author="Niclas Weiler" w:date="2024-07-29T08:29:00Z"/>
              </w:rPr>
            </w:pPr>
            <w:ins w:id="2972"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57A6C9D7" w14:textId="77777777" w:rsidR="009372A9" w:rsidRDefault="009372A9" w:rsidP="009372A9">
            <w:pPr>
              <w:pStyle w:val="TAC"/>
              <w:rPr>
                <w:ins w:id="2973" w:author="Niclas Weiler" w:date="2024-07-29T08:29:00Z"/>
              </w:rPr>
            </w:pPr>
            <w:ins w:id="2974" w:author="Niclas Weiler" w:date="2024-07-29T08:29:00Z">
              <w:r>
                <w:t>638208</w:t>
              </w:r>
            </w:ins>
          </w:p>
        </w:tc>
        <w:tc>
          <w:tcPr>
            <w:tcW w:w="567" w:type="dxa"/>
            <w:tcBorders>
              <w:top w:val="single" w:sz="4" w:space="0" w:color="auto"/>
              <w:left w:val="single" w:sz="4" w:space="0" w:color="auto"/>
              <w:bottom w:val="single" w:sz="4" w:space="0" w:color="auto"/>
              <w:right w:val="single" w:sz="4" w:space="0" w:color="auto"/>
            </w:tcBorders>
            <w:hideMark/>
          </w:tcPr>
          <w:p w14:paraId="349A20C3" w14:textId="7A44C019" w:rsidR="009372A9" w:rsidRDefault="009372A9" w:rsidP="009372A9">
            <w:pPr>
              <w:pStyle w:val="TAC"/>
              <w:rPr>
                <w:ins w:id="2975" w:author="Niclas Weiler" w:date="2024-07-29T08:29:00Z"/>
              </w:rPr>
            </w:pPr>
            <w:ins w:id="2976"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17E7A2A6" w14:textId="73B20B0F" w:rsidR="009372A9" w:rsidRDefault="009372A9" w:rsidP="009372A9">
            <w:pPr>
              <w:pStyle w:val="TAC"/>
              <w:rPr>
                <w:ins w:id="2977" w:author="Niclas Weiler" w:date="2024-07-29T08:29:00Z"/>
              </w:rPr>
            </w:pPr>
            <w:ins w:id="2978"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2C576A8F" w14:textId="2CE5AD2E" w:rsidR="009372A9" w:rsidRDefault="009372A9" w:rsidP="009372A9">
            <w:pPr>
              <w:pStyle w:val="TAC"/>
              <w:rPr>
                <w:ins w:id="2979" w:author="Niclas Weiler" w:date="2024-07-29T08:29:00Z"/>
              </w:rPr>
            </w:pPr>
            <w:ins w:id="2980"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309FC8E4" w14:textId="3E90A772" w:rsidR="009372A9" w:rsidRDefault="009372A9" w:rsidP="009372A9">
            <w:pPr>
              <w:pStyle w:val="TAC"/>
              <w:rPr>
                <w:ins w:id="2981" w:author="Niclas Weiler" w:date="2024-07-29T08:29:00Z"/>
              </w:rPr>
            </w:pPr>
            <w:ins w:id="2982" w:author="Niclas Weiler" w:date="2024-07-29T11:33:00Z">
              <w:r>
                <w:t>-</w:t>
              </w:r>
            </w:ins>
          </w:p>
        </w:tc>
      </w:tr>
      <w:tr w:rsidR="009372A9" w:rsidRPr="005B5442" w14:paraId="5D58ECB3" w14:textId="77777777" w:rsidTr="0077782E">
        <w:trPr>
          <w:ins w:id="2983" w:author="Niclas Weiler" w:date="2024-07-29T08:29:00Z"/>
        </w:trPr>
        <w:tc>
          <w:tcPr>
            <w:tcW w:w="1276" w:type="dxa"/>
            <w:tcBorders>
              <w:top w:val="nil"/>
              <w:left w:val="single" w:sz="4" w:space="0" w:color="auto"/>
              <w:bottom w:val="nil"/>
              <w:right w:val="single" w:sz="4" w:space="0" w:color="auto"/>
            </w:tcBorders>
            <w:vAlign w:val="center"/>
          </w:tcPr>
          <w:p w14:paraId="4FAD27C9" w14:textId="77777777" w:rsidR="009372A9" w:rsidRPr="004D139E" w:rsidRDefault="009372A9" w:rsidP="009372A9">
            <w:pPr>
              <w:pStyle w:val="TAC"/>
              <w:rPr>
                <w:ins w:id="2984" w:author="Niclas Weiler" w:date="2024-07-29T08:29:00Z"/>
              </w:rPr>
            </w:pPr>
          </w:p>
        </w:tc>
        <w:tc>
          <w:tcPr>
            <w:tcW w:w="1135" w:type="dxa"/>
            <w:tcBorders>
              <w:top w:val="nil"/>
              <w:left w:val="single" w:sz="4" w:space="0" w:color="auto"/>
              <w:bottom w:val="single" w:sz="4" w:space="0" w:color="auto"/>
              <w:right w:val="single" w:sz="4" w:space="0" w:color="auto"/>
            </w:tcBorders>
          </w:tcPr>
          <w:p w14:paraId="40DC3A30" w14:textId="77777777" w:rsidR="009372A9" w:rsidRPr="004D139E" w:rsidRDefault="009372A9" w:rsidP="009372A9">
            <w:pPr>
              <w:pStyle w:val="TAC"/>
              <w:rPr>
                <w:ins w:id="2985" w:author="Niclas Weiler" w:date="2024-07-29T08:29:00Z"/>
              </w:rPr>
            </w:pPr>
          </w:p>
        </w:tc>
        <w:tc>
          <w:tcPr>
            <w:tcW w:w="1021" w:type="dxa"/>
            <w:tcBorders>
              <w:top w:val="nil"/>
              <w:left w:val="single" w:sz="4" w:space="0" w:color="auto"/>
              <w:bottom w:val="single" w:sz="4" w:space="0" w:color="auto"/>
              <w:right w:val="single" w:sz="4" w:space="0" w:color="auto"/>
            </w:tcBorders>
          </w:tcPr>
          <w:p w14:paraId="5BB11A0E" w14:textId="77777777" w:rsidR="009372A9" w:rsidRPr="004D139E" w:rsidRDefault="009372A9" w:rsidP="009372A9">
            <w:pPr>
              <w:pStyle w:val="TAC"/>
              <w:rPr>
                <w:ins w:id="2986" w:author="Niclas Weiler" w:date="2024-07-29T08:29:00Z"/>
              </w:rPr>
            </w:pPr>
          </w:p>
        </w:tc>
        <w:tc>
          <w:tcPr>
            <w:tcW w:w="680" w:type="dxa"/>
            <w:tcBorders>
              <w:top w:val="nil"/>
              <w:left w:val="single" w:sz="4" w:space="0" w:color="auto"/>
              <w:bottom w:val="single" w:sz="4" w:space="0" w:color="auto"/>
              <w:right w:val="single" w:sz="4" w:space="0" w:color="auto"/>
            </w:tcBorders>
          </w:tcPr>
          <w:p w14:paraId="34416407" w14:textId="77777777" w:rsidR="009372A9" w:rsidRPr="004D139E" w:rsidRDefault="009372A9" w:rsidP="009372A9">
            <w:pPr>
              <w:pStyle w:val="TAC"/>
              <w:rPr>
                <w:ins w:id="2987" w:author="Niclas Weiler" w:date="2024-07-29T08:29:00Z"/>
              </w:rPr>
            </w:pPr>
          </w:p>
        </w:tc>
        <w:tc>
          <w:tcPr>
            <w:tcW w:w="709" w:type="dxa"/>
            <w:tcBorders>
              <w:top w:val="nil"/>
              <w:left w:val="single" w:sz="4" w:space="0" w:color="auto"/>
              <w:bottom w:val="single" w:sz="4" w:space="0" w:color="auto"/>
              <w:right w:val="single" w:sz="4" w:space="0" w:color="auto"/>
            </w:tcBorders>
          </w:tcPr>
          <w:p w14:paraId="4BA72B52" w14:textId="77777777" w:rsidR="009372A9" w:rsidRPr="004D139E" w:rsidRDefault="009372A9" w:rsidP="009372A9">
            <w:pPr>
              <w:pStyle w:val="TAC"/>
              <w:rPr>
                <w:ins w:id="2988"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6735CD44" w14:textId="77777777" w:rsidR="009372A9" w:rsidRPr="004D139E" w:rsidRDefault="009372A9" w:rsidP="009372A9">
            <w:pPr>
              <w:pStyle w:val="TAC"/>
              <w:rPr>
                <w:ins w:id="2989" w:author="Niclas Weiler" w:date="2024-07-29T08:29:00Z"/>
              </w:rPr>
            </w:pPr>
            <w:ins w:id="2990"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161099CC" w14:textId="77777777" w:rsidR="009372A9" w:rsidRPr="004D139E" w:rsidRDefault="009372A9" w:rsidP="009372A9">
            <w:pPr>
              <w:pStyle w:val="TAC"/>
              <w:rPr>
                <w:ins w:id="2991" w:author="Niclas Weiler" w:date="2024-07-29T08:29:00Z"/>
              </w:rPr>
            </w:pPr>
            <w:ins w:id="2992"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5E8F6C3" w14:textId="77777777" w:rsidR="009372A9" w:rsidRPr="00F34891" w:rsidRDefault="009372A9" w:rsidP="009372A9">
            <w:pPr>
              <w:pStyle w:val="TAC"/>
              <w:rPr>
                <w:ins w:id="2993" w:author="Niclas Weiler" w:date="2024-07-29T08:29:00Z"/>
              </w:rPr>
            </w:pPr>
            <w:ins w:id="2994" w:author="Niclas Weiler" w:date="2024-07-29T08:29:00Z">
              <w:r w:rsidRPr="00F34891">
                <w:t>3635.37</w:t>
              </w:r>
            </w:ins>
          </w:p>
        </w:tc>
        <w:tc>
          <w:tcPr>
            <w:tcW w:w="992" w:type="dxa"/>
            <w:tcBorders>
              <w:top w:val="single" w:sz="4" w:space="0" w:color="auto"/>
              <w:left w:val="single" w:sz="4" w:space="0" w:color="auto"/>
              <w:bottom w:val="single" w:sz="4" w:space="0" w:color="auto"/>
              <w:right w:val="single" w:sz="4" w:space="0" w:color="auto"/>
            </w:tcBorders>
            <w:hideMark/>
          </w:tcPr>
          <w:p w14:paraId="254F4D8A" w14:textId="77777777" w:rsidR="009372A9" w:rsidRPr="00F34891" w:rsidRDefault="009372A9" w:rsidP="009372A9">
            <w:pPr>
              <w:pStyle w:val="TAC"/>
              <w:rPr>
                <w:ins w:id="2995" w:author="Niclas Weiler" w:date="2024-07-29T08:29:00Z"/>
              </w:rPr>
            </w:pPr>
            <w:ins w:id="2996" w:author="Niclas Weiler" w:date="2024-07-29T08:29:00Z">
              <w:r w:rsidRPr="00F34891">
                <w:t>642358</w:t>
              </w:r>
            </w:ins>
          </w:p>
        </w:tc>
        <w:tc>
          <w:tcPr>
            <w:tcW w:w="1134" w:type="dxa"/>
            <w:tcBorders>
              <w:top w:val="single" w:sz="4" w:space="0" w:color="auto"/>
              <w:left w:val="single" w:sz="4" w:space="0" w:color="auto"/>
              <w:bottom w:val="single" w:sz="4" w:space="0" w:color="auto"/>
              <w:right w:val="single" w:sz="4" w:space="0" w:color="auto"/>
            </w:tcBorders>
            <w:hideMark/>
          </w:tcPr>
          <w:p w14:paraId="6E5E7189" w14:textId="77777777" w:rsidR="009372A9" w:rsidRPr="00F34891" w:rsidRDefault="009372A9" w:rsidP="009372A9">
            <w:pPr>
              <w:pStyle w:val="TAC"/>
              <w:rPr>
                <w:ins w:id="2997" w:author="Niclas Weiler" w:date="2024-07-29T08:29:00Z"/>
              </w:rPr>
            </w:pPr>
            <w:ins w:id="2998" w:author="Niclas Weiler" w:date="2024-07-29T08:29:00Z">
              <w:r w:rsidRPr="00F34891">
                <w:t>3404.79</w:t>
              </w:r>
            </w:ins>
          </w:p>
        </w:tc>
        <w:tc>
          <w:tcPr>
            <w:tcW w:w="992" w:type="dxa"/>
            <w:tcBorders>
              <w:top w:val="single" w:sz="4" w:space="0" w:color="auto"/>
              <w:left w:val="single" w:sz="4" w:space="0" w:color="auto"/>
              <w:bottom w:val="single" w:sz="4" w:space="0" w:color="auto"/>
              <w:right w:val="single" w:sz="4" w:space="0" w:color="auto"/>
            </w:tcBorders>
            <w:hideMark/>
          </w:tcPr>
          <w:p w14:paraId="38367CC5" w14:textId="77777777" w:rsidR="009372A9" w:rsidRPr="00F34891" w:rsidRDefault="009372A9" w:rsidP="009372A9">
            <w:pPr>
              <w:pStyle w:val="TAC"/>
              <w:rPr>
                <w:ins w:id="2999" w:author="Niclas Weiler" w:date="2024-07-29T08:29:00Z"/>
              </w:rPr>
            </w:pPr>
            <w:ins w:id="3000" w:author="Niclas Weiler" w:date="2024-07-29T08:29:00Z">
              <w:r w:rsidRPr="00F34891">
                <w:t>626986</w:t>
              </w:r>
            </w:ins>
          </w:p>
        </w:tc>
        <w:tc>
          <w:tcPr>
            <w:tcW w:w="709" w:type="dxa"/>
            <w:tcBorders>
              <w:top w:val="single" w:sz="4" w:space="0" w:color="auto"/>
              <w:left w:val="single" w:sz="4" w:space="0" w:color="auto"/>
              <w:bottom w:val="single" w:sz="4" w:space="0" w:color="auto"/>
              <w:right w:val="single" w:sz="4" w:space="0" w:color="auto"/>
            </w:tcBorders>
            <w:hideMark/>
          </w:tcPr>
          <w:p w14:paraId="1D5D6FE7" w14:textId="77777777" w:rsidR="009372A9" w:rsidRPr="00F34891" w:rsidRDefault="009372A9" w:rsidP="009372A9">
            <w:pPr>
              <w:pStyle w:val="TAC"/>
              <w:rPr>
                <w:ins w:id="3001" w:author="Niclas Weiler" w:date="2024-07-29T08:29:00Z"/>
              </w:rPr>
            </w:pPr>
            <w:ins w:id="3002"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249ABEB2" w14:textId="77777777" w:rsidR="009372A9" w:rsidRPr="004D139E" w:rsidRDefault="009372A9" w:rsidP="009372A9">
            <w:pPr>
              <w:pStyle w:val="TAC"/>
              <w:rPr>
                <w:ins w:id="3003"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5F927AF8" w14:textId="3AA4ED2F" w:rsidR="009372A9" w:rsidRPr="00F34891" w:rsidRDefault="009372A9" w:rsidP="009372A9">
            <w:pPr>
              <w:pStyle w:val="TAC"/>
              <w:rPr>
                <w:ins w:id="3004" w:author="Niclas Weiler" w:date="2024-07-29T08:29:00Z"/>
              </w:rPr>
            </w:pPr>
            <w:ins w:id="3005" w:author="Niclas Weiler" w:date="2024-07-29T11:39:00Z">
              <w:r>
                <w:t>-</w:t>
              </w:r>
            </w:ins>
          </w:p>
        </w:tc>
        <w:tc>
          <w:tcPr>
            <w:tcW w:w="992" w:type="dxa"/>
            <w:tcBorders>
              <w:top w:val="single" w:sz="4" w:space="0" w:color="auto"/>
              <w:left w:val="single" w:sz="4" w:space="0" w:color="auto"/>
              <w:bottom w:val="single" w:sz="4" w:space="0" w:color="auto"/>
              <w:right w:val="single" w:sz="4" w:space="0" w:color="auto"/>
            </w:tcBorders>
            <w:hideMark/>
          </w:tcPr>
          <w:p w14:paraId="118460CD" w14:textId="77777777" w:rsidR="009372A9" w:rsidRPr="00F34891" w:rsidRDefault="009372A9" w:rsidP="009372A9">
            <w:pPr>
              <w:pStyle w:val="TAC"/>
              <w:rPr>
                <w:ins w:id="3006" w:author="Niclas Weiler" w:date="2024-07-29T08:29:00Z"/>
              </w:rPr>
            </w:pPr>
            <w:ins w:id="3007" w:author="Niclas Weiler" w:date="2024-07-29T08:29:00Z">
              <w:r w:rsidRPr="00F34891">
                <w:t>639360</w:t>
              </w:r>
            </w:ins>
          </w:p>
        </w:tc>
        <w:tc>
          <w:tcPr>
            <w:tcW w:w="567" w:type="dxa"/>
            <w:tcBorders>
              <w:top w:val="single" w:sz="4" w:space="0" w:color="auto"/>
              <w:left w:val="single" w:sz="4" w:space="0" w:color="auto"/>
              <w:bottom w:val="single" w:sz="4" w:space="0" w:color="auto"/>
              <w:right w:val="single" w:sz="4" w:space="0" w:color="auto"/>
            </w:tcBorders>
            <w:hideMark/>
          </w:tcPr>
          <w:p w14:paraId="1E8250BF" w14:textId="6F899685" w:rsidR="009372A9" w:rsidRPr="00F34891" w:rsidRDefault="009372A9" w:rsidP="009372A9">
            <w:pPr>
              <w:pStyle w:val="TAC"/>
              <w:rPr>
                <w:ins w:id="3008" w:author="Niclas Weiler" w:date="2024-07-29T08:29:00Z"/>
              </w:rPr>
            </w:pPr>
            <w:ins w:id="3009"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086072AD" w14:textId="691B0620" w:rsidR="009372A9" w:rsidRPr="00F34891" w:rsidRDefault="009372A9" w:rsidP="009372A9">
            <w:pPr>
              <w:pStyle w:val="TAC"/>
              <w:rPr>
                <w:ins w:id="3010" w:author="Niclas Weiler" w:date="2024-07-29T08:29:00Z"/>
              </w:rPr>
            </w:pPr>
            <w:ins w:id="3011"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771C0EAB" w14:textId="04157D9C" w:rsidR="009372A9" w:rsidRPr="00F34891" w:rsidRDefault="009372A9" w:rsidP="009372A9">
            <w:pPr>
              <w:pStyle w:val="TAC"/>
              <w:rPr>
                <w:ins w:id="3012" w:author="Niclas Weiler" w:date="2024-07-29T08:29:00Z"/>
              </w:rPr>
            </w:pPr>
            <w:ins w:id="3013"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0A6B9C54" w14:textId="29E8CE79" w:rsidR="009372A9" w:rsidRPr="00F34891" w:rsidRDefault="009372A9" w:rsidP="009372A9">
            <w:pPr>
              <w:pStyle w:val="TAC"/>
              <w:rPr>
                <w:ins w:id="3014" w:author="Niclas Weiler" w:date="2024-07-29T08:29:00Z"/>
              </w:rPr>
            </w:pPr>
            <w:ins w:id="3015" w:author="Niclas Weiler" w:date="2024-07-29T11:33:00Z">
              <w:r>
                <w:t>-</w:t>
              </w:r>
            </w:ins>
          </w:p>
        </w:tc>
      </w:tr>
      <w:tr w:rsidR="000B31E8" w:rsidRPr="004D139E" w14:paraId="387BA06B" w14:textId="77777777" w:rsidTr="001D7334">
        <w:trPr>
          <w:trHeight w:val="204"/>
          <w:ins w:id="3016" w:author="Niclas Weiler" w:date="2024-07-29T08:29:00Z"/>
        </w:trPr>
        <w:tc>
          <w:tcPr>
            <w:tcW w:w="1276" w:type="dxa"/>
            <w:tcBorders>
              <w:top w:val="nil"/>
              <w:left w:val="single" w:sz="4" w:space="0" w:color="auto"/>
              <w:bottom w:val="nil"/>
              <w:right w:val="single" w:sz="4" w:space="0" w:color="auto"/>
            </w:tcBorders>
            <w:vAlign w:val="center"/>
          </w:tcPr>
          <w:p w14:paraId="377D72FC" w14:textId="77777777" w:rsidR="000B31E8" w:rsidRPr="004D139E" w:rsidRDefault="000B31E8" w:rsidP="001D7334">
            <w:pPr>
              <w:pStyle w:val="TAC"/>
              <w:rPr>
                <w:ins w:id="3017"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62B0ECDC" w14:textId="77777777" w:rsidR="000B31E8" w:rsidRPr="00F34891" w:rsidRDefault="000B31E8" w:rsidP="001D7334">
            <w:pPr>
              <w:pStyle w:val="TAC"/>
              <w:rPr>
                <w:ins w:id="3018" w:author="Niclas Weiler" w:date="2024-07-29T08:29:00Z"/>
              </w:rPr>
            </w:pPr>
            <w:ins w:id="3019" w:author="Niclas Weiler" w:date="2024-07-29T08:29:00Z">
              <w:r w:rsidRPr="00F34891">
                <w:t xml:space="preserve">                  Channel spacing CC1-CC2 = 57.12 MHz (Note 1)</w:t>
              </w:r>
            </w:ins>
          </w:p>
        </w:tc>
      </w:tr>
      <w:tr w:rsidR="000B31E8" w:rsidRPr="005B5442" w14:paraId="70CC593C" w14:textId="77777777" w:rsidTr="0077782E">
        <w:trPr>
          <w:ins w:id="3020" w:author="Niclas Weiler" w:date="2024-07-29T08:29:00Z"/>
        </w:trPr>
        <w:tc>
          <w:tcPr>
            <w:tcW w:w="1276" w:type="dxa"/>
            <w:tcBorders>
              <w:top w:val="nil"/>
              <w:left w:val="single" w:sz="4" w:space="0" w:color="auto"/>
              <w:bottom w:val="nil"/>
              <w:right w:val="single" w:sz="4" w:space="0" w:color="auto"/>
            </w:tcBorders>
            <w:vAlign w:val="center"/>
          </w:tcPr>
          <w:p w14:paraId="79C6034E" w14:textId="77777777" w:rsidR="000B31E8" w:rsidRPr="004D139E" w:rsidRDefault="000B31E8" w:rsidP="001D7334">
            <w:pPr>
              <w:pStyle w:val="TAC"/>
              <w:rPr>
                <w:ins w:id="3021"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3C79D0C1" w14:textId="77777777" w:rsidR="000B31E8" w:rsidRPr="004D139E" w:rsidRDefault="000B31E8" w:rsidP="001D7334">
            <w:pPr>
              <w:pStyle w:val="TAC"/>
              <w:rPr>
                <w:ins w:id="3022" w:author="Niclas Weiler" w:date="2024-07-29T08:29:00Z"/>
              </w:rPr>
            </w:pPr>
            <w:ins w:id="3023"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284A5B0D" w14:textId="77777777" w:rsidR="000B31E8" w:rsidRPr="00F34891" w:rsidRDefault="000B31E8" w:rsidP="001D7334">
            <w:pPr>
              <w:pStyle w:val="TAC"/>
              <w:rPr>
                <w:ins w:id="3024" w:author="Niclas Weiler" w:date="2024-07-29T08:29:00Z"/>
              </w:rPr>
            </w:pPr>
            <w:ins w:id="3025" w:author="Niclas Weiler" w:date="2024-07-29T08:29:00Z">
              <w:r w:rsidRPr="00F34891">
                <w:t>15</w:t>
              </w:r>
            </w:ins>
          </w:p>
        </w:tc>
        <w:tc>
          <w:tcPr>
            <w:tcW w:w="680" w:type="dxa"/>
            <w:tcBorders>
              <w:top w:val="single" w:sz="4" w:space="0" w:color="auto"/>
              <w:left w:val="single" w:sz="4" w:space="0" w:color="auto"/>
              <w:bottom w:val="nil"/>
              <w:right w:val="single" w:sz="4" w:space="0" w:color="auto"/>
            </w:tcBorders>
            <w:hideMark/>
          </w:tcPr>
          <w:p w14:paraId="4793BA85" w14:textId="77777777" w:rsidR="000B31E8" w:rsidRPr="00F34891" w:rsidRDefault="000B31E8" w:rsidP="00C9576E">
            <w:pPr>
              <w:pStyle w:val="TAC"/>
              <w:rPr>
                <w:ins w:id="3026" w:author="Niclas Weiler" w:date="2024-07-29T08:29:00Z"/>
              </w:rPr>
            </w:pPr>
            <w:ins w:id="3027"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09674E05" w14:textId="77777777" w:rsidR="000B31E8" w:rsidRPr="00F34891" w:rsidRDefault="000B31E8" w:rsidP="001D7334">
            <w:pPr>
              <w:pStyle w:val="TAC"/>
              <w:rPr>
                <w:ins w:id="3028" w:author="Niclas Weiler" w:date="2024-07-29T08:29:00Z"/>
              </w:rPr>
            </w:pPr>
            <w:ins w:id="3029" w:author="Niclas Weiler" w:date="2024-07-29T08:29:00Z">
              <w:r w:rsidRPr="00F34891">
                <w:t>38</w:t>
              </w:r>
            </w:ins>
          </w:p>
        </w:tc>
        <w:tc>
          <w:tcPr>
            <w:tcW w:w="1275" w:type="dxa"/>
            <w:tcBorders>
              <w:top w:val="single" w:sz="4" w:space="0" w:color="auto"/>
              <w:left w:val="single" w:sz="4" w:space="0" w:color="auto"/>
              <w:bottom w:val="nil"/>
              <w:right w:val="single" w:sz="4" w:space="0" w:color="auto"/>
            </w:tcBorders>
            <w:hideMark/>
          </w:tcPr>
          <w:p w14:paraId="5B28D727" w14:textId="77777777" w:rsidR="000B31E8" w:rsidRPr="004D139E" w:rsidRDefault="000B31E8" w:rsidP="001D7334">
            <w:pPr>
              <w:pStyle w:val="TAC"/>
              <w:rPr>
                <w:ins w:id="3030" w:author="Niclas Weiler" w:date="2024-07-29T08:29:00Z"/>
              </w:rPr>
            </w:pPr>
            <w:ins w:id="3031"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48D2DBFE" w14:textId="77777777" w:rsidR="000B31E8" w:rsidRPr="004D139E" w:rsidRDefault="000B31E8" w:rsidP="001D7334">
            <w:pPr>
              <w:pStyle w:val="TAC"/>
              <w:rPr>
                <w:ins w:id="3032" w:author="Niclas Weiler" w:date="2024-07-29T08:29:00Z"/>
              </w:rPr>
            </w:pPr>
            <w:ins w:id="3033"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5C4E7D88" w14:textId="77777777" w:rsidR="000B31E8" w:rsidRPr="00F34891" w:rsidRDefault="000B31E8" w:rsidP="001D7334">
            <w:pPr>
              <w:pStyle w:val="TAC"/>
              <w:rPr>
                <w:ins w:id="3034" w:author="Niclas Weiler" w:date="2024-07-29T08:29:00Z"/>
              </w:rPr>
            </w:pPr>
            <w:ins w:id="3035" w:author="Niclas Weiler" w:date="2024-07-29T08:29:00Z">
              <w:r w:rsidRPr="00F34891">
                <w:t>3657.12</w:t>
              </w:r>
            </w:ins>
          </w:p>
        </w:tc>
        <w:tc>
          <w:tcPr>
            <w:tcW w:w="992" w:type="dxa"/>
            <w:tcBorders>
              <w:top w:val="single" w:sz="4" w:space="0" w:color="auto"/>
              <w:left w:val="single" w:sz="4" w:space="0" w:color="auto"/>
              <w:bottom w:val="single" w:sz="4" w:space="0" w:color="auto"/>
              <w:right w:val="single" w:sz="4" w:space="0" w:color="auto"/>
            </w:tcBorders>
            <w:hideMark/>
          </w:tcPr>
          <w:p w14:paraId="4A32B794" w14:textId="77777777" w:rsidR="000B31E8" w:rsidRPr="00F34891" w:rsidRDefault="000B31E8" w:rsidP="001D7334">
            <w:pPr>
              <w:pStyle w:val="TAC"/>
              <w:rPr>
                <w:ins w:id="3036" w:author="Niclas Weiler" w:date="2024-07-29T08:29:00Z"/>
              </w:rPr>
            </w:pPr>
            <w:ins w:id="3037" w:author="Niclas Weiler" w:date="2024-07-29T08:29:00Z">
              <w:r w:rsidRPr="00F34891">
                <w:t>643808</w:t>
              </w:r>
            </w:ins>
          </w:p>
        </w:tc>
        <w:tc>
          <w:tcPr>
            <w:tcW w:w="1134" w:type="dxa"/>
            <w:tcBorders>
              <w:top w:val="single" w:sz="4" w:space="0" w:color="auto"/>
              <w:left w:val="single" w:sz="4" w:space="0" w:color="auto"/>
              <w:bottom w:val="single" w:sz="4" w:space="0" w:color="auto"/>
              <w:right w:val="single" w:sz="4" w:space="0" w:color="auto"/>
            </w:tcBorders>
            <w:hideMark/>
          </w:tcPr>
          <w:p w14:paraId="16B97532" w14:textId="77777777" w:rsidR="000B31E8" w:rsidRPr="00F34891" w:rsidRDefault="000B31E8" w:rsidP="001D7334">
            <w:pPr>
              <w:pStyle w:val="TAC"/>
              <w:rPr>
                <w:ins w:id="3038" w:author="Niclas Weiler" w:date="2024-07-29T08:29:00Z"/>
              </w:rPr>
            </w:pPr>
            <w:ins w:id="3039" w:author="Niclas Weiler" w:date="2024-07-29T08:29:00Z">
              <w:r w:rsidRPr="00F34891">
                <w:t>3650.28</w:t>
              </w:r>
            </w:ins>
          </w:p>
        </w:tc>
        <w:tc>
          <w:tcPr>
            <w:tcW w:w="992" w:type="dxa"/>
            <w:tcBorders>
              <w:top w:val="single" w:sz="4" w:space="0" w:color="auto"/>
              <w:left w:val="single" w:sz="4" w:space="0" w:color="auto"/>
              <w:bottom w:val="single" w:sz="4" w:space="0" w:color="auto"/>
              <w:right w:val="single" w:sz="4" w:space="0" w:color="auto"/>
            </w:tcBorders>
            <w:hideMark/>
          </w:tcPr>
          <w:p w14:paraId="63D1BD21" w14:textId="77777777" w:rsidR="000B31E8" w:rsidRPr="00F34891" w:rsidRDefault="000B31E8" w:rsidP="001D7334">
            <w:pPr>
              <w:pStyle w:val="TAC"/>
              <w:rPr>
                <w:ins w:id="3040" w:author="Niclas Weiler" w:date="2024-07-29T08:29:00Z"/>
              </w:rPr>
            </w:pPr>
            <w:ins w:id="3041" w:author="Niclas Weiler" w:date="2024-07-29T08:29:00Z">
              <w:r w:rsidRPr="00F34891">
                <w:t>643352</w:t>
              </w:r>
            </w:ins>
          </w:p>
        </w:tc>
        <w:tc>
          <w:tcPr>
            <w:tcW w:w="709" w:type="dxa"/>
            <w:tcBorders>
              <w:top w:val="single" w:sz="4" w:space="0" w:color="auto"/>
              <w:left w:val="single" w:sz="4" w:space="0" w:color="auto"/>
              <w:bottom w:val="single" w:sz="4" w:space="0" w:color="auto"/>
              <w:right w:val="single" w:sz="4" w:space="0" w:color="auto"/>
            </w:tcBorders>
            <w:hideMark/>
          </w:tcPr>
          <w:p w14:paraId="00517D26" w14:textId="77777777" w:rsidR="000B31E8" w:rsidRPr="00F34891" w:rsidRDefault="000B31E8" w:rsidP="001D7334">
            <w:pPr>
              <w:pStyle w:val="TAC"/>
              <w:rPr>
                <w:ins w:id="3042" w:author="Niclas Weiler" w:date="2024-07-29T08:29:00Z"/>
              </w:rPr>
            </w:pPr>
            <w:ins w:id="3043"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513ACC55" w14:textId="77777777" w:rsidR="000B31E8" w:rsidRPr="00F34891" w:rsidRDefault="000B31E8" w:rsidP="001D7334">
            <w:pPr>
              <w:pStyle w:val="TAC"/>
              <w:rPr>
                <w:ins w:id="3044" w:author="Niclas Weiler" w:date="2024-07-29T08:29:00Z"/>
              </w:rPr>
            </w:pPr>
            <w:ins w:id="3045"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57BDB531" w14:textId="77777777" w:rsidR="000B31E8" w:rsidRPr="00F34891" w:rsidRDefault="000B31E8" w:rsidP="001D7334">
            <w:pPr>
              <w:pStyle w:val="TAC"/>
              <w:rPr>
                <w:ins w:id="3046" w:author="Niclas Weiler" w:date="2024-07-29T08:29:00Z"/>
              </w:rPr>
            </w:pPr>
            <w:ins w:id="3047" w:author="Niclas Weiler" w:date="2024-07-29T08:29:00Z">
              <w:r w:rsidRPr="00F34891">
                <w:t>7954</w:t>
              </w:r>
            </w:ins>
          </w:p>
        </w:tc>
        <w:tc>
          <w:tcPr>
            <w:tcW w:w="992" w:type="dxa"/>
            <w:tcBorders>
              <w:top w:val="single" w:sz="4" w:space="0" w:color="auto"/>
              <w:left w:val="single" w:sz="4" w:space="0" w:color="auto"/>
              <w:bottom w:val="single" w:sz="4" w:space="0" w:color="auto"/>
              <w:right w:val="single" w:sz="4" w:space="0" w:color="auto"/>
            </w:tcBorders>
            <w:hideMark/>
          </w:tcPr>
          <w:p w14:paraId="23DCF8A3" w14:textId="77777777" w:rsidR="000B31E8" w:rsidRPr="00F34891" w:rsidRDefault="000B31E8" w:rsidP="001D7334">
            <w:pPr>
              <w:pStyle w:val="TAC"/>
              <w:rPr>
                <w:ins w:id="3048" w:author="Niclas Weiler" w:date="2024-07-29T08:29:00Z"/>
              </w:rPr>
            </w:pPr>
            <w:ins w:id="3049" w:author="Niclas Weiler" w:date="2024-07-29T08:29:00Z">
              <w:r w:rsidRPr="00F34891">
                <w:t>643680</w:t>
              </w:r>
            </w:ins>
          </w:p>
        </w:tc>
        <w:tc>
          <w:tcPr>
            <w:tcW w:w="567" w:type="dxa"/>
            <w:tcBorders>
              <w:top w:val="single" w:sz="4" w:space="0" w:color="auto"/>
              <w:left w:val="single" w:sz="4" w:space="0" w:color="auto"/>
              <w:bottom w:val="single" w:sz="4" w:space="0" w:color="auto"/>
              <w:right w:val="single" w:sz="4" w:space="0" w:color="auto"/>
            </w:tcBorders>
            <w:hideMark/>
          </w:tcPr>
          <w:p w14:paraId="6F3B44E7" w14:textId="77777777" w:rsidR="000B31E8" w:rsidRPr="00F34891" w:rsidRDefault="000B31E8" w:rsidP="001D7334">
            <w:pPr>
              <w:pStyle w:val="TAC"/>
              <w:rPr>
                <w:ins w:id="3050" w:author="Niclas Weiler" w:date="2024-07-29T08:29:00Z"/>
              </w:rPr>
            </w:pPr>
            <w:ins w:id="3051" w:author="Niclas Weiler" w:date="2024-07-29T08:29:00Z">
              <w:r w:rsidRPr="00F34891">
                <w:t>16</w:t>
              </w:r>
            </w:ins>
          </w:p>
        </w:tc>
        <w:tc>
          <w:tcPr>
            <w:tcW w:w="709" w:type="dxa"/>
            <w:tcBorders>
              <w:top w:val="single" w:sz="4" w:space="0" w:color="auto"/>
              <w:left w:val="single" w:sz="4" w:space="0" w:color="auto"/>
              <w:bottom w:val="single" w:sz="4" w:space="0" w:color="auto"/>
              <w:right w:val="single" w:sz="4" w:space="0" w:color="auto"/>
            </w:tcBorders>
            <w:hideMark/>
          </w:tcPr>
          <w:p w14:paraId="4FCF3AE4" w14:textId="77777777" w:rsidR="000B31E8" w:rsidRPr="00F34891" w:rsidRDefault="000B31E8" w:rsidP="001D7334">
            <w:pPr>
              <w:pStyle w:val="TAC"/>
              <w:rPr>
                <w:ins w:id="3052" w:author="Niclas Weiler" w:date="2024-07-29T08:29:00Z"/>
              </w:rPr>
            </w:pPr>
            <w:ins w:id="3053"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5C132919" w14:textId="77777777" w:rsidR="000B31E8" w:rsidRPr="00F34891" w:rsidRDefault="000B31E8" w:rsidP="001D7334">
            <w:pPr>
              <w:pStyle w:val="TAC"/>
              <w:rPr>
                <w:ins w:id="3054" w:author="Niclas Weiler" w:date="2024-07-29T08:29:00Z"/>
              </w:rPr>
            </w:pPr>
            <w:ins w:id="3055"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61C8FFA" w14:textId="77777777" w:rsidR="000B31E8" w:rsidRPr="00F34891" w:rsidRDefault="000B31E8" w:rsidP="001D7334">
            <w:pPr>
              <w:pStyle w:val="TAC"/>
              <w:rPr>
                <w:ins w:id="3056" w:author="Niclas Weiler" w:date="2024-07-29T08:29:00Z"/>
              </w:rPr>
            </w:pPr>
            <w:ins w:id="3057" w:author="Niclas Weiler" w:date="2024-07-29T08:29:00Z">
              <w:r w:rsidRPr="00F34891">
                <w:t>6</w:t>
              </w:r>
            </w:ins>
          </w:p>
        </w:tc>
      </w:tr>
      <w:tr w:rsidR="000B31E8" w:rsidRPr="005B5442" w14:paraId="67B7AB66" w14:textId="77777777" w:rsidTr="0077782E">
        <w:trPr>
          <w:ins w:id="3058" w:author="Niclas Weiler" w:date="2024-07-29T08:29:00Z"/>
        </w:trPr>
        <w:tc>
          <w:tcPr>
            <w:tcW w:w="1276" w:type="dxa"/>
            <w:tcBorders>
              <w:top w:val="nil"/>
              <w:left w:val="single" w:sz="4" w:space="0" w:color="auto"/>
              <w:bottom w:val="nil"/>
              <w:right w:val="single" w:sz="4" w:space="0" w:color="auto"/>
            </w:tcBorders>
            <w:vAlign w:val="center"/>
          </w:tcPr>
          <w:p w14:paraId="6A8856D1" w14:textId="77777777" w:rsidR="000B31E8" w:rsidRPr="004D139E" w:rsidRDefault="000B31E8" w:rsidP="001D7334">
            <w:pPr>
              <w:pStyle w:val="TAC"/>
              <w:rPr>
                <w:ins w:id="3059" w:author="Niclas Weiler" w:date="2024-07-29T08:29:00Z"/>
              </w:rPr>
            </w:pPr>
          </w:p>
        </w:tc>
        <w:tc>
          <w:tcPr>
            <w:tcW w:w="1135" w:type="dxa"/>
            <w:tcBorders>
              <w:top w:val="nil"/>
              <w:left w:val="single" w:sz="4" w:space="0" w:color="auto"/>
              <w:bottom w:val="nil"/>
              <w:right w:val="single" w:sz="4" w:space="0" w:color="auto"/>
            </w:tcBorders>
          </w:tcPr>
          <w:p w14:paraId="0B77923B" w14:textId="77777777" w:rsidR="000B31E8" w:rsidRPr="004D139E" w:rsidRDefault="000B31E8" w:rsidP="001D7334">
            <w:pPr>
              <w:pStyle w:val="TAC"/>
              <w:rPr>
                <w:ins w:id="3060" w:author="Niclas Weiler" w:date="2024-07-29T08:29:00Z"/>
              </w:rPr>
            </w:pPr>
          </w:p>
        </w:tc>
        <w:tc>
          <w:tcPr>
            <w:tcW w:w="1021" w:type="dxa"/>
            <w:tcBorders>
              <w:top w:val="nil"/>
              <w:left w:val="single" w:sz="4" w:space="0" w:color="auto"/>
              <w:bottom w:val="nil"/>
              <w:right w:val="single" w:sz="4" w:space="0" w:color="auto"/>
            </w:tcBorders>
          </w:tcPr>
          <w:p w14:paraId="0531900B" w14:textId="77777777" w:rsidR="000B31E8" w:rsidRPr="004D139E" w:rsidRDefault="000B31E8" w:rsidP="001D7334">
            <w:pPr>
              <w:pStyle w:val="TAC"/>
              <w:rPr>
                <w:ins w:id="3061" w:author="Niclas Weiler" w:date="2024-07-29T08:29:00Z"/>
              </w:rPr>
            </w:pPr>
          </w:p>
        </w:tc>
        <w:tc>
          <w:tcPr>
            <w:tcW w:w="680" w:type="dxa"/>
            <w:tcBorders>
              <w:top w:val="nil"/>
              <w:left w:val="single" w:sz="4" w:space="0" w:color="auto"/>
              <w:bottom w:val="nil"/>
              <w:right w:val="single" w:sz="4" w:space="0" w:color="auto"/>
            </w:tcBorders>
          </w:tcPr>
          <w:p w14:paraId="596FA8B9" w14:textId="77777777" w:rsidR="000B31E8" w:rsidRPr="004D139E" w:rsidRDefault="000B31E8" w:rsidP="001D7334">
            <w:pPr>
              <w:pStyle w:val="TAC"/>
              <w:rPr>
                <w:ins w:id="3062" w:author="Niclas Weiler" w:date="2024-07-29T08:29:00Z"/>
              </w:rPr>
            </w:pPr>
          </w:p>
        </w:tc>
        <w:tc>
          <w:tcPr>
            <w:tcW w:w="709" w:type="dxa"/>
            <w:tcBorders>
              <w:top w:val="nil"/>
              <w:left w:val="single" w:sz="4" w:space="0" w:color="auto"/>
              <w:bottom w:val="nil"/>
              <w:right w:val="single" w:sz="4" w:space="0" w:color="auto"/>
            </w:tcBorders>
          </w:tcPr>
          <w:p w14:paraId="2BA899EC" w14:textId="77777777" w:rsidR="000B31E8" w:rsidRPr="004D139E" w:rsidRDefault="000B31E8" w:rsidP="001D7334">
            <w:pPr>
              <w:pStyle w:val="TAC"/>
              <w:rPr>
                <w:ins w:id="3063" w:author="Niclas Weiler" w:date="2024-07-29T08:29:00Z"/>
              </w:rPr>
            </w:pPr>
          </w:p>
        </w:tc>
        <w:tc>
          <w:tcPr>
            <w:tcW w:w="1275" w:type="dxa"/>
            <w:tcBorders>
              <w:top w:val="nil"/>
              <w:left w:val="single" w:sz="4" w:space="0" w:color="auto"/>
              <w:bottom w:val="nil"/>
              <w:right w:val="single" w:sz="4" w:space="0" w:color="auto"/>
            </w:tcBorders>
            <w:hideMark/>
          </w:tcPr>
          <w:p w14:paraId="7E25CEF8" w14:textId="77777777" w:rsidR="000B31E8" w:rsidRPr="004D139E" w:rsidRDefault="000B31E8" w:rsidP="001D7334">
            <w:pPr>
              <w:pStyle w:val="TAC"/>
              <w:rPr>
                <w:ins w:id="3064" w:author="Niclas Weiler" w:date="2024-07-29T08:29:00Z"/>
              </w:rPr>
            </w:pPr>
            <w:ins w:id="3065"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0B81F0F0" w14:textId="77777777" w:rsidR="000B31E8" w:rsidRPr="004D139E" w:rsidRDefault="000B31E8" w:rsidP="001D7334">
            <w:pPr>
              <w:pStyle w:val="TAC"/>
              <w:rPr>
                <w:ins w:id="3066" w:author="Niclas Weiler" w:date="2024-07-29T08:29:00Z"/>
              </w:rPr>
            </w:pPr>
            <w:ins w:id="3067"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304EFF2" w14:textId="77777777" w:rsidR="000B31E8" w:rsidRPr="00F34891" w:rsidRDefault="000B31E8" w:rsidP="001D7334">
            <w:pPr>
              <w:pStyle w:val="TAC"/>
              <w:rPr>
                <w:ins w:id="3068" w:author="Niclas Weiler" w:date="2024-07-29T08:29:00Z"/>
              </w:rPr>
            </w:pPr>
            <w:ins w:id="3069" w:author="Niclas Weiler" w:date="2024-07-29T08:29:00Z">
              <w:r w:rsidRPr="00F34891">
                <w:t>3674.61</w:t>
              </w:r>
            </w:ins>
          </w:p>
        </w:tc>
        <w:tc>
          <w:tcPr>
            <w:tcW w:w="992" w:type="dxa"/>
            <w:tcBorders>
              <w:top w:val="single" w:sz="4" w:space="0" w:color="auto"/>
              <w:left w:val="single" w:sz="4" w:space="0" w:color="auto"/>
              <w:bottom w:val="single" w:sz="4" w:space="0" w:color="auto"/>
              <w:right w:val="single" w:sz="4" w:space="0" w:color="auto"/>
            </w:tcBorders>
            <w:hideMark/>
          </w:tcPr>
          <w:p w14:paraId="3F75D8B4" w14:textId="77777777" w:rsidR="000B31E8" w:rsidRPr="00F34891" w:rsidRDefault="000B31E8" w:rsidP="001D7334">
            <w:pPr>
              <w:pStyle w:val="TAC"/>
              <w:rPr>
                <w:ins w:id="3070" w:author="Niclas Weiler" w:date="2024-07-29T08:29:00Z"/>
              </w:rPr>
            </w:pPr>
            <w:ins w:id="3071" w:author="Niclas Weiler" w:date="2024-07-29T08:29:00Z">
              <w:r w:rsidRPr="00F34891">
                <w:t>644974</w:t>
              </w:r>
            </w:ins>
          </w:p>
        </w:tc>
        <w:tc>
          <w:tcPr>
            <w:tcW w:w="1134" w:type="dxa"/>
            <w:tcBorders>
              <w:top w:val="single" w:sz="4" w:space="0" w:color="auto"/>
              <w:left w:val="single" w:sz="4" w:space="0" w:color="auto"/>
              <w:bottom w:val="single" w:sz="4" w:space="0" w:color="auto"/>
              <w:right w:val="single" w:sz="4" w:space="0" w:color="auto"/>
            </w:tcBorders>
            <w:hideMark/>
          </w:tcPr>
          <w:p w14:paraId="2707374D" w14:textId="77777777" w:rsidR="000B31E8" w:rsidRPr="00F34891" w:rsidRDefault="000B31E8" w:rsidP="001D7334">
            <w:pPr>
              <w:pStyle w:val="TAC"/>
              <w:rPr>
                <w:ins w:id="3072" w:author="Niclas Weiler" w:date="2024-07-29T08:29:00Z"/>
              </w:rPr>
            </w:pPr>
            <w:ins w:id="3073" w:author="Niclas Weiler" w:date="2024-07-29T08:29:00Z">
              <w:r w:rsidRPr="00F34891">
                <w:t>3631.05</w:t>
              </w:r>
            </w:ins>
          </w:p>
        </w:tc>
        <w:tc>
          <w:tcPr>
            <w:tcW w:w="992" w:type="dxa"/>
            <w:tcBorders>
              <w:top w:val="single" w:sz="4" w:space="0" w:color="auto"/>
              <w:left w:val="single" w:sz="4" w:space="0" w:color="auto"/>
              <w:bottom w:val="single" w:sz="4" w:space="0" w:color="auto"/>
              <w:right w:val="single" w:sz="4" w:space="0" w:color="auto"/>
            </w:tcBorders>
            <w:hideMark/>
          </w:tcPr>
          <w:p w14:paraId="5AE14A81" w14:textId="77777777" w:rsidR="000B31E8" w:rsidRPr="00F34891" w:rsidRDefault="000B31E8" w:rsidP="001D7334">
            <w:pPr>
              <w:pStyle w:val="TAC"/>
              <w:rPr>
                <w:ins w:id="3074" w:author="Niclas Weiler" w:date="2024-07-29T08:29:00Z"/>
              </w:rPr>
            </w:pPr>
            <w:ins w:id="3075" w:author="Niclas Weiler" w:date="2024-07-29T08:29:00Z">
              <w:r w:rsidRPr="00F34891">
                <w:t>642070</w:t>
              </w:r>
            </w:ins>
          </w:p>
        </w:tc>
        <w:tc>
          <w:tcPr>
            <w:tcW w:w="709" w:type="dxa"/>
            <w:tcBorders>
              <w:top w:val="single" w:sz="4" w:space="0" w:color="auto"/>
              <w:left w:val="single" w:sz="4" w:space="0" w:color="auto"/>
              <w:bottom w:val="single" w:sz="4" w:space="0" w:color="auto"/>
              <w:right w:val="single" w:sz="4" w:space="0" w:color="auto"/>
            </w:tcBorders>
            <w:hideMark/>
          </w:tcPr>
          <w:p w14:paraId="0FF42649" w14:textId="77777777" w:rsidR="000B31E8" w:rsidRPr="00F34891" w:rsidRDefault="000B31E8" w:rsidP="001D7334">
            <w:pPr>
              <w:pStyle w:val="TAC"/>
              <w:rPr>
                <w:ins w:id="3076" w:author="Niclas Weiler" w:date="2024-07-29T08:29:00Z"/>
              </w:rPr>
            </w:pPr>
            <w:ins w:id="3077" w:author="Niclas Weiler" w:date="2024-07-29T08:29:00Z">
              <w:r w:rsidRPr="00F34891">
                <w:t>102</w:t>
              </w:r>
            </w:ins>
          </w:p>
        </w:tc>
        <w:tc>
          <w:tcPr>
            <w:tcW w:w="567" w:type="dxa"/>
            <w:tcBorders>
              <w:top w:val="nil"/>
              <w:left w:val="single" w:sz="4" w:space="0" w:color="auto"/>
              <w:bottom w:val="nil"/>
              <w:right w:val="single" w:sz="4" w:space="0" w:color="auto"/>
            </w:tcBorders>
          </w:tcPr>
          <w:p w14:paraId="246D75D2" w14:textId="77777777" w:rsidR="000B31E8" w:rsidRPr="004D139E" w:rsidRDefault="000B31E8" w:rsidP="001D7334">
            <w:pPr>
              <w:pStyle w:val="TAC"/>
              <w:rPr>
                <w:ins w:id="307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64DAEB7" w14:textId="77777777" w:rsidR="000B31E8" w:rsidRPr="00F34891" w:rsidRDefault="000B31E8" w:rsidP="001D7334">
            <w:pPr>
              <w:pStyle w:val="TAC"/>
              <w:rPr>
                <w:ins w:id="3079" w:author="Niclas Weiler" w:date="2024-07-29T08:29:00Z"/>
              </w:rPr>
            </w:pPr>
            <w:ins w:id="3080" w:author="Niclas Weiler" w:date="2024-07-29T08:29:00Z">
              <w:r w:rsidRPr="00F34891">
                <w:t>7966</w:t>
              </w:r>
            </w:ins>
          </w:p>
        </w:tc>
        <w:tc>
          <w:tcPr>
            <w:tcW w:w="992" w:type="dxa"/>
            <w:tcBorders>
              <w:top w:val="single" w:sz="4" w:space="0" w:color="auto"/>
              <w:left w:val="single" w:sz="4" w:space="0" w:color="auto"/>
              <w:bottom w:val="single" w:sz="4" w:space="0" w:color="auto"/>
              <w:right w:val="single" w:sz="4" w:space="0" w:color="auto"/>
            </w:tcBorders>
            <w:hideMark/>
          </w:tcPr>
          <w:p w14:paraId="3D346983" w14:textId="77777777" w:rsidR="000B31E8" w:rsidRPr="00F34891" w:rsidRDefault="000B31E8" w:rsidP="001D7334">
            <w:pPr>
              <w:pStyle w:val="TAC"/>
              <w:rPr>
                <w:ins w:id="3081" w:author="Niclas Weiler" w:date="2024-07-29T08:29:00Z"/>
              </w:rPr>
            </w:pPr>
            <w:ins w:id="3082" w:author="Niclas Weiler" w:date="2024-07-29T08:29:00Z">
              <w:r w:rsidRPr="00F34891">
                <w:t>644832</w:t>
              </w:r>
            </w:ins>
          </w:p>
        </w:tc>
        <w:tc>
          <w:tcPr>
            <w:tcW w:w="567" w:type="dxa"/>
            <w:tcBorders>
              <w:top w:val="single" w:sz="4" w:space="0" w:color="auto"/>
              <w:left w:val="single" w:sz="4" w:space="0" w:color="auto"/>
              <w:bottom w:val="single" w:sz="4" w:space="0" w:color="auto"/>
              <w:right w:val="single" w:sz="4" w:space="0" w:color="auto"/>
            </w:tcBorders>
            <w:hideMark/>
          </w:tcPr>
          <w:p w14:paraId="1EC0A7ED" w14:textId="77777777" w:rsidR="000B31E8" w:rsidRPr="00F34891" w:rsidRDefault="000B31E8" w:rsidP="001D7334">
            <w:pPr>
              <w:pStyle w:val="TAC"/>
              <w:rPr>
                <w:ins w:id="3083" w:author="Niclas Weiler" w:date="2024-07-29T08:29:00Z"/>
              </w:rPr>
            </w:pPr>
            <w:ins w:id="3084" w:author="Niclas Weiler" w:date="2024-07-29T08:29:00Z">
              <w:r w:rsidRPr="00F34891">
                <w:t>2</w:t>
              </w:r>
            </w:ins>
          </w:p>
        </w:tc>
        <w:tc>
          <w:tcPr>
            <w:tcW w:w="709" w:type="dxa"/>
            <w:tcBorders>
              <w:top w:val="single" w:sz="4" w:space="0" w:color="auto"/>
              <w:left w:val="single" w:sz="4" w:space="0" w:color="auto"/>
              <w:bottom w:val="single" w:sz="4" w:space="0" w:color="auto"/>
              <w:right w:val="single" w:sz="4" w:space="0" w:color="auto"/>
            </w:tcBorders>
            <w:hideMark/>
          </w:tcPr>
          <w:p w14:paraId="5FF6E0B3" w14:textId="77777777" w:rsidR="000B31E8" w:rsidRPr="00F34891" w:rsidRDefault="000B31E8" w:rsidP="001D7334">
            <w:pPr>
              <w:pStyle w:val="TAC"/>
              <w:rPr>
                <w:ins w:id="3085" w:author="Niclas Weiler" w:date="2024-07-29T08:29:00Z"/>
              </w:rPr>
            </w:pPr>
            <w:ins w:id="3086"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1D17164F" w14:textId="77777777" w:rsidR="000B31E8" w:rsidRPr="00F34891" w:rsidRDefault="000B31E8" w:rsidP="001D7334">
            <w:pPr>
              <w:pStyle w:val="TAC"/>
              <w:rPr>
                <w:ins w:id="3087" w:author="Niclas Weiler" w:date="2024-07-29T08:29:00Z"/>
              </w:rPr>
            </w:pPr>
            <w:ins w:id="3088" w:author="Niclas Weiler" w:date="2024-07-29T08:29:00Z">
              <w:r w:rsidRPr="00F34891">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19BFA207" w14:textId="77777777" w:rsidR="000B31E8" w:rsidRPr="00F34891" w:rsidRDefault="000B31E8" w:rsidP="001D7334">
            <w:pPr>
              <w:pStyle w:val="TAC"/>
              <w:rPr>
                <w:ins w:id="3089" w:author="Niclas Weiler" w:date="2024-07-29T08:29:00Z"/>
              </w:rPr>
            </w:pPr>
            <w:ins w:id="3090" w:author="Niclas Weiler" w:date="2024-07-29T08:29:00Z">
              <w:r w:rsidRPr="00F34891">
                <w:t>210</w:t>
              </w:r>
            </w:ins>
          </w:p>
        </w:tc>
      </w:tr>
      <w:tr w:rsidR="000B31E8" w:rsidRPr="005B5442" w14:paraId="4D29DABD" w14:textId="77777777" w:rsidTr="0077782E">
        <w:trPr>
          <w:ins w:id="3091" w:author="Niclas Weiler" w:date="2024-07-29T08:29:00Z"/>
        </w:trPr>
        <w:tc>
          <w:tcPr>
            <w:tcW w:w="1276" w:type="dxa"/>
            <w:tcBorders>
              <w:top w:val="nil"/>
              <w:left w:val="single" w:sz="4" w:space="0" w:color="auto"/>
              <w:bottom w:val="single" w:sz="4" w:space="0" w:color="auto"/>
              <w:right w:val="single" w:sz="4" w:space="0" w:color="auto"/>
            </w:tcBorders>
            <w:vAlign w:val="center"/>
          </w:tcPr>
          <w:p w14:paraId="0C37657D" w14:textId="77777777" w:rsidR="000B31E8" w:rsidRPr="004D139E" w:rsidRDefault="000B31E8" w:rsidP="001D7334">
            <w:pPr>
              <w:pStyle w:val="TAC"/>
              <w:rPr>
                <w:ins w:id="3092" w:author="Niclas Weiler" w:date="2024-07-29T08:29:00Z"/>
              </w:rPr>
            </w:pPr>
          </w:p>
        </w:tc>
        <w:tc>
          <w:tcPr>
            <w:tcW w:w="1135" w:type="dxa"/>
            <w:tcBorders>
              <w:top w:val="nil"/>
              <w:left w:val="single" w:sz="4" w:space="0" w:color="auto"/>
              <w:bottom w:val="single" w:sz="4" w:space="0" w:color="auto"/>
              <w:right w:val="single" w:sz="4" w:space="0" w:color="auto"/>
            </w:tcBorders>
          </w:tcPr>
          <w:p w14:paraId="443D226F" w14:textId="77777777" w:rsidR="000B31E8" w:rsidRPr="004D139E" w:rsidRDefault="000B31E8" w:rsidP="001D7334">
            <w:pPr>
              <w:pStyle w:val="TAC"/>
              <w:rPr>
                <w:ins w:id="3093" w:author="Niclas Weiler" w:date="2024-07-29T08:29:00Z"/>
              </w:rPr>
            </w:pPr>
          </w:p>
        </w:tc>
        <w:tc>
          <w:tcPr>
            <w:tcW w:w="1021" w:type="dxa"/>
            <w:tcBorders>
              <w:top w:val="nil"/>
              <w:left w:val="single" w:sz="4" w:space="0" w:color="auto"/>
              <w:bottom w:val="single" w:sz="4" w:space="0" w:color="auto"/>
              <w:right w:val="single" w:sz="4" w:space="0" w:color="auto"/>
            </w:tcBorders>
          </w:tcPr>
          <w:p w14:paraId="785ED4BD" w14:textId="77777777" w:rsidR="000B31E8" w:rsidRPr="004D139E" w:rsidRDefault="000B31E8" w:rsidP="001D7334">
            <w:pPr>
              <w:pStyle w:val="TAC"/>
              <w:rPr>
                <w:ins w:id="3094" w:author="Niclas Weiler" w:date="2024-07-29T08:29:00Z"/>
              </w:rPr>
            </w:pPr>
          </w:p>
        </w:tc>
        <w:tc>
          <w:tcPr>
            <w:tcW w:w="680" w:type="dxa"/>
            <w:tcBorders>
              <w:top w:val="nil"/>
              <w:left w:val="single" w:sz="4" w:space="0" w:color="auto"/>
              <w:bottom w:val="single" w:sz="4" w:space="0" w:color="auto"/>
              <w:right w:val="single" w:sz="4" w:space="0" w:color="auto"/>
            </w:tcBorders>
          </w:tcPr>
          <w:p w14:paraId="69143D62" w14:textId="77777777" w:rsidR="000B31E8" w:rsidRPr="004D139E" w:rsidRDefault="000B31E8" w:rsidP="001D7334">
            <w:pPr>
              <w:pStyle w:val="TAC"/>
              <w:rPr>
                <w:ins w:id="3095" w:author="Niclas Weiler" w:date="2024-07-29T08:29:00Z"/>
              </w:rPr>
            </w:pPr>
          </w:p>
        </w:tc>
        <w:tc>
          <w:tcPr>
            <w:tcW w:w="709" w:type="dxa"/>
            <w:tcBorders>
              <w:top w:val="nil"/>
              <w:left w:val="single" w:sz="4" w:space="0" w:color="auto"/>
              <w:bottom w:val="single" w:sz="4" w:space="0" w:color="auto"/>
              <w:right w:val="single" w:sz="4" w:space="0" w:color="auto"/>
            </w:tcBorders>
          </w:tcPr>
          <w:p w14:paraId="4883DA01" w14:textId="77777777" w:rsidR="000B31E8" w:rsidRPr="004D139E" w:rsidRDefault="000B31E8" w:rsidP="001D7334">
            <w:pPr>
              <w:pStyle w:val="TAC"/>
              <w:rPr>
                <w:ins w:id="3096"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54F2671" w14:textId="77777777" w:rsidR="000B31E8" w:rsidRPr="004D139E" w:rsidRDefault="000B31E8" w:rsidP="001D7334">
            <w:pPr>
              <w:pStyle w:val="TAC"/>
              <w:rPr>
                <w:ins w:id="3097" w:author="Niclas Weiler" w:date="2024-07-29T08:29:00Z"/>
              </w:rPr>
            </w:pPr>
            <w:ins w:id="3098"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8827ADE" w14:textId="77777777" w:rsidR="000B31E8" w:rsidRPr="004D139E" w:rsidRDefault="000B31E8" w:rsidP="001D7334">
            <w:pPr>
              <w:pStyle w:val="TAC"/>
              <w:rPr>
                <w:ins w:id="3099" w:author="Niclas Weiler" w:date="2024-07-29T08:29:00Z"/>
              </w:rPr>
            </w:pPr>
            <w:ins w:id="3100"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0B06ADE" w14:textId="77777777" w:rsidR="000B31E8" w:rsidRPr="00F34891" w:rsidRDefault="000B31E8" w:rsidP="001D7334">
            <w:pPr>
              <w:pStyle w:val="TAC"/>
              <w:rPr>
                <w:ins w:id="3101" w:author="Niclas Weiler" w:date="2024-07-29T08:29:00Z"/>
              </w:rPr>
            </w:pPr>
            <w:ins w:id="3102" w:author="Niclas Weiler" w:date="2024-07-29T08:29:00Z">
              <w:r w:rsidRPr="00F34891">
                <w:t>3692.49</w:t>
              </w:r>
            </w:ins>
          </w:p>
        </w:tc>
        <w:tc>
          <w:tcPr>
            <w:tcW w:w="992" w:type="dxa"/>
            <w:tcBorders>
              <w:top w:val="single" w:sz="4" w:space="0" w:color="auto"/>
              <w:left w:val="single" w:sz="4" w:space="0" w:color="auto"/>
              <w:bottom w:val="single" w:sz="4" w:space="0" w:color="auto"/>
              <w:right w:val="single" w:sz="4" w:space="0" w:color="auto"/>
            </w:tcBorders>
            <w:hideMark/>
          </w:tcPr>
          <w:p w14:paraId="1B00A6C9" w14:textId="77777777" w:rsidR="000B31E8" w:rsidRPr="00F34891" w:rsidRDefault="000B31E8" w:rsidP="001D7334">
            <w:pPr>
              <w:pStyle w:val="TAC"/>
              <w:rPr>
                <w:ins w:id="3103" w:author="Niclas Weiler" w:date="2024-07-29T08:29:00Z"/>
              </w:rPr>
            </w:pPr>
            <w:ins w:id="3104" w:author="Niclas Weiler" w:date="2024-07-29T08:29:00Z">
              <w:r w:rsidRPr="00F34891">
                <w:t>646166</w:t>
              </w:r>
            </w:ins>
          </w:p>
        </w:tc>
        <w:tc>
          <w:tcPr>
            <w:tcW w:w="1134" w:type="dxa"/>
            <w:tcBorders>
              <w:top w:val="single" w:sz="4" w:space="0" w:color="auto"/>
              <w:left w:val="single" w:sz="4" w:space="0" w:color="auto"/>
              <w:bottom w:val="single" w:sz="4" w:space="0" w:color="auto"/>
              <w:right w:val="single" w:sz="4" w:space="0" w:color="auto"/>
            </w:tcBorders>
            <w:hideMark/>
          </w:tcPr>
          <w:p w14:paraId="030B2239" w14:textId="77777777" w:rsidR="000B31E8" w:rsidRPr="00F34891" w:rsidRDefault="000B31E8" w:rsidP="001D7334">
            <w:pPr>
              <w:pStyle w:val="TAC"/>
              <w:rPr>
                <w:ins w:id="3105" w:author="Niclas Weiler" w:date="2024-07-29T08:29:00Z"/>
              </w:rPr>
            </w:pPr>
            <w:ins w:id="3106" w:author="Niclas Weiler" w:date="2024-07-29T08:29:00Z">
              <w:r w:rsidRPr="00F34891">
                <w:t>3504.21</w:t>
              </w:r>
            </w:ins>
          </w:p>
        </w:tc>
        <w:tc>
          <w:tcPr>
            <w:tcW w:w="992" w:type="dxa"/>
            <w:tcBorders>
              <w:top w:val="single" w:sz="4" w:space="0" w:color="auto"/>
              <w:left w:val="single" w:sz="4" w:space="0" w:color="auto"/>
              <w:bottom w:val="single" w:sz="4" w:space="0" w:color="auto"/>
              <w:right w:val="single" w:sz="4" w:space="0" w:color="auto"/>
            </w:tcBorders>
            <w:hideMark/>
          </w:tcPr>
          <w:p w14:paraId="5D2C96D5" w14:textId="77777777" w:rsidR="000B31E8" w:rsidRPr="00F34891" w:rsidRDefault="000B31E8" w:rsidP="001D7334">
            <w:pPr>
              <w:pStyle w:val="TAC"/>
              <w:rPr>
                <w:ins w:id="3107" w:author="Niclas Weiler" w:date="2024-07-29T08:29:00Z"/>
              </w:rPr>
            </w:pPr>
            <w:ins w:id="3108" w:author="Niclas Weiler" w:date="2024-07-29T08:29:00Z">
              <w:r w:rsidRPr="00F34891">
                <w:t>633614</w:t>
              </w:r>
            </w:ins>
          </w:p>
        </w:tc>
        <w:tc>
          <w:tcPr>
            <w:tcW w:w="709" w:type="dxa"/>
            <w:tcBorders>
              <w:top w:val="single" w:sz="4" w:space="0" w:color="auto"/>
              <w:left w:val="single" w:sz="4" w:space="0" w:color="auto"/>
              <w:bottom w:val="single" w:sz="4" w:space="0" w:color="auto"/>
              <w:right w:val="single" w:sz="4" w:space="0" w:color="auto"/>
            </w:tcBorders>
            <w:hideMark/>
          </w:tcPr>
          <w:p w14:paraId="12A35714" w14:textId="77777777" w:rsidR="000B31E8" w:rsidRPr="00F34891" w:rsidRDefault="000B31E8" w:rsidP="001D7334">
            <w:pPr>
              <w:pStyle w:val="TAC"/>
              <w:rPr>
                <w:ins w:id="3109" w:author="Niclas Weiler" w:date="2024-07-29T08:29:00Z"/>
              </w:rPr>
            </w:pPr>
            <w:ins w:id="3110"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1F5061C0" w14:textId="77777777" w:rsidR="000B31E8" w:rsidRPr="004D139E" w:rsidRDefault="000B31E8" w:rsidP="001D7334">
            <w:pPr>
              <w:pStyle w:val="TAC"/>
              <w:rPr>
                <w:ins w:id="3111"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9C2C12A" w14:textId="77777777" w:rsidR="000B31E8" w:rsidRPr="00F34891" w:rsidRDefault="000B31E8" w:rsidP="001D7334">
            <w:pPr>
              <w:pStyle w:val="TAC"/>
              <w:rPr>
                <w:ins w:id="3112" w:author="Niclas Weiler" w:date="2024-07-29T08:29:00Z"/>
              </w:rPr>
            </w:pPr>
            <w:ins w:id="3113" w:author="Niclas Weiler" w:date="2024-07-29T08:29:00Z">
              <w:r w:rsidRPr="00F34891">
                <w:t>7978</w:t>
              </w:r>
            </w:ins>
          </w:p>
        </w:tc>
        <w:tc>
          <w:tcPr>
            <w:tcW w:w="992" w:type="dxa"/>
            <w:tcBorders>
              <w:top w:val="single" w:sz="4" w:space="0" w:color="auto"/>
              <w:left w:val="single" w:sz="4" w:space="0" w:color="auto"/>
              <w:bottom w:val="single" w:sz="4" w:space="0" w:color="auto"/>
              <w:right w:val="single" w:sz="4" w:space="0" w:color="auto"/>
            </w:tcBorders>
            <w:hideMark/>
          </w:tcPr>
          <w:p w14:paraId="6F794DDC" w14:textId="77777777" w:rsidR="000B31E8" w:rsidRPr="00F34891" w:rsidRDefault="000B31E8" w:rsidP="001D7334">
            <w:pPr>
              <w:pStyle w:val="TAC"/>
              <w:rPr>
                <w:ins w:id="3114" w:author="Niclas Weiler" w:date="2024-07-29T08:29:00Z"/>
              </w:rPr>
            </w:pPr>
            <w:ins w:id="3115" w:author="Niclas Weiler" w:date="2024-07-29T08:29:00Z">
              <w:r w:rsidRPr="00F34891">
                <w:t>645984</w:t>
              </w:r>
            </w:ins>
          </w:p>
        </w:tc>
        <w:tc>
          <w:tcPr>
            <w:tcW w:w="567" w:type="dxa"/>
            <w:tcBorders>
              <w:top w:val="single" w:sz="4" w:space="0" w:color="auto"/>
              <w:left w:val="single" w:sz="4" w:space="0" w:color="auto"/>
              <w:bottom w:val="single" w:sz="4" w:space="0" w:color="auto"/>
              <w:right w:val="single" w:sz="4" w:space="0" w:color="auto"/>
            </w:tcBorders>
            <w:hideMark/>
          </w:tcPr>
          <w:p w14:paraId="1BACD674" w14:textId="77777777" w:rsidR="000B31E8" w:rsidRPr="00F34891" w:rsidRDefault="000B31E8" w:rsidP="001D7334">
            <w:pPr>
              <w:pStyle w:val="TAC"/>
              <w:rPr>
                <w:ins w:id="3116" w:author="Niclas Weiler" w:date="2024-07-29T08:29:00Z"/>
              </w:rPr>
            </w:pPr>
            <w:ins w:id="3117" w:author="Niclas Weiler" w:date="2024-07-29T08:29:00Z">
              <w:r w:rsidRPr="00F34891">
                <w:t>10</w:t>
              </w:r>
            </w:ins>
          </w:p>
        </w:tc>
        <w:tc>
          <w:tcPr>
            <w:tcW w:w="709" w:type="dxa"/>
            <w:tcBorders>
              <w:top w:val="single" w:sz="4" w:space="0" w:color="auto"/>
              <w:left w:val="single" w:sz="4" w:space="0" w:color="auto"/>
              <w:bottom w:val="single" w:sz="4" w:space="0" w:color="auto"/>
              <w:right w:val="single" w:sz="4" w:space="0" w:color="auto"/>
            </w:tcBorders>
            <w:hideMark/>
          </w:tcPr>
          <w:p w14:paraId="50ABD869" w14:textId="77777777" w:rsidR="000B31E8" w:rsidRPr="00F34891" w:rsidRDefault="000B31E8" w:rsidP="001D7334">
            <w:pPr>
              <w:pStyle w:val="TAC"/>
              <w:rPr>
                <w:ins w:id="3118" w:author="Niclas Weiler" w:date="2024-07-29T08:29:00Z"/>
              </w:rPr>
            </w:pPr>
            <w:ins w:id="3119"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6B9A1DCB" w14:textId="77777777" w:rsidR="000B31E8" w:rsidRPr="00F34891" w:rsidRDefault="000B31E8" w:rsidP="001D7334">
            <w:pPr>
              <w:pStyle w:val="TAC"/>
              <w:rPr>
                <w:ins w:id="3120" w:author="Niclas Weiler" w:date="2024-07-29T08:29:00Z"/>
              </w:rPr>
            </w:pPr>
            <w:ins w:id="3121" w:author="Niclas Weiler" w:date="2024-07-29T08:29:00Z">
              <w:r w:rsidRPr="00F34891">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1275D2EF" w14:textId="77777777" w:rsidR="000B31E8" w:rsidRPr="00F34891" w:rsidRDefault="000B31E8" w:rsidP="001D7334">
            <w:pPr>
              <w:pStyle w:val="TAC"/>
              <w:rPr>
                <w:ins w:id="3122" w:author="Niclas Weiler" w:date="2024-07-29T08:29:00Z"/>
              </w:rPr>
            </w:pPr>
            <w:ins w:id="3123" w:author="Niclas Weiler" w:date="2024-07-29T08:29:00Z">
              <w:r w:rsidRPr="00F34891">
                <w:t>1010</w:t>
              </w:r>
            </w:ins>
          </w:p>
        </w:tc>
      </w:tr>
      <w:tr w:rsidR="009372A9" w:rsidRPr="005B5442" w14:paraId="5F7CEA8B" w14:textId="77777777" w:rsidTr="0077782E">
        <w:trPr>
          <w:ins w:id="3124"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59B95C2D" w14:textId="77777777" w:rsidR="009372A9" w:rsidRDefault="009372A9" w:rsidP="009372A9">
            <w:pPr>
              <w:pStyle w:val="TAC"/>
              <w:rPr>
                <w:ins w:id="3125" w:author="Niclas Weiler" w:date="2024-07-29T08:29:00Z"/>
              </w:rPr>
            </w:pPr>
            <w:ins w:id="3126" w:author="Niclas Weiler" w:date="2024-07-29T08:29:00Z">
              <w:r>
                <w:t>(100+20)</w:t>
              </w:r>
            </w:ins>
          </w:p>
        </w:tc>
        <w:tc>
          <w:tcPr>
            <w:tcW w:w="1135" w:type="dxa"/>
            <w:tcBorders>
              <w:top w:val="single" w:sz="4" w:space="0" w:color="auto"/>
              <w:left w:val="single" w:sz="4" w:space="0" w:color="auto"/>
              <w:bottom w:val="nil"/>
              <w:right w:val="single" w:sz="4" w:space="0" w:color="auto"/>
            </w:tcBorders>
            <w:hideMark/>
          </w:tcPr>
          <w:p w14:paraId="37120A2F" w14:textId="77777777" w:rsidR="009372A9" w:rsidRPr="004D139E" w:rsidRDefault="009372A9" w:rsidP="009372A9">
            <w:pPr>
              <w:pStyle w:val="TAC"/>
              <w:rPr>
                <w:ins w:id="3127" w:author="Niclas Weiler" w:date="2024-07-29T08:29:00Z"/>
              </w:rPr>
            </w:pPr>
            <w:ins w:id="3128"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4A1D6CC3" w14:textId="77777777" w:rsidR="009372A9" w:rsidRDefault="009372A9" w:rsidP="009372A9">
            <w:pPr>
              <w:pStyle w:val="TAC"/>
              <w:rPr>
                <w:ins w:id="3129" w:author="Niclas Weiler" w:date="2024-07-29T08:29:00Z"/>
              </w:rPr>
            </w:pPr>
            <w:ins w:id="3130" w:author="Niclas Weiler" w:date="2024-07-29T08:29:00Z">
              <w:r>
                <w:t>100</w:t>
              </w:r>
            </w:ins>
          </w:p>
        </w:tc>
        <w:tc>
          <w:tcPr>
            <w:tcW w:w="680" w:type="dxa"/>
            <w:tcBorders>
              <w:top w:val="single" w:sz="4" w:space="0" w:color="auto"/>
              <w:left w:val="single" w:sz="4" w:space="0" w:color="auto"/>
              <w:bottom w:val="nil"/>
              <w:right w:val="single" w:sz="4" w:space="0" w:color="auto"/>
            </w:tcBorders>
            <w:hideMark/>
          </w:tcPr>
          <w:p w14:paraId="65E25DD0" w14:textId="77777777" w:rsidR="009372A9" w:rsidRDefault="009372A9" w:rsidP="009372A9">
            <w:pPr>
              <w:pStyle w:val="TAC"/>
              <w:rPr>
                <w:ins w:id="3131" w:author="Niclas Weiler" w:date="2024-07-29T08:29:00Z"/>
              </w:rPr>
            </w:pPr>
            <w:ins w:id="3132"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3835E0C2" w14:textId="77777777" w:rsidR="009372A9" w:rsidRDefault="009372A9" w:rsidP="009372A9">
            <w:pPr>
              <w:pStyle w:val="TAC"/>
              <w:rPr>
                <w:ins w:id="3133" w:author="Niclas Weiler" w:date="2024-07-29T08:29:00Z"/>
              </w:rPr>
            </w:pPr>
            <w:ins w:id="3134" w:author="Niclas Weiler" w:date="2024-07-29T08:29:00Z">
              <w:r>
                <w:t>273</w:t>
              </w:r>
            </w:ins>
          </w:p>
        </w:tc>
        <w:tc>
          <w:tcPr>
            <w:tcW w:w="1275" w:type="dxa"/>
            <w:tcBorders>
              <w:top w:val="single" w:sz="4" w:space="0" w:color="auto"/>
              <w:left w:val="single" w:sz="4" w:space="0" w:color="auto"/>
              <w:bottom w:val="nil"/>
              <w:right w:val="single" w:sz="4" w:space="0" w:color="auto"/>
            </w:tcBorders>
            <w:hideMark/>
          </w:tcPr>
          <w:p w14:paraId="05FC5769" w14:textId="77777777" w:rsidR="009372A9" w:rsidRPr="004D139E" w:rsidRDefault="009372A9" w:rsidP="009372A9">
            <w:pPr>
              <w:pStyle w:val="TAC"/>
              <w:rPr>
                <w:ins w:id="3135" w:author="Niclas Weiler" w:date="2024-07-29T08:29:00Z"/>
              </w:rPr>
            </w:pPr>
            <w:ins w:id="3136"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3CB1FDF5" w14:textId="77777777" w:rsidR="009372A9" w:rsidRPr="004D139E" w:rsidRDefault="009372A9" w:rsidP="009372A9">
            <w:pPr>
              <w:pStyle w:val="TAC"/>
              <w:rPr>
                <w:ins w:id="3137" w:author="Niclas Weiler" w:date="2024-07-29T08:29:00Z"/>
              </w:rPr>
            </w:pPr>
            <w:ins w:id="3138"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13687D4B" w14:textId="77777777" w:rsidR="009372A9" w:rsidRDefault="009372A9" w:rsidP="009372A9">
            <w:pPr>
              <w:pStyle w:val="TAC"/>
              <w:rPr>
                <w:ins w:id="3139" w:author="Niclas Weiler" w:date="2024-07-29T08:29:00Z"/>
              </w:rPr>
            </w:pPr>
            <w:ins w:id="3140" w:author="Niclas Weiler" w:date="2024-07-29T08:29:00Z">
              <w:r>
                <w:t>3600.00</w:t>
              </w:r>
            </w:ins>
          </w:p>
        </w:tc>
        <w:tc>
          <w:tcPr>
            <w:tcW w:w="992" w:type="dxa"/>
            <w:tcBorders>
              <w:top w:val="single" w:sz="4" w:space="0" w:color="auto"/>
              <w:left w:val="single" w:sz="4" w:space="0" w:color="auto"/>
              <w:bottom w:val="single" w:sz="4" w:space="0" w:color="auto"/>
              <w:right w:val="single" w:sz="4" w:space="0" w:color="auto"/>
            </w:tcBorders>
            <w:hideMark/>
          </w:tcPr>
          <w:p w14:paraId="2A9B5F31" w14:textId="77777777" w:rsidR="009372A9" w:rsidRDefault="009372A9" w:rsidP="009372A9">
            <w:pPr>
              <w:pStyle w:val="TAC"/>
              <w:rPr>
                <w:ins w:id="3141" w:author="Niclas Weiler" w:date="2024-07-29T08:29:00Z"/>
              </w:rPr>
            </w:pPr>
            <w:ins w:id="3142" w:author="Niclas Weiler" w:date="2024-07-29T08:29:00Z">
              <w:r>
                <w:t>640000</w:t>
              </w:r>
            </w:ins>
          </w:p>
        </w:tc>
        <w:tc>
          <w:tcPr>
            <w:tcW w:w="1134" w:type="dxa"/>
            <w:tcBorders>
              <w:top w:val="single" w:sz="4" w:space="0" w:color="auto"/>
              <w:left w:val="single" w:sz="4" w:space="0" w:color="auto"/>
              <w:bottom w:val="single" w:sz="4" w:space="0" w:color="auto"/>
              <w:right w:val="single" w:sz="4" w:space="0" w:color="auto"/>
            </w:tcBorders>
            <w:hideMark/>
          </w:tcPr>
          <w:p w14:paraId="259FB671" w14:textId="77777777" w:rsidR="009372A9" w:rsidRDefault="009372A9" w:rsidP="009372A9">
            <w:pPr>
              <w:pStyle w:val="TAC"/>
              <w:rPr>
                <w:ins w:id="3143" w:author="Niclas Weiler" w:date="2024-07-29T08:29:00Z"/>
              </w:rPr>
            </w:pPr>
            <w:ins w:id="3144" w:author="Niclas Weiler" w:date="2024-07-29T08:29:00Z">
              <w:r>
                <w:t>3550.86</w:t>
              </w:r>
            </w:ins>
          </w:p>
        </w:tc>
        <w:tc>
          <w:tcPr>
            <w:tcW w:w="992" w:type="dxa"/>
            <w:tcBorders>
              <w:top w:val="single" w:sz="4" w:space="0" w:color="auto"/>
              <w:left w:val="single" w:sz="4" w:space="0" w:color="auto"/>
              <w:bottom w:val="single" w:sz="4" w:space="0" w:color="auto"/>
              <w:right w:val="single" w:sz="4" w:space="0" w:color="auto"/>
            </w:tcBorders>
            <w:hideMark/>
          </w:tcPr>
          <w:p w14:paraId="7B26C625" w14:textId="77777777" w:rsidR="009372A9" w:rsidRDefault="009372A9" w:rsidP="009372A9">
            <w:pPr>
              <w:pStyle w:val="TAC"/>
              <w:rPr>
                <w:ins w:id="3145" w:author="Niclas Weiler" w:date="2024-07-29T08:29:00Z"/>
              </w:rPr>
            </w:pPr>
            <w:ins w:id="3146" w:author="Niclas Weiler" w:date="2024-07-29T08:29:00Z">
              <w:r>
                <w:t>636724</w:t>
              </w:r>
            </w:ins>
          </w:p>
        </w:tc>
        <w:tc>
          <w:tcPr>
            <w:tcW w:w="709" w:type="dxa"/>
            <w:tcBorders>
              <w:top w:val="single" w:sz="4" w:space="0" w:color="auto"/>
              <w:left w:val="single" w:sz="4" w:space="0" w:color="auto"/>
              <w:bottom w:val="single" w:sz="4" w:space="0" w:color="auto"/>
              <w:right w:val="single" w:sz="4" w:space="0" w:color="auto"/>
            </w:tcBorders>
            <w:hideMark/>
          </w:tcPr>
          <w:p w14:paraId="198C6305" w14:textId="77777777" w:rsidR="009372A9" w:rsidRDefault="009372A9" w:rsidP="009372A9">
            <w:pPr>
              <w:pStyle w:val="TAC"/>
              <w:rPr>
                <w:ins w:id="3147" w:author="Niclas Weiler" w:date="2024-07-29T08:29:00Z"/>
              </w:rPr>
            </w:pPr>
            <w:ins w:id="3148"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39BF67BF" w14:textId="77777777" w:rsidR="009372A9" w:rsidRDefault="009372A9" w:rsidP="009372A9">
            <w:pPr>
              <w:pStyle w:val="TAC"/>
              <w:rPr>
                <w:ins w:id="3149" w:author="Niclas Weiler" w:date="2024-07-29T08:29:00Z"/>
              </w:rPr>
            </w:pPr>
            <w:ins w:id="3150"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7EFBD550" w14:textId="1F4D7680" w:rsidR="009372A9" w:rsidRDefault="009372A9" w:rsidP="009372A9">
            <w:pPr>
              <w:pStyle w:val="TAC"/>
              <w:rPr>
                <w:ins w:id="3151" w:author="Niclas Weiler" w:date="2024-07-29T08:29:00Z"/>
              </w:rPr>
            </w:pPr>
            <w:ins w:id="3152"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1E33507B" w14:textId="77777777" w:rsidR="009372A9" w:rsidRDefault="009372A9" w:rsidP="009372A9">
            <w:pPr>
              <w:pStyle w:val="TAC"/>
              <w:rPr>
                <w:ins w:id="3153" w:author="Niclas Weiler" w:date="2024-07-29T08:29:00Z"/>
              </w:rPr>
            </w:pPr>
            <w:ins w:id="3154"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31A3403F" w14:textId="2FA9AF20" w:rsidR="009372A9" w:rsidRDefault="009372A9" w:rsidP="009372A9">
            <w:pPr>
              <w:pStyle w:val="TAC"/>
              <w:rPr>
                <w:ins w:id="3155" w:author="Niclas Weiler" w:date="2024-07-29T08:29:00Z"/>
              </w:rPr>
            </w:pPr>
            <w:ins w:id="3156"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5EE48840" w14:textId="6627D036" w:rsidR="009372A9" w:rsidRDefault="009372A9" w:rsidP="009372A9">
            <w:pPr>
              <w:pStyle w:val="TAC"/>
              <w:rPr>
                <w:ins w:id="3157" w:author="Niclas Weiler" w:date="2024-07-29T08:29:00Z"/>
              </w:rPr>
            </w:pPr>
            <w:ins w:id="3158"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004BF784" w14:textId="5AF2AD67" w:rsidR="009372A9" w:rsidRDefault="009372A9" w:rsidP="009372A9">
            <w:pPr>
              <w:pStyle w:val="TAC"/>
              <w:rPr>
                <w:ins w:id="3159" w:author="Niclas Weiler" w:date="2024-07-29T08:29:00Z"/>
              </w:rPr>
            </w:pPr>
            <w:ins w:id="3160"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7D632485" w14:textId="4E225C61" w:rsidR="009372A9" w:rsidRDefault="009372A9" w:rsidP="009372A9">
            <w:pPr>
              <w:pStyle w:val="TAC"/>
              <w:rPr>
                <w:ins w:id="3161" w:author="Niclas Weiler" w:date="2024-07-29T08:29:00Z"/>
              </w:rPr>
            </w:pPr>
            <w:ins w:id="3162" w:author="Niclas Weiler" w:date="2024-07-29T11:33:00Z">
              <w:r>
                <w:t>-</w:t>
              </w:r>
            </w:ins>
          </w:p>
        </w:tc>
      </w:tr>
      <w:tr w:rsidR="009372A9" w:rsidRPr="005B5442" w14:paraId="0E793507" w14:textId="77777777" w:rsidTr="0077782E">
        <w:trPr>
          <w:ins w:id="3163" w:author="Niclas Weiler" w:date="2024-07-29T08:29:00Z"/>
        </w:trPr>
        <w:tc>
          <w:tcPr>
            <w:tcW w:w="1276" w:type="dxa"/>
            <w:tcBorders>
              <w:top w:val="nil"/>
              <w:left w:val="single" w:sz="4" w:space="0" w:color="auto"/>
              <w:bottom w:val="nil"/>
              <w:right w:val="single" w:sz="4" w:space="0" w:color="auto"/>
            </w:tcBorders>
            <w:vAlign w:val="center"/>
            <w:hideMark/>
          </w:tcPr>
          <w:p w14:paraId="563EB1D5" w14:textId="77777777" w:rsidR="009372A9" w:rsidRDefault="009372A9" w:rsidP="009372A9">
            <w:pPr>
              <w:pStyle w:val="TAC"/>
              <w:rPr>
                <w:ins w:id="3164" w:author="Niclas Weiler" w:date="2024-07-29T08:29:00Z"/>
              </w:rPr>
            </w:pPr>
            <w:ins w:id="3165" w:author="Niclas Weiler" w:date="2024-07-29T08:29:00Z">
              <w:r>
                <w:t>(0)</w:t>
              </w:r>
            </w:ins>
          </w:p>
        </w:tc>
        <w:tc>
          <w:tcPr>
            <w:tcW w:w="1135" w:type="dxa"/>
            <w:tcBorders>
              <w:top w:val="nil"/>
              <w:left w:val="single" w:sz="4" w:space="0" w:color="auto"/>
              <w:bottom w:val="nil"/>
              <w:right w:val="single" w:sz="4" w:space="0" w:color="auto"/>
            </w:tcBorders>
          </w:tcPr>
          <w:p w14:paraId="3E392254" w14:textId="77777777" w:rsidR="009372A9" w:rsidRPr="004D139E" w:rsidRDefault="009372A9" w:rsidP="009372A9">
            <w:pPr>
              <w:pStyle w:val="TAC"/>
              <w:rPr>
                <w:ins w:id="3166" w:author="Niclas Weiler" w:date="2024-07-29T08:29:00Z"/>
              </w:rPr>
            </w:pPr>
          </w:p>
        </w:tc>
        <w:tc>
          <w:tcPr>
            <w:tcW w:w="1021" w:type="dxa"/>
            <w:tcBorders>
              <w:top w:val="nil"/>
              <w:left w:val="single" w:sz="4" w:space="0" w:color="auto"/>
              <w:bottom w:val="nil"/>
              <w:right w:val="single" w:sz="4" w:space="0" w:color="auto"/>
            </w:tcBorders>
          </w:tcPr>
          <w:p w14:paraId="30E6C436" w14:textId="65346B45" w:rsidR="009372A9" w:rsidRPr="004D139E" w:rsidRDefault="00853A23" w:rsidP="009372A9">
            <w:pPr>
              <w:pStyle w:val="TAC"/>
              <w:rPr>
                <w:ins w:id="3167" w:author="Niclas Weiler" w:date="2024-07-29T08:29:00Z"/>
              </w:rPr>
            </w:pPr>
            <w:ins w:id="3168" w:author="Niclas Weiler" w:date="2024-07-29T11:41:00Z">
              <w:r>
                <w:t>Note</w:t>
              </w:r>
            </w:ins>
            <w:ins w:id="3169" w:author="Niclas Weiler" w:date="2024-07-30T09:45:00Z">
              <w:r w:rsidR="00E11ED4">
                <w:t xml:space="preserve"> </w:t>
              </w:r>
            </w:ins>
            <w:ins w:id="3170" w:author="Niclas Weiler" w:date="2024-07-29T11:41:00Z">
              <w:r>
                <w:t>5</w:t>
              </w:r>
            </w:ins>
          </w:p>
        </w:tc>
        <w:tc>
          <w:tcPr>
            <w:tcW w:w="680" w:type="dxa"/>
            <w:tcBorders>
              <w:top w:val="nil"/>
              <w:left w:val="single" w:sz="4" w:space="0" w:color="auto"/>
              <w:bottom w:val="nil"/>
              <w:right w:val="single" w:sz="4" w:space="0" w:color="auto"/>
            </w:tcBorders>
          </w:tcPr>
          <w:p w14:paraId="20022156" w14:textId="77777777" w:rsidR="009372A9" w:rsidRPr="004D139E" w:rsidRDefault="009372A9" w:rsidP="009372A9">
            <w:pPr>
              <w:pStyle w:val="TAC"/>
              <w:rPr>
                <w:ins w:id="3171" w:author="Niclas Weiler" w:date="2024-07-29T08:29:00Z"/>
              </w:rPr>
            </w:pPr>
          </w:p>
        </w:tc>
        <w:tc>
          <w:tcPr>
            <w:tcW w:w="709" w:type="dxa"/>
            <w:tcBorders>
              <w:top w:val="nil"/>
              <w:left w:val="single" w:sz="4" w:space="0" w:color="auto"/>
              <w:bottom w:val="nil"/>
              <w:right w:val="single" w:sz="4" w:space="0" w:color="auto"/>
            </w:tcBorders>
          </w:tcPr>
          <w:p w14:paraId="0CC5B24B" w14:textId="77777777" w:rsidR="009372A9" w:rsidRPr="004D139E" w:rsidRDefault="009372A9" w:rsidP="009372A9">
            <w:pPr>
              <w:pStyle w:val="TAC"/>
              <w:rPr>
                <w:ins w:id="3172" w:author="Niclas Weiler" w:date="2024-07-29T08:29:00Z"/>
              </w:rPr>
            </w:pPr>
          </w:p>
        </w:tc>
        <w:tc>
          <w:tcPr>
            <w:tcW w:w="1275" w:type="dxa"/>
            <w:tcBorders>
              <w:top w:val="nil"/>
              <w:left w:val="single" w:sz="4" w:space="0" w:color="auto"/>
              <w:bottom w:val="nil"/>
              <w:right w:val="single" w:sz="4" w:space="0" w:color="auto"/>
            </w:tcBorders>
            <w:hideMark/>
          </w:tcPr>
          <w:p w14:paraId="175596C1" w14:textId="77777777" w:rsidR="009372A9" w:rsidRPr="004D139E" w:rsidRDefault="009372A9" w:rsidP="009372A9">
            <w:pPr>
              <w:pStyle w:val="TAC"/>
              <w:rPr>
                <w:ins w:id="3173" w:author="Niclas Weiler" w:date="2024-07-29T08:29:00Z"/>
              </w:rPr>
            </w:pPr>
            <w:ins w:id="3174"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98523BC" w14:textId="77777777" w:rsidR="009372A9" w:rsidRPr="004D139E" w:rsidRDefault="009372A9" w:rsidP="009372A9">
            <w:pPr>
              <w:pStyle w:val="TAC"/>
              <w:rPr>
                <w:ins w:id="3175" w:author="Niclas Weiler" w:date="2024-07-29T08:29:00Z"/>
              </w:rPr>
            </w:pPr>
            <w:ins w:id="3176"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13B8B0ED" w14:textId="77777777" w:rsidR="009372A9" w:rsidRDefault="009372A9" w:rsidP="009372A9">
            <w:pPr>
              <w:pStyle w:val="TAC"/>
              <w:rPr>
                <w:ins w:id="3177" w:author="Niclas Weiler" w:date="2024-07-29T08:29:00Z"/>
              </w:rPr>
            </w:pPr>
            <w:ins w:id="3178" w:author="Niclas Weiler" w:date="2024-07-29T08:29:00Z">
              <w:r>
                <w:t>3615.00</w:t>
              </w:r>
            </w:ins>
          </w:p>
        </w:tc>
        <w:tc>
          <w:tcPr>
            <w:tcW w:w="992" w:type="dxa"/>
            <w:tcBorders>
              <w:top w:val="single" w:sz="4" w:space="0" w:color="auto"/>
              <w:left w:val="single" w:sz="4" w:space="0" w:color="auto"/>
              <w:bottom w:val="single" w:sz="4" w:space="0" w:color="auto"/>
              <w:right w:val="single" w:sz="4" w:space="0" w:color="auto"/>
            </w:tcBorders>
            <w:hideMark/>
          </w:tcPr>
          <w:p w14:paraId="2F682E78" w14:textId="77777777" w:rsidR="009372A9" w:rsidRDefault="009372A9" w:rsidP="009372A9">
            <w:pPr>
              <w:pStyle w:val="TAC"/>
              <w:rPr>
                <w:ins w:id="3179" w:author="Niclas Weiler" w:date="2024-07-29T08:29:00Z"/>
              </w:rPr>
            </w:pPr>
            <w:ins w:id="3180" w:author="Niclas Weiler" w:date="2024-07-29T08:29:00Z">
              <w:r>
                <w:t>641000</w:t>
              </w:r>
            </w:ins>
          </w:p>
        </w:tc>
        <w:tc>
          <w:tcPr>
            <w:tcW w:w="1134" w:type="dxa"/>
            <w:tcBorders>
              <w:top w:val="single" w:sz="4" w:space="0" w:color="auto"/>
              <w:left w:val="single" w:sz="4" w:space="0" w:color="auto"/>
              <w:bottom w:val="single" w:sz="4" w:space="0" w:color="auto"/>
              <w:right w:val="single" w:sz="4" w:space="0" w:color="auto"/>
            </w:tcBorders>
            <w:hideMark/>
          </w:tcPr>
          <w:p w14:paraId="4ACB782D" w14:textId="77777777" w:rsidR="009372A9" w:rsidRDefault="009372A9" w:rsidP="009372A9">
            <w:pPr>
              <w:pStyle w:val="TAC"/>
              <w:rPr>
                <w:ins w:id="3181" w:author="Niclas Weiler" w:date="2024-07-29T08:29:00Z"/>
              </w:rPr>
            </w:pPr>
            <w:ins w:id="3182" w:author="Niclas Weiler" w:date="2024-07-29T08:29:00Z">
              <w:r>
                <w:t>3529.14</w:t>
              </w:r>
            </w:ins>
          </w:p>
        </w:tc>
        <w:tc>
          <w:tcPr>
            <w:tcW w:w="992" w:type="dxa"/>
            <w:tcBorders>
              <w:top w:val="single" w:sz="4" w:space="0" w:color="auto"/>
              <w:left w:val="single" w:sz="4" w:space="0" w:color="auto"/>
              <w:bottom w:val="single" w:sz="4" w:space="0" w:color="auto"/>
              <w:right w:val="single" w:sz="4" w:space="0" w:color="auto"/>
            </w:tcBorders>
            <w:hideMark/>
          </w:tcPr>
          <w:p w14:paraId="7ACE343B" w14:textId="77777777" w:rsidR="009372A9" w:rsidRDefault="009372A9" w:rsidP="009372A9">
            <w:pPr>
              <w:pStyle w:val="TAC"/>
              <w:rPr>
                <w:ins w:id="3183" w:author="Niclas Weiler" w:date="2024-07-29T08:29:00Z"/>
              </w:rPr>
            </w:pPr>
            <w:ins w:id="3184" w:author="Niclas Weiler" w:date="2024-07-29T08:29:00Z">
              <w:r>
                <w:t>635276</w:t>
              </w:r>
            </w:ins>
          </w:p>
        </w:tc>
        <w:tc>
          <w:tcPr>
            <w:tcW w:w="709" w:type="dxa"/>
            <w:tcBorders>
              <w:top w:val="single" w:sz="4" w:space="0" w:color="auto"/>
              <w:left w:val="single" w:sz="4" w:space="0" w:color="auto"/>
              <w:bottom w:val="single" w:sz="4" w:space="0" w:color="auto"/>
              <w:right w:val="single" w:sz="4" w:space="0" w:color="auto"/>
            </w:tcBorders>
            <w:hideMark/>
          </w:tcPr>
          <w:p w14:paraId="53B6AC20" w14:textId="77777777" w:rsidR="009372A9" w:rsidRDefault="009372A9" w:rsidP="009372A9">
            <w:pPr>
              <w:pStyle w:val="TAC"/>
              <w:rPr>
                <w:ins w:id="3185" w:author="Niclas Weiler" w:date="2024-07-29T08:29:00Z"/>
              </w:rPr>
            </w:pPr>
            <w:ins w:id="3186" w:author="Niclas Weiler" w:date="2024-07-29T08:29:00Z">
              <w:r>
                <w:t>102</w:t>
              </w:r>
            </w:ins>
          </w:p>
        </w:tc>
        <w:tc>
          <w:tcPr>
            <w:tcW w:w="567" w:type="dxa"/>
            <w:tcBorders>
              <w:top w:val="nil"/>
              <w:left w:val="single" w:sz="4" w:space="0" w:color="auto"/>
              <w:bottom w:val="nil"/>
              <w:right w:val="single" w:sz="4" w:space="0" w:color="auto"/>
            </w:tcBorders>
          </w:tcPr>
          <w:p w14:paraId="21F628A9" w14:textId="77777777" w:rsidR="009372A9" w:rsidRPr="004D139E" w:rsidRDefault="009372A9" w:rsidP="009372A9">
            <w:pPr>
              <w:pStyle w:val="TAC"/>
              <w:rPr>
                <w:ins w:id="318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B82977C" w14:textId="0027FF78" w:rsidR="009372A9" w:rsidRDefault="009372A9" w:rsidP="009372A9">
            <w:pPr>
              <w:pStyle w:val="TAC"/>
              <w:rPr>
                <w:ins w:id="3188" w:author="Niclas Weiler" w:date="2024-07-29T08:29:00Z"/>
              </w:rPr>
            </w:pPr>
            <w:ins w:id="3189"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5BFA63CF" w14:textId="77777777" w:rsidR="009372A9" w:rsidRDefault="009372A9" w:rsidP="009372A9">
            <w:pPr>
              <w:pStyle w:val="TAC"/>
              <w:rPr>
                <w:ins w:id="3190" w:author="Niclas Weiler" w:date="2024-07-29T08:29:00Z"/>
              </w:rPr>
            </w:pPr>
            <w:ins w:id="3191" w:author="Niclas Weiler" w:date="2024-07-29T08:29:00Z">
              <w:r>
                <w:t>638016</w:t>
              </w:r>
            </w:ins>
          </w:p>
        </w:tc>
        <w:tc>
          <w:tcPr>
            <w:tcW w:w="567" w:type="dxa"/>
            <w:tcBorders>
              <w:top w:val="single" w:sz="4" w:space="0" w:color="auto"/>
              <w:left w:val="single" w:sz="4" w:space="0" w:color="auto"/>
              <w:bottom w:val="single" w:sz="4" w:space="0" w:color="auto"/>
              <w:right w:val="single" w:sz="4" w:space="0" w:color="auto"/>
            </w:tcBorders>
            <w:hideMark/>
          </w:tcPr>
          <w:p w14:paraId="2FD3EE77" w14:textId="519B689A" w:rsidR="009372A9" w:rsidRDefault="009372A9" w:rsidP="009372A9">
            <w:pPr>
              <w:pStyle w:val="TAC"/>
              <w:rPr>
                <w:ins w:id="3192" w:author="Niclas Weiler" w:date="2024-07-29T08:29:00Z"/>
              </w:rPr>
            </w:pPr>
            <w:ins w:id="3193"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70702524" w14:textId="5F81251A" w:rsidR="009372A9" w:rsidRDefault="009372A9" w:rsidP="009372A9">
            <w:pPr>
              <w:pStyle w:val="TAC"/>
              <w:rPr>
                <w:ins w:id="3194" w:author="Niclas Weiler" w:date="2024-07-29T08:29:00Z"/>
              </w:rPr>
            </w:pPr>
            <w:ins w:id="3195"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194DD516" w14:textId="5BFC152A" w:rsidR="009372A9" w:rsidRDefault="009372A9" w:rsidP="009372A9">
            <w:pPr>
              <w:pStyle w:val="TAC"/>
              <w:rPr>
                <w:ins w:id="3196" w:author="Niclas Weiler" w:date="2024-07-29T08:29:00Z"/>
              </w:rPr>
            </w:pPr>
            <w:ins w:id="3197"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59F45BF9" w14:textId="4A96E03C" w:rsidR="009372A9" w:rsidRDefault="009372A9" w:rsidP="009372A9">
            <w:pPr>
              <w:pStyle w:val="TAC"/>
              <w:rPr>
                <w:ins w:id="3198" w:author="Niclas Weiler" w:date="2024-07-29T08:29:00Z"/>
              </w:rPr>
            </w:pPr>
            <w:ins w:id="3199" w:author="Niclas Weiler" w:date="2024-07-29T11:33:00Z">
              <w:r>
                <w:t>-</w:t>
              </w:r>
            </w:ins>
          </w:p>
        </w:tc>
      </w:tr>
      <w:tr w:rsidR="009372A9" w:rsidRPr="005B5442" w14:paraId="6E34B914" w14:textId="77777777" w:rsidTr="0077782E">
        <w:trPr>
          <w:ins w:id="3200" w:author="Niclas Weiler" w:date="2024-07-29T08:29:00Z"/>
        </w:trPr>
        <w:tc>
          <w:tcPr>
            <w:tcW w:w="1276" w:type="dxa"/>
            <w:tcBorders>
              <w:top w:val="nil"/>
              <w:left w:val="single" w:sz="4" w:space="0" w:color="auto"/>
              <w:bottom w:val="nil"/>
              <w:right w:val="single" w:sz="4" w:space="0" w:color="auto"/>
            </w:tcBorders>
            <w:vAlign w:val="center"/>
          </w:tcPr>
          <w:p w14:paraId="5AF411A7" w14:textId="77777777" w:rsidR="009372A9" w:rsidRPr="004D139E" w:rsidRDefault="009372A9" w:rsidP="009372A9">
            <w:pPr>
              <w:pStyle w:val="TAC"/>
              <w:rPr>
                <w:ins w:id="3201" w:author="Niclas Weiler" w:date="2024-07-29T08:29:00Z"/>
              </w:rPr>
            </w:pPr>
          </w:p>
        </w:tc>
        <w:tc>
          <w:tcPr>
            <w:tcW w:w="1135" w:type="dxa"/>
            <w:tcBorders>
              <w:top w:val="nil"/>
              <w:left w:val="single" w:sz="4" w:space="0" w:color="auto"/>
              <w:bottom w:val="single" w:sz="4" w:space="0" w:color="auto"/>
              <w:right w:val="single" w:sz="4" w:space="0" w:color="auto"/>
            </w:tcBorders>
          </w:tcPr>
          <w:p w14:paraId="605611C7" w14:textId="77777777" w:rsidR="009372A9" w:rsidRPr="004D139E" w:rsidRDefault="009372A9" w:rsidP="009372A9">
            <w:pPr>
              <w:pStyle w:val="TAC"/>
              <w:rPr>
                <w:ins w:id="3202" w:author="Niclas Weiler" w:date="2024-07-29T08:29:00Z"/>
              </w:rPr>
            </w:pPr>
          </w:p>
        </w:tc>
        <w:tc>
          <w:tcPr>
            <w:tcW w:w="1021" w:type="dxa"/>
            <w:tcBorders>
              <w:top w:val="nil"/>
              <w:left w:val="single" w:sz="4" w:space="0" w:color="auto"/>
              <w:bottom w:val="single" w:sz="4" w:space="0" w:color="auto"/>
              <w:right w:val="single" w:sz="4" w:space="0" w:color="auto"/>
            </w:tcBorders>
          </w:tcPr>
          <w:p w14:paraId="60F4DE86" w14:textId="77777777" w:rsidR="009372A9" w:rsidRPr="004D139E" w:rsidRDefault="009372A9" w:rsidP="009372A9">
            <w:pPr>
              <w:pStyle w:val="TAC"/>
              <w:rPr>
                <w:ins w:id="3203" w:author="Niclas Weiler" w:date="2024-07-29T08:29:00Z"/>
              </w:rPr>
            </w:pPr>
          </w:p>
        </w:tc>
        <w:tc>
          <w:tcPr>
            <w:tcW w:w="680" w:type="dxa"/>
            <w:tcBorders>
              <w:top w:val="nil"/>
              <w:left w:val="single" w:sz="4" w:space="0" w:color="auto"/>
              <w:bottom w:val="single" w:sz="4" w:space="0" w:color="auto"/>
              <w:right w:val="single" w:sz="4" w:space="0" w:color="auto"/>
            </w:tcBorders>
          </w:tcPr>
          <w:p w14:paraId="2D09B5B7" w14:textId="77777777" w:rsidR="009372A9" w:rsidRPr="004D139E" w:rsidRDefault="009372A9" w:rsidP="009372A9">
            <w:pPr>
              <w:pStyle w:val="TAC"/>
              <w:rPr>
                <w:ins w:id="3204" w:author="Niclas Weiler" w:date="2024-07-29T08:29:00Z"/>
              </w:rPr>
            </w:pPr>
          </w:p>
        </w:tc>
        <w:tc>
          <w:tcPr>
            <w:tcW w:w="709" w:type="dxa"/>
            <w:tcBorders>
              <w:top w:val="nil"/>
              <w:left w:val="single" w:sz="4" w:space="0" w:color="auto"/>
              <w:bottom w:val="single" w:sz="4" w:space="0" w:color="auto"/>
              <w:right w:val="single" w:sz="4" w:space="0" w:color="auto"/>
            </w:tcBorders>
          </w:tcPr>
          <w:p w14:paraId="688CEAB2" w14:textId="77777777" w:rsidR="009372A9" w:rsidRPr="004D139E" w:rsidRDefault="009372A9" w:rsidP="009372A9">
            <w:pPr>
              <w:pStyle w:val="TAC"/>
              <w:rPr>
                <w:ins w:id="3205"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011497DE" w14:textId="77777777" w:rsidR="009372A9" w:rsidRPr="004D139E" w:rsidRDefault="009372A9" w:rsidP="009372A9">
            <w:pPr>
              <w:pStyle w:val="TAC"/>
              <w:rPr>
                <w:ins w:id="3206" w:author="Niclas Weiler" w:date="2024-07-29T08:29:00Z"/>
              </w:rPr>
            </w:pPr>
            <w:ins w:id="3207"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0E12D407" w14:textId="77777777" w:rsidR="009372A9" w:rsidRPr="004D139E" w:rsidRDefault="009372A9" w:rsidP="009372A9">
            <w:pPr>
              <w:pStyle w:val="TAC"/>
              <w:rPr>
                <w:ins w:id="3208" w:author="Niclas Weiler" w:date="2024-07-29T08:29:00Z"/>
              </w:rPr>
            </w:pPr>
            <w:ins w:id="3209"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035CC2C0" w14:textId="77777777" w:rsidR="009372A9" w:rsidRPr="00F34891" w:rsidRDefault="009372A9" w:rsidP="009372A9">
            <w:pPr>
              <w:pStyle w:val="TAC"/>
              <w:rPr>
                <w:ins w:id="3210" w:author="Niclas Weiler" w:date="2024-07-29T08:29:00Z"/>
              </w:rPr>
            </w:pPr>
            <w:ins w:id="3211" w:author="Niclas Weiler" w:date="2024-07-29T08:29:00Z">
              <w:r w:rsidRPr="00F34891">
                <w:t>3630.06</w:t>
              </w:r>
            </w:ins>
          </w:p>
        </w:tc>
        <w:tc>
          <w:tcPr>
            <w:tcW w:w="992" w:type="dxa"/>
            <w:tcBorders>
              <w:top w:val="single" w:sz="4" w:space="0" w:color="auto"/>
              <w:left w:val="single" w:sz="4" w:space="0" w:color="auto"/>
              <w:bottom w:val="single" w:sz="4" w:space="0" w:color="auto"/>
              <w:right w:val="single" w:sz="4" w:space="0" w:color="auto"/>
            </w:tcBorders>
            <w:hideMark/>
          </w:tcPr>
          <w:p w14:paraId="18A7F331" w14:textId="77777777" w:rsidR="009372A9" w:rsidRPr="00F34891" w:rsidRDefault="009372A9" w:rsidP="009372A9">
            <w:pPr>
              <w:pStyle w:val="TAC"/>
              <w:rPr>
                <w:ins w:id="3212" w:author="Niclas Weiler" w:date="2024-07-29T08:29:00Z"/>
              </w:rPr>
            </w:pPr>
            <w:ins w:id="3213" w:author="Niclas Weiler" w:date="2024-07-29T08:29:00Z">
              <w:r w:rsidRPr="00F34891">
                <w:t>642004</w:t>
              </w:r>
            </w:ins>
          </w:p>
        </w:tc>
        <w:tc>
          <w:tcPr>
            <w:tcW w:w="1134" w:type="dxa"/>
            <w:tcBorders>
              <w:top w:val="single" w:sz="4" w:space="0" w:color="auto"/>
              <w:left w:val="single" w:sz="4" w:space="0" w:color="auto"/>
              <w:bottom w:val="single" w:sz="4" w:space="0" w:color="auto"/>
              <w:right w:val="single" w:sz="4" w:space="0" w:color="auto"/>
            </w:tcBorders>
            <w:hideMark/>
          </w:tcPr>
          <w:p w14:paraId="7E2959CE" w14:textId="77777777" w:rsidR="009372A9" w:rsidRPr="00F34891" w:rsidRDefault="009372A9" w:rsidP="009372A9">
            <w:pPr>
              <w:pStyle w:val="TAC"/>
              <w:rPr>
                <w:ins w:id="3214" w:author="Niclas Weiler" w:date="2024-07-29T08:29:00Z"/>
              </w:rPr>
            </w:pPr>
            <w:ins w:id="3215" w:author="Niclas Weiler" w:date="2024-07-29T08:29:00Z">
              <w:r w:rsidRPr="00F34891">
                <w:t>3399.48</w:t>
              </w:r>
            </w:ins>
          </w:p>
        </w:tc>
        <w:tc>
          <w:tcPr>
            <w:tcW w:w="992" w:type="dxa"/>
            <w:tcBorders>
              <w:top w:val="single" w:sz="4" w:space="0" w:color="auto"/>
              <w:left w:val="single" w:sz="4" w:space="0" w:color="auto"/>
              <w:bottom w:val="single" w:sz="4" w:space="0" w:color="auto"/>
              <w:right w:val="single" w:sz="4" w:space="0" w:color="auto"/>
            </w:tcBorders>
            <w:hideMark/>
          </w:tcPr>
          <w:p w14:paraId="13672278" w14:textId="77777777" w:rsidR="009372A9" w:rsidRPr="00F34891" w:rsidRDefault="009372A9" w:rsidP="009372A9">
            <w:pPr>
              <w:pStyle w:val="TAC"/>
              <w:rPr>
                <w:ins w:id="3216" w:author="Niclas Weiler" w:date="2024-07-29T08:29:00Z"/>
              </w:rPr>
            </w:pPr>
            <w:ins w:id="3217" w:author="Niclas Weiler" w:date="2024-07-29T08:29:00Z">
              <w:r w:rsidRPr="00F34891">
                <w:t>626632</w:t>
              </w:r>
            </w:ins>
          </w:p>
        </w:tc>
        <w:tc>
          <w:tcPr>
            <w:tcW w:w="709" w:type="dxa"/>
            <w:tcBorders>
              <w:top w:val="single" w:sz="4" w:space="0" w:color="auto"/>
              <w:left w:val="single" w:sz="4" w:space="0" w:color="auto"/>
              <w:bottom w:val="single" w:sz="4" w:space="0" w:color="auto"/>
              <w:right w:val="single" w:sz="4" w:space="0" w:color="auto"/>
            </w:tcBorders>
            <w:hideMark/>
          </w:tcPr>
          <w:p w14:paraId="76A223BE" w14:textId="77777777" w:rsidR="009372A9" w:rsidRPr="00F34891" w:rsidRDefault="009372A9" w:rsidP="009372A9">
            <w:pPr>
              <w:pStyle w:val="TAC"/>
              <w:rPr>
                <w:ins w:id="3218" w:author="Niclas Weiler" w:date="2024-07-29T08:29:00Z"/>
              </w:rPr>
            </w:pPr>
            <w:ins w:id="3219"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45421B2C" w14:textId="77777777" w:rsidR="009372A9" w:rsidRPr="004D139E" w:rsidRDefault="009372A9" w:rsidP="009372A9">
            <w:pPr>
              <w:pStyle w:val="TAC"/>
              <w:rPr>
                <w:ins w:id="3220"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419373C" w14:textId="6AD94E36" w:rsidR="009372A9" w:rsidRPr="00F34891" w:rsidRDefault="009372A9" w:rsidP="009372A9">
            <w:pPr>
              <w:pStyle w:val="TAC"/>
              <w:rPr>
                <w:ins w:id="3221" w:author="Niclas Weiler" w:date="2024-07-29T08:29:00Z"/>
              </w:rPr>
            </w:pPr>
            <w:ins w:id="3222"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2668C0E1" w14:textId="77777777" w:rsidR="009372A9" w:rsidRPr="00F34891" w:rsidRDefault="009372A9" w:rsidP="009372A9">
            <w:pPr>
              <w:pStyle w:val="TAC"/>
              <w:rPr>
                <w:ins w:id="3223" w:author="Niclas Weiler" w:date="2024-07-29T08:29:00Z"/>
              </w:rPr>
            </w:pPr>
            <w:ins w:id="3224" w:author="Niclas Weiler" w:date="2024-07-29T08:29:00Z">
              <w:r w:rsidRPr="00F34891">
                <w:t>638976</w:t>
              </w:r>
            </w:ins>
          </w:p>
        </w:tc>
        <w:tc>
          <w:tcPr>
            <w:tcW w:w="567" w:type="dxa"/>
            <w:tcBorders>
              <w:top w:val="single" w:sz="4" w:space="0" w:color="auto"/>
              <w:left w:val="single" w:sz="4" w:space="0" w:color="auto"/>
              <w:bottom w:val="single" w:sz="4" w:space="0" w:color="auto"/>
              <w:right w:val="single" w:sz="4" w:space="0" w:color="auto"/>
            </w:tcBorders>
            <w:hideMark/>
          </w:tcPr>
          <w:p w14:paraId="1BBC478A" w14:textId="3374CEB8" w:rsidR="009372A9" w:rsidRPr="00F34891" w:rsidRDefault="009372A9" w:rsidP="009372A9">
            <w:pPr>
              <w:pStyle w:val="TAC"/>
              <w:rPr>
                <w:ins w:id="3225" w:author="Niclas Weiler" w:date="2024-07-29T08:29:00Z"/>
              </w:rPr>
            </w:pPr>
            <w:ins w:id="3226"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21113DC5" w14:textId="41C351AF" w:rsidR="009372A9" w:rsidRPr="00F34891" w:rsidRDefault="009372A9" w:rsidP="009372A9">
            <w:pPr>
              <w:pStyle w:val="TAC"/>
              <w:rPr>
                <w:ins w:id="3227" w:author="Niclas Weiler" w:date="2024-07-29T08:29:00Z"/>
              </w:rPr>
            </w:pPr>
            <w:ins w:id="3228"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2D7B70BB" w14:textId="07DE047A" w:rsidR="009372A9" w:rsidRPr="00F34891" w:rsidRDefault="009372A9" w:rsidP="009372A9">
            <w:pPr>
              <w:pStyle w:val="TAC"/>
              <w:rPr>
                <w:ins w:id="3229" w:author="Niclas Weiler" w:date="2024-07-29T08:29:00Z"/>
              </w:rPr>
            </w:pPr>
            <w:ins w:id="3230"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73A07851" w14:textId="23F61420" w:rsidR="009372A9" w:rsidRPr="00F34891" w:rsidRDefault="009372A9" w:rsidP="009372A9">
            <w:pPr>
              <w:pStyle w:val="TAC"/>
              <w:rPr>
                <w:ins w:id="3231" w:author="Niclas Weiler" w:date="2024-07-29T08:29:00Z"/>
              </w:rPr>
            </w:pPr>
            <w:ins w:id="3232" w:author="Niclas Weiler" w:date="2024-07-29T11:33:00Z">
              <w:r>
                <w:t>-</w:t>
              </w:r>
            </w:ins>
          </w:p>
        </w:tc>
      </w:tr>
      <w:tr w:rsidR="000B31E8" w:rsidRPr="004D139E" w14:paraId="5FA450AF" w14:textId="77777777" w:rsidTr="001D7334">
        <w:trPr>
          <w:trHeight w:val="204"/>
          <w:ins w:id="3233" w:author="Niclas Weiler" w:date="2024-07-29T08:29:00Z"/>
        </w:trPr>
        <w:tc>
          <w:tcPr>
            <w:tcW w:w="1276" w:type="dxa"/>
            <w:tcBorders>
              <w:top w:val="nil"/>
              <w:left w:val="single" w:sz="4" w:space="0" w:color="auto"/>
              <w:bottom w:val="nil"/>
              <w:right w:val="single" w:sz="4" w:space="0" w:color="auto"/>
            </w:tcBorders>
            <w:vAlign w:val="center"/>
          </w:tcPr>
          <w:p w14:paraId="77AD25A1" w14:textId="77777777" w:rsidR="000B31E8" w:rsidRPr="004D139E" w:rsidRDefault="000B31E8" w:rsidP="001D7334">
            <w:pPr>
              <w:pStyle w:val="TAC"/>
              <w:rPr>
                <w:ins w:id="3234"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48898AF2" w14:textId="77777777" w:rsidR="000B31E8" w:rsidRPr="00F34891" w:rsidRDefault="000B31E8" w:rsidP="001D7334">
            <w:pPr>
              <w:pStyle w:val="TAC"/>
              <w:rPr>
                <w:ins w:id="3235" w:author="Niclas Weiler" w:date="2024-07-29T08:29:00Z"/>
              </w:rPr>
            </w:pPr>
            <w:ins w:id="3236" w:author="Niclas Weiler" w:date="2024-07-29T08:29:00Z">
              <w:r w:rsidRPr="00F34891">
                <w:t xml:space="preserve">                  Channel spacing CC1-CC2 = 59.94 MHz (Note 1)</w:t>
              </w:r>
            </w:ins>
          </w:p>
        </w:tc>
      </w:tr>
      <w:tr w:rsidR="000B31E8" w:rsidRPr="005B5442" w14:paraId="61B08C0B" w14:textId="77777777" w:rsidTr="0077782E">
        <w:trPr>
          <w:ins w:id="3237" w:author="Niclas Weiler" w:date="2024-07-29T08:29:00Z"/>
        </w:trPr>
        <w:tc>
          <w:tcPr>
            <w:tcW w:w="1276" w:type="dxa"/>
            <w:tcBorders>
              <w:top w:val="nil"/>
              <w:left w:val="single" w:sz="4" w:space="0" w:color="auto"/>
              <w:bottom w:val="nil"/>
              <w:right w:val="single" w:sz="4" w:space="0" w:color="auto"/>
            </w:tcBorders>
            <w:vAlign w:val="center"/>
          </w:tcPr>
          <w:p w14:paraId="3DB8438F" w14:textId="77777777" w:rsidR="000B31E8" w:rsidRPr="004D139E" w:rsidRDefault="000B31E8" w:rsidP="001D7334">
            <w:pPr>
              <w:pStyle w:val="TAC"/>
              <w:rPr>
                <w:ins w:id="3238"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610493B2" w14:textId="77777777" w:rsidR="000B31E8" w:rsidRPr="004D139E" w:rsidRDefault="000B31E8" w:rsidP="001D7334">
            <w:pPr>
              <w:pStyle w:val="TAC"/>
              <w:rPr>
                <w:ins w:id="3239" w:author="Niclas Weiler" w:date="2024-07-29T08:29:00Z"/>
              </w:rPr>
            </w:pPr>
            <w:ins w:id="3240"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07A31033" w14:textId="77777777" w:rsidR="000B31E8" w:rsidRPr="00F34891" w:rsidRDefault="000B31E8" w:rsidP="001D7334">
            <w:pPr>
              <w:pStyle w:val="TAC"/>
              <w:rPr>
                <w:ins w:id="3241" w:author="Niclas Weiler" w:date="2024-07-29T08:29:00Z"/>
              </w:rPr>
            </w:pPr>
            <w:ins w:id="3242" w:author="Niclas Weiler" w:date="2024-07-29T08:29:00Z">
              <w:r w:rsidRPr="00F34891">
                <w:t>20</w:t>
              </w:r>
            </w:ins>
          </w:p>
        </w:tc>
        <w:tc>
          <w:tcPr>
            <w:tcW w:w="680" w:type="dxa"/>
            <w:tcBorders>
              <w:top w:val="single" w:sz="4" w:space="0" w:color="auto"/>
              <w:left w:val="single" w:sz="4" w:space="0" w:color="auto"/>
              <w:bottom w:val="nil"/>
              <w:right w:val="single" w:sz="4" w:space="0" w:color="auto"/>
            </w:tcBorders>
            <w:hideMark/>
          </w:tcPr>
          <w:p w14:paraId="15B123A9" w14:textId="77777777" w:rsidR="000B31E8" w:rsidRPr="00F34891" w:rsidRDefault="000B31E8" w:rsidP="00C9576E">
            <w:pPr>
              <w:pStyle w:val="TAC"/>
              <w:rPr>
                <w:ins w:id="3243" w:author="Niclas Weiler" w:date="2024-07-29T08:29:00Z"/>
              </w:rPr>
            </w:pPr>
            <w:ins w:id="3244"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47B1C789" w14:textId="77777777" w:rsidR="000B31E8" w:rsidRPr="00F34891" w:rsidRDefault="000B31E8" w:rsidP="001D7334">
            <w:pPr>
              <w:pStyle w:val="TAC"/>
              <w:rPr>
                <w:ins w:id="3245" w:author="Niclas Weiler" w:date="2024-07-29T08:29:00Z"/>
              </w:rPr>
            </w:pPr>
            <w:ins w:id="3246" w:author="Niclas Weiler" w:date="2024-07-29T08:29:00Z">
              <w:r w:rsidRPr="00F34891">
                <w:t>51</w:t>
              </w:r>
            </w:ins>
          </w:p>
        </w:tc>
        <w:tc>
          <w:tcPr>
            <w:tcW w:w="1275" w:type="dxa"/>
            <w:tcBorders>
              <w:top w:val="single" w:sz="4" w:space="0" w:color="auto"/>
              <w:left w:val="single" w:sz="4" w:space="0" w:color="auto"/>
              <w:bottom w:val="nil"/>
              <w:right w:val="single" w:sz="4" w:space="0" w:color="auto"/>
            </w:tcBorders>
            <w:hideMark/>
          </w:tcPr>
          <w:p w14:paraId="0A40B501" w14:textId="77777777" w:rsidR="000B31E8" w:rsidRPr="004D139E" w:rsidRDefault="000B31E8" w:rsidP="001D7334">
            <w:pPr>
              <w:pStyle w:val="TAC"/>
              <w:rPr>
                <w:ins w:id="3247" w:author="Niclas Weiler" w:date="2024-07-29T08:29:00Z"/>
              </w:rPr>
            </w:pPr>
            <w:ins w:id="3248"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6F6C9FDB" w14:textId="77777777" w:rsidR="000B31E8" w:rsidRPr="004D139E" w:rsidRDefault="000B31E8" w:rsidP="001D7334">
            <w:pPr>
              <w:pStyle w:val="TAC"/>
              <w:rPr>
                <w:ins w:id="3249" w:author="Niclas Weiler" w:date="2024-07-29T08:29:00Z"/>
              </w:rPr>
            </w:pPr>
            <w:ins w:id="3250"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353D931D" w14:textId="77777777" w:rsidR="000B31E8" w:rsidRPr="00F34891" w:rsidRDefault="000B31E8" w:rsidP="001D7334">
            <w:pPr>
              <w:pStyle w:val="TAC"/>
              <w:rPr>
                <w:ins w:id="3251" w:author="Niclas Weiler" w:date="2024-07-29T08:29:00Z"/>
              </w:rPr>
            </w:pPr>
            <w:ins w:id="3252" w:author="Niclas Weiler" w:date="2024-07-29T08:29:00Z">
              <w:r w:rsidRPr="00F34891">
                <w:t>3659.94</w:t>
              </w:r>
            </w:ins>
          </w:p>
        </w:tc>
        <w:tc>
          <w:tcPr>
            <w:tcW w:w="992" w:type="dxa"/>
            <w:tcBorders>
              <w:top w:val="single" w:sz="4" w:space="0" w:color="auto"/>
              <w:left w:val="single" w:sz="4" w:space="0" w:color="auto"/>
              <w:bottom w:val="single" w:sz="4" w:space="0" w:color="auto"/>
              <w:right w:val="single" w:sz="4" w:space="0" w:color="auto"/>
            </w:tcBorders>
            <w:hideMark/>
          </w:tcPr>
          <w:p w14:paraId="1641916F" w14:textId="77777777" w:rsidR="000B31E8" w:rsidRPr="00F34891" w:rsidRDefault="000B31E8" w:rsidP="001D7334">
            <w:pPr>
              <w:pStyle w:val="TAC"/>
              <w:rPr>
                <w:ins w:id="3253" w:author="Niclas Weiler" w:date="2024-07-29T08:29:00Z"/>
              </w:rPr>
            </w:pPr>
            <w:ins w:id="3254" w:author="Niclas Weiler" w:date="2024-07-29T08:29:00Z">
              <w:r w:rsidRPr="00F34891">
                <w:t>643996</w:t>
              </w:r>
            </w:ins>
          </w:p>
        </w:tc>
        <w:tc>
          <w:tcPr>
            <w:tcW w:w="1134" w:type="dxa"/>
            <w:tcBorders>
              <w:top w:val="single" w:sz="4" w:space="0" w:color="auto"/>
              <w:left w:val="single" w:sz="4" w:space="0" w:color="auto"/>
              <w:bottom w:val="single" w:sz="4" w:space="0" w:color="auto"/>
              <w:right w:val="single" w:sz="4" w:space="0" w:color="auto"/>
            </w:tcBorders>
            <w:hideMark/>
          </w:tcPr>
          <w:p w14:paraId="6C751741" w14:textId="77777777" w:rsidR="000B31E8" w:rsidRPr="00F34891" w:rsidRDefault="000B31E8" w:rsidP="001D7334">
            <w:pPr>
              <w:pStyle w:val="TAC"/>
              <w:rPr>
                <w:ins w:id="3255" w:author="Niclas Weiler" w:date="2024-07-29T08:29:00Z"/>
              </w:rPr>
            </w:pPr>
            <w:ins w:id="3256" w:author="Niclas Weiler" w:date="2024-07-29T08:29:00Z">
              <w:r w:rsidRPr="00F34891">
                <w:t>3650.76</w:t>
              </w:r>
            </w:ins>
          </w:p>
        </w:tc>
        <w:tc>
          <w:tcPr>
            <w:tcW w:w="992" w:type="dxa"/>
            <w:tcBorders>
              <w:top w:val="single" w:sz="4" w:space="0" w:color="auto"/>
              <w:left w:val="single" w:sz="4" w:space="0" w:color="auto"/>
              <w:bottom w:val="single" w:sz="4" w:space="0" w:color="auto"/>
              <w:right w:val="single" w:sz="4" w:space="0" w:color="auto"/>
            </w:tcBorders>
            <w:hideMark/>
          </w:tcPr>
          <w:p w14:paraId="630A00D6" w14:textId="77777777" w:rsidR="000B31E8" w:rsidRPr="00F34891" w:rsidRDefault="000B31E8" w:rsidP="001D7334">
            <w:pPr>
              <w:pStyle w:val="TAC"/>
              <w:rPr>
                <w:ins w:id="3257" w:author="Niclas Weiler" w:date="2024-07-29T08:29:00Z"/>
              </w:rPr>
            </w:pPr>
            <w:ins w:id="3258" w:author="Niclas Weiler" w:date="2024-07-29T08:29:00Z">
              <w:r w:rsidRPr="00F34891">
                <w:t>643384</w:t>
              </w:r>
            </w:ins>
          </w:p>
        </w:tc>
        <w:tc>
          <w:tcPr>
            <w:tcW w:w="709" w:type="dxa"/>
            <w:tcBorders>
              <w:top w:val="single" w:sz="4" w:space="0" w:color="auto"/>
              <w:left w:val="single" w:sz="4" w:space="0" w:color="auto"/>
              <w:bottom w:val="single" w:sz="4" w:space="0" w:color="auto"/>
              <w:right w:val="single" w:sz="4" w:space="0" w:color="auto"/>
            </w:tcBorders>
            <w:hideMark/>
          </w:tcPr>
          <w:p w14:paraId="11CF050F" w14:textId="77777777" w:rsidR="000B31E8" w:rsidRPr="00F34891" w:rsidRDefault="000B31E8" w:rsidP="001D7334">
            <w:pPr>
              <w:pStyle w:val="TAC"/>
              <w:rPr>
                <w:ins w:id="3259" w:author="Niclas Weiler" w:date="2024-07-29T08:29:00Z"/>
              </w:rPr>
            </w:pPr>
            <w:ins w:id="3260"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4E01D8D4" w14:textId="77777777" w:rsidR="000B31E8" w:rsidRPr="00F34891" w:rsidRDefault="000B31E8" w:rsidP="001D7334">
            <w:pPr>
              <w:pStyle w:val="TAC"/>
              <w:rPr>
                <w:ins w:id="3261" w:author="Niclas Weiler" w:date="2024-07-29T08:29:00Z"/>
              </w:rPr>
            </w:pPr>
            <w:ins w:id="3262"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37E828B0" w14:textId="77777777" w:rsidR="000B31E8" w:rsidRPr="00F34891" w:rsidRDefault="000B31E8" w:rsidP="001D7334">
            <w:pPr>
              <w:pStyle w:val="TAC"/>
              <w:rPr>
                <w:ins w:id="3263" w:author="Niclas Weiler" w:date="2024-07-29T08:29:00Z"/>
              </w:rPr>
            </w:pPr>
            <w:ins w:id="3264" w:author="Niclas Weiler" w:date="2024-07-29T08:29:00Z">
              <w:r w:rsidRPr="00F34891">
                <w:t>7954</w:t>
              </w:r>
            </w:ins>
          </w:p>
        </w:tc>
        <w:tc>
          <w:tcPr>
            <w:tcW w:w="992" w:type="dxa"/>
            <w:tcBorders>
              <w:top w:val="single" w:sz="4" w:space="0" w:color="auto"/>
              <w:left w:val="single" w:sz="4" w:space="0" w:color="auto"/>
              <w:bottom w:val="single" w:sz="4" w:space="0" w:color="auto"/>
              <w:right w:val="single" w:sz="4" w:space="0" w:color="auto"/>
            </w:tcBorders>
            <w:hideMark/>
          </w:tcPr>
          <w:p w14:paraId="606DC273" w14:textId="77777777" w:rsidR="000B31E8" w:rsidRPr="00F34891" w:rsidRDefault="000B31E8" w:rsidP="001D7334">
            <w:pPr>
              <w:pStyle w:val="TAC"/>
              <w:rPr>
                <w:ins w:id="3265" w:author="Niclas Weiler" w:date="2024-07-29T08:29:00Z"/>
              </w:rPr>
            </w:pPr>
            <w:ins w:id="3266" w:author="Niclas Weiler" w:date="2024-07-29T08:29:00Z">
              <w:r w:rsidRPr="00F34891">
                <w:t>643680</w:t>
              </w:r>
            </w:ins>
          </w:p>
        </w:tc>
        <w:tc>
          <w:tcPr>
            <w:tcW w:w="567" w:type="dxa"/>
            <w:tcBorders>
              <w:top w:val="single" w:sz="4" w:space="0" w:color="auto"/>
              <w:left w:val="single" w:sz="4" w:space="0" w:color="auto"/>
              <w:bottom w:val="single" w:sz="4" w:space="0" w:color="auto"/>
              <w:right w:val="single" w:sz="4" w:space="0" w:color="auto"/>
            </w:tcBorders>
            <w:hideMark/>
          </w:tcPr>
          <w:p w14:paraId="6DC99FCC" w14:textId="77777777" w:rsidR="000B31E8" w:rsidRPr="00F34891" w:rsidRDefault="000B31E8" w:rsidP="001D7334">
            <w:pPr>
              <w:pStyle w:val="TAC"/>
              <w:rPr>
                <w:ins w:id="3267" w:author="Niclas Weiler" w:date="2024-07-29T08:29:00Z"/>
              </w:rPr>
            </w:pPr>
            <w:ins w:id="3268" w:author="Niclas Weiler" w:date="2024-07-29T08:29:00Z">
              <w:r w:rsidRPr="00F34891">
                <w:t>8</w:t>
              </w:r>
            </w:ins>
          </w:p>
        </w:tc>
        <w:tc>
          <w:tcPr>
            <w:tcW w:w="709" w:type="dxa"/>
            <w:tcBorders>
              <w:top w:val="single" w:sz="4" w:space="0" w:color="auto"/>
              <w:left w:val="single" w:sz="4" w:space="0" w:color="auto"/>
              <w:bottom w:val="single" w:sz="4" w:space="0" w:color="auto"/>
              <w:right w:val="single" w:sz="4" w:space="0" w:color="auto"/>
            </w:tcBorders>
            <w:hideMark/>
          </w:tcPr>
          <w:p w14:paraId="6B045622" w14:textId="77777777" w:rsidR="000B31E8" w:rsidRPr="00F34891" w:rsidRDefault="000B31E8" w:rsidP="001D7334">
            <w:pPr>
              <w:pStyle w:val="TAC"/>
              <w:rPr>
                <w:ins w:id="3269" w:author="Niclas Weiler" w:date="2024-07-29T08:29:00Z"/>
              </w:rPr>
            </w:pPr>
            <w:ins w:id="3270"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0694E77" w14:textId="77777777" w:rsidR="000B31E8" w:rsidRPr="00F34891" w:rsidRDefault="000B31E8" w:rsidP="001D7334">
            <w:pPr>
              <w:pStyle w:val="TAC"/>
              <w:rPr>
                <w:ins w:id="3271" w:author="Niclas Weiler" w:date="2024-07-29T08:29:00Z"/>
              </w:rPr>
            </w:pPr>
            <w:ins w:id="3272"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02F3E54E" w14:textId="77777777" w:rsidR="000B31E8" w:rsidRPr="00F34891" w:rsidRDefault="000B31E8" w:rsidP="001D7334">
            <w:pPr>
              <w:pStyle w:val="TAC"/>
              <w:rPr>
                <w:ins w:id="3273" w:author="Niclas Weiler" w:date="2024-07-29T08:29:00Z"/>
              </w:rPr>
            </w:pPr>
            <w:ins w:id="3274" w:author="Niclas Weiler" w:date="2024-07-29T08:29:00Z">
              <w:r w:rsidRPr="00F34891">
                <w:t>4</w:t>
              </w:r>
            </w:ins>
          </w:p>
        </w:tc>
      </w:tr>
      <w:tr w:rsidR="000B31E8" w:rsidRPr="005B5442" w14:paraId="441B1B3E" w14:textId="77777777" w:rsidTr="0077782E">
        <w:trPr>
          <w:ins w:id="3275" w:author="Niclas Weiler" w:date="2024-07-29T08:29:00Z"/>
        </w:trPr>
        <w:tc>
          <w:tcPr>
            <w:tcW w:w="1276" w:type="dxa"/>
            <w:tcBorders>
              <w:top w:val="nil"/>
              <w:left w:val="single" w:sz="4" w:space="0" w:color="auto"/>
              <w:bottom w:val="nil"/>
              <w:right w:val="single" w:sz="4" w:space="0" w:color="auto"/>
            </w:tcBorders>
            <w:vAlign w:val="center"/>
          </w:tcPr>
          <w:p w14:paraId="4CF9705E" w14:textId="77777777" w:rsidR="000B31E8" w:rsidRPr="004D139E" w:rsidRDefault="000B31E8" w:rsidP="001D7334">
            <w:pPr>
              <w:pStyle w:val="TAC"/>
              <w:rPr>
                <w:ins w:id="3276" w:author="Niclas Weiler" w:date="2024-07-29T08:29:00Z"/>
              </w:rPr>
            </w:pPr>
          </w:p>
        </w:tc>
        <w:tc>
          <w:tcPr>
            <w:tcW w:w="1135" w:type="dxa"/>
            <w:tcBorders>
              <w:top w:val="nil"/>
              <w:left w:val="single" w:sz="4" w:space="0" w:color="auto"/>
              <w:bottom w:val="nil"/>
              <w:right w:val="single" w:sz="4" w:space="0" w:color="auto"/>
            </w:tcBorders>
          </w:tcPr>
          <w:p w14:paraId="1858A5FC" w14:textId="77777777" w:rsidR="000B31E8" w:rsidRPr="004D139E" w:rsidRDefault="000B31E8" w:rsidP="001D7334">
            <w:pPr>
              <w:pStyle w:val="TAC"/>
              <w:rPr>
                <w:ins w:id="3277" w:author="Niclas Weiler" w:date="2024-07-29T08:29:00Z"/>
              </w:rPr>
            </w:pPr>
          </w:p>
        </w:tc>
        <w:tc>
          <w:tcPr>
            <w:tcW w:w="1021" w:type="dxa"/>
            <w:tcBorders>
              <w:top w:val="nil"/>
              <w:left w:val="single" w:sz="4" w:space="0" w:color="auto"/>
              <w:bottom w:val="nil"/>
              <w:right w:val="single" w:sz="4" w:space="0" w:color="auto"/>
            </w:tcBorders>
          </w:tcPr>
          <w:p w14:paraId="1BE4743D" w14:textId="77777777" w:rsidR="000B31E8" w:rsidRPr="004D139E" w:rsidRDefault="000B31E8" w:rsidP="001D7334">
            <w:pPr>
              <w:pStyle w:val="TAC"/>
              <w:rPr>
                <w:ins w:id="3278" w:author="Niclas Weiler" w:date="2024-07-29T08:29:00Z"/>
              </w:rPr>
            </w:pPr>
          </w:p>
        </w:tc>
        <w:tc>
          <w:tcPr>
            <w:tcW w:w="680" w:type="dxa"/>
            <w:tcBorders>
              <w:top w:val="nil"/>
              <w:left w:val="single" w:sz="4" w:space="0" w:color="auto"/>
              <w:bottom w:val="nil"/>
              <w:right w:val="single" w:sz="4" w:space="0" w:color="auto"/>
            </w:tcBorders>
          </w:tcPr>
          <w:p w14:paraId="264C0AC6" w14:textId="77777777" w:rsidR="000B31E8" w:rsidRPr="004D139E" w:rsidRDefault="000B31E8" w:rsidP="001D7334">
            <w:pPr>
              <w:pStyle w:val="TAC"/>
              <w:rPr>
                <w:ins w:id="3279" w:author="Niclas Weiler" w:date="2024-07-29T08:29:00Z"/>
              </w:rPr>
            </w:pPr>
          </w:p>
        </w:tc>
        <w:tc>
          <w:tcPr>
            <w:tcW w:w="709" w:type="dxa"/>
            <w:tcBorders>
              <w:top w:val="nil"/>
              <w:left w:val="single" w:sz="4" w:space="0" w:color="auto"/>
              <w:bottom w:val="nil"/>
              <w:right w:val="single" w:sz="4" w:space="0" w:color="auto"/>
            </w:tcBorders>
          </w:tcPr>
          <w:p w14:paraId="4E4613C3" w14:textId="77777777" w:rsidR="000B31E8" w:rsidRPr="004D139E" w:rsidRDefault="000B31E8" w:rsidP="001D7334">
            <w:pPr>
              <w:pStyle w:val="TAC"/>
              <w:rPr>
                <w:ins w:id="3280" w:author="Niclas Weiler" w:date="2024-07-29T08:29:00Z"/>
              </w:rPr>
            </w:pPr>
          </w:p>
        </w:tc>
        <w:tc>
          <w:tcPr>
            <w:tcW w:w="1275" w:type="dxa"/>
            <w:tcBorders>
              <w:top w:val="nil"/>
              <w:left w:val="single" w:sz="4" w:space="0" w:color="auto"/>
              <w:bottom w:val="nil"/>
              <w:right w:val="single" w:sz="4" w:space="0" w:color="auto"/>
            </w:tcBorders>
            <w:hideMark/>
          </w:tcPr>
          <w:p w14:paraId="717104C4" w14:textId="77777777" w:rsidR="000B31E8" w:rsidRPr="004D139E" w:rsidRDefault="000B31E8" w:rsidP="001D7334">
            <w:pPr>
              <w:pStyle w:val="TAC"/>
              <w:rPr>
                <w:ins w:id="3281" w:author="Niclas Weiler" w:date="2024-07-29T08:29:00Z"/>
              </w:rPr>
            </w:pPr>
            <w:ins w:id="3282"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17D0C6BF" w14:textId="77777777" w:rsidR="000B31E8" w:rsidRPr="004D139E" w:rsidRDefault="000B31E8" w:rsidP="001D7334">
            <w:pPr>
              <w:pStyle w:val="TAC"/>
              <w:rPr>
                <w:ins w:id="3283" w:author="Niclas Weiler" w:date="2024-07-29T08:29:00Z"/>
              </w:rPr>
            </w:pPr>
            <w:ins w:id="3284"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3F654476" w14:textId="77777777" w:rsidR="000B31E8" w:rsidRPr="00F34891" w:rsidRDefault="000B31E8" w:rsidP="001D7334">
            <w:pPr>
              <w:pStyle w:val="TAC"/>
              <w:rPr>
                <w:ins w:id="3285" w:author="Niclas Weiler" w:date="2024-07-29T08:29:00Z"/>
              </w:rPr>
            </w:pPr>
            <w:ins w:id="3286" w:author="Niclas Weiler" w:date="2024-07-29T08:29:00Z">
              <w:r w:rsidRPr="00F34891">
                <w:t>3674.94</w:t>
              </w:r>
            </w:ins>
          </w:p>
        </w:tc>
        <w:tc>
          <w:tcPr>
            <w:tcW w:w="992" w:type="dxa"/>
            <w:tcBorders>
              <w:top w:val="single" w:sz="4" w:space="0" w:color="auto"/>
              <w:left w:val="single" w:sz="4" w:space="0" w:color="auto"/>
              <w:bottom w:val="single" w:sz="4" w:space="0" w:color="auto"/>
              <w:right w:val="single" w:sz="4" w:space="0" w:color="auto"/>
            </w:tcBorders>
            <w:hideMark/>
          </w:tcPr>
          <w:p w14:paraId="2B0029C0" w14:textId="77777777" w:rsidR="000B31E8" w:rsidRPr="00F34891" w:rsidRDefault="000B31E8" w:rsidP="001D7334">
            <w:pPr>
              <w:pStyle w:val="TAC"/>
              <w:rPr>
                <w:ins w:id="3287" w:author="Niclas Weiler" w:date="2024-07-29T08:29:00Z"/>
              </w:rPr>
            </w:pPr>
            <w:ins w:id="3288" w:author="Niclas Weiler" w:date="2024-07-29T08:29:00Z">
              <w:r w:rsidRPr="00F34891">
                <w:t>644996</w:t>
              </w:r>
            </w:ins>
          </w:p>
        </w:tc>
        <w:tc>
          <w:tcPr>
            <w:tcW w:w="1134" w:type="dxa"/>
            <w:tcBorders>
              <w:top w:val="single" w:sz="4" w:space="0" w:color="auto"/>
              <w:left w:val="single" w:sz="4" w:space="0" w:color="auto"/>
              <w:bottom w:val="single" w:sz="4" w:space="0" w:color="auto"/>
              <w:right w:val="single" w:sz="4" w:space="0" w:color="auto"/>
            </w:tcBorders>
            <w:hideMark/>
          </w:tcPr>
          <w:p w14:paraId="404E7E25" w14:textId="77777777" w:rsidR="000B31E8" w:rsidRPr="00F34891" w:rsidRDefault="000B31E8" w:rsidP="001D7334">
            <w:pPr>
              <w:pStyle w:val="TAC"/>
              <w:rPr>
                <w:ins w:id="3289" w:author="Niclas Weiler" w:date="2024-07-29T08:29:00Z"/>
              </w:rPr>
            </w:pPr>
            <w:ins w:id="3290" w:author="Niclas Weiler" w:date="2024-07-29T08:29:00Z">
              <w:r w:rsidRPr="00F34891">
                <w:t>3629.04</w:t>
              </w:r>
            </w:ins>
          </w:p>
        </w:tc>
        <w:tc>
          <w:tcPr>
            <w:tcW w:w="992" w:type="dxa"/>
            <w:tcBorders>
              <w:top w:val="single" w:sz="4" w:space="0" w:color="auto"/>
              <w:left w:val="single" w:sz="4" w:space="0" w:color="auto"/>
              <w:bottom w:val="single" w:sz="4" w:space="0" w:color="auto"/>
              <w:right w:val="single" w:sz="4" w:space="0" w:color="auto"/>
            </w:tcBorders>
            <w:hideMark/>
          </w:tcPr>
          <w:p w14:paraId="1E4A31A7" w14:textId="77777777" w:rsidR="000B31E8" w:rsidRPr="00F34891" w:rsidRDefault="000B31E8" w:rsidP="001D7334">
            <w:pPr>
              <w:pStyle w:val="TAC"/>
              <w:rPr>
                <w:ins w:id="3291" w:author="Niclas Weiler" w:date="2024-07-29T08:29:00Z"/>
              </w:rPr>
            </w:pPr>
            <w:ins w:id="3292" w:author="Niclas Weiler" w:date="2024-07-29T08:29:00Z">
              <w:r w:rsidRPr="00F34891">
                <w:t>641936</w:t>
              </w:r>
            </w:ins>
          </w:p>
        </w:tc>
        <w:tc>
          <w:tcPr>
            <w:tcW w:w="709" w:type="dxa"/>
            <w:tcBorders>
              <w:top w:val="single" w:sz="4" w:space="0" w:color="auto"/>
              <w:left w:val="single" w:sz="4" w:space="0" w:color="auto"/>
              <w:bottom w:val="single" w:sz="4" w:space="0" w:color="auto"/>
              <w:right w:val="single" w:sz="4" w:space="0" w:color="auto"/>
            </w:tcBorders>
            <w:hideMark/>
          </w:tcPr>
          <w:p w14:paraId="1F5F8FD6" w14:textId="77777777" w:rsidR="000B31E8" w:rsidRPr="00F34891" w:rsidRDefault="000B31E8" w:rsidP="001D7334">
            <w:pPr>
              <w:pStyle w:val="TAC"/>
              <w:rPr>
                <w:ins w:id="3293" w:author="Niclas Weiler" w:date="2024-07-29T08:29:00Z"/>
              </w:rPr>
            </w:pPr>
            <w:ins w:id="3294" w:author="Niclas Weiler" w:date="2024-07-29T08:29:00Z">
              <w:r w:rsidRPr="00F34891">
                <w:t>102</w:t>
              </w:r>
            </w:ins>
          </w:p>
        </w:tc>
        <w:tc>
          <w:tcPr>
            <w:tcW w:w="567" w:type="dxa"/>
            <w:tcBorders>
              <w:top w:val="nil"/>
              <w:left w:val="single" w:sz="4" w:space="0" w:color="auto"/>
              <w:bottom w:val="nil"/>
              <w:right w:val="single" w:sz="4" w:space="0" w:color="auto"/>
            </w:tcBorders>
          </w:tcPr>
          <w:p w14:paraId="301DD91D" w14:textId="77777777" w:rsidR="000B31E8" w:rsidRPr="004D139E" w:rsidRDefault="000B31E8" w:rsidP="001D7334">
            <w:pPr>
              <w:pStyle w:val="TAC"/>
              <w:rPr>
                <w:ins w:id="329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041EF53F" w14:textId="77777777" w:rsidR="000B31E8" w:rsidRPr="00F34891" w:rsidRDefault="000B31E8" w:rsidP="001D7334">
            <w:pPr>
              <w:pStyle w:val="TAC"/>
              <w:rPr>
                <w:ins w:id="3296" w:author="Niclas Weiler" w:date="2024-07-29T08:29:00Z"/>
              </w:rPr>
            </w:pPr>
            <w:ins w:id="3297" w:author="Niclas Weiler" w:date="2024-07-29T08:29:00Z">
              <w:r w:rsidRPr="00F34891">
                <w:t>7964</w:t>
              </w:r>
            </w:ins>
          </w:p>
        </w:tc>
        <w:tc>
          <w:tcPr>
            <w:tcW w:w="992" w:type="dxa"/>
            <w:tcBorders>
              <w:top w:val="single" w:sz="4" w:space="0" w:color="auto"/>
              <w:left w:val="single" w:sz="4" w:space="0" w:color="auto"/>
              <w:bottom w:val="single" w:sz="4" w:space="0" w:color="auto"/>
              <w:right w:val="single" w:sz="4" w:space="0" w:color="auto"/>
            </w:tcBorders>
            <w:hideMark/>
          </w:tcPr>
          <w:p w14:paraId="32B31ED8" w14:textId="77777777" w:rsidR="000B31E8" w:rsidRPr="00F34891" w:rsidRDefault="000B31E8" w:rsidP="001D7334">
            <w:pPr>
              <w:pStyle w:val="TAC"/>
              <w:rPr>
                <w:ins w:id="3298" w:author="Niclas Weiler" w:date="2024-07-29T08:29:00Z"/>
              </w:rPr>
            </w:pPr>
            <w:ins w:id="3299" w:author="Niclas Weiler" w:date="2024-07-29T08:29:00Z">
              <w:r w:rsidRPr="00F34891">
                <w:t>644640</w:t>
              </w:r>
            </w:ins>
          </w:p>
        </w:tc>
        <w:tc>
          <w:tcPr>
            <w:tcW w:w="567" w:type="dxa"/>
            <w:tcBorders>
              <w:top w:val="single" w:sz="4" w:space="0" w:color="auto"/>
              <w:left w:val="single" w:sz="4" w:space="0" w:color="auto"/>
              <w:bottom w:val="single" w:sz="4" w:space="0" w:color="auto"/>
              <w:right w:val="single" w:sz="4" w:space="0" w:color="auto"/>
            </w:tcBorders>
            <w:hideMark/>
          </w:tcPr>
          <w:p w14:paraId="1CB31DB6" w14:textId="77777777" w:rsidR="000B31E8" w:rsidRPr="00F34891" w:rsidRDefault="000B31E8" w:rsidP="001D7334">
            <w:pPr>
              <w:pStyle w:val="TAC"/>
              <w:rPr>
                <w:ins w:id="3300" w:author="Niclas Weiler" w:date="2024-07-29T08:29:00Z"/>
              </w:rPr>
            </w:pPr>
            <w:ins w:id="3301" w:author="Niclas Weiler" w:date="2024-07-29T08:29:00Z">
              <w:r w:rsidRPr="00F34891">
                <w:t>16</w:t>
              </w:r>
            </w:ins>
          </w:p>
        </w:tc>
        <w:tc>
          <w:tcPr>
            <w:tcW w:w="709" w:type="dxa"/>
            <w:tcBorders>
              <w:top w:val="single" w:sz="4" w:space="0" w:color="auto"/>
              <w:left w:val="single" w:sz="4" w:space="0" w:color="auto"/>
              <w:bottom w:val="single" w:sz="4" w:space="0" w:color="auto"/>
              <w:right w:val="single" w:sz="4" w:space="0" w:color="auto"/>
            </w:tcBorders>
            <w:hideMark/>
          </w:tcPr>
          <w:p w14:paraId="1E878F68" w14:textId="77777777" w:rsidR="000B31E8" w:rsidRPr="00F34891" w:rsidRDefault="000B31E8" w:rsidP="001D7334">
            <w:pPr>
              <w:pStyle w:val="TAC"/>
              <w:rPr>
                <w:ins w:id="3302" w:author="Niclas Weiler" w:date="2024-07-29T08:29:00Z"/>
              </w:rPr>
            </w:pPr>
            <w:ins w:id="3303"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51955CC6" w14:textId="77777777" w:rsidR="000B31E8" w:rsidRPr="00F34891" w:rsidRDefault="000B31E8" w:rsidP="001D7334">
            <w:pPr>
              <w:pStyle w:val="TAC"/>
              <w:rPr>
                <w:ins w:id="3304" w:author="Niclas Weiler" w:date="2024-07-29T08:29:00Z"/>
              </w:rPr>
            </w:pPr>
            <w:ins w:id="3305"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A150985" w14:textId="77777777" w:rsidR="000B31E8" w:rsidRPr="00F34891" w:rsidRDefault="000B31E8" w:rsidP="001D7334">
            <w:pPr>
              <w:pStyle w:val="TAC"/>
              <w:rPr>
                <w:ins w:id="3306" w:author="Niclas Weiler" w:date="2024-07-29T08:29:00Z"/>
              </w:rPr>
            </w:pPr>
            <w:ins w:id="3307" w:author="Niclas Weiler" w:date="2024-07-29T08:29:00Z">
              <w:r w:rsidRPr="00F34891">
                <w:t>204</w:t>
              </w:r>
            </w:ins>
          </w:p>
        </w:tc>
      </w:tr>
      <w:tr w:rsidR="000B31E8" w:rsidRPr="005B5442" w14:paraId="3677D82D" w14:textId="77777777" w:rsidTr="0077782E">
        <w:trPr>
          <w:ins w:id="3308" w:author="Niclas Weiler" w:date="2024-07-29T08:29:00Z"/>
        </w:trPr>
        <w:tc>
          <w:tcPr>
            <w:tcW w:w="1276" w:type="dxa"/>
            <w:tcBorders>
              <w:top w:val="nil"/>
              <w:left w:val="single" w:sz="4" w:space="0" w:color="auto"/>
              <w:bottom w:val="single" w:sz="4" w:space="0" w:color="auto"/>
              <w:right w:val="single" w:sz="4" w:space="0" w:color="auto"/>
            </w:tcBorders>
            <w:vAlign w:val="center"/>
          </w:tcPr>
          <w:p w14:paraId="5EF0F0E3" w14:textId="77777777" w:rsidR="000B31E8" w:rsidRPr="004D139E" w:rsidRDefault="000B31E8" w:rsidP="001D7334">
            <w:pPr>
              <w:pStyle w:val="TAC"/>
              <w:rPr>
                <w:ins w:id="3309" w:author="Niclas Weiler" w:date="2024-07-29T08:29:00Z"/>
              </w:rPr>
            </w:pPr>
          </w:p>
        </w:tc>
        <w:tc>
          <w:tcPr>
            <w:tcW w:w="1135" w:type="dxa"/>
            <w:tcBorders>
              <w:top w:val="nil"/>
              <w:left w:val="single" w:sz="4" w:space="0" w:color="auto"/>
              <w:bottom w:val="single" w:sz="4" w:space="0" w:color="auto"/>
              <w:right w:val="single" w:sz="4" w:space="0" w:color="auto"/>
            </w:tcBorders>
          </w:tcPr>
          <w:p w14:paraId="5C562CB9" w14:textId="77777777" w:rsidR="000B31E8" w:rsidRPr="004D139E" w:rsidRDefault="000B31E8" w:rsidP="001D7334">
            <w:pPr>
              <w:pStyle w:val="TAC"/>
              <w:rPr>
                <w:ins w:id="3310" w:author="Niclas Weiler" w:date="2024-07-29T08:29:00Z"/>
              </w:rPr>
            </w:pPr>
          </w:p>
        </w:tc>
        <w:tc>
          <w:tcPr>
            <w:tcW w:w="1021" w:type="dxa"/>
            <w:tcBorders>
              <w:top w:val="nil"/>
              <w:left w:val="single" w:sz="4" w:space="0" w:color="auto"/>
              <w:bottom w:val="single" w:sz="4" w:space="0" w:color="auto"/>
              <w:right w:val="single" w:sz="4" w:space="0" w:color="auto"/>
            </w:tcBorders>
          </w:tcPr>
          <w:p w14:paraId="70FEA380" w14:textId="77777777" w:rsidR="000B31E8" w:rsidRPr="004D139E" w:rsidRDefault="000B31E8" w:rsidP="001D7334">
            <w:pPr>
              <w:pStyle w:val="TAC"/>
              <w:rPr>
                <w:ins w:id="3311" w:author="Niclas Weiler" w:date="2024-07-29T08:29:00Z"/>
              </w:rPr>
            </w:pPr>
          </w:p>
        </w:tc>
        <w:tc>
          <w:tcPr>
            <w:tcW w:w="680" w:type="dxa"/>
            <w:tcBorders>
              <w:top w:val="nil"/>
              <w:left w:val="single" w:sz="4" w:space="0" w:color="auto"/>
              <w:bottom w:val="single" w:sz="4" w:space="0" w:color="auto"/>
              <w:right w:val="single" w:sz="4" w:space="0" w:color="auto"/>
            </w:tcBorders>
          </w:tcPr>
          <w:p w14:paraId="73D34DB9" w14:textId="77777777" w:rsidR="000B31E8" w:rsidRPr="004D139E" w:rsidRDefault="000B31E8" w:rsidP="001D7334">
            <w:pPr>
              <w:pStyle w:val="TAC"/>
              <w:rPr>
                <w:ins w:id="3312" w:author="Niclas Weiler" w:date="2024-07-29T08:29:00Z"/>
              </w:rPr>
            </w:pPr>
          </w:p>
        </w:tc>
        <w:tc>
          <w:tcPr>
            <w:tcW w:w="709" w:type="dxa"/>
            <w:tcBorders>
              <w:top w:val="nil"/>
              <w:left w:val="single" w:sz="4" w:space="0" w:color="auto"/>
              <w:bottom w:val="single" w:sz="4" w:space="0" w:color="auto"/>
              <w:right w:val="single" w:sz="4" w:space="0" w:color="auto"/>
            </w:tcBorders>
          </w:tcPr>
          <w:p w14:paraId="0C59A586" w14:textId="77777777" w:rsidR="000B31E8" w:rsidRPr="004D139E" w:rsidRDefault="000B31E8" w:rsidP="001D7334">
            <w:pPr>
              <w:pStyle w:val="TAC"/>
              <w:rPr>
                <w:ins w:id="3313"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662FCE22" w14:textId="77777777" w:rsidR="000B31E8" w:rsidRPr="004D139E" w:rsidRDefault="000B31E8" w:rsidP="001D7334">
            <w:pPr>
              <w:pStyle w:val="TAC"/>
              <w:rPr>
                <w:ins w:id="3314" w:author="Niclas Weiler" w:date="2024-07-29T08:29:00Z"/>
              </w:rPr>
            </w:pPr>
            <w:ins w:id="3315"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5303E0FE" w14:textId="77777777" w:rsidR="000B31E8" w:rsidRPr="004D139E" w:rsidRDefault="000B31E8" w:rsidP="001D7334">
            <w:pPr>
              <w:pStyle w:val="TAC"/>
              <w:rPr>
                <w:ins w:id="3316" w:author="Niclas Weiler" w:date="2024-07-29T08:29:00Z"/>
              </w:rPr>
            </w:pPr>
            <w:ins w:id="3317"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56DB46AA" w14:textId="77777777" w:rsidR="000B31E8" w:rsidRPr="00F34891" w:rsidRDefault="000B31E8" w:rsidP="001D7334">
            <w:pPr>
              <w:pStyle w:val="TAC"/>
              <w:rPr>
                <w:ins w:id="3318" w:author="Niclas Weiler" w:date="2024-07-29T08:29:00Z"/>
              </w:rPr>
            </w:pPr>
            <w:ins w:id="3319" w:author="Niclas Weiler" w:date="2024-07-29T08:29:00Z">
              <w:r w:rsidRPr="00F34891">
                <w:t>3690.00</w:t>
              </w:r>
            </w:ins>
          </w:p>
        </w:tc>
        <w:tc>
          <w:tcPr>
            <w:tcW w:w="992" w:type="dxa"/>
            <w:tcBorders>
              <w:top w:val="single" w:sz="4" w:space="0" w:color="auto"/>
              <w:left w:val="single" w:sz="4" w:space="0" w:color="auto"/>
              <w:bottom w:val="single" w:sz="4" w:space="0" w:color="auto"/>
              <w:right w:val="single" w:sz="4" w:space="0" w:color="auto"/>
            </w:tcBorders>
            <w:hideMark/>
          </w:tcPr>
          <w:p w14:paraId="3532D228" w14:textId="77777777" w:rsidR="000B31E8" w:rsidRPr="00F34891" w:rsidRDefault="000B31E8" w:rsidP="001D7334">
            <w:pPr>
              <w:pStyle w:val="TAC"/>
              <w:rPr>
                <w:ins w:id="3320" w:author="Niclas Weiler" w:date="2024-07-29T08:29:00Z"/>
              </w:rPr>
            </w:pPr>
            <w:ins w:id="3321" w:author="Niclas Weiler" w:date="2024-07-29T08:29:00Z">
              <w:r w:rsidRPr="00F34891">
                <w:t>646000</w:t>
              </w:r>
            </w:ins>
          </w:p>
        </w:tc>
        <w:tc>
          <w:tcPr>
            <w:tcW w:w="1134" w:type="dxa"/>
            <w:tcBorders>
              <w:top w:val="single" w:sz="4" w:space="0" w:color="auto"/>
              <w:left w:val="single" w:sz="4" w:space="0" w:color="auto"/>
              <w:bottom w:val="single" w:sz="4" w:space="0" w:color="auto"/>
              <w:right w:val="single" w:sz="4" w:space="0" w:color="auto"/>
            </w:tcBorders>
            <w:hideMark/>
          </w:tcPr>
          <w:p w14:paraId="79B51FAB" w14:textId="77777777" w:rsidR="000B31E8" w:rsidRPr="00F34891" w:rsidRDefault="000B31E8" w:rsidP="001D7334">
            <w:pPr>
              <w:pStyle w:val="TAC"/>
              <w:rPr>
                <w:ins w:id="3322" w:author="Niclas Weiler" w:date="2024-07-29T08:29:00Z"/>
              </w:rPr>
            </w:pPr>
            <w:ins w:id="3323" w:author="Niclas Weiler" w:date="2024-07-29T08:29:00Z">
              <w:r w:rsidRPr="00F34891">
                <w:t>3499.38</w:t>
              </w:r>
            </w:ins>
          </w:p>
        </w:tc>
        <w:tc>
          <w:tcPr>
            <w:tcW w:w="992" w:type="dxa"/>
            <w:tcBorders>
              <w:top w:val="single" w:sz="4" w:space="0" w:color="auto"/>
              <w:left w:val="single" w:sz="4" w:space="0" w:color="auto"/>
              <w:bottom w:val="single" w:sz="4" w:space="0" w:color="auto"/>
              <w:right w:val="single" w:sz="4" w:space="0" w:color="auto"/>
            </w:tcBorders>
            <w:hideMark/>
          </w:tcPr>
          <w:p w14:paraId="348CECD7" w14:textId="77777777" w:rsidR="000B31E8" w:rsidRPr="00F34891" w:rsidRDefault="000B31E8" w:rsidP="001D7334">
            <w:pPr>
              <w:pStyle w:val="TAC"/>
              <w:rPr>
                <w:ins w:id="3324" w:author="Niclas Weiler" w:date="2024-07-29T08:29:00Z"/>
              </w:rPr>
            </w:pPr>
            <w:ins w:id="3325" w:author="Niclas Weiler" w:date="2024-07-29T08:29:00Z">
              <w:r w:rsidRPr="00F34891">
                <w:t>633292</w:t>
              </w:r>
            </w:ins>
          </w:p>
        </w:tc>
        <w:tc>
          <w:tcPr>
            <w:tcW w:w="709" w:type="dxa"/>
            <w:tcBorders>
              <w:top w:val="single" w:sz="4" w:space="0" w:color="auto"/>
              <w:left w:val="single" w:sz="4" w:space="0" w:color="auto"/>
              <w:bottom w:val="single" w:sz="4" w:space="0" w:color="auto"/>
              <w:right w:val="single" w:sz="4" w:space="0" w:color="auto"/>
            </w:tcBorders>
            <w:hideMark/>
          </w:tcPr>
          <w:p w14:paraId="1D66C88D" w14:textId="77777777" w:rsidR="000B31E8" w:rsidRPr="00F34891" w:rsidRDefault="000B31E8" w:rsidP="001D7334">
            <w:pPr>
              <w:pStyle w:val="TAC"/>
              <w:rPr>
                <w:ins w:id="3326" w:author="Niclas Weiler" w:date="2024-07-29T08:29:00Z"/>
              </w:rPr>
            </w:pPr>
            <w:ins w:id="3327"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B2897E7" w14:textId="77777777" w:rsidR="000B31E8" w:rsidRPr="004D139E" w:rsidRDefault="000B31E8" w:rsidP="001D7334">
            <w:pPr>
              <w:pStyle w:val="TAC"/>
              <w:rPr>
                <w:ins w:id="3328"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F5821C1" w14:textId="77777777" w:rsidR="000B31E8" w:rsidRPr="00F34891" w:rsidRDefault="000B31E8" w:rsidP="001D7334">
            <w:pPr>
              <w:pStyle w:val="TAC"/>
              <w:rPr>
                <w:ins w:id="3329" w:author="Niclas Weiler" w:date="2024-07-29T08:29:00Z"/>
              </w:rPr>
            </w:pPr>
            <w:ins w:id="3330" w:author="Niclas Weiler" w:date="2024-07-29T08:29:00Z">
              <w:r w:rsidRPr="00F34891">
                <w:t>7975</w:t>
              </w:r>
            </w:ins>
          </w:p>
        </w:tc>
        <w:tc>
          <w:tcPr>
            <w:tcW w:w="992" w:type="dxa"/>
            <w:tcBorders>
              <w:top w:val="single" w:sz="4" w:space="0" w:color="auto"/>
              <w:left w:val="single" w:sz="4" w:space="0" w:color="auto"/>
              <w:bottom w:val="single" w:sz="4" w:space="0" w:color="auto"/>
              <w:right w:val="single" w:sz="4" w:space="0" w:color="auto"/>
            </w:tcBorders>
            <w:hideMark/>
          </w:tcPr>
          <w:p w14:paraId="6313C2BA" w14:textId="77777777" w:rsidR="000B31E8" w:rsidRPr="00F34891" w:rsidRDefault="000B31E8" w:rsidP="001D7334">
            <w:pPr>
              <w:pStyle w:val="TAC"/>
              <w:rPr>
                <w:ins w:id="3331" w:author="Niclas Weiler" w:date="2024-07-29T08:29:00Z"/>
              </w:rPr>
            </w:pPr>
            <w:ins w:id="3332" w:author="Niclas Weiler" w:date="2024-07-29T08:29:00Z">
              <w:r w:rsidRPr="00F34891">
                <w:t>645696</w:t>
              </w:r>
            </w:ins>
          </w:p>
        </w:tc>
        <w:tc>
          <w:tcPr>
            <w:tcW w:w="567" w:type="dxa"/>
            <w:tcBorders>
              <w:top w:val="single" w:sz="4" w:space="0" w:color="auto"/>
              <w:left w:val="single" w:sz="4" w:space="0" w:color="auto"/>
              <w:bottom w:val="single" w:sz="4" w:space="0" w:color="auto"/>
              <w:right w:val="single" w:sz="4" w:space="0" w:color="auto"/>
            </w:tcBorders>
            <w:hideMark/>
          </w:tcPr>
          <w:p w14:paraId="08223CB4" w14:textId="77777777" w:rsidR="000B31E8" w:rsidRPr="00F34891" w:rsidRDefault="000B31E8" w:rsidP="001D7334">
            <w:pPr>
              <w:pStyle w:val="TAC"/>
              <w:rPr>
                <w:ins w:id="3333" w:author="Niclas Weiler" w:date="2024-07-29T08:29:00Z"/>
              </w:rPr>
            </w:pPr>
            <w:ins w:id="3334" w:author="Niclas Weiler" w:date="2024-07-29T08:29:00Z">
              <w:r w:rsidRPr="00F34891">
                <w:t>20</w:t>
              </w:r>
            </w:ins>
          </w:p>
        </w:tc>
        <w:tc>
          <w:tcPr>
            <w:tcW w:w="709" w:type="dxa"/>
            <w:tcBorders>
              <w:top w:val="single" w:sz="4" w:space="0" w:color="auto"/>
              <w:left w:val="single" w:sz="4" w:space="0" w:color="auto"/>
              <w:bottom w:val="single" w:sz="4" w:space="0" w:color="auto"/>
              <w:right w:val="single" w:sz="4" w:space="0" w:color="auto"/>
            </w:tcBorders>
            <w:hideMark/>
          </w:tcPr>
          <w:p w14:paraId="247F84C8" w14:textId="77777777" w:rsidR="000B31E8" w:rsidRPr="00F34891" w:rsidRDefault="000B31E8" w:rsidP="001D7334">
            <w:pPr>
              <w:pStyle w:val="TAC"/>
              <w:rPr>
                <w:ins w:id="3335" w:author="Niclas Weiler" w:date="2024-07-29T08:29:00Z"/>
              </w:rPr>
            </w:pPr>
            <w:ins w:id="3336"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4B15B9C2" w14:textId="77777777" w:rsidR="000B31E8" w:rsidRPr="00F34891" w:rsidRDefault="000B31E8" w:rsidP="001D7334">
            <w:pPr>
              <w:pStyle w:val="TAC"/>
              <w:rPr>
                <w:ins w:id="3337" w:author="Niclas Weiler" w:date="2024-07-29T08:29:00Z"/>
              </w:rPr>
            </w:pPr>
            <w:ins w:id="3338"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B841DCC" w14:textId="77777777" w:rsidR="000B31E8" w:rsidRPr="00F34891" w:rsidRDefault="000B31E8" w:rsidP="001D7334">
            <w:pPr>
              <w:pStyle w:val="TAC"/>
              <w:rPr>
                <w:ins w:id="3339" w:author="Niclas Weiler" w:date="2024-07-29T08:29:00Z"/>
              </w:rPr>
            </w:pPr>
            <w:ins w:id="3340" w:author="Niclas Weiler" w:date="2024-07-29T08:29:00Z">
              <w:r w:rsidRPr="00F34891">
                <w:t>1012</w:t>
              </w:r>
            </w:ins>
          </w:p>
        </w:tc>
      </w:tr>
      <w:tr w:rsidR="00AB3443" w:rsidRPr="005B5442" w14:paraId="175C75AD" w14:textId="77777777" w:rsidTr="0077782E">
        <w:trPr>
          <w:ins w:id="3341" w:author="Niclas Weiler" w:date="2024-07-29T08:29:00Z"/>
        </w:trPr>
        <w:tc>
          <w:tcPr>
            <w:tcW w:w="1276" w:type="dxa"/>
            <w:tcBorders>
              <w:top w:val="single" w:sz="4" w:space="0" w:color="auto"/>
              <w:left w:val="single" w:sz="4" w:space="0" w:color="auto"/>
              <w:bottom w:val="nil"/>
              <w:right w:val="single" w:sz="4" w:space="0" w:color="auto"/>
            </w:tcBorders>
            <w:vAlign w:val="center"/>
            <w:hideMark/>
          </w:tcPr>
          <w:p w14:paraId="2EAD119D" w14:textId="77777777" w:rsidR="00AB3443" w:rsidRDefault="00AB3443" w:rsidP="00AB3443">
            <w:pPr>
              <w:pStyle w:val="TAC"/>
              <w:rPr>
                <w:ins w:id="3342" w:author="Niclas Weiler" w:date="2024-07-29T08:29:00Z"/>
              </w:rPr>
            </w:pPr>
            <w:ins w:id="3343" w:author="Niclas Weiler" w:date="2024-07-29T08:29:00Z">
              <w:r>
                <w:t>(100+40)</w:t>
              </w:r>
            </w:ins>
          </w:p>
        </w:tc>
        <w:tc>
          <w:tcPr>
            <w:tcW w:w="1135" w:type="dxa"/>
            <w:tcBorders>
              <w:top w:val="single" w:sz="4" w:space="0" w:color="auto"/>
              <w:left w:val="single" w:sz="4" w:space="0" w:color="auto"/>
              <w:bottom w:val="nil"/>
              <w:right w:val="single" w:sz="4" w:space="0" w:color="auto"/>
            </w:tcBorders>
            <w:hideMark/>
          </w:tcPr>
          <w:p w14:paraId="408970A7" w14:textId="77777777" w:rsidR="00AB3443" w:rsidRPr="004D139E" w:rsidRDefault="00AB3443" w:rsidP="00AB3443">
            <w:pPr>
              <w:pStyle w:val="TAC"/>
              <w:rPr>
                <w:ins w:id="3344" w:author="Niclas Weiler" w:date="2024-07-29T08:29:00Z"/>
              </w:rPr>
            </w:pPr>
            <w:ins w:id="3345" w:author="Niclas Weiler" w:date="2024-07-29T08:29:00Z">
              <w:r w:rsidRPr="004D139E">
                <w:t>CC1</w:t>
              </w:r>
            </w:ins>
          </w:p>
        </w:tc>
        <w:tc>
          <w:tcPr>
            <w:tcW w:w="1021" w:type="dxa"/>
            <w:tcBorders>
              <w:top w:val="single" w:sz="4" w:space="0" w:color="auto"/>
              <w:left w:val="single" w:sz="4" w:space="0" w:color="auto"/>
              <w:bottom w:val="nil"/>
              <w:right w:val="single" w:sz="4" w:space="0" w:color="auto"/>
            </w:tcBorders>
            <w:hideMark/>
          </w:tcPr>
          <w:p w14:paraId="73B38E7B" w14:textId="77777777" w:rsidR="00AB3443" w:rsidRDefault="00AB3443" w:rsidP="00AB3443">
            <w:pPr>
              <w:pStyle w:val="TAC"/>
              <w:rPr>
                <w:ins w:id="3346" w:author="Niclas Weiler" w:date="2024-07-29T08:29:00Z"/>
              </w:rPr>
            </w:pPr>
            <w:ins w:id="3347" w:author="Niclas Weiler" w:date="2024-07-29T08:29:00Z">
              <w:r>
                <w:t>100</w:t>
              </w:r>
            </w:ins>
          </w:p>
        </w:tc>
        <w:tc>
          <w:tcPr>
            <w:tcW w:w="680" w:type="dxa"/>
            <w:tcBorders>
              <w:top w:val="single" w:sz="4" w:space="0" w:color="auto"/>
              <w:left w:val="single" w:sz="4" w:space="0" w:color="auto"/>
              <w:bottom w:val="nil"/>
              <w:right w:val="single" w:sz="4" w:space="0" w:color="auto"/>
            </w:tcBorders>
            <w:hideMark/>
          </w:tcPr>
          <w:p w14:paraId="4A6E0064" w14:textId="77777777" w:rsidR="00AB3443" w:rsidRDefault="00AB3443" w:rsidP="00AB3443">
            <w:pPr>
              <w:pStyle w:val="TAC"/>
              <w:rPr>
                <w:ins w:id="3348" w:author="Niclas Weiler" w:date="2024-07-29T08:29:00Z"/>
              </w:rPr>
            </w:pPr>
            <w:ins w:id="3349" w:author="Niclas Weiler" w:date="2024-07-29T08:29:00Z">
              <w:r>
                <w:t>30</w:t>
              </w:r>
            </w:ins>
          </w:p>
        </w:tc>
        <w:tc>
          <w:tcPr>
            <w:tcW w:w="709" w:type="dxa"/>
            <w:tcBorders>
              <w:top w:val="single" w:sz="4" w:space="0" w:color="auto"/>
              <w:left w:val="single" w:sz="4" w:space="0" w:color="auto"/>
              <w:bottom w:val="nil"/>
              <w:right w:val="single" w:sz="4" w:space="0" w:color="auto"/>
            </w:tcBorders>
            <w:hideMark/>
          </w:tcPr>
          <w:p w14:paraId="7911D1F8" w14:textId="77777777" w:rsidR="00AB3443" w:rsidRDefault="00AB3443" w:rsidP="00AB3443">
            <w:pPr>
              <w:pStyle w:val="TAC"/>
              <w:rPr>
                <w:ins w:id="3350" w:author="Niclas Weiler" w:date="2024-07-29T08:29:00Z"/>
              </w:rPr>
            </w:pPr>
            <w:ins w:id="3351" w:author="Niclas Weiler" w:date="2024-07-29T08:29:00Z">
              <w:r>
                <w:t>273</w:t>
              </w:r>
            </w:ins>
          </w:p>
        </w:tc>
        <w:tc>
          <w:tcPr>
            <w:tcW w:w="1275" w:type="dxa"/>
            <w:tcBorders>
              <w:top w:val="single" w:sz="4" w:space="0" w:color="auto"/>
              <w:left w:val="single" w:sz="4" w:space="0" w:color="auto"/>
              <w:bottom w:val="nil"/>
              <w:right w:val="single" w:sz="4" w:space="0" w:color="auto"/>
            </w:tcBorders>
            <w:hideMark/>
          </w:tcPr>
          <w:p w14:paraId="3BB10889" w14:textId="77777777" w:rsidR="00AB3443" w:rsidRPr="004D139E" w:rsidRDefault="00AB3443" w:rsidP="00AB3443">
            <w:pPr>
              <w:pStyle w:val="TAC"/>
              <w:rPr>
                <w:ins w:id="3352" w:author="Niclas Weiler" w:date="2024-07-29T08:29:00Z"/>
              </w:rPr>
            </w:pPr>
            <w:ins w:id="3353"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11A149E9" w14:textId="77777777" w:rsidR="00AB3443" w:rsidRPr="004D139E" w:rsidRDefault="00AB3443" w:rsidP="00AB3443">
            <w:pPr>
              <w:pStyle w:val="TAC"/>
              <w:rPr>
                <w:ins w:id="3354" w:author="Niclas Weiler" w:date="2024-07-29T08:29:00Z"/>
              </w:rPr>
            </w:pPr>
            <w:ins w:id="3355"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739D36D3" w14:textId="77777777" w:rsidR="00AB3443" w:rsidRDefault="00AB3443" w:rsidP="00AB3443">
            <w:pPr>
              <w:pStyle w:val="TAC"/>
              <w:rPr>
                <w:ins w:id="3356" w:author="Niclas Weiler" w:date="2024-07-29T08:29:00Z"/>
              </w:rPr>
            </w:pPr>
            <w:ins w:id="3357" w:author="Niclas Weiler" w:date="2024-07-29T08:29:00Z">
              <w:r>
                <w:t>3600.00</w:t>
              </w:r>
            </w:ins>
          </w:p>
        </w:tc>
        <w:tc>
          <w:tcPr>
            <w:tcW w:w="992" w:type="dxa"/>
            <w:tcBorders>
              <w:top w:val="single" w:sz="4" w:space="0" w:color="auto"/>
              <w:left w:val="single" w:sz="4" w:space="0" w:color="auto"/>
              <w:bottom w:val="single" w:sz="4" w:space="0" w:color="auto"/>
              <w:right w:val="single" w:sz="4" w:space="0" w:color="auto"/>
            </w:tcBorders>
            <w:hideMark/>
          </w:tcPr>
          <w:p w14:paraId="714D2BEB" w14:textId="77777777" w:rsidR="00AB3443" w:rsidRDefault="00AB3443" w:rsidP="00AB3443">
            <w:pPr>
              <w:pStyle w:val="TAC"/>
              <w:rPr>
                <w:ins w:id="3358" w:author="Niclas Weiler" w:date="2024-07-29T08:29:00Z"/>
              </w:rPr>
            </w:pPr>
            <w:ins w:id="3359" w:author="Niclas Weiler" w:date="2024-07-29T08:29:00Z">
              <w:r>
                <w:t>640000</w:t>
              </w:r>
            </w:ins>
          </w:p>
        </w:tc>
        <w:tc>
          <w:tcPr>
            <w:tcW w:w="1134" w:type="dxa"/>
            <w:tcBorders>
              <w:top w:val="single" w:sz="4" w:space="0" w:color="auto"/>
              <w:left w:val="single" w:sz="4" w:space="0" w:color="auto"/>
              <w:bottom w:val="single" w:sz="4" w:space="0" w:color="auto"/>
              <w:right w:val="single" w:sz="4" w:space="0" w:color="auto"/>
            </w:tcBorders>
            <w:hideMark/>
          </w:tcPr>
          <w:p w14:paraId="389ACC89" w14:textId="77777777" w:rsidR="00AB3443" w:rsidRDefault="00AB3443" w:rsidP="00AB3443">
            <w:pPr>
              <w:pStyle w:val="TAC"/>
              <w:rPr>
                <w:ins w:id="3360" w:author="Niclas Weiler" w:date="2024-07-29T08:29:00Z"/>
              </w:rPr>
            </w:pPr>
            <w:ins w:id="3361" w:author="Niclas Weiler" w:date="2024-07-29T08:29:00Z">
              <w:r>
                <w:t>3550.86</w:t>
              </w:r>
            </w:ins>
          </w:p>
        </w:tc>
        <w:tc>
          <w:tcPr>
            <w:tcW w:w="992" w:type="dxa"/>
            <w:tcBorders>
              <w:top w:val="single" w:sz="4" w:space="0" w:color="auto"/>
              <w:left w:val="single" w:sz="4" w:space="0" w:color="auto"/>
              <w:bottom w:val="single" w:sz="4" w:space="0" w:color="auto"/>
              <w:right w:val="single" w:sz="4" w:space="0" w:color="auto"/>
            </w:tcBorders>
            <w:hideMark/>
          </w:tcPr>
          <w:p w14:paraId="25A5687B" w14:textId="77777777" w:rsidR="00AB3443" w:rsidRDefault="00AB3443" w:rsidP="00AB3443">
            <w:pPr>
              <w:pStyle w:val="TAC"/>
              <w:rPr>
                <w:ins w:id="3362" w:author="Niclas Weiler" w:date="2024-07-29T08:29:00Z"/>
              </w:rPr>
            </w:pPr>
            <w:ins w:id="3363" w:author="Niclas Weiler" w:date="2024-07-29T08:29:00Z">
              <w:r>
                <w:t>636724</w:t>
              </w:r>
            </w:ins>
          </w:p>
        </w:tc>
        <w:tc>
          <w:tcPr>
            <w:tcW w:w="709" w:type="dxa"/>
            <w:tcBorders>
              <w:top w:val="single" w:sz="4" w:space="0" w:color="auto"/>
              <w:left w:val="single" w:sz="4" w:space="0" w:color="auto"/>
              <w:bottom w:val="single" w:sz="4" w:space="0" w:color="auto"/>
              <w:right w:val="single" w:sz="4" w:space="0" w:color="auto"/>
            </w:tcBorders>
            <w:hideMark/>
          </w:tcPr>
          <w:p w14:paraId="55A5FFD0" w14:textId="77777777" w:rsidR="00AB3443" w:rsidRDefault="00AB3443" w:rsidP="00AB3443">
            <w:pPr>
              <w:pStyle w:val="TAC"/>
              <w:rPr>
                <w:ins w:id="3364" w:author="Niclas Weiler" w:date="2024-07-29T08:29:00Z"/>
              </w:rPr>
            </w:pPr>
            <w:ins w:id="3365" w:author="Niclas Weiler" w:date="2024-07-29T08:29:00Z">
              <w:r>
                <w:t>0</w:t>
              </w:r>
            </w:ins>
          </w:p>
        </w:tc>
        <w:tc>
          <w:tcPr>
            <w:tcW w:w="567" w:type="dxa"/>
            <w:tcBorders>
              <w:top w:val="single" w:sz="4" w:space="0" w:color="auto"/>
              <w:left w:val="single" w:sz="4" w:space="0" w:color="auto"/>
              <w:bottom w:val="nil"/>
              <w:right w:val="single" w:sz="4" w:space="0" w:color="auto"/>
            </w:tcBorders>
            <w:hideMark/>
          </w:tcPr>
          <w:p w14:paraId="5C53B331" w14:textId="77777777" w:rsidR="00AB3443" w:rsidRDefault="00AB3443" w:rsidP="00AB3443">
            <w:pPr>
              <w:pStyle w:val="TAC"/>
              <w:rPr>
                <w:ins w:id="3366" w:author="Niclas Weiler" w:date="2024-07-29T08:29:00Z"/>
              </w:rPr>
            </w:pPr>
            <w:ins w:id="3367" w:author="Niclas Weiler" w:date="2024-07-29T08:29:00Z">
              <w:r>
                <w:t>30</w:t>
              </w:r>
            </w:ins>
          </w:p>
        </w:tc>
        <w:tc>
          <w:tcPr>
            <w:tcW w:w="709" w:type="dxa"/>
            <w:tcBorders>
              <w:top w:val="single" w:sz="4" w:space="0" w:color="auto"/>
              <w:left w:val="single" w:sz="4" w:space="0" w:color="auto"/>
              <w:bottom w:val="single" w:sz="4" w:space="0" w:color="auto"/>
              <w:right w:val="single" w:sz="4" w:space="0" w:color="auto"/>
            </w:tcBorders>
            <w:hideMark/>
          </w:tcPr>
          <w:p w14:paraId="120E3678" w14:textId="7E8364B8" w:rsidR="00AB3443" w:rsidRDefault="00AB3443" w:rsidP="00AB3443">
            <w:pPr>
              <w:pStyle w:val="TAC"/>
              <w:rPr>
                <w:ins w:id="3368" w:author="Niclas Weiler" w:date="2024-07-29T08:29:00Z"/>
              </w:rPr>
            </w:pPr>
            <w:ins w:id="3369"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464C6100" w14:textId="77777777" w:rsidR="00AB3443" w:rsidRDefault="00AB3443" w:rsidP="00AB3443">
            <w:pPr>
              <w:pStyle w:val="TAC"/>
              <w:rPr>
                <w:ins w:id="3370" w:author="Niclas Weiler" w:date="2024-07-29T08:29:00Z"/>
              </w:rPr>
            </w:pPr>
            <w:ins w:id="3371" w:author="Niclas Weiler" w:date="2024-07-29T08:29:00Z">
              <w:r>
                <w:t>637056</w:t>
              </w:r>
            </w:ins>
          </w:p>
        </w:tc>
        <w:tc>
          <w:tcPr>
            <w:tcW w:w="567" w:type="dxa"/>
            <w:tcBorders>
              <w:top w:val="single" w:sz="4" w:space="0" w:color="auto"/>
              <w:left w:val="single" w:sz="4" w:space="0" w:color="auto"/>
              <w:bottom w:val="single" w:sz="4" w:space="0" w:color="auto"/>
              <w:right w:val="single" w:sz="4" w:space="0" w:color="auto"/>
            </w:tcBorders>
            <w:hideMark/>
          </w:tcPr>
          <w:p w14:paraId="7B321ACF" w14:textId="39DF1B7C" w:rsidR="00AB3443" w:rsidRDefault="00AB3443" w:rsidP="00AB3443">
            <w:pPr>
              <w:pStyle w:val="TAC"/>
              <w:rPr>
                <w:ins w:id="3372" w:author="Niclas Weiler" w:date="2024-07-29T08:29:00Z"/>
              </w:rPr>
            </w:pPr>
            <w:ins w:id="3373"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4C3B60EC" w14:textId="6D99F332" w:rsidR="00AB3443" w:rsidRDefault="00AB3443" w:rsidP="00AB3443">
            <w:pPr>
              <w:pStyle w:val="TAC"/>
              <w:rPr>
                <w:ins w:id="3374" w:author="Niclas Weiler" w:date="2024-07-29T08:29:00Z"/>
              </w:rPr>
            </w:pPr>
            <w:ins w:id="3375"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1D0222F7" w14:textId="0005F336" w:rsidR="00AB3443" w:rsidRDefault="00AB3443" w:rsidP="00AB3443">
            <w:pPr>
              <w:pStyle w:val="TAC"/>
              <w:rPr>
                <w:ins w:id="3376" w:author="Niclas Weiler" w:date="2024-07-29T08:29:00Z"/>
              </w:rPr>
            </w:pPr>
            <w:ins w:id="3377"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7604206A" w14:textId="3A9FB940" w:rsidR="00AB3443" w:rsidRDefault="00AB3443" w:rsidP="00AB3443">
            <w:pPr>
              <w:pStyle w:val="TAC"/>
              <w:rPr>
                <w:ins w:id="3378" w:author="Niclas Weiler" w:date="2024-07-29T08:29:00Z"/>
              </w:rPr>
            </w:pPr>
            <w:ins w:id="3379" w:author="Niclas Weiler" w:date="2024-07-29T11:33:00Z">
              <w:r>
                <w:t>-</w:t>
              </w:r>
            </w:ins>
          </w:p>
        </w:tc>
      </w:tr>
      <w:tr w:rsidR="00AB3443" w:rsidRPr="005B5442" w14:paraId="22EC0EB5" w14:textId="77777777" w:rsidTr="0077782E">
        <w:trPr>
          <w:ins w:id="3380" w:author="Niclas Weiler" w:date="2024-07-29T08:29:00Z"/>
        </w:trPr>
        <w:tc>
          <w:tcPr>
            <w:tcW w:w="1276" w:type="dxa"/>
            <w:tcBorders>
              <w:top w:val="nil"/>
              <w:left w:val="single" w:sz="4" w:space="0" w:color="auto"/>
              <w:bottom w:val="nil"/>
              <w:right w:val="single" w:sz="4" w:space="0" w:color="auto"/>
            </w:tcBorders>
            <w:vAlign w:val="center"/>
            <w:hideMark/>
          </w:tcPr>
          <w:p w14:paraId="511B285E" w14:textId="77777777" w:rsidR="00AB3443" w:rsidRDefault="00AB3443" w:rsidP="00AB3443">
            <w:pPr>
              <w:pStyle w:val="TAC"/>
              <w:rPr>
                <w:ins w:id="3381" w:author="Niclas Weiler" w:date="2024-07-29T08:29:00Z"/>
              </w:rPr>
            </w:pPr>
            <w:ins w:id="3382" w:author="Niclas Weiler" w:date="2024-07-29T08:29:00Z">
              <w:r>
                <w:t>(0)</w:t>
              </w:r>
            </w:ins>
          </w:p>
        </w:tc>
        <w:tc>
          <w:tcPr>
            <w:tcW w:w="1135" w:type="dxa"/>
            <w:tcBorders>
              <w:top w:val="nil"/>
              <w:left w:val="single" w:sz="4" w:space="0" w:color="auto"/>
              <w:bottom w:val="nil"/>
              <w:right w:val="single" w:sz="4" w:space="0" w:color="auto"/>
            </w:tcBorders>
          </w:tcPr>
          <w:p w14:paraId="19E872AC" w14:textId="77777777" w:rsidR="00AB3443" w:rsidRPr="004D139E" w:rsidRDefault="00AB3443" w:rsidP="00AB3443">
            <w:pPr>
              <w:pStyle w:val="TAC"/>
              <w:rPr>
                <w:ins w:id="3383" w:author="Niclas Weiler" w:date="2024-07-29T08:29:00Z"/>
              </w:rPr>
            </w:pPr>
          </w:p>
        </w:tc>
        <w:tc>
          <w:tcPr>
            <w:tcW w:w="1021" w:type="dxa"/>
            <w:tcBorders>
              <w:top w:val="nil"/>
              <w:left w:val="single" w:sz="4" w:space="0" w:color="auto"/>
              <w:bottom w:val="nil"/>
              <w:right w:val="single" w:sz="4" w:space="0" w:color="auto"/>
            </w:tcBorders>
          </w:tcPr>
          <w:p w14:paraId="0583DFC5" w14:textId="6BE42808" w:rsidR="00AB3443" w:rsidRPr="004D139E" w:rsidRDefault="00853A23" w:rsidP="00AB3443">
            <w:pPr>
              <w:pStyle w:val="TAC"/>
              <w:rPr>
                <w:ins w:id="3384" w:author="Niclas Weiler" w:date="2024-07-29T08:29:00Z"/>
              </w:rPr>
            </w:pPr>
            <w:ins w:id="3385" w:author="Niclas Weiler" w:date="2024-07-29T11:41:00Z">
              <w:r>
                <w:t>Note</w:t>
              </w:r>
            </w:ins>
            <w:ins w:id="3386" w:author="Niclas Weiler" w:date="2024-07-30T09:45:00Z">
              <w:r w:rsidR="00E11ED4">
                <w:t xml:space="preserve"> </w:t>
              </w:r>
            </w:ins>
            <w:ins w:id="3387" w:author="Niclas Weiler" w:date="2024-07-29T11:41:00Z">
              <w:r w:rsidR="00E3705F">
                <w:t>5</w:t>
              </w:r>
            </w:ins>
          </w:p>
        </w:tc>
        <w:tc>
          <w:tcPr>
            <w:tcW w:w="680" w:type="dxa"/>
            <w:tcBorders>
              <w:top w:val="nil"/>
              <w:left w:val="single" w:sz="4" w:space="0" w:color="auto"/>
              <w:bottom w:val="nil"/>
              <w:right w:val="single" w:sz="4" w:space="0" w:color="auto"/>
            </w:tcBorders>
          </w:tcPr>
          <w:p w14:paraId="2F2C2D48" w14:textId="77777777" w:rsidR="00AB3443" w:rsidRPr="004D139E" w:rsidRDefault="00AB3443" w:rsidP="00AB3443">
            <w:pPr>
              <w:pStyle w:val="TAC"/>
              <w:rPr>
                <w:ins w:id="3388" w:author="Niclas Weiler" w:date="2024-07-29T08:29:00Z"/>
              </w:rPr>
            </w:pPr>
          </w:p>
        </w:tc>
        <w:tc>
          <w:tcPr>
            <w:tcW w:w="709" w:type="dxa"/>
            <w:tcBorders>
              <w:top w:val="nil"/>
              <w:left w:val="single" w:sz="4" w:space="0" w:color="auto"/>
              <w:bottom w:val="nil"/>
              <w:right w:val="single" w:sz="4" w:space="0" w:color="auto"/>
            </w:tcBorders>
          </w:tcPr>
          <w:p w14:paraId="4CD1FD25" w14:textId="77777777" w:rsidR="00AB3443" w:rsidRPr="004D139E" w:rsidRDefault="00AB3443" w:rsidP="00AB3443">
            <w:pPr>
              <w:pStyle w:val="TAC"/>
              <w:rPr>
                <w:ins w:id="3389" w:author="Niclas Weiler" w:date="2024-07-29T08:29:00Z"/>
              </w:rPr>
            </w:pPr>
          </w:p>
        </w:tc>
        <w:tc>
          <w:tcPr>
            <w:tcW w:w="1275" w:type="dxa"/>
            <w:tcBorders>
              <w:top w:val="nil"/>
              <w:left w:val="single" w:sz="4" w:space="0" w:color="auto"/>
              <w:bottom w:val="nil"/>
              <w:right w:val="single" w:sz="4" w:space="0" w:color="auto"/>
            </w:tcBorders>
            <w:hideMark/>
          </w:tcPr>
          <w:p w14:paraId="2EE9540D" w14:textId="77777777" w:rsidR="00AB3443" w:rsidRPr="004D139E" w:rsidRDefault="00AB3443" w:rsidP="00AB3443">
            <w:pPr>
              <w:pStyle w:val="TAC"/>
              <w:rPr>
                <w:ins w:id="3390" w:author="Niclas Weiler" w:date="2024-07-29T08:29:00Z"/>
              </w:rPr>
            </w:pPr>
            <w:ins w:id="3391"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484A47DF" w14:textId="77777777" w:rsidR="00AB3443" w:rsidRPr="004D139E" w:rsidRDefault="00AB3443" w:rsidP="00AB3443">
            <w:pPr>
              <w:pStyle w:val="TAC"/>
              <w:rPr>
                <w:ins w:id="3392" w:author="Niclas Weiler" w:date="2024-07-29T08:29:00Z"/>
              </w:rPr>
            </w:pPr>
            <w:ins w:id="3393"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4B404FC" w14:textId="77777777" w:rsidR="00AB3443" w:rsidRDefault="00AB3443" w:rsidP="00AB3443">
            <w:pPr>
              <w:pStyle w:val="TAC"/>
              <w:rPr>
                <w:ins w:id="3394" w:author="Niclas Weiler" w:date="2024-07-29T08:29:00Z"/>
              </w:rPr>
            </w:pPr>
            <w:ins w:id="3395" w:author="Niclas Weiler" w:date="2024-07-29T08:29:00Z">
              <w:r>
                <w:t>3605.01</w:t>
              </w:r>
            </w:ins>
          </w:p>
        </w:tc>
        <w:tc>
          <w:tcPr>
            <w:tcW w:w="992" w:type="dxa"/>
            <w:tcBorders>
              <w:top w:val="single" w:sz="4" w:space="0" w:color="auto"/>
              <w:left w:val="single" w:sz="4" w:space="0" w:color="auto"/>
              <w:bottom w:val="single" w:sz="4" w:space="0" w:color="auto"/>
              <w:right w:val="single" w:sz="4" w:space="0" w:color="auto"/>
            </w:tcBorders>
            <w:hideMark/>
          </w:tcPr>
          <w:p w14:paraId="6930229E" w14:textId="77777777" w:rsidR="00AB3443" w:rsidRDefault="00AB3443" w:rsidP="00AB3443">
            <w:pPr>
              <w:pStyle w:val="TAC"/>
              <w:rPr>
                <w:ins w:id="3396" w:author="Niclas Weiler" w:date="2024-07-29T08:29:00Z"/>
              </w:rPr>
            </w:pPr>
            <w:ins w:id="3397" w:author="Niclas Weiler" w:date="2024-07-29T08:29:00Z">
              <w:r>
                <w:t>640334</w:t>
              </w:r>
            </w:ins>
          </w:p>
        </w:tc>
        <w:tc>
          <w:tcPr>
            <w:tcW w:w="1134" w:type="dxa"/>
            <w:tcBorders>
              <w:top w:val="single" w:sz="4" w:space="0" w:color="auto"/>
              <w:left w:val="single" w:sz="4" w:space="0" w:color="auto"/>
              <w:bottom w:val="single" w:sz="4" w:space="0" w:color="auto"/>
              <w:right w:val="single" w:sz="4" w:space="0" w:color="auto"/>
            </w:tcBorders>
            <w:hideMark/>
          </w:tcPr>
          <w:p w14:paraId="76ACF6E4" w14:textId="77777777" w:rsidR="00AB3443" w:rsidRDefault="00AB3443" w:rsidP="00AB3443">
            <w:pPr>
              <w:pStyle w:val="TAC"/>
              <w:rPr>
                <w:ins w:id="3398" w:author="Niclas Weiler" w:date="2024-07-29T08:29:00Z"/>
              </w:rPr>
            </w:pPr>
            <w:ins w:id="3399" w:author="Niclas Weiler" w:date="2024-07-29T08:29:00Z">
              <w:r>
                <w:t>3519.15</w:t>
              </w:r>
            </w:ins>
          </w:p>
        </w:tc>
        <w:tc>
          <w:tcPr>
            <w:tcW w:w="992" w:type="dxa"/>
            <w:tcBorders>
              <w:top w:val="single" w:sz="4" w:space="0" w:color="auto"/>
              <w:left w:val="single" w:sz="4" w:space="0" w:color="auto"/>
              <w:bottom w:val="single" w:sz="4" w:space="0" w:color="auto"/>
              <w:right w:val="single" w:sz="4" w:space="0" w:color="auto"/>
            </w:tcBorders>
            <w:hideMark/>
          </w:tcPr>
          <w:p w14:paraId="64886D74" w14:textId="77777777" w:rsidR="00AB3443" w:rsidRDefault="00AB3443" w:rsidP="00AB3443">
            <w:pPr>
              <w:pStyle w:val="TAC"/>
              <w:rPr>
                <w:ins w:id="3400" w:author="Niclas Weiler" w:date="2024-07-29T08:29:00Z"/>
              </w:rPr>
            </w:pPr>
            <w:ins w:id="3401" w:author="Niclas Weiler" w:date="2024-07-29T08:29:00Z">
              <w:r>
                <w:t>634610</w:t>
              </w:r>
            </w:ins>
          </w:p>
        </w:tc>
        <w:tc>
          <w:tcPr>
            <w:tcW w:w="709" w:type="dxa"/>
            <w:tcBorders>
              <w:top w:val="single" w:sz="4" w:space="0" w:color="auto"/>
              <w:left w:val="single" w:sz="4" w:space="0" w:color="auto"/>
              <w:bottom w:val="single" w:sz="4" w:space="0" w:color="auto"/>
              <w:right w:val="single" w:sz="4" w:space="0" w:color="auto"/>
            </w:tcBorders>
            <w:hideMark/>
          </w:tcPr>
          <w:p w14:paraId="60DBF93E" w14:textId="77777777" w:rsidR="00AB3443" w:rsidRDefault="00AB3443" w:rsidP="00AB3443">
            <w:pPr>
              <w:pStyle w:val="TAC"/>
              <w:rPr>
                <w:ins w:id="3402" w:author="Niclas Weiler" w:date="2024-07-29T08:29:00Z"/>
              </w:rPr>
            </w:pPr>
            <w:ins w:id="3403" w:author="Niclas Weiler" w:date="2024-07-29T08:29:00Z">
              <w:r>
                <w:t>102</w:t>
              </w:r>
            </w:ins>
          </w:p>
        </w:tc>
        <w:tc>
          <w:tcPr>
            <w:tcW w:w="567" w:type="dxa"/>
            <w:tcBorders>
              <w:top w:val="nil"/>
              <w:left w:val="single" w:sz="4" w:space="0" w:color="auto"/>
              <w:bottom w:val="nil"/>
              <w:right w:val="single" w:sz="4" w:space="0" w:color="auto"/>
            </w:tcBorders>
          </w:tcPr>
          <w:p w14:paraId="71F5B442" w14:textId="77777777" w:rsidR="00AB3443" w:rsidRPr="004D139E" w:rsidRDefault="00AB3443" w:rsidP="00AB3443">
            <w:pPr>
              <w:pStyle w:val="TAC"/>
              <w:rPr>
                <w:ins w:id="3404"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7A114807" w14:textId="71480158" w:rsidR="00AB3443" w:rsidRDefault="00AB3443" w:rsidP="00AB3443">
            <w:pPr>
              <w:pStyle w:val="TAC"/>
              <w:rPr>
                <w:ins w:id="3405" w:author="Niclas Weiler" w:date="2024-07-29T08:29:00Z"/>
              </w:rPr>
            </w:pPr>
            <w:ins w:id="3406"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04051EB8" w14:textId="77777777" w:rsidR="00AB3443" w:rsidRDefault="00AB3443" w:rsidP="00AB3443">
            <w:pPr>
              <w:pStyle w:val="TAC"/>
              <w:rPr>
                <w:ins w:id="3407" w:author="Niclas Weiler" w:date="2024-07-29T08:29:00Z"/>
              </w:rPr>
            </w:pPr>
            <w:ins w:id="3408" w:author="Niclas Weiler" w:date="2024-07-29T08:29:00Z">
              <w:r>
                <w:t>637344</w:t>
              </w:r>
            </w:ins>
          </w:p>
        </w:tc>
        <w:tc>
          <w:tcPr>
            <w:tcW w:w="567" w:type="dxa"/>
            <w:tcBorders>
              <w:top w:val="single" w:sz="4" w:space="0" w:color="auto"/>
              <w:left w:val="single" w:sz="4" w:space="0" w:color="auto"/>
              <w:bottom w:val="single" w:sz="4" w:space="0" w:color="auto"/>
              <w:right w:val="single" w:sz="4" w:space="0" w:color="auto"/>
            </w:tcBorders>
            <w:hideMark/>
          </w:tcPr>
          <w:p w14:paraId="53783B28" w14:textId="6DD7CA50" w:rsidR="00AB3443" w:rsidRDefault="00AB3443" w:rsidP="00AB3443">
            <w:pPr>
              <w:pStyle w:val="TAC"/>
              <w:rPr>
                <w:ins w:id="3409" w:author="Niclas Weiler" w:date="2024-07-29T08:29:00Z"/>
              </w:rPr>
            </w:pPr>
            <w:ins w:id="3410"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46823DDB" w14:textId="40C6D45B" w:rsidR="00AB3443" w:rsidRDefault="00AB3443" w:rsidP="00AB3443">
            <w:pPr>
              <w:pStyle w:val="TAC"/>
              <w:rPr>
                <w:ins w:id="3411" w:author="Niclas Weiler" w:date="2024-07-29T08:29:00Z"/>
              </w:rPr>
            </w:pPr>
            <w:ins w:id="3412"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0D8BC99D" w14:textId="3463CE67" w:rsidR="00AB3443" w:rsidRDefault="00AB3443" w:rsidP="00AB3443">
            <w:pPr>
              <w:pStyle w:val="TAC"/>
              <w:rPr>
                <w:ins w:id="3413" w:author="Niclas Weiler" w:date="2024-07-29T08:29:00Z"/>
              </w:rPr>
            </w:pPr>
            <w:ins w:id="3414"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46C23159" w14:textId="2689E7FC" w:rsidR="00AB3443" w:rsidRDefault="00AB3443" w:rsidP="00AB3443">
            <w:pPr>
              <w:pStyle w:val="TAC"/>
              <w:rPr>
                <w:ins w:id="3415" w:author="Niclas Weiler" w:date="2024-07-29T08:29:00Z"/>
              </w:rPr>
            </w:pPr>
            <w:ins w:id="3416" w:author="Niclas Weiler" w:date="2024-07-29T11:33:00Z">
              <w:r>
                <w:t>-</w:t>
              </w:r>
            </w:ins>
          </w:p>
        </w:tc>
      </w:tr>
      <w:tr w:rsidR="00AB3443" w:rsidRPr="005B5442" w14:paraId="55ED8ACC" w14:textId="77777777" w:rsidTr="0077782E">
        <w:trPr>
          <w:ins w:id="3417" w:author="Niclas Weiler" w:date="2024-07-29T08:29:00Z"/>
        </w:trPr>
        <w:tc>
          <w:tcPr>
            <w:tcW w:w="1276" w:type="dxa"/>
            <w:tcBorders>
              <w:top w:val="nil"/>
              <w:left w:val="single" w:sz="4" w:space="0" w:color="auto"/>
              <w:bottom w:val="nil"/>
              <w:right w:val="single" w:sz="4" w:space="0" w:color="auto"/>
            </w:tcBorders>
            <w:vAlign w:val="center"/>
          </w:tcPr>
          <w:p w14:paraId="54FCF465" w14:textId="77777777" w:rsidR="00AB3443" w:rsidRPr="004D139E" w:rsidRDefault="00AB3443" w:rsidP="00AB3443">
            <w:pPr>
              <w:pStyle w:val="TAC"/>
              <w:rPr>
                <w:ins w:id="3418" w:author="Niclas Weiler" w:date="2024-07-29T08:29:00Z"/>
              </w:rPr>
            </w:pPr>
          </w:p>
        </w:tc>
        <w:tc>
          <w:tcPr>
            <w:tcW w:w="1135" w:type="dxa"/>
            <w:tcBorders>
              <w:top w:val="nil"/>
              <w:left w:val="single" w:sz="4" w:space="0" w:color="auto"/>
              <w:bottom w:val="single" w:sz="4" w:space="0" w:color="auto"/>
              <w:right w:val="single" w:sz="4" w:space="0" w:color="auto"/>
            </w:tcBorders>
          </w:tcPr>
          <w:p w14:paraId="07389AD7" w14:textId="77777777" w:rsidR="00AB3443" w:rsidRPr="004D139E" w:rsidRDefault="00AB3443" w:rsidP="00AB3443">
            <w:pPr>
              <w:pStyle w:val="TAC"/>
              <w:rPr>
                <w:ins w:id="3419" w:author="Niclas Weiler" w:date="2024-07-29T08:29:00Z"/>
              </w:rPr>
            </w:pPr>
          </w:p>
        </w:tc>
        <w:tc>
          <w:tcPr>
            <w:tcW w:w="1021" w:type="dxa"/>
            <w:tcBorders>
              <w:top w:val="nil"/>
              <w:left w:val="single" w:sz="4" w:space="0" w:color="auto"/>
              <w:bottom w:val="single" w:sz="4" w:space="0" w:color="auto"/>
              <w:right w:val="single" w:sz="4" w:space="0" w:color="auto"/>
            </w:tcBorders>
          </w:tcPr>
          <w:p w14:paraId="2198DCE9" w14:textId="77777777" w:rsidR="00AB3443" w:rsidRPr="004D139E" w:rsidRDefault="00AB3443" w:rsidP="00AB3443">
            <w:pPr>
              <w:pStyle w:val="TAC"/>
              <w:rPr>
                <w:ins w:id="3420" w:author="Niclas Weiler" w:date="2024-07-29T08:29:00Z"/>
              </w:rPr>
            </w:pPr>
          </w:p>
        </w:tc>
        <w:tc>
          <w:tcPr>
            <w:tcW w:w="680" w:type="dxa"/>
            <w:tcBorders>
              <w:top w:val="nil"/>
              <w:left w:val="single" w:sz="4" w:space="0" w:color="auto"/>
              <w:bottom w:val="single" w:sz="4" w:space="0" w:color="auto"/>
              <w:right w:val="single" w:sz="4" w:space="0" w:color="auto"/>
            </w:tcBorders>
          </w:tcPr>
          <w:p w14:paraId="005F8FF8" w14:textId="77777777" w:rsidR="00AB3443" w:rsidRPr="004D139E" w:rsidRDefault="00AB3443" w:rsidP="00AB3443">
            <w:pPr>
              <w:pStyle w:val="TAC"/>
              <w:rPr>
                <w:ins w:id="3421" w:author="Niclas Weiler" w:date="2024-07-29T08:29:00Z"/>
              </w:rPr>
            </w:pPr>
          </w:p>
        </w:tc>
        <w:tc>
          <w:tcPr>
            <w:tcW w:w="709" w:type="dxa"/>
            <w:tcBorders>
              <w:top w:val="nil"/>
              <w:left w:val="single" w:sz="4" w:space="0" w:color="auto"/>
              <w:bottom w:val="single" w:sz="4" w:space="0" w:color="auto"/>
              <w:right w:val="single" w:sz="4" w:space="0" w:color="auto"/>
            </w:tcBorders>
          </w:tcPr>
          <w:p w14:paraId="6D22CED8" w14:textId="77777777" w:rsidR="00AB3443" w:rsidRPr="004D139E" w:rsidRDefault="00AB3443" w:rsidP="00AB3443">
            <w:pPr>
              <w:pStyle w:val="TAC"/>
              <w:rPr>
                <w:ins w:id="3422"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6B6625AF" w14:textId="77777777" w:rsidR="00AB3443" w:rsidRPr="004D139E" w:rsidRDefault="00AB3443" w:rsidP="00AB3443">
            <w:pPr>
              <w:pStyle w:val="TAC"/>
              <w:rPr>
                <w:ins w:id="3423" w:author="Niclas Weiler" w:date="2024-07-29T08:29:00Z"/>
              </w:rPr>
            </w:pPr>
            <w:ins w:id="3424"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48C0A47B" w14:textId="77777777" w:rsidR="00AB3443" w:rsidRPr="004D139E" w:rsidRDefault="00AB3443" w:rsidP="00AB3443">
            <w:pPr>
              <w:pStyle w:val="TAC"/>
              <w:rPr>
                <w:ins w:id="3425" w:author="Niclas Weiler" w:date="2024-07-29T08:29:00Z"/>
              </w:rPr>
            </w:pPr>
            <w:ins w:id="3426"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2172F0E8" w14:textId="77777777" w:rsidR="00AB3443" w:rsidRPr="00F34891" w:rsidRDefault="00AB3443" w:rsidP="00AB3443">
            <w:pPr>
              <w:pStyle w:val="TAC"/>
              <w:rPr>
                <w:ins w:id="3427" w:author="Niclas Weiler" w:date="2024-07-29T08:29:00Z"/>
              </w:rPr>
            </w:pPr>
            <w:ins w:id="3428" w:author="Niclas Weiler" w:date="2024-07-29T08:29:00Z">
              <w:r w:rsidRPr="00F34891">
                <w:t>3610.26</w:t>
              </w:r>
            </w:ins>
          </w:p>
        </w:tc>
        <w:tc>
          <w:tcPr>
            <w:tcW w:w="992" w:type="dxa"/>
            <w:tcBorders>
              <w:top w:val="single" w:sz="4" w:space="0" w:color="auto"/>
              <w:left w:val="single" w:sz="4" w:space="0" w:color="auto"/>
              <w:bottom w:val="single" w:sz="4" w:space="0" w:color="auto"/>
              <w:right w:val="single" w:sz="4" w:space="0" w:color="auto"/>
            </w:tcBorders>
            <w:hideMark/>
          </w:tcPr>
          <w:p w14:paraId="5190AF2D" w14:textId="77777777" w:rsidR="00AB3443" w:rsidRPr="00F34891" w:rsidRDefault="00AB3443" w:rsidP="00AB3443">
            <w:pPr>
              <w:pStyle w:val="TAC"/>
              <w:rPr>
                <w:ins w:id="3429" w:author="Niclas Weiler" w:date="2024-07-29T08:29:00Z"/>
              </w:rPr>
            </w:pPr>
            <w:ins w:id="3430" w:author="Niclas Weiler" w:date="2024-07-29T08:29:00Z">
              <w:r w:rsidRPr="00F34891">
                <w:t>640684</w:t>
              </w:r>
            </w:ins>
          </w:p>
        </w:tc>
        <w:tc>
          <w:tcPr>
            <w:tcW w:w="1134" w:type="dxa"/>
            <w:tcBorders>
              <w:top w:val="single" w:sz="4" w:space="0" w:color="auto"/>
              <w:left w:val="single" w:sz="4" w:space="0" w:color="auto"/>
              <w:bottom w:val="single" w:sz="4" w:space="0" w:color="auto"/>
              <w:right w:val="single" w:sz="4" w:space="0" w:color="auto"/>
            </w:tcBorders>
            <w:hideMark/>
          </w:tcPr>
          <w:p w14:paraId="369D2259" w14:textId="77777777" w:rsidR="00AB3443" w:rsidRPr="00F34891" w:rsidRDefault="00AB3443" w:rsidP="00AB3443">
            <w:pPr>
              <w:pStyle w:val="TAC"/>
              <w:rPr>
                <w:ins w:id="3431" w:author="Niclas Weiler" w:date="2024-07-29T08:29:00Z"/>
              </w:rPr>
            </w:pPr>
            <w:ins w:id="3432" w:author="Niclas Weiler" w:date="2024-07-29T08:29:00Z">
              <w:r w:rsidRPr="00F34891">
                <w:t>3379.68</w:t>
              </w:r>
            </w:ins>
          </w:p>
        </w:tc>
        <w:tc>
          <w:tcPr>
            <w:tcW w:w="992" w:type="dxa"/>
            <w:tcBorders>
              <w:top w:val="single" w:sz="4" w:space="0" w:color="auto"/>
              <w:left w:val="single" w:sz="4" w:space="0" w:color="auto"/>
              <w:bottom w:val="single" w:sz="4" w:space="0" w:color="auto"/>
              <w:right w:val="single" w:sz="4" w:space="0" w:color="auto"/>
            </w:tcBorders>
            <w:hideMark/>
          </w:tcPr>
          <w:p w14:paraId="453B715F" w14:textId="77777777" w:rsidR="00AB3443" w:rsidRPr="00F34891" w:rsidRDefault="00AB3443" w:rsidP="00AB3443">
            <w:pPr>
              <w:pStyle w:val="TAC"/>
              <w:rPr>
                <w:ins w:id="3433" w:author="Niclas Weiler" w:date="2024-07-29T08:29:00Z"/>
              </w:rPr>
            </w:pPr>
            <w:ins w:id="3434" w:author="Niclas Weiler" w:date="2024-07-29T08:29:00Z">
              <w:r w:rsidRPr="00F34891">
                <w:t>625312</w:t>
              </w:r>
            </w:ins>
          </w:p>
        </w:tc>
        <w:tc>
          <w:tcPr>
            <w:tcW w:w="709" w:type="dxa"/>
            <w:tcBorders>
              <w:top w:val="single" w:sz="4" w:space="0" w:color="auto"/>
              <w:left w:val="single" w:sz="4" w:space="0" w:color="auto"/>
              <w:bottom w:val="single" w:sz="4" w:space="0" w:color="auto"/>
              <w:right w:val="single" w:sz="4" w:space="0" w:color="auto"/>
            </w:tcBorders>
            <w:hideMark/>
          </w:tcPr>
          <w:p w14:paraId="14791677" w14:textId="77777777" w:rsidR="00AB3443" w:rsidRPr="00F34891" w:rsidRDefault="00AB3443" w:rsidP="00AB3443">
            <w:pPr>
              <w:pStyle w:val="TAC"/>
              <w:rPr>
                <w:ins w:id="3435" w:author="Niclas Weiler" w:date="2024-07-29T08:29:00Z"/>
              </w:rPr>
            </w:pPr>
            <w:ins w:id="3436"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045F9B9D" w14:textId="77777777" w:rsidR="00AB3443" w:rsidRPr="004D139E" w:rsidRDefault="00AB3443" w:rsidP="00AB3443">
            <w:pPr>
              <w:pStyle w:val="TAC"/>
              <w:rPr>
                <w:ins w:id="3437"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62E19B58" w14:textId="2E67550B" w:rsidR="00AB3443" w:rsidRPr="00F34891" w:rsidRDefault="00AB3443" w:rsidP="00AB3443">
            <w:pPr>
              <w:pStyle w:val="TAC"/>
              <w:rPr>
                <w:ins w:id="3438" w:author="Niclas Weiler" w:date="2024-07-29T08:29:00Z"/>
              </w:rPr>
            </w:pPr>
            <w:ins w:id="3439" w:author="Niclas Weiler" w:date="2024-07-29T11:40:00Z">
              <w:r>
                <w:t>-</w:t>
              </w:r>
            </w:ins>
          </w:p>
        </w:tc>
        <w:tc>
          <w:tcPr>
            <w:tcW w:w="992" w:type="dxa"/>
            <w:tcBorders>
              <w:top w:val="single" w:sz="4" w:space="0" w:color="auto"/>
              <w:left w:val="single" w:sz="4" w:space="0" w:color="auto"/>
              <w:bottom w:val="single" w:sz="4" w:space="0" w:color="auto"/>
              <w:right w:val="single" w:sz="4" w:space="0" w:color="auto"/>
            </w:tcBorders>
            <w:hideMark/>
          </w:tcPr>
          <w:p w14:paraId="0411597C" w14:textId="77777777" w:rsidR="00AB3443" w:rsidRPr="00F34891" w:rsidRDefault="00AB3443" w:rsidP="00AB3443">
            <w:pPr>
              <w:pStyle w:val="TAC"/>
              <w:rPr>
                <w:ins w:id="3440" w:author="Niclas Weiler" w:date="2024-07-29T08:29:00Z"/>
              </w:rPr>
            </w:pPr>
            <w:ins w:id="3441" w:author="Niclas Weiler" w:date="2024-07-29T08:29:00Z">
              <w:r w:rsidRPr="00F34891">
                <w:t>637728</w:t>
              </w:r>
            </w:ins>
          </w:p>
        </w:tc>
        <w:tc>
          <w:tcPr>
            <w:tcW w:w="567" w:type="dxa"/>
            <w:tcBorders>
              <w:top w:val="single" w:sz="4" w:space="0" w:color="auto"/>
              <w:left w:val="single" w:sz="4" w:space="0" w:color="auto"/>
              <w:bottom w:val="single" w:sz="4" w:space="0" w:color="auto"/>
              <w:right w:val="single" w:sz="4" w:space="0" w:color="auto"/>
            </w:tcBorders>
            <w:hideMark/>
          </w:tcPr>
          <w:p w14:paraId="28A2ADB5" w14:textId="6B8539D4" w:rsidR="00AB3443" w:rsidRPr="00F34891" w:rsidRDefault="00AB3443" w:rsidP="00AB3443">
            <w:pPr>
              <w:pStyle w:val="TAC"/>
              <w:rPr>
                <w:ins w:id="3442" w:author="Niclas Weiler" w:date="2024-07-29T08:29:00Z"/>
              </w:rPr>
            </w:pPr>
            <w:ins w:id="3443" w:author="Niclas Weiler" w:date="2024-07-29T11:34:00Z">
              <w:r>
                <w:t>31</w:t>
              </w:r>
            </w:ins>
          </w:p>
        </w:tc>
        <w:tc>
          <w:tcPr>
            <w:tcW w:w="709" w:type="dxa"/>
            <w:tcBorders>
              <w:top w:val="single" w:sz="4" w:space="0" w:color="auto"/>
              <w:left w:val="single" w:sz="4" w:space="0" w:color="auto"/>
              <w:bottom w:val="single" w:sz="4" w:space="0" w:color="auto"/>
              <w:right w:val="single" w:sz="4" w:space="0" w:color="auto"/>
            </w:tcBorders>
            <w:hideMark/>
          </w:tcPr>
          <w:p w14:paraId="03EED36C" w14:textId="669EBDAD" w:rsidR="00AB3443" w:rsidRPr="00F34891" w:rsidRDefault="00AB3443" w:rsidP="00AB3443">
            <w:pPr>
              <w:pStyle w:val="TAC"/>
              <w:rPr>
                <w:ins w:id="3444" w:author="Niclas Weiler" w:date="2024-07-29T08:29:00Z"/>
              </w:rPr>
            </w:pPr>
            <w:ins w:id="3445" w:author="Niclas Weiler" w:date="2024-07-29T11:33:00Z">
              <w:r>
                <w:t>-</w:t>
              </w:r>
            </w:ins>
          </w:p>
        </w:tc>
        <w:tc>
          <w:tcPr>
            <w:tcW w:w="992" w:type="dxa"/>
            <w:tcBorders>
              <w:top w:val="single" w:sz="4" w:space="0" w:color="auto"/>
              <w:left w:val="single" w:sz="4" w:space="0" w:color="auto"/>
              <w:bottom w:val="single" w:sz="4" w:space="0" w:color="auto"/>
              <w:right w:val="single" w:sz="4" w:space="0" w:color="auto"/>
            </w:tcBorders>
            <w:hideMark/>
          </w:tcPr>
          <w:p w14:paraId="7C318177" w14:textId="021FB55A" w:rsidR="00AB3443" w:rsidRPr="00F34891" w:rsidRDefault="00AB3443" w:rsidP="00AB3443">
            <w:pPr>
              <w:pStyle w:val="TAC"/>
              <w:rPr>
                <w:ins w:id="3446" w:author="Niclas Weiler" w:date="2024-07-29T08:29:00Z"/>
              </w:rPr>
            </w:pPr>
            <w:ins w:id="3447" w:author="Niclas Weiler" w:date="2024-07-29T11:33:00Z">
              <w:r>
                <w:t>-</w:t>
              </w:r>
            </w:ins>
          </w:p>
        </w:tc>
        <w:tc>
          <w:tcPr>
            <w:tcW w:w="709" w:type="dxa"/>
            <w:tcBorders>
              <w:top w:val="single" w:sz="4" w:space="0" w:color="auto"/>
              <w:left w:val="single" w:sz="4" w:space="0" w:color="auto"/>
              <w:bottom w:val="single" w:sz="4" w:space="0" w:color="auto"/>
              <w:right w:val="single" w:sz="4" w:space="0" w:color="auto"/>
            </w:tcBorders>
            <w:hideMark/>
          </w:tcPr>
          <w:p w14:paraId="1240AB05" w14:textId="7708E1F7" w:rsidR="00AB3443" w:rsidRPr="00F34891" w:rsidRDefault="00AB3443" w:rsidP="00AB3443">
            <w:pPr>
              <w:pStyle w:val="TAC"/>
              <w:rPr>
                <w:ins w:id="3448" w:author="Niclas Weiler" w:date="2024-07-29T08:29:00Z"/>
              </w:rPr>
            </w:pPr>
            <w:ins w:id="3449" w:author="Niclas Weiler" w:date="2024-07-29T11:33:00Z">
              <w:r>
                <w:t>-</w:t>
              </w:r>
            </w:ins>
          </w:p>
        </w:tc>
      </w:tr>
      <w:tr w:rsidR="000B31E8" w:rsidRPr="004D139E" w14:paraId="6C1D5AC9" w14:textId="77777777" w:rsidTr="001D7334">
        <w:trPr>
          <w:trHeight w:val="204"/>
          <w:ins w:id="3450" w:author="Niclas Weiler" w:date="2024-07-29T08:29:00Z"/>
        </w:trPr>
        <w:tc>
          <w:tcPr>
            <w:tcW w:w="1276" w:type="dxa"/>
            <w:tcBorders>
              <w:top w:val="nil"/>
              <w:left w:val="single" w:sz="4" w:space="0" w:color="auto"/>
              <w:bottom w:val="nil"/>
              <w:right w:val="single" w:sz="4" w:space="0" w:color="auto"/>
            </w:tcBorders>
            <w:vAlign w:val="center"/>
          </w:tcPr>
          <w:p w14:paraId="14F2A5DA" w14:textId="77777777" w:rsidR="000B31E8" w:rsidRPr="004D139E" w:rsidRDefault="000B31E8" w:rsidP="001D7334">
            <w:pPr>
              <w:pStyle w:val="TAC"/>
              <w:rPr>
                <w:ins w:id="3451" w:author="Niclas Weiler" w:date="2024-07-29T08:29:00Z"/>
              </w:rPr>
            </w:pPr>
          </w:p>
        </w:tc>
        <w:tc>
          <w:tcPr>
            <w:tcW w:w="15877" w:type="dxa"/>
            <w:gridSpan w:val="18"/>
            <w:tcBorders>
              <w:top w:val="single" w:sz="4" w:space="0" w:color="auto"/>
              <w:left w:val="single" w:sz="4" w:space="0" w:color="auto"/>
              <w:bottom w:val="nil"/>
              <w:right w:val="single" w:sz="4" w:space="0" w:color="auto"/>
            </w:tcBorders>
            <w:hideMark/>
          </w:tcPr>
          <w:p w14:paraId="3BD16BB2" w14:textId="77777777" w:rsidR="000B31E8" w:rsidRPr="00F34891" w:rsidRDefault="000B31E8" w:rsidP="001D7334">
            <w:pPr>
              <w:pStyle w:val="TAC"/>
              <w:rPr>
                <w:ins w:id="3452" w:author="Niclas Weiler" w:date="2024-07-29T08:29:00Z"/>
              </w:rPr>
            </w:pPr>
            <w:ins w:id="3453" w:author="Niclas Weiler" w:date="2024-07-29T08:29:00Z">
              <w:r w:rsidRPr="00F34891">
                <w:t xml:space="preserve">                  Channel spacing CC1-CC2 = 69.72 MHz (Note 1)</w:t>
              </w:r>
            </w:ins>
          </w:p>
        </w:tc>
      </w:tr>
      <w:tr w:rsidR="000B31E8" w:rsidRPr="005B5442" w14:paraId="184C9797" w14:textId="77777777" w:rsidTr="0077782E">
        <w:trPr>
          <w:ins w:id="3454" w:author="Niclas Weiler" w:date="2024-07-29T08:29:00Z"/>
        </w:trPr>
        <w:tc>
          <w:tcPr>
            <w:tcW w:w="1276" w:type="dxa"/>
            <w:tcBorders>
              <w:top w:val="nil"/>
              <w:left w:val="single" w:sz="4" w:space="0" w:color="auto"/>
              <w:bottom w:val="nil"/>
              <w:right w:val="single" w:sz="4" w:space="0" w:color="auto"/>
            </w:tcBorders>
            <w:vAlign w:val="center"/>
          </w:tcPr>
          <w:p w14:paraId="3D30CA07" w14:textId="77777777" w:rsidR="000B31E8" w:rsidRPr="004D139E" w:rsidRDefault="000B31E8" w:rsidP="001D7334">
            <w:pPr>
              <w:pStyle w:val="TAC"/>
              <w:rPr>
                <w:ins w:id="3455" w:author="Niclas Weiler" w:date="2024-07-29T08:29:00Z"/>
              </w:rPr>
            </w:pPr>
          </w:p>
        </w:tc>
        <w:tc>
          <w:tcPr>
            <w:tcW w:w="1135" w:type="dxa"/>
            <w:tcBorders>
              <w:top w:val="single" w:sz="4" w:space="0" w:color="auto"/>
              <w:left w:val="single" w:sz="4" w:space="0" w:color="auto"/>
              <w:bottom w:val="nil"/>
              <w:right w:val="single" w:sz="4" w:space="0" w:color="auto"/>
            </w:tcBorders>
            <w:hideMark/>
          </w:tcPr>
          <w:p w14:paraId="13C355DF" w14:textId="77777777" w:rsidR="000B31E8" w:rsidRPr="004D139E" w:rsidRDefault="000B31E8" w:rsidP="001D7334">
            <w:pPr>
              <w:pStyle w:val="TAC"/>
              <w:rPr>
                <w:ins w:id="3456" w:author="Niclas Weiler" w:date="2024-07-29T08:29:00Z"/>
              </w:rPr>
            </w:pPr>
            <w:ins w:id="3457" w:author="Niclas Weiler" w:date="2024-07-29T08:29:00Z">
              <w:r w:rsidRPr="004D139E">
                <w:t>CC2</w:t>
              </w:r>
            </w:ins>
          </w:p>
        </w:tc>
        <w:tc>
          <w:tcPr>
            <w:tcW w:w="1021" w:type="dxa"/>
            <w:tcBorders>
              <w:top w:val="single" w:sz="4" w:space="0" w:color="auto"/>
              <w:left w:val="single" w:sz="4" w:space="0" w:color="auto"/>
              <w:bottom w:val="nil"/>
              <w:right w:val="single" w:sz="4" w:space="0" w:color="auto"/>
            </w:tcBorders>
            <w:hideMark/>
          </w:tcPr>
          <w:p w14:paraId="47C211FF" w14:textId="77777777" w:rsidR="000B31E8" w:rsidRPr="00F34891" w:rsidRDefault="000B31E8" w:rsidP="001D7334">
            <w:pPr>
              <w:pStyle w:val="TAC"/>
              <w:rPr>
                <w:ins w:id="3458" w:author="Niclas Weiler" w:date="2024-07-29T08:29:00Z"/>
              </w:rPr>
            </w:pPr>
            <w:ins w:id="3459" w:author="Niclas Weiler" w:date="2024-07-29T08:29:00Z">
              <w:r w:rsidRPr="00F34891">
                <w:t>40</w:t>
              </w:r>
            </w:ins>
          </w:p>
        </w:tc>
        <w:tc>
          <w:tcPr>
            <w:tcW w:w="680" w:type="dxa"/>
            <w:tcBorders>
              <w:top w:val="single" w:sz="4" w:space="0" w:color="auto"/>
              <w:left w:val="single" w:sz="4" w:space="0" w:color="auto"/>
              <w:bottom w:val="nil"/>
              <w:right w:val="single" w:sz="4" w:space="0" w:color="auto"/>
            </w:tcBorders>
            <w:hideMark/>
          </w:tcPr>
          <w:p w14:paraId="7B393023" w14:textId="77777777" w:rsidR="000B31E8" w:rsidRPr="00F34891" w:rsidRDefault="000B31E8" w:rsidP="00C9576E">
            <w:pPr>
              <w:pStyle w:val="TAC"/>
              <w:rPr>
                <w:ins w:id="3460" w:author="Niclas Weiler" w:date="2024-07-29T08:29:00Z"/>
              </w:rPr>
            </w:pPr>
            <w:ins w:id="3461" w:author="Niclas Weiler" w:date="2024-07-29T08:29:00Z">
              <w:r w:rsidRPr="00F34891">
                <w:t>30</w:t>
              </w:r>
            </w:ins>
          </w:p>
        </w:tc>
        <w:tc>
          <w:tcPr>
            <w:tcW w:w="709" w:type="dxa"/>
            <w:tcBorders>
              <w:top w:val="single" w:sz="4" w:space="0" w:color="auto"/>
              <w:left w:val="single" w:sz="4" w:space="0" w:color="auto"/>
              <w:bottom w:val="nil"/>
              <w:right w:val="single" w:sz="4" w:space="0" w:color="auto"/>
            </w:tcBorders>
            <w:hideMark/>
          </w:tcPr>
          <w:p w14:paraId="5BF89A03" w14:textId="77777777" w:rsidR="000B31E8" w:rsidRPr="00F34891" w:rsidRDefault="000B31E8" w:rsidP="001D7334">
            <w:pPr>
              <w:pStyle w:val="TAC"/>
              <w:rPr>
                <w:ins w:id="3462" w:author="Niclas Weiler" w:date="2024-07-29T08:29:00Z"/>
              </w:rPr>
            </w:pPr>
            <w:ins w:id="3463" w:author="Niclas Weiler" w:date="2024-07-29T08:29:00Z">
              <w:r w:rsidRPr="00F34891">
                <w:t>106</w:t>
              </w:r>
            </w:ins>
          </w:p>
        </w:tc>
        <w:tc>
          <w:tcPr>
            <w:tcW w:w="1275" w:type="dxa"/>
            <w:tcBorders>
              <w:top w:val="single" w:sz="4" w:space="0" w:color="auto"/>
              <w:left w:val="single" w:sz="4" w:space="0" w:color="auto"/>
              <w:bottom w:val="nil"/>
              <w:right w:val="single" w:sz="4" w:space="0" w:color="auto"/>
            </w:tcBorders>
            <w:hideMark/>
          </w:tcPr>
          <w:p w14:paraId="6B39431F" w14:textId="77777777" w:rsidR="000B31E8" w:rsidRPr="004D139E" w:rsidRDefault="000B31E8" w:rsidP="001D7334">
            <w:pPr>
              <w:pStyle w:val="TAC"/>
              <w:rPr>
                <w:ins w:id="3464" w:author="Niclas Weiler" w:date="2024-07-29T08:29:00Z"/>
              </w:rPr>
            </w:pPr>
            <w:ins w:id="3465" w:author="Niclas Weiler" w:date="2024-07-29T08:29:00Z">
              <w:r w:rsidRPr="004D139E">
                <w:t>Downlink</w:t>
              </w:r>
            </w:ins>
          </w:p>
        </w:tc>
        <w:tc>
          <w:tcPr>
            <w:tcW w:w="851" w:type="dxa"/>
            <w:tcBorders>
              <w:top w:val="single" w:sz="4" w:space="0" w:color="auto"/>
              <w:left w:val="single" w:sz="4" w:space="0" w:color="auto"/>
              <w:bottom w:val="single" w:sz="4" w:space="0" w:color="auto"/>
              <w:right w:val="single" w:sz="4" w:space="0" w:color="auto"/>
            </w:tcBorders>
            <w:hideMark/>
          </w:tcPr>
          <w:p w14:paraId="0ED0FAE5" w14:textId="77777777" w:rsidR="000B31E8" w:rsidRPr="004D139E" w:rsidRDefault="000B31E8" w:rsidP="001D7334">
            <w:pPr>
              <w:pStyle w:val="TAC"/>
              <w:rPr>
                <w:ins w:id="3466" w:author="Niclas Weiler" w:date="2024-07-29T08:29:00Z"/>
              </w:rPr>
            </w:pPr>
            <w:ins w:id="3467" w:author="Niclas Weiler" w:date="2024-07-29T08:29:00Z">
              <w:r w:rsidRPr="004D139E">
                <w:t>Low</w:t>
              </w:r>
            </w:ins>
          </w:p>
        </w:tc>
        <w:tc>
          <w:tcPr>
            <w:tcW w:w="1134" w:type="dxa"/>
            <w:tcBorders>
              <w:top w:val="single" w:sz="4" w:space="0" w:color="auto"/>
              <w:left w:val="single" w:sz="4" w:space="0" w:color="auto"/>
              <w:bottom w:val="single" w:sz="4" w:space="0" w:color="auto"/>
              <w:right w:val="single" w:sz="4" w:space="0" w:color="auto"/>
            </w:tcBorders>
            <w:hideMark/>
          </w:tcPr>
          <w:p w14:paraId="0235D5C6" w14:textId="77777777" w:rsidR="000B31E8" w:rsidRPr="00F34891" w:rsidRDefault="000B31E8" w:rsidP="001D7334">
            <w:pPr>
              <w:pStyle w:val="TAC"/>
              <w:rPr>
                <w:ins w:id="3468" w:author="Niclas Weiler" w:date="2024-07-29T08:29:00Z"/>
              </w:rPr>
            </w:pPr>
            <w:ins w:id="3469" w:author="Niclas Weiler" w:date="2024-07-29T08:29:00Z">
              <w:r w:rsidRPr="00F34891">
                <w:t>3669.72</w:t>
              </w:r>
            </w:ins>
          </w:p>
        </w:tc>
        <w:tc>
          <w:tcPr>
            <w:tcW w:w="992" w:type="dxa"/>
            <w:tcBorders>
              <w:top w:val="single" w:sz="4" w:space="0" w:color="auto"/>
              <w:left w:val="single" w:sz="4" w:space="0" w:color="auto"/>
              <w:bottom w:val="single" w:sz="4" w:space="0" w:color="auto"/>
              <w:right w:val="single" w:sz="4" w:space="0" w:color="auto"/>
            </w:tcBorders>
            <w:hideMark/>
          </w:tcPr>
          <w:p w14:paraId="6656B158" w14:textId="77777777" w:rsidR="000B31E8" w:rsidRPr="00F34891" w:rsidRDefault="000B31E8" w:rsidP="001D7334">
            <w:pPr>
              <w:pStyle w:val="TAC"/>
              <w:rPr>
                <w:ins w:id="3470" w:author="Niclas Weiler" w:date="2024-07-29T08:29:00Z"/>
              </w:rPr>
            </w:pPr>
            <w:ins w:id="3471" w:author="Niclas Weiler" w:date="2024-07-29T08:29:00Z">
              <w:r w:rsidRPr="00F34891">
                <w:t>644648</w:t>
              </w:r>
            </w:ins>
          </w:p>
        </w:tc>
        <w:tc>
          <w:tcPr>
            <w:tcW w:w="1134" w:type="dxa"/>
            <w:tcBorders>
              <w:top w:val="single" w:sz="4" w:space="0" w:color="auto"/>
              <w:left w:val="single" w:sz="4" w:space="0" w:color="auto"/>
              <w:bottom w:val="single" w:sz="4" w:space="0" w:color="auto"/>
              <w:right w:val="single" w:sz="4" w:space="0" w:color="auto"/>
            </w:tcBorders>
            <w:hideMark/>
          </w:tcPr>
          <w:p w14:paraId="26DE6174" w14:textId="77777777" w:rsidR="000B31E8" w:rsidRPr="00F34891" w:rsidRDefault="000B31E8" w:rsidP="001D7334">
            <w:pPr>
              <w:pStyle w:val="TAC"/>
              <w:rPr>
                <w:ins w:id="3472" w:author="Niclas Weiler" w:date="2024-07-29T08:29:00Z"/>
              </w:rPr>
            </w:pPr>
            <w:ins w:id="3473" w:author="Niclas Weiler" w:date="2024-07-29T08:29:00Z">
              <w:r w:rsidRPr="00F34891">
                <w:t>3650.64</w:t>
              </w:r>
            </w:ins>
          </w:p>
        </w:tc>
        <w:tc>
          <w:tcPr>
            <w:tcW w:w="992" w:type="dxa"/>
            <w:tcBorders>
              <w:top w:val="single" w:sz="4" w:space="0" w:color="auto"/>
              <w:left w:val="single" w:sz="4" w:space="0" w:color="auto"/>
              <w:bottom w:val="single" w:sz="4" w:space="0" w:color="auto"/>
              <w:right w:val="single" w:sz="4" w:space="0" w:color="auto"/>
            </w:tcBorders>
            <w:hideMark/>
          </w:tcPr>
          <w:p w14:paraId="3C4D5983" w14:textId="77777777" w:rsidR="000B31E8" w:rsidRPr="00F34891" w:rsidRDefault="000B31E8" w:rsidP="001D7334">
            <w:pPr>
              <w:pStyle w:val="TAC"/>
              <w:rPr>
                <w:ins w:id="3474" w:author="Niclas Weiler" w:date="2024-07-29T08:29:00Z"/>
              </w:rPr>
            </w:pPr>
            <w:ins w:id="3475" w:author="Niclas Weiler" w:date="2024-07-29T08:29:00Z">
              <w:r w:rsidRPr="00F34891">
                <w:t>643376</w:t>
              </w:r>
            </w:ins>
          </w:p>
        </w:tc>
        <w:tc>
          <w:tcPr>
            <w:tcW w:w="709" w:type="dxa"/>
            <w:tcBorders>
              <w:top w:val="single" w:sz="4" w:space="0" w:color="auto"/>
              <w:left w:val="single" w:sz="4" w:space="0" w:color="auto"/>
              <w:bottom w:val="single" w:sz="4" w:space="0" w:color="auto"/>
              <w:right w:val="single" w:sz="4" w:space="0" w:color="auto"/>
            </w:tcBorders>
            <w:hideMark/>
          </w:tcPr>
          <w:p w14:paraId="7E6FBD2B" w14:textId="77777777" w:rsidR="000B31E8" w:rsidRPr="00F34891" w:rsidRDefault="000B31E8" w:rsidP="001D7334">
            <w:pPr>
              <w:pStyle w:val="TAC"/>
              <w:rPr>
                <w:ins w:id="3476" w:author="Niclas Weiler" w:date="2024-07-29T08:29:00Z"/>
              </w:rPr>
            </w:pPr>
            <w:ins w:id="3477" w:author="Niclas Weiler" w:date="2024-07-29T08:29:00Z">
              <w:r w:rsidRPr="00F34891">
                <w:t>0</w:t>
              </w:r>
            </w:ins>
          </w:p>
        </w:tc>
        <w:tc>
          <w:tcPr>
            <w:tcW w:w="567" w:type="dxa"/>
            <w:tcBorders>
              <w:top w:val="single" w:sz="4" w:space="0" w:color="auto"/>
              <w:left w:val="single" w:sz="4" w:space="0" w:color="auto"/>
              <w:bottom w:val="nil"/>
              <w:right w:val="single" w:sz="4" w:space="0" w:color="auto"/>
            </w:tcBorders>
            <w:hideMark/>
          </w:tcPr>
          <w:p w14:paraId="1FB91EDF" w14:textId="77777777" w:rsidR="000B31E8" w:rsidRPr="00F34891" w:rsidRDefault="000B31E8" w:rsidP="001D7334">
            <w:pPr>
              <w:pStyle w:val="TAC"/>
              <w:rPr>
                <w:ins w:id="3478" w:author="Niclas Weiler" w:date="2024-07-29T08:29:00Z"/>
              </w:rPr>
            </w:pPr>
            <w:ins w:id="3479" w:author="Niclas Weiler" w:date="2024-07-29T08:29:00Z">
              <w:r w:rsidRPr="00F34891">
                <w:t>30</w:t>
              </w:r>
            </w:ins>
          </w:p>
        </w:tc>
        <w:tc>
          <w:tcPr>
            <w:tcW w:w="709" w:type="dxa"/>
            <w:tcBorders>
              <w:top w:val="single" w:sz="4" w:space="0" w:color="auto"/>
              <w:left w:val="single" w:sz="4" w:space="0" w:color="auto"/>
              <w:bottom w:val="single" w:sz="4" w:space="0" w:color="auto"/>
              <w:right w:val="single" w:sz="4" w:space="0" w:color="auto"/>
            </w:tcBorders>
            <w:hideMark/>
          </w:tcPr>
          <w:p w14:paraId="1BE21B6B" w14:textId="77777777" w:rsidR="000B31E8" w:rsidRPr="00F34891" w:rsidRDefault="000B31E8" w:rsidP="001D7334">
            <w:pPr>
              <w:pStyle w:val="TAC"/>
              <w:rPr>
                <w:ins w:id="3480" w:author="Niclas Weiler" w:date="2024-07-29T08:29:00Z"/>
              </w:rPr>
            </w:pPr>
            <w:ins w:id="3481" w:author="Niclas Weiler" w:date="2024-07-29T08:29:00Z">
              <w:r w:rsidRPr="00F34891">
                <w:t>7954</w:t>
              </w:r>
            </w:ins>
          </w:p>
        </w:tc>
        <w:tc>
          <w:tcPr>
            <w:tcW w:w="992" w:type="dxa"/>
            <w:tcBorders>
              <w:top w:val="single" w:sz="4" w:space="0" w:color="auto"/>
              <w:left w:val="single" w:sz="4" w:space="0" w:color="auto"/>
              <w:bottom w:val="single" w:sz="4" w:space="0" w:color="auto"/>
              <w:right w:val="single" w:sz="4" w:space="0" w:color="auto"/>
            </w:tcBorders>
            <w:hideMark/>
          </w:tcPr>
          <w:p w14:paraId="4C429982" w14:textId="77777777" w:rsidR="000B31E8" w:rsidRPr="00F34891" w:rsidRDefault="000B31E8" w:rsidP="001D7334">
            <w:pPr>
              <w:pStyle w:val="TAC"/>
              <w:rPr>
                <w:ins w:id="3482" w:author="Niclas Weiler" w:date="2024-07-29T08:29:00Z"/>
              </w:rPr>
            </w:pPr>
            <w:ins w:id="3483" w:author="Niclas Weiler" w:date="2024-07-29T08:29:00Z">
              <w:r w:rsidRPr="00F34891">
                <w:t>643680</w:t>
              </w:r>
            </w:ins>
          </w:p>
        </w:tc>
        <w:tc>
          <w:tcPr>
            <w:tcW w:w="567" w:type="dxa"/>
            <w:tcBorders>
              <w:top w:val="single" w:sz="4" w:space="0" w:color="auto"/>
              <w:left w:val="single" w:sz="4" w:space="0" w:color="auto"/>
              <w:bottom w:val="single" w:sz="4" w:space="0" w:color="auto"/>
              <w:right w:val="single" w:sz="4" w:space="0" w:color="auto"/>
            </w:tcBorders>
            <w:hideMark/>
          </w:tcPr>
          <w:p w14:paraId="3207EE90" w14:textId="77777777" w:rsidR="000B31E8" w:rsidRPr="00F34891" w:rsidRDefault="000B31E8" w:rsidP="001D7334">
            <w:pPr>
              <w:pStyle w:val="TAC"/>
              <w:rPr>
                <w:ins w:id="3484" w:author="Niclas Weiler" w:date="2024-07-29T08:29:00Z"/>
              </w:rPr>
            </w:pPr>
            <w:ins w:id="3485" w:author="Niclas Weiler" w:date="2024-07-29T08:29:00Z">
              <w:r w:rsidRPr="00F34891">
                <w:t>16</w:t>
              </w:r>
            </w:ins>
          </w:p>
        </w:tc>
        <w:tc>
          <w:tcPr>
            <w:tcW w:w="709" w:type="dxa"/>
            <w:tcBorders>
              <w:top w:val="single" w:sz="4" w:space="0" w:color="auto"/>
              <w:left w:val="single" w:sz="4" w:space="0" w:color="auto"/>
              <w:bottom w:val="single" w:sz="4" w:space="0" w:color="auto"/>
              <w:right w:val="single" w:sz="4" w:space="0" w:color="auto"/>
            </w:tcBorders>
            <w:hideMark/>
          </w:tcPr>
          <w:p w14:paraId="7557D816" w14:textId="77777777" w:rsidR="000B31E8" w:rsidRPr="00F34891" w:rsidRDefault="000B31E8" w:rsidP="001D7334">
            <w:pPr>
              <w:pStyle w:val="TAC"/>
              <w:rPr>
                <w:ins w:id="3486" w:author="Niclas Weiler" w:date="2024-07-29T08:29:00Z"/>
              </w:rPr>
            </w:pPr>
            <w:ins w:id="3487"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4609B2A9" w14:textId="77777777" w:rsidR="000B31E8" w:rsidRPr="00F34891" w:rsidRDefault="000B31E8" w:rsidP="001D7334">
            <w:pPr>
              <w:pStyle w:val="TAC"/>
              <w:rPr>
                <w:ins w:id="3488" w:author="Niclas Weiler" w:date="2024-07-29T08:29:00Z"/>
              </w:rPr>
            </w:pPr>
            <w:ins w:id="3489"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7D17E22B" w14:textId="77777777" w:rsidR="000B31E8" w:rsidRPr="00F34891" w:rsidRDefault="000B31E8" w:rsidP="001D7334">
            <w:pPr>
              <w:pStyle w:val="TAC"/>
              <w:rPr>
                <w:ins w:id="3490" w:author="Niclas Weiler" w:date="2024-07-29T08:29:00Z"/>
              </w:rPr>
            </w:pPr>
            <w:ins w:id="3491" w:author="Niclas Weiler" w:date="2024-07-29T08:29:00Z">
              <w:r w:rsidRPr="00F34891">
                <w:t>4</w:t>
              </w:r>
            </w:ins>
          </w:p>
        </w:tc>
      </w:tr>
      <w:tr w:rsidR="000B31E8" w:rsidRPr="005B5442" w14:paraId="1492977B" w14:textId="77777777" w:rsidTr="0077782E">
        <w:trPr>
          <w:ins w:id="3492" w:author="Niclas Weiler" w:date="2024-07-29T08:29:00Z"/>
        </w:trPr>
        <w:tc>
          <w:tcPr>
            <w:tcW w:w="1276" w:type="dxa"/>
            <w:tcBorders>
              <w:top w:val="nil"/>
              <w:left w:val="single" w:sz="4" w:space="0" w:color="auto"/>
              <w:bottom w:val="nil"/>
              <w:right w:val="single" w:sz="4" w:space="0" w:color="auto"/>
            </w:tcBorders>
            <w:vAlign w:val="center"/>
          </w:tcPr>
          <w:p w14:paraId="4D603B05" w14:textId="77777777" w:rsidR="000B31E8" w:rsidRPr="004D139E" w:rsidRDefault="000B31E8" w:rsidP="001D7334">
            <w:pPr>
              <w:pStyle w:val="TAC"/>
              <w:rPr>
                <w:ins w:id="3493" w:author="Niclas Weiler" w:date="2024-07-29T08:29:00Z"/>
              </w:rPr>
            </w:pPr>
          </w:p>
        </w:tc>
        <w:tc>
          <w:tcPr>
            <w:tcW w:w="1135" w:type="dxa"/>
            <w:tcBorders>
              <w:top w:val="nil"/>
              <w:left w:val="single" w:sz="4" w:space="0" w:color="auto"/>
              <w:bottom w:val="nil"/>
              <w:right w:val="single" w:sz="4" w:space="0" w:color="auto"/>
            </w:tcBorders>
          </w:tcPr>
          <w:p w14:paraId="7FC50D5F" w14:textId="77777777" w:rsidR="000B31E8" w:rsidRPr="004D139E" w:rsidRDefault="000B31E8" w:rsidP="001D7334">
            <w:pPr>
              <w:pStyle w:val="TAC"/>
              <w:rPr>
                <w:ins w:id="3494" w:author="Niclas Weiler" w:date="2024-07-29T08:29:00Z"/>
              </w:rPr>
            </w:pPr>
          </w:p>
        </w:tc>
        <w:tc>
          <w:tcPr>
            <w:tcW w:w="1021" w:type="dxa"/>
            <w:tcBorders>
              <w:top w:val="nil"/>
              <w:left w:val="single" w:sz="4" w:space="0" w:color="auto"/>
              <w:bottom w:val="nil"/>
              <w:right w:val="single" w:sz="4" w:space="0" w:color="auto"/>
            </w:tcBorders>
          </w:tcPr>
          <w:p w14:paraId="459EFE8E" w14:textId="77777777" w:rsidR="000B31E8" w:rsidRPr="004D139E" w:rsidRDefault="000B31E8" w:rsidP="001D7334">
            <w:pPr>
              <w:pStyle w:val="TAC"/>
              <w:rPr>
                <w:ins w:id="3495" w:author="Niclas Weiler" w:date="2024-07-29T08:29:00Z"/>
              </w:rPr>
            </w:pPr>
          </w:p>
        </w:tc>
        <w:tc>
          <w:tcPr>
            <w:tcW w:w="680" w:type="dxa"/>
            <w:tcBorders>
              <w:top w:val="nil"/>
              <w:left w:val="single" w:sz="4" w:space="0" w:color="auto"/>
              <w:bottom w:val="nil"/>
              <w:right w:val="single" w:sz="4" w:space="0" w:color="auto"/>
            </w:tcBorders>
          </w:tcPr>
          <w:p w14:paraId="7F986FF7" w14:textId="77777777" w:rsidR="000B31E8" w:rsidRPr="004D139E" w:rsidRDefault="000B31E8" w:rsidP="001D7334">
            <w:pPr>
              <w:pStyle w:val="TAC"/>
              <w:rPr>
                <w:ins w:id="3496" w:author="Niclas Weiler" w:date="2024-07-29T08:29:00Z"/>
              </w:rPr>
            </w:pPr>
          </w:p>
        </w:tc>
        <w:tc>
          <w:tcPr>
            <w:tcW w:w="709" w:type="dxa"/>
            <w:tcBorders>
              <w:top w:val="nil"/>
              <w:left w:val="single" w:sz="4" w:space="0" w:color="auto"/>
              <w:bottom w:val="nil"/>
              <w:right w:val="single" w:sz="4" w:space="0" w:color="auto"/>
            </w:tcBorders>
          </w:tcPr>
          <w:p w14:paraId="160C4387" w14:textId="77777777" w:rsidR="000B31E8" w:rsidRPr="004D139E" w:rsidRDefault="000B31E8" w:rsidP="001D7334">
            <w:pPr>
              <w:pStyle w:val="TAC"/>
              <w:rPr>
                <w:ins w:id="3497" w:author="Niclas Weiler" w:date="2024-07-29T08:29:00Z"/>
              </w:rPr>
            </w:pPr>
          </w:p>
        </w:tc>
        <w:tc>
          <w:tcPr>
            <w:tcW w:w="1275" w:type="dxa"/>
            <w:tcBorders>
              <w:top w:val="nil"/>
              <w:left w:val="single" w:sz="4" w:space="0" w:color="auto"/>
              <w:bottom w:val="nil"/>
              <w:right w:val="single" w:sz="4" w:space="0" w:color="auto"/>
            </w:tcBorders>
            <w:hideMark/>
          </w:tcPr>
          <w:p w14:paraId="6F8761FD" w14:textId="77777777" w:rsidR="000B31E8" w:rsidRPr="004D139E" w:rsidRDefault="000B31E8" w:rsidP="001D7334">
            <w:pPr>
              <w:pStyle w:val="TAC"/>
              <w:rPr>
                <w:ins w:id="3498" w:author="Niclas Weiler" w:date="2024-07-29T08:29:00Z"/>
              </w:rPr>
            </w:pPr>
            <w:ins w:id="3499" w:author="Niclas Weiler" w:date="2024-07-29T08:29:00Z">
              <w:r w:rsidRPr="004D139E">
                <w:t>&amp;</w:t>
              </w:r>
            </w:ins>
          </w:p>
        </w:tc>
        <w:tc>
          <w:tcPr>
            <w:tcW w:w="851" w:type="dxa"/>
            <w:tcBorders>
              <w:top w:val="single" w:sz="4" w:space="0" w:color="auto"/>
              <w:left w:val="single" w:sz="4" w:space="0" w:color="auto"/>
              <w:bottom w:val="single" w:sz="4" w:space="0" w:color="auto"/>
              <w:right w:val="single" w:sz="4" w:space="0" w:color="auto"/>
            </w:tcBorders>
            <w:hideMark/>
          </w:tcPr>
          <w:p w14:paraId="37C71FD8" w14:textId="77777777" w:rsidR="000B31E8" w:rsidRPr="004D139E" w:rsidRDefault="000B31E8" w:rsidP="001D7334">
            <w:pPr>
              <w:pStyle w:val="TAC"/>
              <w:rPr>
                <w:ins w:id="3500" w:author="Niclas Weiler" w:date="2024-07-29T08:29:00Z"/>
              </w:rPr>
            </w:pPr>
            <w:ins w:id="3501" w:author="Niclas Weiler" w:date="2024-07-29T08:29:00Z">
              <w:r w:rsidRPr="004D139E">
                <w:t>Mid</w:t>
              </w:r>
            </w:ins>
          </w:p>
        </w:tc>
        <w:tc>
          <w:tcPr>
            <w:tcW w:w="1134" w:type="dxa"/>
            <w:tcBorders>
              <w:top w:val="single" w:sz="4" w:space="0" w:color="auto"/>
              <w:left w:val="single" w:sz="4" w:space="0" w:color="auto"/>
              <w:bottom w:val="single" w:sz="4" w:space="0" w:color="auto"/>
              <w:right w:val="single" w:sz="4" w:space="0" w:color="auto"/>
            </w:tcBorders>
            <w:hideMark/>
          </w:tcPr>
          <w:p w14:paraId="6D1D81E6" w14:textId="77777777" w:rsidR="000B31E8" w:rsidRPr="00F34891" w:rsidRDefault="000B31E8" w:rsidP="001D7334">
            <w:pPr>
              <w:pStyle w:val="TAC"/>
              <w:rPr>
                <w:ins w:id="3502" w:author="Niclas Weiler" w:date="2024-07-29T08:29:00Z"/>
              </w:rPr>
            </w:pPr>
            <w:ins w:id="3503" w:author="Niclas Weiler" w:date="2024-07-29T08:29:00Z">
              <w:r w:rsidRPr="00F34891">
                <w:t>3674.73</w:t>
              </w:r>
            </w:ins>
          </w:p>
        </w:tc>
        <w:tc>
          <w:tcPr>
            <w:tcW w:w="992" w:type="dxa"/>
            <w:tcBorders>
              <w:top w:val="single" w:sz="4" w:space="0" w:color="auto"/>
              <w:left w:val="single" w:sz="4" w:space="0" w:color="auto"/>
              <w:bottom w:val="single" w:sz="4" w:space="0" w:color="auto"/>
              <w:right w:val="single" w:sz="4" w:space="0" w:color="auto"/>
            </w:tcBorders>
            <w:hideMark/>
          </w:tcPr>
          <w:p w14:paraId="200D4BFE" w14:textId="77777777" w:rsidR="000B31E8" w:rsidRPr="00F34891" w:rsidRDefault="000B31E8" w:rsidP="001D7334">
            <w:pPr>
              <w:pStyle w:val="TAC"/>
              <w:rPr>
                <w:ins w:id="3504" w:author="Niclas Weiler" w:date="2024-07-29T08:29:00Z"/>
              </w:rPr>
            </w:pPr>
            <w:ins w:id="3505" w:author="Niclas Weiler" w:date="2024-07-29T08:29:00Z">
              <w:r w:rsidRPr="00F34891">
                <w:t>644982</w:t>
              </w:r>
            </w:ins>
          </w:p>
        </w:tc>
        <w:tc>
          <w:tcPr>
            <w:tcW w:w="1134" w:type="dxa"/>
            <w:tcBorders>
              <w:top w:val="single" w:sz="4" w:space="0" w:color="auto"/>
              <w:left w:val="single" w:sz="4" w:space="0" w:color="auto"/>
              <w:bottom w:val="single" w:sz="4" w:space="0" w:color="auto"/>
              <w:right w:val="single" w:sz="4" w:space="0" w:color="auto"/>
            </w:tcBorders>
            <w:hideMark/>
          </w:tcPr>
          <w:p w14:paraId="3929176E" w14:textId="77777777" w:rsidR="000B31E8" w:rsidRPr="00F34891" w:rsidRDefault="000B31E8" w:rsidP="001D7334">
            <w:pPr>
              <w:pStyle w:val="TAC"/>
              <w:rPr>
                <w:ins w:id="3506" w:author="Niclas Weiler" w:date="2024-07-29T08:29:00Z"/>
              </w:rPr>
            </w:pPr>
            <w:ins w:id="3507" w:author="Niclas Weiler" w:date="2024-07-29T08:29:00Z">
              <w:r w:rsidRPr="00F34891">
                <w:t>3618.93</w:t>
              </w:r>
            </w:ins>
          </w:p>
        </w:tc>
        <w:tc>
          <w:tcPr>
            <w:tcW w:w="992" w:type="dxa"/>
            <w:tcBorders>
              <w:top w:val="single" w:sz="4" w:space="0" w:color="auto"/>
              <w:left w:val="single" w:sz="4" w:space="0" w:color="auto"/>
              <w:bottom w:val="single" w:sz="4" w:space="0" w:color="auto"/>
              <w:right w:val="single" w:sz="4" w:space="0" w:color="auto"/>
            </w:tcBorders>
            <w:hideMark/>
          </w:tcPr>
          <w:p w14:paraId="7874ADBA" w14:textId="77777777" w:rsidR="000B31E8" w:rsidRPr="00F34891" w:rsidRDefault="000B31E8" w:rsidP="001D7334">
            <w:pPr>
              <w:pStyle w:val="TAC"/>
              <w:rPr>
                <w:ins w:id="3508" w:author="Niclas Weiler" w:date="2024-07-29T08:29:00Z"/>
              </w:rPr>
            </w:pPr>
            <w:ins w:id="3509" w:author="Niclas Weiler" w:date="2024-07-29T08:29:00Z">
              <w:r w:rsidRPr="00F34891">
                <w:t>641262</w:t>
              </w:r>
            </w:ins>
          </w:p>
        </w:tc>
        <w:tc>
          <w:tcPr>
            <w:tcW w:w="709" w:type="dxa"/>
            <w:tcBorders>
              <w:top w:val="single" w:sz="4" w:space="0" w:color="auto"/>
              <w:left w:val="single" w:sz="4" w:space="0" w:color="auto"/>
              <w:bottom w:val="single" w:sz="4" w:space="0" w:color="auto"/>
              <w:right w:val="single" w:sz="4" w:space="0" w:color="auto"/>
            </w:tcBorders>
            <w:hideMark/>
          </w:tcPr>
          <w:p w14:paraId="2F399F73" w14:textId="77777777" w:rsidR="000B31E8" w:rsidRPr="00F34891" w:rsidRDefault="000B31E8" w:rsidP="001D7334">
            <w:pPr>
              <w:pStyle w:val="TAC"/>
              <w:rPr>
                <w:ins w:id="3510" w:author="Niclas Weiler" w:date="2024-07-29T08:29:00Z"/>
              </w:rPr>
            </w:pPr>
            <w:ins w:id="3511" w:author="Niclas Weiler" w:date="2024-07-29T08:29:00Z">
              <w:r w:rsidRPr="00F34891">
                <w:t>102</w:t>
              </w:r>
            </w:ins>
          </w:p>
        </w:tc>
        <w:tc>
          <w:tcPr>
            <w:tcW w:w="567" w:type="dxa"/>
            <w:tcBorders>
              <w:top w:val="nil"/>
              <w:left w:val="single" w:sz="4" w:space="0" w:color="auto"/>
              <w:bottom w:val="nil"/>
              <w:right w:val="single" w:sz="4" w:space="0" w:color="auto"/>
            </w:tcBorders>
          </w:tcPr>
          <w:p w14:paraId="50A6C163" w14:textId="77777777" w:rsidR="000B31E8" w:rsidRPr="004D139E" w:rsidRDefault="000B31E8" w:rsidP="001D7334">
            <w:pPr>
              <w:pStyle w:val="TAC"/>
              <w:rPr>
                <w:ins w:id="3512"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2855DF2A" w14:textId="77777777" w:rsidR="000B31E8" w:rsidRPr="00F34891" w:rsidRDefault="000B31E8" w:rsidP="001D7334">
            <w:pPr>
              <w:pStyle w:val="TAC"/>
              <w:rPr>
                <w:ins w:id="3513" w:author="Niclas Weiler" w:date="2024-07-29T08:29:00Z"/>
              </w:rPr>
            </w:pPr>
            <w:ins w:id="3514" w:author="Niclas Weiler" w:date="2024-07-29T08:29:00Z">
              <w:r w:rsidRPr="00F34891">
                <w:t>7957</w:t>
              </w:r>
            </w:ins>
          </w:p>
        </w:tc>
        <w:tc>
          <w:tcPr>
            <w:tcW w:w="992" w:type="dxa"/>
            <w:tcBorders>
              <w:top w:val="single" w:sz="4" w:space="0" w:color="auto"/>
              <w:left w:val="single" w:sz="4" w:space="0" w:color="auto"/>
              <w:bottom w:val="single" w:sz="4" w:space="0" w:color="auto"/>
              <w:right w:val="single" w:sz="4" w:space="0" w:color="auto"/>
            </w:tcBorders>
            <w:hideMark/>
          </w:tcPr>
          <w:p w14:paraId="015F0CD4" w14:textId="77777777" w:rsidR="000B31E8" w:rsidRPr="00F34891" w:rsidRDefault="000B31E8" w:rsidP="001D7334">
            <w:pPr>
              <w:pStyle w:val="TAC"/>
              <w:rPr>
                <w:ins w:id="3515" w:author="Niclas Weiler" w:date="2024-07-29T08:29:00Z"/>
              </w:rPr>
            </w:pPr>
            <w:ins w:id="3516" w:author="Niclas Weiler" w:date="2024-07-29T08:29:00Z">
              <w:r w:rsidRPr="00F34891">
                <w:t>643968</w:t>
              </w:r>
            </w:ins>
          </w:p>
        </w:tc>
        <w:tc>
          <w:tcPr>
            <w:tcW w:w="567" w:type="dxa"/>
            <w:tcBorders>
              <w:top w:val="single" w:sz="4" w:space="0" w:color="auto"/>
              <w:left w:val="single" w:sz="4" w:space="0" w:color="auto"/>
              <w:bottom w:val="single" w:sz="4" w:space="0" w:color="auto"/>
              <w:right w:val="single" w:sz="4" w:space="0" w:color="auto"/>
            </w:tcBorders>
            <w:hideMark/>
          </w:tcPr>
          <w:p w14:paraId="367BC7D4" w14:textId="77777777" w:rsidR="000B31E8" w:rsidRPr="00F34891" w:rsidRDefault="000B31E8" w:rsidP="001D7334">
            <w:pPr>
              <w:pStyle w:val="TAC"/>
              <w:rPr>
                <w:ins w:id="3517" w:author="Niclas Weiler" w:date="2024-07-29T08:29:00Z"/>
              </w:rPr>
            </w:pPr>
            <w:ins w:id="3518" w:author="Niclas Weiler" w:date="2024-07-29T08:29:00Z">
              <w:r w:rsidRPr="00F34891">
                <w:t>18</w:t>
              </w:r>
            </w:ins>
          </w:p>
        </w:tc>
        <w:tc>
          <w:tcPr>
            <w:tcW w:w="709" w:type="dxa"/>
            <w:tcBorders>
              <w:top w:val="single" w:sz="4" w:space="0" w:color="auto"/>
              <w:left w:val="single" w:sz="4" w:space="0" w:color="auto"/>
              <w:bottom w:val="single" w:sz="4" w:space="0" w:color="auto"/>
              <w:right w:val="single" w:sz="4" w:space="0" w:color="auto"/>
            </w:tcBorders>
            <w:hideMark/>
          </w:tcPr>
          <w:p w14:paraId="45ADED4D" w14:textId="77777777" w:rsidR="000B31E8" w:rsidRPr="00F34891" w:rsidRDefault="000B31E8" w:rsidP="001D7334">
            <w:pPr>
              <w:pStyle w:val="TAC"/>
              <w:rPr>
                <w:ins w:id="3519" w:author="Niclas Weiler" w:date="2024-07-29T08:29:00Z"/>
              </w:rPr>
            </w:pPr>
            <w:ins w:id="3520"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3C758DBF" w14:textId="77777777" w:rsidR="000B31E8" w:rsidRPr="00F34891" w:rsidRDefault="000B31E8" w:rsidP="001D7334">
            <w:pPr>
              <w:pStyle w:val="TAC"/>
              <w:rPr>
                <w:ins w:id="3521" w:author="Niclas Weiler" w:date="2024-07-29T08:29:00Z"/>
              </w:rPr>
            </w:pPr>
            <w:ins w:id="3522" w:author="Niclas Weiler" w:date="2024-07-29T08:29:00Z">
              <w:r w:rsidRPr="00F34891">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4CBAC03" w14:textId="77777777" w:rsidR="000B31E8" w:rsidRPr="00F34891" w:rsidRDefault="000B31E8" w:rsidP="001D7334">
            <w:pPr>
              <w:pStyle w:val="TAC"/>
              <w:rPr>
                <w:ins w:id="3523" w:author="Niclas Weiler" w:date="2024-07-29T08:29:00Z"/>
              </w:rPr>
            </w:pPr>
            <w:ins w:id="3524" w:author="Niclas Weiler" w:date="2024-07-29T08:29:00Z">
              <w:r w:rsidRPr="00F34891">
                <w:t>204</w:t>
              </w:r>
            </w:ins>
          </w:p>
        </w:tc>
      </w:tr>
      <w:tr w:rsidR="000B31E8" w:rsidRPr="005B5442" w14:paraId="2B4C20A7" w14:textId="77777777" w:rsidTr="0077782E">
        <w:trPr>
          <w:ins w:id="3525" w:author="Niclas Weiler" w:date="2024-07-29T08:29:00Z"/>
        </w:trPr>
        <w:tc>
          <w:tcPr>
            <w:tcW w:w="1276" w:type="dxa"/>
            <w:tcBorders>
              <w:top w:val="nil"/>
              <w:left w:val="single" w:sz="4" w:space="0" w:color="auto"/>
              <w:bottom w:val="single" w:sz="4" w:space="0" w:color="auto"/>
              <w:right w:val="single" w:sz="4" w:space="0" w:color="auto"/>
            </w:tcBorders>
            <w:vAlign w:val="center"/>
          </w:tcPr>
          <w:p w14:paraId="56C9F97D" w14:textId="77777777" w:rsidR="000B31E8" w:rsidRPr="004D139E" w:rsidRDefault="000B31E8" w:rsidP="001D7334">
            <w:pPr>
              <w:pStyle w:val="TAC"/>
              <w:rPr>
                <w:ins w:id="3526" w:author="Niclas Weiler" w:date="2024-07-29T08:29:00Z"/>
              </w:rPr>
            </w:pPr>
          </w:p>
        </w:tc>
        <w:tc>
          <w:tcPr>
            <w:tcW w:w="1135" w:type="dxa"/>
            <w:tcBorders>
              <w:top w:val="nil"/>
              <w:left w:val="single" w:sz="4" w:space="0" w:color="auto"/>
              <w:bottom w:val="single" w:sz="4" w:space="0" w:color="auto"/>
              <w:right w:val="single" w:sz="4" w:space="0" w:color="auto"/>
            </w:tcBorders>
          </w:tcPr>
          <w:p w14:paraId="1D7505E8" w14:textId="77777777" w:rsidR="000B31E8" w:rsidRPr="004D139E" w:rsidRDefault="000B31E8" w:rsidP="001D7334">
            <w:pPr>
              <w:pStyle w:val="TAC"/>
              <w:rPr>
                <w:ins w:id="3527" w:author="Niclas Weiler" w:date="2024-07-29T08:29:00Z"/>
              </w:rPr>
            </w:pPr>
          </w:p>
        </w:tc>
        <w:tc>
          <w:tcPr>
            <w:tcW w:w="1021" w:type="dxa"/>
            <w:tcBorders>
              <w:top w:val="nil"/>
              <w:left w:val="single" w:sz="4" w:space="0" w:color="auto"/>
              <w:bottom w:val="single" w:sz="4" w:space="0" w:color="auto"/>
              <w:right w:val="single" w:sz="4" w:space="0" w:color="auto"/>
            </w:tcBorders>
          </w:tcPr>
          <w:p w14:paraId="2D70526D" w14:textId="77777777" w:rsidR="000B31E8" w:rsidRPr="004D139E" w:rsidRDefault="000B31E8" w:rsidP="001D7334">
            <w:pPr>
              <w:pStyle w:val="TAC"/>
              <w:rPr>
                <w:ins w:id="3528" w:author="Niclas Weiler" w:date="2024-07-29T08:29:00Z"/>
              </w:rPr>
            </w:pPr>
          </w:p>
        </w:tc>
        <w:tc>
          <w:tcPr>
            <w:tcW w:w="680" w:type="dxa"/>
            <w:tcBorders>
              <w:top w:val="nil"/>
              <w:left w:val="single" w:sz="4" w:space="0" w:color="auto"/>
              <w:bottom w:val="single" w:sz="4" w:space="0" w:color="auto"/>
              <w:right w:val="single" w:sz="4" w:space="0" w:color="auto"/>
            </w:tcBorders>
          </w:tcPr>
          <w:p w14:paraId="4916DB77" w14:textId="77777777" w:rsidR="000B31E8" w:rsidRPr="004D139E" w:rsidRDefault="000B31E8" w:rsidP="001D7334">
            <w:pPr>
              <w:pStyle w:val="TAC"/>
              <w:rPr>
                <w:ins w:id="3529" w:author="Niclas Weiler" w:date="2024-07-29T08:29:00Z"/>
              </w:rPr>
            </w:pPr>
          </w:p>
        </w:tc>
        <w:tc>
          <w:tcPr>
            <w:tcW w:w="709" w:type="dxa"/>
            <w:tcBorders>
              <w:top w:val="nil"/>
              <w:left w:val="single" w:sz="4" w:space="0" w:color="auto"/>
              <w:bottom w:val="single" w:sz="4" w:space="0" w:color="auto"/>
              <w:right w:val="single" w:sz="4" w:space="0" w:color="auto"/>
            </w:tcBorders>
          </w:tcPr>
          <w:p w14:paraId="0CEE4318" w14:textId="77777777" w:rsidR="000B31E8" w:rsidRPr="004D139E" w:rsidRDefault="000B31E8" w:rsidP="001D7334">
            <w:pPr>
              <w:pStyle w:val="TAC"/>
              <w:rPr>
                <w:ins w:id="3530" w:author="Niclas Weiler" w:date="2024-07-29T08:29:00Z"/>
              </w:rPr>
            </w:pPr>
          </w:p>
        </w:tc>
        <w:tc>
          <w:tcPr>
            <w:tcW w:w="1275" w:type="dxa"/>
            <w:tcBorders>
              <w:top w:val="nil"/>
              <w:left w:val="single" w:sz="4" w:space="0" w:color="auto"/>
              <w:bottom w:val="single" w:sz="4" w:space="0" w:color="auto"/>
              <w:right w:val="single" w:sz="4" w:space="0" w:color="auto"/>
            </w:tcBorders>
            <w:hideMark/>
          </w:tcPr>
          <w:p w14:paraId="2B90A18C" w14:textId="77777777" w:rsidR="000B31E8" w:rsidRPr="004D139E" w:rsidRDefault="000B31E8" w:rsidP="001D7334">
            <w:pPr>
              <w:pStyle w:val="TAC"/>
              <w:rPr>
                <w:ins w:id="3531" w:author="Niclas Weiler" w:date="2024-07-29T08:29:00Z"/>
              </w:rPr>
            </w:pPr>
            <w:ins w:id="3532" w:author="Niclas Weiler" w:date="2024-07-29T08:29:00Z">
              <w:r w:rsidRPr="004D139E">
                <w:t>Uplink</w:t>
              </w:r>
            </w:ins>
          </w:p>
        </w:tc>
        <w:tc>
          <w:tcPr>
            <w:tcW w:w="851" w:type="dxa"/>
            <w:tcBorders>
              <w:top w:val="single" w:sz="4" w:space="0" w:color="auto"/>
              <w:left w:val="single" w:sz="4" w:space="0" w:color="auto"/>
              <w:bottom w:val="single" w:sz="4" w:space="0" w:color="auto"/>
              <w:right w:val="single" w:sz="4" w:space="0" w:color="auto"/>
            </w:tcBorders>
            <w:hideMark/>
          </w:tcPr>
          <w:p w14:paraId="669249AE" w14:textId="77777777" w:rsidR="000B31E8" w:rsidRPr="004D139E" w:rsidRDefault="000B31E8" w:rsidP="001D7334">
            <w:pPr>
              <w:pStyle w:val="TAC"/>
              <w:rPr>
                <w:ins w:id="3533" w:author="Niclas Weiler" w:date="2024-07-29T08:29:00Z"/>
              </w:rPr>
            </w:pPr>
            <w:ins w:id="3534" w:author="Niclas Weiler" w:date="2024-07-29T08:29:00Z">
              <w:r w:rsidRPr="004D139E">
                <w:t>High</w:t>
              </w:r>
            </w:ins>
          </w:p>
        </w:tc>
        <w:tc>
          <w:tcPr>
            <w:tcW w:w="1134" w:type="dxa"/>
            <w:tcBorders>
              <w:top w:val="single" w:sz="4" w:space="0" w:color="auto"/>
              <w:left w:val="single" w:sz="4" w:space="0" w:color="auto"/>
              <w:bottom w:val="single" w:sz="4" w:space="0" w:color="auto"/>
              <w:right w:val="single" w:sz="4" w:space="0" w:color="auto"/>
            </w:tcBorders>
            <w:hideMark/>
          </w:tcPr>
          <w:p w14:paraId="15217F8A" w14:textId="77777777" w:rsidR="000B31E8" w:rsidRPr="00F34891" w:rsidRDefault="000B31E8" w:rsidP="001D7334">
            <w:pPr>
              <w:pStyle w:val="TAC"/>
              <w:rPr>
                <w:ins w:id="3535" w:author="Niclas Weiler" w:date="2024-07-29T08:29:00Z"/>
              </w:rPr>
            </w:pPr>
            <w:ins w:id="3536" w:author="Niclas Weiler" w:date="2024-07-29T08:29:00Z">
              <w:r w:rsidRPr="00F34891">
                <w:t>3679.98</w:t>
              </w:r>
            </w:ins>
          </w:p>
        </w:tc>
        <w:tc>
          <w:tcPr>
            <w:tcW w:w="992" w:type="dxa"/>
            <w:tcBorders>
              <w:top w:val="single" w:sz="4" w:space="0" w:color="auto"/>
              <w:left w:val="single" w:sz="4" w:space="0" w:color="auto"/>
              <w:bottom w:val="single" w:sz="4" w:space="0" w:color="auto"/>
              <w:right w:val="single" w:sz="4" w:space="0" w:color="auto"/>
            </w:tcBorders>
            <w:hideMark/>
          </w:tcPr>
          <w:p w14:paraId="4126971E" w14:textId="77777777" w:rsidR="000B31E8" w:rsidRPr="00F34891" w:rsidRDefault="000B31E8" w:rsidP="001D7334">
            <w:pPr>
              <w:pStyle w:val="TAC"/>
              <w:rPr>
                <w:ins w:id="3537" w:author="Niclas Weiler" w:date="2024-07-29T08:29:00Z"/>
              </w:rPr>
            </w:pPr>
            <w:ins w:id="3538" w:author="Niclas Weiler" w:date="2024-07-29T08:29:00Z">
              <w:r w:rsidRPr="00F34891">
                <w:t>645332</w:t>
              </w:r>
            </w:ins>
          </w:p>
        </w:tc>
        <w:tc>
          <w:tcPr>
            <w:tcW w:w="1134" w:type="dxa"/>
            <w:tcBorders>
              <w:top w:val="single" w:sz="4" w:space="0" w:color="auto"/>
              <w:left w:val="single" w:sz="4" w:space="0" w:color="auto"/>
              <w:bottom w:val="single" w:sz="4" w:space="0" w:color="auto"/>
              <w:right w:val="single" w:sz="4" w:space="0" w:color="auto"/>
            </w:tcBorders>
            <w:hideMark/>
          </w:tcPr>
          <w:p w14:paraId="00802668" w14:textId="77777777" w:rsidR="000B31E8" w:rsidRPr="00F34891" w:rsidRDefault="000B31E8" w:rsidP="001D7334">
            <w:pPr>
              <w:pStyle w:val="TAC"/>
              <w:rPr>
                <w:ins w:id="3539" w:author="Niclas Weiler" w:date="2024-07-29T08:29:00Z"/>
              </w:rPr>
            </w:pPr>
            <w:ins w:id="3540" w:author="Niclas Weiler" w:date="2024-07-29T08:29:00Z">
              <w:r w:rsidRPr="00F34891">
                <w:t>3479.46</w:t>
              </w:r>
            </w:ins>
          </w:p>
        </w:tc>
        <w:tc>
          <w:tcPr>
            <w:tcW w:w="992" w:type="dxa"/>
            <w:tcBorders>
              <w:top w:val="single" w:sz="4" w:space="0" w:color="auto"/>
              <w:left w:val="single" w:sz="4" w:space="0" w:color="auto"/>
              <w:bottom w:val="single" w:sz="4" w:space="0" w:color="auto"/>
              <w:right w:val="single" w:sz="4" w:space="0" w:color="auto"/>
            </w:tcBorders>
            <w:hideMark/>
          </w:tcPr>
          <w:p w14:paraId="4F4E025A" w14:textId="77777777" w:rsidR="000B31E8" w:rsidRPr="00F34891" w:rsidRDefault="000B31E8" w:rsidP="001D7334">
            <w:pPr>
              <w:pStyle w:val="TAC"/>
              <w:rPr>
                <w:ins w:id="3541" w:author="Niclas Weiler" w:date="2024-07-29T08:29:00Z"/>
              </w:rPr>
            </w:pPr>
            <w:ins w:id="3542" w:author="Niclas Weiler" w:date="2024-07-29T08:29:00Z">
              <w:r w:rsidRPr="00F34891">
                <w:t>631964</w:t>
              </w:r>
            </w:ins>
          </w:p>
        </w:tc>
        <w:tc>
          <w:tcPr>
            <w:tcW w:w="709" w:type="dxa"/>
            <w:tcBorders>
              <w:top w:val="single" w:sz="4" w:space="0" w:color="auto"/>
              <w:left w:val="single" w:sz="4" w:space="0" w:color="auto"/>
              <w:bottom w:val="single" w:sz="4" w:space="0" w:color="auto"/>
              <w:right w:val="single" w:sz="4" w:space="0" w:color="auto"/>
            </w:tcBorders>
            <w:hideMark/>
          </w:tcPr>
          <w:p w14:paraId="7EBD14BA" w14:textId="77777777" w:rsidR="000B31E8" w:rsidRPr="00F34891" w:rsidRDefault="000B31E8" w:rsidP="001D7334">
            <w:pPr>
              <w:pStyle w:val="TAC"/>
              <w:rPr>
                <w:ins w:id="3543" w:author="Niclas Weiler" w:date="2024-07-29T08:29:00Z"/>
              </w:rPr>
            </w:pPr>
            <w:ins w:id="3544" w:author="Niclas Weiler" w:date="2024-07-29T08:29:00Z">
              <w:r w:rsidRPr="00F34891">
                <w:t>504</w:t>
              </w:r>
            </w:ins>
          </w:p>
        </w:tc>
        <w:tc>
          <w:tcPr>
            <w:tcW w:w="567" w:type="dxa"/>
            <w:tcBorders>
              <w:top w:val="nil"/>
              <w:left w:val="single" w:sz="4" w:space="0" w:color="auto"/>
              <w:bottom w:val="single" w:sz="4" w:space="0" w:color="auto"/>
              <w:right w:val="single" w:sz="4" w:space="0" w:color="auto"/>
            </w:tcBorders>
          </w:tcPr>
          <w:p w14:paraId="36D12DAA" w14:textId="77777777" w:rsidR="000B31E8" w:rsidRPr="004D139E" w:rsidRDefault="000B31E8" w:rsidP="001D7334">
            <w:pPr>
              <w:pStyle w:val="TAC"/>
              <w:rPr>
                <w:ins w:id="3545" w:author="Niclas Weiler" w:date="2024-07-29T08:29:00Z"/>
              </w:rPr>
            </w:pPr>
          </w:p>
        </w:tc>
        <w:tc>
          <w:tcPr>
            <w:tcW w:w="709" w:type="dxa"/>
            <w:tcBorders>
              <w:top w:val="single" w:sz="4" w:space="0" w:color="auto"/>
              <w:left w:val="single" w:sz="4" w:space="0" w:color="auto"/>
              <w:bottom w:val="single" w:sz="4" w:space="0" w:color="auto"/>
              <w:right w:val="single" w:sz="4" w:space="0" w:color="auto"/>
            </w:tcBorders>
            <w:hideMark/>
          </w:tcPr>
          <w:p w14:paraId="11D1A39C" w14:textId="77777777" w:rsidR="000B31E8" w:rsidRPr="00F34891" w:rsidRDefault="000B31E8" w:rsidP="001D7334">
            <w:pPr>
              <w:pStyle w:val="TAC"/>
              <w:rPr>
                <w:ins w:id="3546" w:author="Niclas Weiler" w:date="2024-07-29T08:29:00Z"/>
              </w:rPr>
            </w:pPr>
            <w:ins w:id="3547" w:author="Niclas Weiler" w:date="2024-07-29T08:29:00Z">
              <w:r w:rsidRPr="00F34891">
                <w:t>7961</w:t>
              </w:r>
            </w:ins>
          </w:p>
        </w:tc>
        <w:tc>
          <w:tcPr>
            <w:tcW w:w="992" w:type="dxa"/>
            <w:tcBorders>
              <w:top w:val="single" w:sz="4" w:space="0" w:color="auto"/>
              <w:left w:val="single" w:sz="4" w:space="0" w:color="auto"/>
              <w:bottom w:val="single" w:sz="4" w:space="0" w:color="auto"/>
              <w:right w:val="single" w:sz="4" w:space="0" w:color="auto"/>
            </w:tcBorders>
            <w:hideMark/>
          </w:tcPr>
          <w:p w14:paraId="327E4AC6" w14:textId="77777777" w:rsidR="000B31E8" w:rsidRPr="00F34891" w:rsidRDefault="000B31E8" w:rsidP="001D7334">
            <w:pPr>
              <w:pStyle w:val="TAC"/>
              <w:rPr>
                <w:ins w:id="3548" w:author="Niclas Weiler" w:date="2024-07-29T08:29:00Z"/>
              </w:rPr>
            </w:pPr>
            <w:ins w:id="3549" w:author="Niclas Weiler" w:date="2024-07-29T08:29:00Z">
              <w:r w:rsidRPr="00F34891">
                <w:t>644352</w:t>
              </w:r>
            </w:ins>
          </w:p>
        </w:tc>
        <w:tc>
          <w:tcPr>
            <w:tcW w:w="567" w:type="dxa"/>
            <w:tcBorders>
              <w:top w:val="single" w:sz="4" w:space="0" w:color="auto"/>
              <w:left w:val="single" w:sz="4" w:space="0" w:color="auto"/>
              <w:bottom w:val="single" w:sz="4" w:space="0" w:color="auto"/>
              <w:right w:val="single" w:sz="4" w:space="0" w:color="auto"/>
            </w:tcBorders>
            <w:hideMark/>
          </w:tcPr>
          <w:p w14:paraId="32076320" w14:textId="77777777" w:rsidR="000B31E8" w:rsidRPr="00F34891" w:rsidRDefault="000B31E8" w:rsidP="001D7334">
            <w:pPr>
              <w:pStyle w:val="TAC"/>
              <w:rPr>
                <w:ins w:id="3550" w:author="Niclas Weiler" w:date="2024-07-29T08:29:00Z"/>
              </w:rPr>
            </w:pPr>
            <w:ins w:id="3551" w:author="Niclas Weiler" w:date="2024-07-29T08:29:00Z">
              <w:r w:rsidRPr="00F34891">
                <w:t>4</w:t>
              </w:r>
            </w:ins>
          </w:p>
        </w:tc>
        <w:tc>
          <w:tcPr>
            <w:tcW w:w="709" w:type="dxa"/>
            <w:tcBorders>
              <w:top w:val="single" w:sz="4" w:space="0" w:color="auto"/>
              <w:left w:val="single" w:sz="4" w:space="0" w:color="auto"/>
              <w:bottom w:val="single" w:sz="4" w:space="0" w:color="auto"/>
              <w:right w:val="single" w:sz="4" w:space="0" w:color="auto"/>
            </w:tcBorders>
            <w:hideMark/>
          </w:tcPr>
          <w:p w14:paraId="60728A41" w14:textId="77777777" w:rsidR="000B31E8" w:rsidRPr="00F34891" w:rsidRDefault="000B31E8" w:rsidP="001D7334">
            <w:pPr>
              <w:pStyle w:val="TAC"/>
              <w:rPr>
                <w:ins w:id="3552" w:author="Niclas Weiler" w:date="2024-07-29T08:29:00Z"/>
              </w:rPr>
            </w:pPr>
            <w:ins w:id="3553" w:author="Niclas Weiler" w:date="2024-07-29T08:29:00Z">
              <w:r w:rsidRPr="00F34891">
                <w:t>0</w:t>
              </w:r>
            </w:ins>
          </w:p>
        </w:tc>
        <w:tc>
          <w:tcPr>
            <w:tcW w:w="992" w:type="dxa"/>
            <w:tcBorders>
              <w:top w:val="single" w:sz="4" w:space="0" w:color="auto"/>
              <w:left w:val="single" w:sz="4" w:space="0" w:color="auto"/>
              <w:bottom w:val="single" w:sz="4" w:space="0" w:color="auto"/>
              <w:right w:val="single" w:sz="4" w:space="0" w:color="auto"/>
            </w:tcBorders>
            <w:hideMark/>
          </w:tcPr>
          <w:p w14:paraId="252ED255" w14:textId="77777777" w:rsidR="000B31E8" w:rsidRPr="00F34891" w:rsidRDefault="000B31E8" w:rsidP="001D7334">
            <w:pPr>
              <w:pStyle w:val="TAC"/>
              <w:rPr>
                <w:ins w:id="3554" w:author="Niclas Weiler" w:date="2024-07-29T08:29:00Z"/>
              </w:rPr>
            </w:pPr>
            <w:ins w:id="3555" w:author="Niclas Weiler" w:date="2024-07-29T08:29:00Z">
              <w:r w:rsidRPr="00F34891">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047BDE1" w14:textId="77777777" w:rsidR="000B31E8" w:rsidRPr="00F34891" w:rsidRDefault="000B31E8" w:rsidP="001D7334">
            <w:pPr>
              <w:pStyle w:val="TAC"/>
              <w:rPr>
                <w:ins w:id="3556" w:author="Niclas Weiler" w:date="2024-07-29T08:29:00Z"/>
              </w:rPr>
            </w:pPr>
            <w:ins w:id="3557" w:author="Niclas Weiler" w:date="2024-07-29T08:29:00Z">
              <w:r w:rsidRPr="00F34891">
                <w:t>1012</w:t>
              </w:r>
            </w:ins>
          </w:p>
        </w:tc>
      </w:tr>
      <w:tr w:rsidR="000B31E8" w:rsidRPr="004D139E" w14:paraId="5AB82B20" w14:textId="77777777" w:rsidTr="001D7334">
        <w:trPr>
          <w:ins w:id="3558" w:author="Niclas Weiler" w:date="2024-07-29T08:29:00Z"/>
        </w:trPr>
        <w:tc>
          <w:tcPr>
            <w:tcW w:w="17153" w:type="dxa"/>
            <w:gridSpan w:val="19"/>
            <w:tcBorders>
              <w:top w:val="single" w:sz="4" w:space="0" w:color="auto"/>
              <w:left w:val="single" w:sz="4" w:space="0" w:color="auto"/>
              <w:bottom w:val="single" w:sz="4" w:space="0" w:color="auto"/>
              <w:right w:val="single" w:sz="4" w:space="0" w:color="auto"/>
            </w:tcBorders>
          </w:tcPr>
          <w:p w14:paraId="228D7E30" w14:textId="77777777" w:rsidR="000B31E8" w:rsidRPr="004D139E" w:rsidRDefault="000B31E8" w:rsidP="001D7334">
            <w:pPr>
              <w:pStyle w:val="TAN"/>
              <w:rPr>
                <w:ins w:id="3559" w:author="Niclas Weiler" w:date="2024-07-29T08:29:00Z"/>
              </w:rPr>
            </w:pPr>
            <w:ins w:id="3560" w:author="Niclas Weiler" w:date="2024-07-29T08:29:00Z">
              <w:r w:rsidRPr="004D139E">
                <w:t>Note 1:</w:t>
              </w:r>
              <w:r w:rsidRPr="004D139E">
                <w:tab/>
                <w:t>Corresponds to nominal channel spacing in accordance with TS 38.101-1 [7], clause 5.4A.1 for the CC1 and CC2 channel bandwidth combination.</w:t>
              </w:r>
            </w:ins>
          </w:p>
          <w:p w14:paraId="292EB0E9" w14:textId="77777777" w:rsidR="000B31E8" w:rsidRPr="004D139E" w:rsidRDefault="000B31E8" w:rsidP="001D7334">
            <w:pPr>
              <w:pStyle w:val="TAN"/>
              <w:rPr>
                <w:ins w:id="3561" w:author="Niclas Weiler" w:date="2024-07-29T08:29:00Z"/>
              </w:rPr>
            </w:pPr>
            <w:ins w:id="3562" w:author="Niclas Weiler" w:date="2024-07-29T08:29: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7F459A54" w14:textId="77777777" w:rsidR="000B31E8" w:rsidRPr="004D139E" w:rsidRDefault="000B31E8" w:rsidP="001D7334">
            <w:pPr>
              <w:pStyle w:val="TAN"/>
              <w:rPr>
                <w:ins w:id="3563" w:author="Niclas Weiler" w:date="2024-07-29T08:29:00Z"/>
              </w:rPr>
            </w:pPr>
            <w:ins w:id="3564" w:author="Niclas Weiler" w:date="2024-07-29T08:29: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7876E86" w14:textId="77777777" w:rsidR="000B31E8" w:rsidRDefault="000B31E8" w:rsidP="00694674">
            <w:pPr>
              <w:pStyle w:val="TAN"/>
              <w:rPr>
                <w:ins w:id="3565" w:author="Niclas Weiler" w:date="2024-07-29T10:44:00Z"/>
              </w:rPr>
            </w:pPr>
            <w:ins w:id="3566" w:author="Niclas Weiler" w:date="2024-07-29T08:29: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C4C71B9" w14:textId="137AEE92" w:rsidR="002E4C84" w:rsidRDefault="002E4C84" w:rsidP="002E4C84">
            <w:pPr>
              <w:pStyle w:val="TAN"/>
              <w:rPr>
                <w:ins w:id="3567" w:author="Niclas Weiler" w:date="2024-07-29T10:44:00Z"/>
              </w:rPr>
            </w:pPr>
            <w:ins w:id="3568" w:author="Niclas Weiler" w:date="2024-07-29T10:44:00Z">
              <w:r>
                <w:t>Note 5:</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w:t>
              </w:r>
            </w:ins>
            <w:ins w:id="3569" w:author="Niclas Weiler" w:date="2024-07-29T10:47:00Z">
              <w:r w:rsidR="003C66D6">
                <w:t>6</w:t>
              </w:r>
            </w:ins>
            <w:ins w:id="3570" w:author="Niclas Weiler" w:date="2024-07-29T10:44:00Z">
              <w:r>
                <w:t xml:space="preserve">).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78547277" w14:textId="2D18A7DB" w:rsidR="00890018" w:rsidRPr="004D139E" w:rsidRDefault="00890018" w:rsidP="00694674">
            <w:pPr>
              <w:pStyle w:val="TAN"/>
              <w:rPr>
                <w:ins w:id="3571" w:author="Niclas Weiler" w:date="2024-07-29T08:29:00Z"/>
              </w:rPr>
            </w:pPr>
          </w:p>
        </w:tc>
      </w:tr>
    </w:tbl>
    <w:p w14:paraId="665B5A0B" w14:textId="77777777" w:rsidR="000B31E8" w:rsidRDefault="000B31E8" w:rsidP="000B31E8">
      <w:pPr>
        <w:pStyle w:val="TH"/>
        <w:jc w:val="left"/>
        <w:rPr>
          <w:ins w:id="3572" w:author="Niclas Weiler" w:date="2024-07-29T08:29:00Z"/>
          <w:rFonts w:eastAsia="SimSun"/>
        </w:rPr>
      </w:pPr>
    </w:p>
    <w:p w14:paraId="7EA469AF" w14:textId="77777777" w:rsidR="00E06A6F" w:rsidRDefault="00E06A6F" w:rsidP="00E06A6F">
      <w:pPr>
        <w:pStyle w:val="TH"/>
        <w:jc w:val="left"/>
        <w:rPr>
          <w:ins w:id="3573" w:author="Niclas Weiler" w:date="2024-07-26T16:25:00Z"/>
          <w:rFonts w:eastAsia="SimSun"/>
        </w:rPr>
      </w:pPr>
    </w:p>
    <w:p w14:paraId="5FFCBC21" w14:textId="77777777" w:rsidR="008C6976" w:rsidRPr="004D139E" w:rsidRDefault="008C6976" w:rsidP="002F7493">
      <w:pPr>
        <w:pStyle w:val="TH"/>
        <w:rPr>
          <w:ins w:id="3574" w:author="Niclas Weiler" w:date="2024-07-26T15:39:00Z"/>
        </w:rPr>
      </w:pPr>
    </w:p>
    <w:p w14:paraId="3EEA3EA4" w14:textId="77777777" w:rsidR="000A7244" w:rsidRPr="004D139E" w:rsidRDefault="000A7244" w:rsidP="00A61006"/>
    <w:p w14:paraId="587F62AA" w14:textId="77777777" w:rsidR="00A61006" w:rsidRPr="004D139E" w:rsidRDefault="00A61006" w:rsidP="00A61006">
      <w:pPr>
        <w:pStyle w:val="Heading6"/>
      </w:pPr>
      <w:bookmarkStart w:id="3575" w:name="_Toc84849688"/>
      <w:bookmarkStart w:id="3576" w:name="_Toc92808415"/>
      <w:r w:rsidRPr="004D139E">
        <w:t>4.3.1.1.3.49 – 4.3.1.1.3.65</w:t>
      </w:r>
      <w:r w:rsidRPr="004D139E">
        <w:tab/>
        <w:t>FFS</w:t>
      </w:r>
      <w:bookmarkEnd w:id="3575"/>
      <w:bookmarkEnd w:id="3576"/>
    </w:p>
    <w:p w14:paraId="337FC7A2" w14:textId="77777777" w:rsidR="00A61006" w:rsidRDefault="00A61006" w:rsidP="00376546"/>
    <w:p w14:paraId="77091A08" w14:textId="77777777" w:rsidR="00376546" w:rsidRPr="00376546" w:rsidRDefault="00376546"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71AB" w14:textId="77777777" w:rsidR="00A56427" w:rsidRDefault="00A56427">
      <w:r>
        <w:separator/>
      </w:r>
    </w:p>
  </w:endnote>
  <w:endnote w:type="continuationSeparator" w:id="0">
    <w:p w14:paraId="1F5ACF05" w14:textId="77777777" w:rsidR="00A56427" w:rsidRDefault="00A5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84D3" w14:textId="77777777" w:rsidR="00A56427" w:rsidRDefault="00A56427">
      <w:r>
        <w:separator/>
      </w:r>
    </w:p>
  </w:footnote>
  <w:footnote w:type="continuationSeparator" w:id="0">
    <w:p w14:paraId="39141F57" w14:textId="77777777" w:rsidR="00A56427" w:rsidRDefault="00A5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9"/>
  </w:num>
  <w:num w:numId="2" w16cid:durableId="1607734924">
    <w:abstractNumId w:val="18"/>
  </w:num>
  <w:num w:numId="3" w16cid:durableId="951473939">
    <w:abstractNumId w:val="24"/>
  </w:num>
  <w:num w:numId="4" w16cid:durableId="920410895">
    <w:abstractNumId w:val="14"/>
  </w:num>
  <w:num w:numId="5" w16cid:durableId="315040453">
    <w:abstractNumId w:val="8"/>
  </w:num>
  <w:num w:numId="6" w16cid:durableId="515584283">
    <w:abstractNumId w:val="17"/>
  </w:num>
  <w:num w:numId="7" w16cid:durableId="128472463">
    <w:abstractNumId w:val="20"/>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2"/>
  </w:num>
  <w:num w:numId="15" w16cid:durableId="81343492">
    <w:abstractNumId w:val="22"/>
  </w:num>
  <w:num w:numId="16" w16cid:durableId="1145779888">
    <w:abstractNumId w:val="0"/>
  </w:num>
  <w:num w:numId="17" w16cid:durableId="1335064625">
    <w:abstractNumId w:val="1"/>
  </w:num>
  <w:num w:numId="18" w16cid:durableId="1383094409">
    <w:abstractNumId w:val="21"/>
  </w:num>
  <w:num w:numId="19" w16cid:durableId="915091089">
    <w:abstractNumId w:val="25"/>
  </w:num>
  <w:num w:numId="20" w16cid:durableId="752431200">
    <w:abstractNumId w:val="23"/>
  </w:num>
  <w:num w:numId="21" w16cid:durableId="750928412">
    <w:abstractNumId w:val="26"/>
  </w:num>
  <w:num w:numId="22" w16cid:durableId="1775973077">
    <w:abstractNumId w:val="4"/>
  </w:num>
  <w:num w:numId="23" w16cid:durableId="346174502">
    <w:abstractNumId w:val="13"/>
  </w:num>
  <w:num w:numId="24" w16cid:durableId="1326779774">
    <w:abstractNumId w:val="9"/>
  </w:num>
  <w:num w:numId="25" w16cid:durableId="1514151106">
    <w:abstractNumId w:val="15"/>
  </w:num>
  <w:num w:numId="26" w16cid:durableId="105197572">
    <w:abstractNumId w:val="16"/>
  </w:num>
  <w:num w:numId="27" w16cid:durableId="939679186">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5BEC"/>
    <w:rsid w:val="00017365"/>
    <w:rsid w:val="000209BD"/>
    <w:rsid w:val="00022E4A"/>
    <w:rsid w:val="00034985"/>
    <w:rsid w:val="000361CE"/>
    <w:rsid w:val="000657C3"/>
    <w:rsid w:val="00070E09"/>
    <w:rsid w:val="0008604B"/>
    <w:rsid w:val="000938D9"/>
    <w:rsid w:val="000A6394"/>
    <w:rsid w:val="000A6971"/>
    <w:rsid w:val="000A7244"/>
    <w:rsid w:val="000B1DC3"/>
    <w:rsid w:val="000B31E8"/>
    <w:rsid w:val="000B7FED"/>
    <w:rsid w:val="000C038A"/>
    <w:rsid w:val="000C11A0"/>
    <w:rsid w:val="000C6598"/>
    <w:rsid w:val="000D44B3"/>
    <w:rsid w:val="000E5226"/>
    <w:rsid w:val="000F134E"/>
    <w:rsid w:val="000F4711"/>
    <w:rsid w:val="000F4D03"/>
    <w:rsid w:val="00137CD7"/>
    <w:rsid w:val="00145D43"/>
    <w:rsid w:val="00146735"/>
    <w:rsid w:val="001530D9"/>
    <w:rsid w:val="001537F0"/>
    <w:rsid w:val="00174F23"/>
    <w:rsid w:val="00183CAB"/>
    <w:rsid w:val="00187BA6"/>
    <w:rsid w:val="00191414"/>
    <w:rsid w:val="00191BA7"/>
    <w:rsid w:val="00192C46"/>
    <w:rsid w:val="00194931"/>
    <w:rsid w:val="001A08B3"/>
    <w:rsid w:val="001A7B60"/>
    <w:rsid w:val="001B251E"/>
    <w:rsid w:val="001B52F0"/>
    <w:rsid w:val="001B5429"/>
    <w:rsid w:val="001B76C6"/>
    <w:rsid w:val="001B7A65"/>
    <w:rsid w:val="001C274C"/>
    <w:rsid w:val="001C7AD2"/>
    <w:rsid w:val="001D3CF2"/>
    <w:rsid w:val="001E41F3"/>
    <w:rsid w:val="001F03DB"/>
    <w:rsid w:val="001F25FA"/>
    <w:rsid w:val="001F5EDE"/>
    <w:rsid w:val="00200D55"/>
    <w:rsid w:val="00214919"/>
    <w:rsid w:val="00224C00"/>
    <w:rsid w:val="002379FD"/>
    <w:rsid w:val="002454A2"/>
    <w:rsid w:val="0024570F"/>
    <w:rsid w:val="002457D8"/>
    <w:rsid w:val="00245F0B"/>
    <w:rsid w:val="00245F96"/>
    <w:rsid w:val="00255C02"/>
    <w:rsid w:val="00257AC7"/>
    <w:rsid w:val="0026004D"/>
    <w:rsid w:val="002640DD"/>
    <w:rsid w:val="002644D8"/>
    <w:rsid w:val="00264BEE"/>
    <w:rsid w:val="00275D12"/>
    <w:rsid w:val="00284FEB"/>
    <w:rsid w:val="002860C4"/>
    <w:rsid w:val="00297969"/>
    <w:rsid w:val="002B5741"/>
    <w:rsid w:val="002B6675"/>
    <w:rsid w:val="002E472E"/>
    <w:rsid w:val="002E4C84"/>
    <w:rsid w:val="002F5082"/>
    <w:rsid w:val="002F7493"/>
    <w:rsid w:val="00303D29"/>
    <w:rsid w:val="0030505E"/>
    <w:rsid w:val="00305409"/>
    <w:rsid w:val="00321E7A"/>
    <w:rsid w:val="00334418"/>
    <w:rsid w:val="00351CCA"/>
    <w:rsid w:val="003537CA"/>
    <w:rsid w:val="00360872"/>
    <w:rsid w:val="003609EF"/>
    <w:rsid w:val="0036231A"/>
    <w:rsid w:val="00374DD4"/>
    <w:rsid w:val="0037560E"/>
    <w:rsid w:val="00376546"/>
    <w:rsid w:val="00387ED9"/>
    <w:rsid w:val="003A4F8F"/>
    <w:rsid w:val="003A5EA6"/>
    <w:rsid w:val="003B556C"/>
    <w:rsid w:val="003C6235"/>
    <w:rsid w:val="003C66D6"/>
    <w:rsid w:val="003D4548"/>
    <w:rsid w:val="003D58A4"/>
    <w:rsid w:val="003E1A36"/>
    <w:rsid w:val="003E2052"/>
    <w:rsid w:val="003F7A2F"/>
    <w:rsid w:val="00400469"/>
    <w:rsid w:val="00410371"/>
    <w:rsid w:val="004242F1"/>
    <w:rsid w:val="00432116"/>
    <w:rsid w:val="00444BB5"/>
    <w:rsid w:val="004616AD"/>
    <w:rsid w:val="00475E0C"/>
    <w:rsid w:val="004863AE"/>
    <w:rsid w:val="00492517"/>
    <w:rsid w:val="00495ED3"/>
    <w:rsid w:val="004A1449"/>
    <w:rsid w:val="004B169F"/>
    <w:rsid w:val="004B75B7"/>
    <w:rsid w:val="004C26CB"/>
    <w:rsid w:val="004C4BED"/>
    <w:rsid w:val="004D1C7C"/>
    <w:rsid w:val="004D2CF8"/>
    <w:rsid w:val="004D783D"/>
    <w:rsid w:val="004F608E"/>
    <w:rsid w:val="00501F6F"/>
    <w:rsid w:val="005141D9"/>
    <w:rsid w:val="005157BA"/>
    <w:rsid w:val="0051580D"/>
    <w:rsid w:val="0052063E"/>
    <w:rsid w:val="0053769D"/>
    <w:rsid w:val="00547111"/>
    <w:rsid w:val="005478B0"/>
    <w:rsid w:val="00567F9A"/>
    <w:rsid w:val="00586535"/>
    <w:rsid w:val="005870A2"/>
    <w:rsid w:val="00587D5F"/>
    <w:rsid w:val="00590463"/>
    <w:rsid w:val="00592D74"/>
    <w:rsid w:val="005A0CB6"/>
    <w:rsid w:val="005A4FE1"/>
    <w:rsid w:val="005C1AC2"/>
    <w:rsid w:val="005C502F"/>
    <w:rsid w:val="005D2049"/>
    <w:rsid w:val="005D3689"/>
    <w:rsid w:val="005E2C44"/>
    <w:rsid w:val="005E57B8"/>
    <w:rsid w:val="005F281D"/>
    <w:rsid w:val="005F4347"/>
    <w:rsid w:val="005F568E"/>
    <w:rsid w:val="005F78BD"/>
    <w:rsid w:val="006029F1"/>
    <w:rsid w:val="00621188"/>
    <w:rsid w:val="006257ED"/>
    <w:rsid w:val="0063680E"/>
    <w:rsid w:val="006369DE"/>
    <w:rsid w:val="00643FDB"/>
    <w:rsid w:val="006526EB"/>
    <w:rsid w:val="00653DE4"/>
    <w:rsid w:val="006563ED"/>
    <w:rsid w:val="00665C47"/>
    <w:rsid w:val="006806AC"/>
    <w:rsid w:val="006816EB"/>
    <w:rsid w:val="006837DF"/>
    <w:rsid w:val="00694674"/>
    <w:rsid w:val="00695808"/>
    <w:rsid w:val="006A6E7B"/>
    <w:rsid w:val="006B46FB"/>
    <w:rsid w:val="006C43E0"/>
    <w:rsid w:val="006D191F"/>
    <w:rsid w:val="006D41CC"/>
    <w:rsid w:val="006D7DB1"/>
    <w:rsid w:val="006E21FB"/>
    <w:rsid w:val="006F126D"/>
    <w:rsid w:val="006F35F7"/>
    <w:rsid w:val="00714F87"/>
    <w:rsid w:val="00721EFF"/>
    <w:rsid w:val="0072283C"/>
    <w:rsid w:val="00730D74"/>
    <w:rsid w:val="00744143"/>
    <w:rsid w:val="00753C25"/>
    <w:rsid w:val="007607E0"/>
    <w:rsid w:val="00764AF4"/>
    <w:rsid w:val="00767F98"/>
    <w:rsid w:val="0077782E"/>
    <w:rsid w:val="007819C3"/>
    <w:rsid w:val="00792342"/>
    <w:rsid w:val="00796578"/>
    <w:rsid w:val="007977A8"/>
    <w:rsid w:val="007B0A91"/>
    <w:rsid w:val="007B512A"/>
    <w:rsid w:val="007C2097"/>
    <w:rsid w:val="007C4899"/>
    <w:rsid w:val="007D2A80"/>
    <w:rsid w:val="007D6A07"/>
    <w:rsid w:val="007E7345"/>
    <w:rsid w:val="007F64F5"/>
    <w:rsid w:val="007F7259"/>
    <w:rsid w:val="008040A8"/>
    <w:rsid w:val="008111F0"/>
    <w:rsid w:val="008231EA"/>
    <w:rsid w:val="008279FA"/>
    <w:rsid w:val="00833F58"/>
    <w:rsid w:val="00834E22"/>
    <w:rsid w:val="00842408"/>
    <w:rsid w:val="00845A10"/>
    <w:rsid w:val="0085151F"/>
    <w:rsid w:val="0085181C"/>
    <w:rsid w:val="00853527"/>
    <w:rsid w:val="00853A23"/>
    <w:rsid w:val="008626E7"/>
    <w:rsid w:val="008650B9"/>
    <w:rsid w:val="008663F0"/>
    <w:rsid w:val="00870EE7"/>
    <w:rsid w:val="00873B1F"/>
    <w:rsid w:val="00877D6F"/>
    <w:rsid w:val="008863B9"/>
    <w:rsid w:val="00886589"/>
    <w:rsid w:val="00890018"/>
    <w:rsid w:val="00891069"/>
    <w:rsid w:val="008922B2"/>
    <w:rsid w:val="008952A7"/>
    <w:rsid w:val="008A45A6"/>
    <w:rsid w:val="008A6398"/>
    <w:rsid w:val="008C6976"/>
    <w:rsid w:val="008D3CCC"/>
    <w:rsid w:val="008E0B37"/>
    <w:rsid w:val="008F2B08"/>
    <w:rsid w:val="008F3789"/>
    <w:rsid w:val="008F686C"/>
    <w:rsid w:val="008F7080"/>
    <w:rsid w:val="00900917"/>
    <w:rsid w:val="00904C6A"/>
    <w:rsid w:val="00904DDD"/>
    <w:rsid w:val="009060A8"/>
    <w:rsid w:val="00912DC7"/>
    <w:rsid w:val="009148DE"/>
    <w:rsid w:val="0092152E"/>
    <w:rsid w:val="0092552F"/>
    <w:rsid w:val="00936A97"/>
    <w:rsid w:val="009372A9"/>
    <w:rsid w:val="00941E30"/>
    <w:rsid w:val="009531B0"/>
    <w:rsid w:val="00953FC9"/>
    <w:rsid w:val="00955246"/>
    <w:rsid w:val="009629CF"/>
    <w:rsid w:val="009741B3"/>
    <w:rsid w:val="009768F0"/>
    <w:rsid w:val="009777D9"/>
    <w:rsid w:val="00984211"/>
    <w:rsid w:val="00991B88"/>
    <w:rsid w:val="00992220"/>
    <w:rsid w:val="009A0CED"/>
    <w:rsid w:val="009A5753"/>
    <w:rsid w:val="009A579D"/>
    <w:rsid w:val="009B09F9"/>
    <w:rsid w:val="009C0BE9"/>
    <w:rsid w:val="009C3B5B"/>
    <w:rsid w:val="009D046F"/>
    <w:rsid w:val="009D37E0"/>
    <w:rsid w:val="009E3297"/>
    <w:rsid w:val="009E5728"/>
    <w:rsid w:val="009E7015"/>
    <w:rsid w:val="009F734F"/>
    <w:rsid w:val="00A01830"/>
    <w:rsid w:val="00A046F5"/>
    <w:rsid w:val="00A20617"/>
    <w:rsid w:val="00A246B6"/>
    <w:rsid w:val="00A27757"/>
    <w:rsid w:val="00A3121D"/>
    <w:rsid w:val="00A340E4"/>
    <w:rsid w:val="00A371A5"/>
    <w:rsid w:val="00A47E70"/>
    <w:rsid w:val="00A50CF0"/>
    <w:rsid w:val="00A5212A"/>
    <w:rsid w:val="00A56427"/>
    <w:rsid w:val="00A61006"/>
    <w:rsid w:val="00A7671C"/>
    <w:rsid w:val="00A97D2F"/>
    <w:rsid w:val="00AA2CBC"/>
    <w:rsid w:val="00AB3443"/>
    <w:rsid w:val="00AB365C"/>
    <w:rsid w:val="00AC5820"/>
    <w:rsid w:val="00AC618D"/>
    <w:rsid w:val="00AD1CD8"/>
    <w:rsid w:val="00AD6EF2"/>
    <w:rsid w:val="00AE18CC"/>
    <w:rsid w:val="00AE3CAF"/>
    <w:rsid w:val="00AF034C"/>
    <w:rsid w:val="00AF0949"/>
    <w:rsid w:val="00AF2358"/>
    <w:rsid w:val="00AF5148"/>
    <w:rsid w:val="00AF66B2"/>
    <w:rsid w:val="00B01068"/>
    <w:rsid w:val="00B12E12"/>
    <w:rsid w:val="00B21402"/>
    <w:rsid w:val="00B258BB"/>
    <w:rsid w:val="00B26F42"/>
    <w:rsid w:val="00B32E40"/>
    <w:rsid w:val="00B473B6"/>
    <w:rsid w:val="00B50A38"/>
    <w:rsid w:val="00B61727"/>
    <w:rsid w:val="00B623DF"/>
    <w:rsid w:val="00B66C7B"/>
    <w:rsid w:val="00B67B97"/>
    <w:rsid w:val="00B814EC"/>
    <w:rsid w:val="00B835A3"/>
    <w:rsid w:val="00B86664"/>
    <w:rsid w:val="00B86AFF"/>
    <w:rsid w:val="00B968C8"/>
    <w:rsid w:val="00BA0A36"/>
    <w:rsid w:val="00BA3EC5"/>
    <w:rsid w:val="00BA51D9"/>
    <w:rsid w:val="00BA56BA"/>
    <w:rsid w:val="00BA7BE1"/>
    <w:rsid w:val="00BB5215"/>
    <w:rsid w:val="00BB5DFC"/>
    <w:rsid w:val="00BC43FD"/>
    <w:rsid w:val="00BC7973"/>
    <w:rsid w:val="00BD279D"/>
    <w:rsid w:val="00BD6BB8"/>
    <w:rsid w:val="00BE1791"/>
    <w:rsid w:val="00BE6B0D"/>
    <w:rsid w:val="00BE79AF"/>
    <w:rsid w:val="00BF527B"/>
    <w:rsid w:val="00C061A5"/>
    <w:rsid w:val="00C130C4"/>
    <w:rsid w:val="00C24337"/>
    <w:rsid w:val="00C31792"/>
    <w:rsid w:val="00C404DA"/>
    <w:rsid w:val="00C45E27"/>
    <w:rsid w:val="00C60045"/>
    <w:rsid w:val="00C632D5"/>
    <w:rsid w:val="00C64D61"/>
    <w:rsid w:val="00C66BA2"/>
    <w:rsid w:val="00C71364"/>
    <w:rsid w:val="00C73085"/>
    <w:rsid w:val="00C7761B"/>
    <w:rsid w:val="00C870F6"/>
    <w:rsid w:val="00C920B9"/>
    <w:rsid w:val="00C9576E"/>
    <w:rsid w:val="00C95985"/>
    <w:rsid w:val="00C97A1C"/>
    <w:rsid w:val="00CA0E7B"/>
    <w:rsid w:val="00CA4EC7"/>
    <w:rsid w:val="00CB65CD"/>
    <w:rsid w:val="00CC5026"/>
    <w:rsid w:val="00CC68D0"/>
    <w:rsid w:val="00CD18E1"/>
    <w:rsid w:val="00CD4712"/>
    <w:rsid w:val="00CE0BBA"/>
    <w:rsid w:val="00CE5D94"/>
    <w:rsid w:val="00CF1B2C"/>
    <w:rsid w:val="00D012A4"/>
    <w:rsid w:val="00D03F9A"/>
    <w:rsid w:val="00D06D51"/>
    <w:rsid w:val="00D248BA"/>
    <w:rsid w:val="00D24991"/>
    <w:rsid w:val="00D32A05"/>
    <w:rsid w:val="00D33A30"/>
    <w:rsid w:val="00D3437A"/>
    <w:rsid w:val="00D36B06"/>
    <w:rsid w:val="00D44AEA"/>
    <w:rsid w:val="00D45A9F"/>
    <w:rsid w:val="00D50255"/>
    <w:rsid w:val="00D60CD2"/>
    <w:rsid w:val="00D66520"/>
    <w:rsid w:val="00D83357"/>
    <w:rsid w:val="00D83913"/>
    <w:rsid w:val="00D84AE9"/>
    <w:rsid w:val="00D85620"/>
    <w:rsid w:val="00D85D56"/>
    <w:rsid w:val="00D90EF8"/>
    <w:rsid w:val="00D9124E"/>
    <w:rsid w:val="00D9317D"/>
    <w:rsid w:val="00D95158"/>
    <w:rsid w:val="00DA56D7"/>
    <w:rsid w:val="00DB2302"/>
    <w:rsid w:val="00DE34CF"/>
    <w:rsid w:val="00DF03A6"/>
    <w:rsid w:val="00DF191F"/>
    <w:rsid w:val="00E0506B"/>
    <w:rsid w:val="00E06A6F"/>
    <w:rsid w:val="00E11ED4"/>
    <w:rsid w:val="00E13F3D"/>
    <w:rsid w:val="00E142BD"/>
    <w:rsid w:val="00E23469"/>
    <w:rsid w:val="00E32CCF"/>
    <w:rsid w:val="00E34898"/>
    <w:rsid w:val="00E3705F"/>
    <w:rsid w:val="00E37CCF"/>
    <w:rsid w:val="00E60D9B"/>
    <w:rsid w:val="00E651F8"/>
    <w:rsid w:val="00E7140B"/>
    <w:rsid w:val="00E73DC0"/>
    <w:rsid w:val="00E7410E"/>
    <w:rsid w:val="00E875AF"/>
    <w:rsid w:val="00E91707"/>
    <w:rsid w:val="00EA286D"/>
    <w:rsid w:val="00EA2B4D"/>
    <w:rsid w:val="00EA2F8B"/>
    <w:rsid w:val="00EA79D5"/>
    <w:rsid w:val="00EB09B7"/>
    <w:rsid w:val="00EC3A2F"/>
    <w:rsid w:val="00EC5B40"/>
    <w:rsid w:val="00EE1FB9"/>
    <w:rsid w:val="00EE489D"/>
    <w:rsid w:val="00EE7D7C"/>
    <w:rsid w:val="00EF6B89"/>
    <w:rsid w:val="00F101B4"/>
    <w:rsid w:val="00F2150B"/>
    <w:rsid w:val="00F24C81"/>
    <w:rsid w:val="00F25D98"/>
    <w:rsid w:val="00F300FB"/>
    <w:rsid w:val="00F32A74"/>
    <w:rsid w:val="00F4692B"/>
    <w:rsid w:val="00F552E7"/>
    <w:rsid w:val="00F56F02"/>
    <w:rsid w:val="00F644F6"/>
    <w:rsid w:val="00F645A6"/>
    <w:rsid w:val="00F67B43"/>
    <w:rsid w:val="00F67ECF"/>
    <w:rsid w:val="00F851FD"/>
    <w:rsid w:val="00F853D9"/>
    <w:rsid w:val="00F917A4"/>
    <w:rsid w:val="00FA6900"/>
    <w:rsid w:val="00FB1357"/>
    <w:rsid w:val="00FB3652"/>
    <w:rsid w:val="00FB6386"/>
    <w:rsid w:val="00FB7C97"/>
    <w:rsid w:val="00FF108C"/>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8516</Words>
  <Characters>48543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2024-08-07T08:06:00Z</dcterms:created>
  <dcterms:modified xsi:type="dcterms:W3CDTF">2024-08-07T08:22:00Z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