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1F3022" w:rsidR="001E41F3" w:rsidRDefault="001E41F3">
      <w:pPr>
        <w:pStyle w:val="CRCoverPage"/>
        <w:tabs>
          <w:tab w:val="right" w:pos="9639"/>
        </w:tabs>
        <w:spacing w:after="0"/>
        <w:rPr>
          <w:b/>
          <w:i/>
          <w:noProof/>
          <w:sz w:val="28"/>
        </w:rPr>
      </w:pPr>
      <w:r>
        <w:rPr>
          <w:b/>
          <w:noProof/>
          <w:sz w:val="24"/>
        </w:rPr>
        <w:t>3GPP TSG-</w:t>
      </w:r>
      <w:r w:rsidR="00902A91">
        <w:fldChar w:fldCharType="begin"/>
      </w:r>
      <w:r w:rsidR="00902A91">
        <w:instrText xml:space="preserve"> DOCPROPERTY  TSG/WGRef  \* MERGEFORMAT </w:instrText>
      </w:r>
      <w:r w:rsidR="00902A91">
        <w:fldChar w:fldCharType="separate"/>
      </w:r>
      <w:r w:rsidR="00A5212A">
        <w:rPr>
          <w:b/>
          <w:noProof/>
          <w:sz w:val="24"/>
        </w:rPr>
        <w:t>RAN5</w:t>
      </w:r>
      <w:r w:rsidR="00902A91">
        <w:rPr>
          <w:b/>
          <w:noProof/>
          <w:sz w:val="24"/>
        </w:rPr>
        <w:fldChar w:fldCharType="end"/>
      </w:r>
      <w:r w:rsidR="00C66BA2">
        <w:rPr>
          <w:b/>
          <w:noProof/>
          <w:sz w:val="24"/>
        </w:rPr>
        <w:t xml:space="preserve"> </w:t>
      </w:r>
      <w:r>
        <w:rPr>
          <w:b/>
          <w:noProof/>
          <w:sz w:val="24"/>
        </w:rPr>
        <w:t>Meeting #</w:t>
      </w:r>
      <w:r w:rsidR="00902A91">
        <w:fldChar w:fldCharType="begin"/>
      </w:r>
      <w:r w:rsidR="00902A91">
        <w:instrText xml:space="preserve"> DOCPROPERTY  MtgSeq  \* MERGEFORMAT </w:instrText>
      </w:r>
      <w:r w:rsidR="00902A91">
        <w:fldChar w:fldCharType="separate"/>
      </w:r>
      <w:r w:rsidR="00E73DC0">
        <w:rPr>
          <w:b/>
          <w:noProof/>
          <w:sz w:val="24"/>
        </w:rPr>
        <w:t>10</w:t>
      </w:r>
      <w:r w:rsidR="00902A91">
        <w:rPr>
          <w:b/>
          <w:noProof/>
          <w:sz w:val="24"/>
        </w:rPr>
        <w:fldChar w:fldCharType="end"/>
      </w:r>
      <w:r w:rsidR="00E651F8">
        <w:rPr>
          <w:b/>
          <w:noProof/>
          <w:sz w:val="24"/>
        </w:rPr>
        <w:t>4</w:t>
      </w:r>
      <w:r>
        <w:rPr>
          <w:b/>
          <w:i/>
          <w:noProof/>
          <w:sz w:val="28"/>
        </w:rPr>
        <w:tab/>
      </w:r>
      <w:r w:rsidR="00303D29" w:rsidRPr="00303D29">
        <w:rPr>
          <w:b/>
          <w:i/>
          <w:sz w:val="28"/>
        </w:rPr>
        <w:t>R5-</w:t>
      </w:r>
      <w:r w:rsidR="009216FA">
        <w:rPr>
          <w:b/>
          <w:i/>
          <w:sz w:val="28"/>
        </w:rPr>
        <w:t>244463</w:t>
      </w:r>
    </w:p>
    <w:p w14:paraId="7CB45193" w14:textId="2CA18D45" w:rsidR="001E41F3" w:rsidRDefault="009C1302" w:rsidP="005E2C44">
      <w:pPr>
        <w:pStyle w:val="CRCoverPage"/>
        <w:outlineLvl w:val="0"/>
        <w:rPr>
          <w:b/>
          <w:noProof/>
          <w:sz w:val="24"/>
        </w:rPr>
      </w:pPr>
      <w:r w:rsidRPr="009C1302">
        <w:rPr>
          <w:b/>
          <w:sz w:val="24"/>
        </w:rPr>
        <w:t>Maastricht,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3031A" w:rsidR="001E41F3" w:rsidRPr="00902A91" w:rsidRDefault="006563ED" w:rsidP="00E13F3D">
            <w:pPr>
              <w:pStyle w:val="CRCoverPage"/>
              <w:spacing w:after="0"/>
              <w:jc w:val="right"/>
              <w:rPr>
                <w:b/>
                <w:noProof/>
                <w:sz w:val="28"/>
              </w:rPr>
            </w:pPr>
            <w:r w:rsidRPr="00902A91">
              <w:rPr>
                <w:b/>
                <w:sz w:val="28"/>
              </w:rPr>
              <w:fldChar w:fldCharType="begin"/>
            </w:r>
            <w:r w:rsidRPr="00902A91">
              <w:rPr>
                <w:b/>
                <w:sz w:val="28"/>
              </w:rPr>
              <w:instrText xml:space="preserve"> DOCPROPERTY  Spec#  \* MERGEFORMAT </w:instrText>
            </w:r>
            <w:r w:rsidRPr="00902A91">
              <w:rPr>
                <w:b/>
                <w:sz w:val="28"/>
              </w:rPr>
              <w:fldChar w:fldCharType="separate"/>
            </w:r>
            <w:r w:rsidR="006837DF" w:rsidRPr="00902A91">
              <w:rPr>
                <w:b/>
                <w:noProof/>
                <w:sz w:val="28"/>
              </w:rPr>
              <w:t>38.</w:t>
            </w:r>
            <w:r w:rsidR="00B623DF" w:rsidRPr="00902A91">
              <w:rPr>
                <w:b/>
                <w:noProof/>
                <w:sz w:val="28"/>
              </w:rPr>
              <w:t>508-1</w:t>
            </w:r>
            <w:r w:rsidRPr="00902A91">
              <w:rPr>
                <w:b/>
                <w:noProof/>
                <w:sz w:val="28"/>
              </w:rPr>
              <w:fldChar w:fldCharType="end"/>
            </w:r>
          </w:p>
        </w:tc>
        <w:tc>
          <w:tcPr>
            <w:tcW w:w="709" w:type="dxa"/>
          </w:tcPr>
          <w:p w14:paraId="77009707" w14:textId="77777777" w:rsidR="001E41F3" w:rsidRPr="00902A91" w:rsidRDefault="001E41F3">
            <w:pPr>
              <w:pStyle w:val="CRCoverPage"/>
              <w:spacing w:after="0"/>
              <w:jc w:val="center"/>
              <w:rPr>
                <w:b/>
                <w:noProof/>
                <w:sz w:val="28"/>
              </w:rPr>
            </w:pPr>
            <w:r w:rsidRPr="00902A91">
              <w:rPr>
                <w:b/>
                <w:noProof/>
                <w:sz w:val="28"/>
              </w:rPr>
              <w:t>CR</w:t>
            </w:r>
          </w:p>
        </w:tc>
        <w:tc>
          <w:tcPr>
            <w:tcW w:w="1276" w:type="dxa"/>
            <w:shd w:val="pct30" w:color="FFFF00" w:fill="auto"/>
          </w:tcPr>
          <w:p w14:paraId="6CAED29D" w14:textId="502482A5" w:rsidR="001E41F3" w:rsidRPr="00902A91" w:rsidRDefault="009C1302" w:rsidP="00547111">
            <w:pPr>
              <w:pStyle w:val="CRCoverPage"/>
              <w:spacing w:after="0"/>
              <w:rPr>
                <w:b/>
                <w:noProof/>
                <w:sz w:val="28"/>
              </w:rPr>
            </w:pPr>
            <w:r w:rsidRPr="00902A91">
              <w:rPr>
                <w:b/>
                <w:sz w:val="28"/>
              </w:rPr>
              <w:t>3264</w:t>
            </w:r>
          </w:p>
        </w:tc>
        <w:tc>
          <w:tcPr>
            <w:tcW w:w="709" w:type="dxa"/>
          </w:tcPr>
          <w:p w14:paraId="09D2C09B" w14:textId="77777777" w:rsidR="001E41F3" w:rsidRPr="00902A91" w:rsidRDefault="001E41F3" w:rsidP="0051580D">
            <w:pPr>
              <w:pStyle w:val="CRCoverPage"/>
              <w:tabs>
                <w:tab w:val="right" w:pos="625"/>
              </w:tabs>
              <w:spacing w:after="0"/>
              <w:jc w:val="center"/>
              <w:rPr>
                <w:b/>
                <w:noProof/>
                <w:sz w:val="28"/>
              </w:rPr>
            </w:pPr>
            <w:r w:rsidRPr="00902A91">
              <w:rPr>
                <w:b/>
                <w:bCs/>
                <w:noProof/>
                <w:sz w:val="28"/>
              </w:rPr>
              <w:t>rev</w:t>
            </w:r>
          </w:p>
        </w:tc>
        <w:tc>
          <w:tcPr>
            <w:tcW w:w="992" w:type="dxa"/>
            <w:shd w:val="pct30" w:color="FFFF00" w:fill="auto"/>
          </w:tcPr>
          <w:p w14:paraId="7533BF9D" w14:textId="6F0802F1" w:rsidR="001E41F3" w:rsidRPr="00902A91" w:rsidRDefault="006563ED" w:rsidP="00E13F3D">
            <w:pPr>
              <w:pStyle w:val="CRCoverPage"/>
              <w:spacing w:after="0"/>
              <w:jc w:val="center"/>
              <w:rPr>
                <w:b/>
                <w:noProof/>
                <w:sz w:val="28"/>
              </w:rPr>
            </w:pPr>
            <w:r w:rsidRPr="00902A91">
              <w:rPr>
                <w:b/>
                <w:sz w:val="28"/>
              </w:rPr>
              <w:fldChar w:fldCharType="begin"/>
            </w:r>
            <w:r w:rsidRPr="00902A91">
              <w:rPr>
                <w:b/>
                <w:sz w:val="28"/>
              </w:rPr>
              <w:instrText xml:space="preserve"> DOCPROPERTY  Revision  \* MERGEFORMAT </w:instrText>
            </w:r>
            <w:r w:rsidR="00902A91" w:rsidRPr="00902A91">
              <w:rPr>
                <w:b/>
                <w:sz w:val="28"/>
              </w:rPr>
              <w:fldChar w:fldCharType="separate"/>
            </w:r>
            <w:r w:rsidRPr="00902A91">
              <w:rPr>
                <w:b/>
                <w:sz w:val="28"/>
              </w:rPr>
              <w:fldChar w:fldCharType="end"/>
            </w:r>
          </w:p>
        </w:tc>
        <w:tc>
          <w:tcPr>
            <w:tcW w:w="2410" w:type="dxa"/>
          </w:tcPr>
          <w:p w14:paraId="5D4AEAE9" w14:textId="77777777" w:rsidR="001E41F3" w:rsidRPr="00902A91" w:rsidRDefault="001E41F3" w:rsidP="0051580D">
            <w:pPr>
              <w:pStyle w:val="CRCoverPage"/>
              <w:tabs>
                <w:tab w:val="right" w:pos="1825"/>
              </w:tabs>
              <w:spacing w:after="0"/>
              <w:jc w:val="center"/>
              <w:rPr>
                <w:b/>
                <w:noProof/>
                <w:sz w:val="28"/>
              </w:rPr>
            </w:pPr>
            <w:r w:rsidRPr="00902A91">
              <w:rPr>
                <w:b/>
                <w:noProof/>
                <w:sz w:val="28"/>
                <w:szCs w:val="28"/>
              </w:rPr>
              <w:t>Current version:</w:t>
            </w:r>
          </w:p>
        </w:tc>
        <w:tc>
          <w:tcPr>
            <w:tcW w:w="1701" w:type="dxa"/>
            <w:shd w:val="pct30" w:color="FFFF00" w:fill="auto"/>
          </w:tcPr>
          <w:p w14:paraId="1E22D6AC" w14:textId="45C80214" w:rsidR="001E41F3" w:rsidRPr="00902A91" w:rsidRDefault="006563ED">
            <w:pPr>
              <w:pStyle w:val="CRCoverPage"/>
              <w:spacing w:after="0"/>
              <w:jc w:val="center"/>
              <w:rPr>
                <w:b/>
                <w:noProof/>
                <w:sz w:val="28"/>
              </w:rPr>
            </w:pPr>
            <w:r w:rsidRPr="00902A91">
              <w:rPr>
                <w:b/>
                <w:sz w:val="28"/>
              </w:rPr>
              <w:fldChar w:fldCharType="begin"/>
            </w:r>
            <w:r w:rsidRPr="00902A91">
              <w:rPr>
                <w:b/>
                <w:sz w:val="28"/>
              </w:rPr>
              <w:instrText xml:space="preserve"> DOCPROPERTY  Version  \* MERGEFORMAT </w:instrText>
            </w:r>
            <w:r w:rsidRPr="00902A91">
              <w:rPr>
                <w:b/>
                <w:sz w:val="28"/>
              </w:rPr>
              <w:fldChar w:fldCharType="separate"/>
            </w:r>
            <w:r w:rsidR="000209BD" w:rsidRPr="00902A91">
              <w:rPr>
                <w:b/>
                <w:noProof/>
                <w:sz w:val="28"/>
              </w:rPr>
              <w:t>18.</w:t>
            </w:r>
            <w:r w:rsidR="00B86664" w:rsidRPr="00902A91">
              <w:rPr>
                <w:b/>
                <w:noProof/>
                <w:sz w:val="28"/>
              </w:rPr>
              <w:t>3</w:t>
            </w:r>
            <w:r w:rsidR="000209BD" w:rsidRPr="00902A91">
              <w:rPr>
                <w:b/>
                <w:noProof/>
                <w:sz w:val="28"/>
              </w:rPr>
              <w:t>.0</w:t>
            </w:r>
            <w:r w:rsidRPr="00902A9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43FA3" w:rsidR="001E41F3" w:rsidRDefault="003537CA" w:rsidP="00AF2358">
            <w:pPr>
              <w:pStyle w:val="CRCoverPage"/>
              <w:spacing w:after="0"/>
              <w:rPr>
                <w:noProof/>
              </w:rPr>
            </w:pPr>
            <w:r>
              <w:t xml:space="preserve">Addition of </w:t>
            </w:r>
            <w:r w:rsidR="00560C1C">
              <w:t>Round in Symbols</w:t>
            </w:r>
            <w:r w:rsidR="00FC7774">
              <w:t xml:space="preserve"> chapter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CF0E" w:rsidR="001E41F3" w:rsidRDefault="00902A91">
            <w:pPr>
              <w:pStyle w:val="CRCoverPage"/>
              <w:spacing w:after="0"/>
              <w:ind w:left="100"/>
              <w:rPr>
                <w:noProof/>
              </w:rPr>
            </w:pPr>
            <w:r>
              <w:fldChar w:fldCharType="begin"/>
            </w:r>
            <w:r>
              <w:instrText xml:space="preserve"> DOCPROPERTY  SourceIfWg  \* MERGEFORMAT </w:instrText>
            </w:r>
            <w:r>
              <w:fldChar w:fldCharType="separate"/>
            </w:r>
            <w:r w:rsidR="00CF1B2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1D267" w:rsidR="001E41F3" w:rsidRDefault="00902A91" w:rsidP="00547111">
            <w:pPr>
              <w:pStyle w:val="CRCoverPage"/>
              <w:spacing w:after="0"/>
              <w:ind w:left="100"/>
              <w:rPr>
                <w:noProof/>
              </w:rPr>
            </w:pPr>
            <w:r>
              <w:fldChar w:fldCharType="begin"/>
            </w:r>
            <w:r>
              <w:instrText xml:space="preserve"> DOCPROPERTY  SourceIfTsg  \* MERGEFORMAT </w:instrText>
            </w:r>
            <w:r>
              <w:fldChar w:fldCharType="separate"/>
            </w:r>
            <w:r w:rsidR="00CF1B2C">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1AE96E1" w:rsidR="001E41F3" w:rsidRDefault="009B09FB" w:rsidP="009B09FB">
            <w:pPr>
              <w:pStyle w:val="CRCoverPage"/>
              <w:spacing w:after="0"/>
              <w:rPr>
                <w:noProof/>
              </w:rPr>
            </w:pPr>
            <w:r>
              <w:rPr>
                <w:rStyle w:val="ui-provider"/>
              </w:rPr>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EC52A" w:rsidR="001E41F3" w:rsidRDefault="00902A91">
            <w:pPr>
              <w:pStyle w:val="CRCoverPage"/>
              <w:spacing w:after="0"/>
              <w:ind w:left="100"/>
              <w:rPr>
                <w:noProof/>
              </w:rPr>
            </w:pPr>
            <w:r>
              <w:fldChar w:fldCharType="begin"/>
            </w:r>
            <w:r>
              <w:instrText xml:space="preserve"> DOCPROPERTY  ResDate  \* MERGEFORMAT </w:instrText>
            </w:r>
            <w:r>
              <w:fldChar w:fldCharType="separate"/>
            </w:r>
            <w:r w:rsidR="00CF1B2C">
              <w:rPr>
                <w:noProof/>
              </w:rPr>
              <w:t>2024-0</w:t>
            </w:r>
            <w:r w:rsidR="00984211">
              <w:rPr>
                <w:noProof/>
              </w:rPr>
              <w:t>7</w:t>
            </w:r>
            <w:r w:rsidR="00D85D56">
              <w:rPr>
                <w:noProof/>
              </w:rPr>
              <w:t>-</w:t>
            </w:r>
            <w:r>
              <w:rPr>
                <w:noProof/>
              </w:rPr>
              <w:fldChar w:fldCharType="end"/>
            </w:r>
            <w:r w:rsidR="00984211">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902A91" w:rsidP="00D24991">
            <w:pPr>
              <w:pStyle w:val="CRCoverPage"/>
              <w:spacing w:after="0"/>
              <w:ind w:left="100" w:right="-609"/>
              <w:rPr>
                <w:b/>
                <w:noProof/>
              </w:rPr>
            </w:pPr>
            <w:r>
              <w:fldChar w:fldCharType="begin"/>
            </w:r>
            <w:r>
              <w:instrText xml:space="preserve"> DOCPROPERTY  Cat  \* MERGEFORMAT </w:instrText>
            </w:r>
            <w:r>
              <w:fldChar w:fldCharType="separate"/>
            </w:r>
            <w:r w:rsidR="00CF1B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902A91">
            <w:pPr>
              <w:pStyle w:val="CRCoverPage"/>
              <w:spacing w:after="0"/>
              <w:ind w:left="100"/>
              <w:rPr>
                <w:noProof/>
              </w:rPr>
            </w:pPr>
            <w:r>
              <w:fldChar w:fldCharType="begin"/>
            </w:r>
            <w:r>
              <w:instrText xml:space="preserve"> DOCPROPERTY  Release  \* MERGEFORMAT </w:instrText>
            </w:r>
            <w:r>
              <w:fldChar w:fldCharType="separate"/>
            </w:r>
            <w:r w:rsidR="00D85D5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9DDC2" w:rsidR="001E41F3" w:rsidRPr="00303D29" w:rsidRDefault="00090D65" w:rsidP="00955246">
            <w:pPr>
              <w:pStyle w:val="CRCoverPage"/>
              <w:spacing w:after="0"/>
              <w:rPr>
                <w:noProof/>
                <w:highlight w:val="yellow"/>
              </w:rPr>
            </w:pPr>
            <w:r>
              <w:rPr>
                <w:noProof/>
              </w:rPr>
              <w:t>“</w:t>
            </w:r>
            <w:r w:rsidR="00082EE8">
              <w:rPr>
                <w:noProof/>
              </w:rPr>
              <w:t>Round</w:t>
            </w:r>
            <w:r>
              <w:rPr>
                <w:noProof/>
              </w:rPr>
              <w:t>”</w:t>
            </w:r>
            <w:r w:rsidR="00082EE8">
              <w:rPr>
                <w:noProof/>
              </w:rPr>
              <w:t xml:space="preserve"> is used in</w:t>
            </w:r>
            <w:r>
              <w:rPr>
                <w:noProof/>
              </w:rPr>
              <w:t xml:space="preserve"> </w:t>
            </w:r>
            <w:r w:rsidR="00127457">
              <w:rPr>
                <w:noProof/>
              </w:rPr>
              <w:t>Annex 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46F46" w14:textId="1A9B83F2" w:rsidR="00904DDD" w:rsidRDefault="00236FB5" w:rsidP="00236FB5">
            <w:pPr>
              <w:pStyle w:val="CRCoverPage"/>
              <w:spacing w:after="0"/>
              <w:rPr>
                <w:noProof/>
              </w:rPr>
            </w:pPr>
            <w:r>
              <w:t>“Round” added in Symbols</w:t>
            </w:r>
            <w:r w:rsidR="00244A50">
              <w:t xml:space="preserve"> </w:t>
            </w:r>
            <w:proofErr w:type="gramStart"/>
            <w:r w:rsidR="00244A50">
              <w:t>clause</w:t>
            </w:r>
            <w:proofErr w:type="gramEnd"/>
          </w:p>
          <w:p w14:paraId="31C656EC" w14:textId="35F698D2" w:rsidR="00B814EC" w:rsidRDefault="00B814EC" w:rsidP="00984211">
            <w:pPr>
              <w:pStyle w:val="CRCoverPage"/>
              <w:spacing w:after="0"/>
              <w:ind w:left="3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236BE" w:rsidR="005157BA" w:rsidRDefault="00090D65" w:rsidP="00F917A4">
            <w:pPr>
              <w:pStyle w:val="CRCoverPage"/>
              <w:spacing w:after="0"/>
              <w:rPr>
                <w:noProof/>
              </w:rPr>
            </w:pPr>
            <w:r>
              <w:t>“Round”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57D86" w:rsidR="001E41F3" w:rsidRDefault="00694281">
            <w:pPr>
              <w:pStyle w:val="CRCoverPage"/>
              <w:spacing w:after="0"/>
              <w:ind w:left="100"/>
              <w:rPr>
                <w:noProof/>
              </w:rPr>
            </w:pPr>
            <w:r>
              <w:rPr>
                <w:noProof/>
              </w:rPr>
              <w:t>Clause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1E41F3" w:rsidRDefault="009652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1E41F3" w:rsidRDefault="009652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1E41F3" w:rsidRDefault="009652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1E41F3" w:rsidRDefault="001E41F3" w:rsidP="005F3FD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EAE4497" w14:textId="77777777" w:rsidR="00296424" w:rsidRPr="004D139E" w:rsidRDefault="00296424" w:rsidP="00296424">
      <w:pPr>
        <w:pStyle w:val="Heading2"/>
      </w:pPr>
      <w:bookmarkStart w:id="1" w:name="_Toc21353534"/>
      <w:bookmarkStart w:id="2" w:name="_Toc27749135"/>
      <w:bookmarkStart w:id="3" w:name="_Toc36227938"/>
      <w:bookmarkStart w:id="4" w:name="_Toc36228234"/>
      <w:bookmarkStart w:id="5" w:name="_Toc36228689"/>
      <w:bookmarkStart w:id="6" w:name="_Toc36228906"/>
      <w:bookmarkStart w:id="7" w:name="_Toc44454491"/>
      <w:bookmarkStart w:id="8" w:name="_Toc44454943"/>
      <w:bookmarkStart w:id="9" w:name="_Toc52446979"/>
      <w:bookmarkStart w:id="10" w:name="_Toc52447100"/>
      <w:bookmarkStart w:id="11" w:name="_Toc52455753"/>
      <w:bookmarkStart w:id="12" w:name="_Toc52456383"/>
      <w:bookmarkStart w:id="13" w:name="_Toc52456544"/>
      <w:bookmarkStart w:id="14" w:name="_Toc52456987"/>
      <w:bookmarkStart w:id="15" w:name="_Toc52457865"/>
      <w:bookmarkStart w:id="16" w:name="_Toc58228792"/>
      <w:bookmarkStart w:id="17" w:name="_Toc58235276"/>
      <w:bookmarkStart w:id="18" w:name="_Toc77005704"/>
      <w:bookmarkStart w:id="19" w:name="_Toc84849608"/>
      <w:bookmarkStart w:id="20" w:name="_Toc92808335"/>
      <w:r w:rsidRPr="004D139E">
        <w:t>3.2</w:t>
      </w:r>
      <w:r w:rsidRPr="004D139E">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6FFE5AA" w14:textId="38AD432B" w:rsidR="004A2C90" w:rsidRDefault="00296424" w:rsidP="00296424">
      <w:pPr>
        <w:keepNext/>
        <w:rPr>
          <w:ins w:id="21" w:author="Niclas Weiler" w:date="2024-07-30T10:58:00Z"/>
        </w:rPr>
      </w:pPr>
      <w:r w:rsidRPr="004D139E">
        <w:t>For the purposes of the present document, the following symbols apply:</w:t>
      </w:r>
    </w:p>
    <w:p w14:paraId="617ED789" w14:textId="6785A87F" w:rsidR="00B43949" w:rsidRDefault="00B43949" w:rsidP="00B45EFF">
      <w:pPr>
        <w:pStyle w:val="EW"/>
      </w:pPr>
      <w:ins w:id="22" w:author="Niclas Weiler" w:date="2024-07-30T10:58:00Z">
        <w:r>
          <w:t>Round</w:t>
        </w:r>
        <w:r w:rsidRPr="00DA6D53">
          <w:t>(x)</w:t>
        </w:r>
        <w:r w:rsidRPr="00DA6D53">
          <w:tab/>
          <w:t xml:space="preserve">Rounding </w:t>
        </w:r>
        <w:r>
          <w:t xml:space="preserve">to </w:t>
        </w:r>
      </w:ins>
      <w:ins w:id="23" w:author="Niclas Weiler" w:date="2024-07-30T10:59:00Z">
        <w:r w:rsidR="00922194">
          <w:t>integer</w:t>
        </w:r>
      </w:ins>
      <w:ins w:id="24" w:author="Niclas Weiler" w:date="2024-07-30T10:58:00Z">
        <w:r w:rsidRPr="00DA6D53">
          <w:t xml:space="preserve">; </w:t>
        </w:r>
        <w:r>
          <w:t>Round</w:t>
        </w:r>
        <w:r w:rsidRPr="00DA6D53">
          <w:t xml:space="preserve">(x) </w:t>
        </w:r>
        <w:r>
          <w:t xml:space="preserve">gives the rounded value of x with </w:t>
        </w:r>
      </w:ins>
      <w:ins w:id="25" w:author="Niclas Weiler" w:date="2024-07-30T10:59:00Z">
        <w:r w:rsidR="00922194">
          <w:t>0</w:t>
        </w:r>
      </w:ins>
      <w:ins w:id="26" w:author="Niclas Weiler" w:date="2024-07-30T10:58:00Z">
        <w:r>
          <w:t xml:space="preserve"> decimals. </w:t>
        </w:r>
      </w:ins>
    </w:p>
    <w:p w14:paraId="4E1A7AE6" w14:textId="3DB6A44F" w:rsidR="00EA1CA5" w:rsidRPr="004D139E" w:rsidRDefault="00EA1CA5" w:rsidP="00EA1CA5">
      <w:pPr>
        <w:pStyle w:val="EW"/>
        <w:rPr>
          <w:ins w:id="27" w:author="Niclas Weiler" w:date="2024-07-30T10:36:00Z"/>
        </w:rPr>
      </w:pPr>
      <w:ins w:id="28" w:author="Niclas Weiler" w:date="2024-07-30T10:36:00Z">
        <w:r>
          <w:t>Round</w:t>
        </w:r>
        <w:r w:rsidRPr="00DA6D53">
          <w:t>(</w:t>
        </w:r>
        <w:proofErr w:type="spellStart"/>
        <w:proofErr w:type="gramStart"/>
        <w:r w:rsidRPr="00DA6D53">
          <w:t>x</w:t>
        </w:r>
        <w:r>
          <w:t>,y</w:t>
        </w:r>
        <w:proofErr w:type="spellEnd"/>
        <w:proofErr w:type="gramEnd"/>
        <w:r w:rsidRPr="00DA6D53">
          <w:t>)</w:t>
        </w:r>
        <w:r w:rsidRPr="00DA6D53">
          <w:tab/>
          <w:t xml:space="preserve">Rounding </w:t>
        </w:r>
        <w:proofErr w:type="spellStart"/>
        <w:r>
          <w:t>to y</w:t>
        </w:r>
        <w:proofErr w:type="spellEnd"/>
        <w:r>
          <w:t xml:space="preserve"> decimals</w:t>
        </w:r>
        <w:r w:rsidRPr="00DA6D53">
          <w:t xml:space="preserve">; </w:t>
        </w:r>
        <w:r>
          <w:t>Round</w:t>
        </w:r>
        <w:r w:rsidRPr="00DA6D53">
          <w:t>(x</w:t>
        </w:r>
        <w:r>
          <w:t>,2</w:t>
        </w:r>
        <w:r w:rsidRPr="00DA6D53">
          <w:t xml:space="preserve">) </w:t>
        </w:r>
        <w:r>
          <w:t xml:space="preserve">gives the rounded value </w:t>
        </w:r>
      </w:ins>
      <w:ins w:id="29" w:author="Niclas Weiler" w:date="2024-07-30T10:37:00Z">
        <w:r w:rsidR="00D50E72">
          <w:t xml:space="preserve">of x </w:t>
        </w:r>
      </w:ins>
      <w:ins w:id="30" w:author="Niclas Weiler" w:date="2024-07-30T10:36:00Z">
        <w:r>
          <w:t>with 2 decimals.</w:t>
        </w:r>
      </w:ins>
      <w:r w:rsidR="004A2C90">
        <w:t xml:space="preserve"> </w:t>
      </w:r>
    </w:p>
    <w:p w14:paraId="606091B6" w14:textId="77777777" w:rsidR="00EA1CA5" w:rsidRPr="004D139E" w:rsidRDefault="00EA1CA5" w:rsidP="00296424">
      <w:pPr>
        <w:keepNext/>
      </w:pPr>
    </w:p>
    <w:p w14:paraId="18A244AF" w14:textId="77777777" w:rsidR="00296424" w:rsidRPr="004D139E" w:rsidRDefault="00296424" w:rsidP="00296424">
      <w:pPr>
        <w:pStyle w:val="Heading2"/>
      </w:pPr>
      <w:bookmarkStart w:id="31" w:name="_Toc21353535"/>
      <w:bookmarkStart w:id="32" w:name="_Toc27749136"/>
      <w:bookmarkStart w:id="33" w:name="_Toc36227939"/>
      <w:bookmarkStart w:id="34" w:name="_Toc36228235"/>
      <w:bookmarkStart w:id="35" w:name="_Toc36228690"/>
      <w:bookmarkStart w:id="36" w:name="_Toc36228907"/>
      <w:bookmarkStart w:id="37" w:name="_Toc44454492"/>
      <w:bookmarkStart w:id="38" w:name="_Toc44454944"/>
      <w:bookmarkStart w:id="39" w:name="_Toc52446980"/>
      <w:bookmarkStart w:id="40" w:name="_Toc52447101"/>
      <w:bookmarkStart w:id="41" w:name="_Toc52455754"/>
      <w:bookmarkStart w:id="42" w:name="_Toc52456384"/>
      <w:bookmarkStart w:id="43" w:name="_Toc52456545"/>
      <w:bookmarkStart w:id="44" w:name="_Toc52456988"/>
      <w:bookmarkStart w:id="45" w:name="_Toc52457866"/>
      <w:bookmarkStart w:id="46" w:name="_Toc58228793"/>
      <w:bookmarkStart w:id="47" w:name="_Toc58235277"/>
      <w:bookmarkStart w:id="48" w:name="_Toc77005705"/>
      <w:bookmarkStart w:id="49" w:name="_Toc84849609"/>
      <w:bookmarkStart w:id="50" w:name="_Toc92808336"/>
      <w:r w:rsidRPr="004D139E">
        <w:t>3.3</w:t>
      </w:r>
      <w:r w:rsidRPr="004D139E">
        <w:tab/>
        <w:t>Abbreviations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7091A08" w14:textId="77777777" w:rsidR="00376546" w:rsidRPr="00376546" w:rsidRDefault="00376546"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30A9B" w14:textId="77777777" w:rsidR="00D504D3" w:rsidRDefault="00D504D3">
      <w:r>
        <w:separator/>
      </w:r>
    </w:p>
  </w:endnote>
  <w:endnote w:type="continuationSeparator" w:id="0">
    <w:p w14:paraId="68B056D0" w14:textId="77777777" w:rsidR="00D504D3" w:rsidRDefault="00D50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71113" w14:textId="77777777" w:rsidR="00D504D3" w:rsidRDefault="00D504D3">
      <w:r>
        <w:separator/>
      </w:r>
    </w:p>
  </w:footnote>
  <w:footnote w:type="continuationSeparator" w:id="0">
    <w:p w14:paraId="1E505C2F" w14:textId="77777777" w:rsidR="00D504D3" w:rsidRDefault="00D50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2072773146">
    <w:abstractNumId w:val="19"/>
  </w:num>
  <w:num w:numId="2" w16cid:durableId="1607734924">
    <w:abstractNumId w:val="18"/>
  </w:num>
  <w:num w:numId="3" w16cid:durableId="951473939">
    <w:abstractNumId w:val="24"/>
  </w:num>
  <w:num w:numId="4" w16cid:durableId="920410895">
    <w:abstractNumId w:val="14"/>
  </w:num>
  <w:num w:numId="5" w16cid:durableId="315040453">
    <w:abstractNumId w:val="8"/>
  </w:num>
  <w:num w:numId="6" w16cid:durableId="515584283">
    <w:abstractNumId w:val="17"/>
  </w:num>
  <w:num w:numId="7" w16cid:durableId="128472463">
    <w:abstractNumId w:val="20"/>
  </w:num>
  <w:num w:numId="8" w16cid:durableId="616840145">
    <w:abstractNumId w:val="5"/>
  </w:num>
  <w:num w:numId="9" w16cid:durableId="2067142967">
    <w:abstractNumId w:val="2"/>
  </w:num>
  <w:num w:numId="10" w16cid:durableId="297147332">
    <w:abstractNumId w:val="10"/>
  </w:num>
  <w:num w:numId="11" w16cid:durableId="1396199572">
    <w:abstractNumId w:val="7"/>
  </w:num>
  <w:num w:numId="12" w16cid:durableId="2101951109">
    <w:abstractNumId w:val="3"/>
  </w:num>
  <w:num w:numId="13" w16cid:durableId="828209270">
    <w:abstractNumId w:val="6"/>
  </w:num>
  <w:num w:numId="14" w16cid:durableId="502666624">
    <w:abstractNumId w:val="12"/>
  </w:num>
  <w:num w:numId="15" w16cid:durableId="81343492">
    <w:abstractNumId w:val="22"/>
  </w:num>
  <w:num w:numId="16" w16cid:durableId="1145779888">
    <w:abstractNumId w:val="0"/>
  </w:num>
  <w:num w:numId="17" w16cid:durableId="1335064625">
    <w:abstractNumId w:val="1"/>
  </w:num>
  <w:num w:numId="18" w16cid:durableId="1383094409">
    <w:abstractNumId w:val="21"/>
  </w:num>
  <w:num w:numId="19" w16cid:durableId="915091089">
    <w:abstractNumId w:val="25"/>
  </w:num>
  <w:num w:numId="20" w16cid:durableId="752431200">
    <w:abstractNumId w:val="23"/>
  </w:num>
  <w:num w:numId="21" w16cid:durableId="750928412">
    <w:abstractNumId w:val="26"/>
  </w:num>
  <w:num w:numId="22" w16cid:durableId="1775973077">
    <w:abstractNumId w:val="4"/>
  </w:num>
  <w:num w:numId="23" w16cid:durableId="346174502">
    <w:abstractNumId w:val="13"/>
  </w:num>
  <w:num w:numId="24" w16cid:durableId="1326779774">
    <w:abstractNumId w:val="9"/>
  </w:num>
  <w:num w:numId="25" w16cid:durableId="1514151106">
    <w:abstractNumId w:val="15"/>
  </w:num>
  <w:num w:numId="26" w16cid:durableId="105197572">
    <w:abstractNumId w:val="16"/>
  </w:num>
  <w:num w:numId="27" w16cid:durableId="939679186">
    <w:abstractNumId w:val="1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33D87"/>
    <w:rsid w:val="00034985"/>
    <w:rsid w:val="000361CE"/>
    <w:rsid w:val="000558AA"/>
    <w:rsid w:val="000657C3"/>
    <w:rsid w:val="00070E09"/>
    <w:rsid w:val="00081939"/>
    <w:rsid w:val="00082EE8"/>
    <w:rsid w:val="0008604B"/>
    <w:rsid w:val="00090D65"/>
    <w:rsid w:val="000938D9"/>
    <w:rsid w:val="000A6394"/>
    <w:rsid w:val="000A6971"/>
    <w:rsid w:val="000A7244"/>
    <w:rsid w:val="000B1DC3"/>
    <w:rsid w:val="000B31E8"/>
    <w:rsid w:val="000B7FED"/>
    <w:rsid w:val="000C038A"/>
    <w:rsid w:val="000C11A0"/>
    <w:rsid w:val="000C6598"/>
    <w:rsid w:val="000D44B3"/>
    <w:rsid w:val="000D7F18"/>
    <w:rsid w:val="000E5226"/>
    <w:rsid w:val="000F134E"/>
    <w:rsid w:val="000F4711"/>
    <w:rsid w:val="000F4D03"/>
    <w:rsid w:val="00127457"/>
    <w:rsid w:val="00137CD7"/>
    <w:rsid w:val="00145D43"/>
    <w:rsid w:val="00146735"/>
    <w:rsid w:val="001530D9"/>
    <w:rsid w:val="001537F0"/>
    <w:rsid w:val="001549DD"/>
    <w:rsid w:val="00174F23"/>
    <w:rsid w:val="00183CAB"/>
    <w:rsid w:val="00187BA6"/>
    <w:rsid w:val="001900A9"/>
    <w:rsid w:val="001912F3"/>
    <w:rsid w:val="00191414"/>
    <w:rsid w:val="00192C46"/>
    <w:rsid w:val="00194931"/>
    <w:rsid w:val="001A08B3"/>
    <w:rsid w:val="001A7B60"/>
    <w:rsid w:val="001B251E"/>
    <w:rsid w:val="001B52F0"/>
    <w:rsid w:val="001B5429"/>
    <w:rsid w:val="001B76C6"/>
    <w:rsid w:val="001B7A65"/>
    <w:rsid w:val="001C1D45"/>
    <w:rsid w:val="001C274C"/>
    <w:rsid w:val="001C4E94"/>
    <w:rsid w:val="001C7AD2"/>
    <w:rsid w:val="001D3CF2"/>
    <w:rsid w:val="001E41F3"/>
    <w:rsid w:val="001F03DB"/>
    <w:rsid w:val="001F25FA"/>
    <w:rsid w:val="001F5EDE"/>
    <w:rsid w:val="001F7754"/>
    <w:rsid w:val="00200D55"/>
    <w:rsid w:val="00214919"/>
    <w:rsid w:val="00224C00"/>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75D12"/>
    <w:rsid w:val="00284FEB"/>
    <w:rsid w:val="002860C4"/>
    <w:rsid w:val="00296424"/>
    <w:rsid w:val="00297969"/>
    <w:rsid w:val="002B5741"/>
    <w:rsid w:val="002B6675"/>
    <w:rsid w:val="002E472E"/>
    <w:rsid w:val="002E4C84"/>
    <w:rsid w:val="002F5082"/>
    <w:rsid w:val="002F7493"/>
    <w:rsid w:val="00303D29"/>
    <w:rsid w:val="0030420F"/>
    <w:rsid w:val="00305044"/>
    <w:rsid w:val="0030505E"/>
    <w:rsid w:val="00305409"/>
    <w:rsid w:val="00321E7A"/>
    <w:rsid w:val="00334418"/>
    <w:rsid w:val="00351CCA"/>
    <w:rsid w:val="003537CA"/>
    <w:rsid w:val="00360872"/>
    <w:rsid w:val="003609EF"/>
    <w:rsid w:val="0036231A"/>
    <w:rsid w:val="00374DD4"/>
    <w:rsid w:val="0037560E"/>
    <w:rsid w:val="00376546"/>
    <w:rsid w:val="00381F57"/>
    <w:rsid w:val="00387ED9"/>
    <w:rsid w:val="003A4F8F"/>
    <w:rsid w:val="003A5EA6"/>
    <w:rsid w:val="003B556C"/>
    <w:rsid w:val="003B5EFF"/>
    <w:rsid w:val="003C6235"/>
    <w:rsid w:val="003C66D6"/>
    <w:rsid w:val="003D4548"/>
    <w:rsid w:val="003E1A36"/>
    <w:rsid w:val="003E2052"/>
    <w:rsid w:val="003F7A2F"/>
    <w:rsid w:val="00400469"/>
    <w:rsid w:val="00410371"/>
    <w:rsid w:val="004242F1"/>
    <w:rsid w:val="00432116"/>
    <w:rsid w:val="00444BB5"/>
    <w:rsid w:val="0044515D"/>
    <w:rsid w:val="004616AD"/>
    <w:rsid w:val="00475E0C"/>
    <w:rsid w:val="004863AE"/>
    <w:rsid w:val="00487B2D"/>
    <w:rsid w:val="00492517"/>
    <w:rsid w:val="00495ED3"/>
    <w:rsid w:val="004A1449"/>
    <w:rsid w:val="004A2C90"/>
    <w:rsid w:val="004A33C2"/>
    <w:rsid w:val="004B169F"/>
    <w:rsid w:val="004B75B7"/>
    <w:rsid w:val="004C26CB"/>
    <w:rsid w:val="004C4BED"/>
    <w:rsid w:val="004D1C7C"/>
    <w:rsid w:val="004D2CF8"/>
    <w:rsid w:val="004D783D"/>
    <w:rsid w:val="004F608E"/>
    <w:rsid w:val="00501F6F"/>
    <w:rsid w:val="005026FA"/>
    <w:rsid w:val="005141D9"/>
    <w:rsid w:val="005157BA"/>
    <w:rsid w:val="0051580D"/>
    <w:rsid w:val="0052063E"/>
    <w:rsid w:val="0053769D"/>
    <w:rsid w:val="00547111"/>
    <w:rsid w:val="005478B0"/>
    <w:rsid w:val="00560C1C"/>
    <w:rsid w:val="0056448B"/>
    <w:rsid w:val="00567F9A"/>
    <w:rsid w:val="005870A2"/>
    <w:rsid w:val="00587D5F"/>
    <w:rsid w:val="00590463"/>
    <w:rsid w:val="00592D74"/>
    <w:rsid w:val="005A0CB6"/>
    <w:rsid w:val="005A4FE1"/>
    <w:rsid w:val="005C1AC2"/>
    <w:rsid w:val="005C502F"/>
    <w:rsid w:val="005D2049"/>
    <w:rsid w:val="005D3689"/>
    <w:rsid w:val="005E2C44"/>
    <w:rsid w:val="005E57B8"/>
    <w:rsid w:val="005F281D"/>
    <w:rsid w:val="005F3FD0"/>
    <w:rsid w:val="005F4347"/>
    <w:rsid w:val="005F568E"/>
    <w:rsid w:val="005F78BD"/>
    <w:rsid w:val="006029F1"/>
    <w:rsid w:val="00621188"/>
    <w:rsid w:val="006257ED"/>
    <w:rsid w:val="00625DE7"/>
    <w:rsid w:val="0063680E"/>
    <w:rsid w:val="006369DE"/>
    <w:rsid w:val="0064148B"/>
    <w:rsid w:val="0064389E"/>
    <w:rsid w:val="00643FDB"/>
    <w:rsid w:val="006526EB"/>
    <w:rsid w:val="00653DE4"/>
    <w:rsid w:val="006563ED"/>
    <w:rsid w:val="00665C47"/>
    <w:rsid w:val="006806AC"/>
    <w:rsid w:val="006816EB"/>
    <w:rsid w:val="006837DF"/>
    <w:rsid w:val="00694281"/>
    <w:rsid w:val="00694674"/>
    <w:rsid w:val="00695808"/>
    <w:rsid w:val="006A6E7B"/>
    <w:rsid w:val="006A74E0"/>
    <w:rsid w:val="006B46FB"/>
    <w:rsid w:val="006C43E0"/>
    <w:rsid w:val="006D191F"/>
    <w:rsid w:val="006D41CC"/>
    <w:rsid w:val="006D7DB1"/>
    <w:rsid w:val="006E21FB"/>
    <w:rsid w:val="006E3946"/>
    <w:rsid w:val="006F1115"/>
    <w:rsid w:val="006F126D"/>
    <w:rsid w:val="006F35F7"/>
    <w:rsid w:val="00714F87"/>
    <w:rsid w:val="00721EFF"/>
    <w:rsid w:val="0072283C"/>
    <w:rsid w:val="00744143"/>
    <w:rsid w:val="00753C25"/>
    <w:rsid w:val="007607E0"/>
    <w:rsid w:val="00764AF4"/>
    <w:rsid w:val="00767F98"/>
    <w:rsid w:val="0077782E"/>
    <w:rsid w:val="007819C3"/>
    <w:rsid w:val="00792342"/>
    <w:rsid w:val="00796578"/>
    <w:rsid w:val="007977A8"/>
    <w:rsid w:val="007B0A91"/>
    <w:rsid w:val="007B512A"/>
    <w:rsid w:val="007C2097"/>
    <w:rsid w:val="007C4899"/>
    <w:rsid w:val="007D2A80"/>
    <w:rsid w:val="007D6A07"/>
    <w:rsid w:val="007E2583"/>
    <w:rsid w:val="007E7345"/>
    <w:rsid w:val="007F64F5"/>
    <w:rsid w:val="007F7259"/>
    <w:rsid w:val="008040A8"/>
    <w:rsid w:val="008111F0"/>
    <w:rsid w:val="008231EA"/>
    <w:rsid w:val="008279FA"/>
    <w:rsid w:val="00833F58"/>
    <w:rsid w:val="00834E22"/>
    <w:rsid w:val="00842408"/>
    <w:rsid w:val="00845A10"/>
    <w:rsid w:val="0085151F"/>
    <w:rsid w:val="0085181C"/>
    <w:rsid w:val="00853527"/>
    <w:rsid w:val="00853A23"/>
    <w:rsid w:val="0086120F"/>
    <w:rsid w:val="008626E7"/>
    <w:rsid w:val="008650B9"/>
    <w:rsid w:val="008663F0"/>
    <w:rsid w:val="00870EE7"/>
    <w:rsid w:val="00873B1F"/>
    <w:rsid w:val="00877D6F"/>
    <w:rsid w:val="008863B9"/>
    <w:rsid w:val="00886589"/>
    <w:rsid w:val="00890018"/>
    <w:rsid w:val="00891069"/>
    <w:rsid w:val="008922B2"/>
    <w:rsid w:val="0089260C"/>
    <w:rsid w:val="008952A7"/>
    <w:rsid w:val="008A45A6"/>
    <w:rsid w:val="008A6398"/>
    <w:rsid w:val="008C6976"/>
    <w:rsid w:val="008D3CCC"/>
    <w:rsid w:val="008E0B37"/>
    <w:rsid w:val="008F2B08"/>
    <w:rsid w:val="008F3789"/>
    <w:rsid w:val="008F686C"/>
    <w:rsid w:val="008F7080"/>
    <w:rsid w:val="00900917"/>
    <w:rsid w:val="00902A91"/>
    <w:rsid w:val="00904C6A"/>
    <w:rsid w:val="00904DDD"/>
    <w:rsid w:val="009060A8"/>
    <w:rsid w:val="00912DC7"/>
    <w:rsid w:val="009148DE"/>
    <w:rsid w:val="00915363"/>
    <w:rsid w:val="0092152E"/>
    <w:rsid w:val="009216FA"/>
    <w:rsid w:val="00922194"/>
    <w:rsid w:val="0092552F"/>
    <w:rsid w:val="00936A97"/>
    <w:rsid w:val="009372A9"/>
    <w:rsid w:val="00941E30"/>
    <w:rsid w:val="00946F44"/>
    <w:rsid w:val="009531B0"/>
    <w:rsid w:val="00953FC9"/>
    <w:rsid w:val="00955246"/>
    <w:rsid w:val="009629CF"/>
    <w:rsid w:val="00964CF7"/>
    <w:rsid w:val="0096526E"/>
    <w:rsid w:val="009741B3"/>
    <w:rsid w:val="009768F0"/>
    <w:rsid w:val="009777D9"/>
    <w:rsid w:val="00984211"/>
    <w:rsid w:val="00991B88"/>
    <w:rsid w:val="00992220"/>
    <w:rsid w:val="009A5753"/>
    <w:rsid w:val="009A579D"/>
    <w:rsid w:val="009B09F9"/>
    <w:rsid w:val="009B09FB"/>
    <w:rsid w:val="009B63E9"/>
    <w:rsid w:val="009C0BE9"/>
    <w:rsid w:val="009C1302"/>
    <w:rsid w:val="009C3B5B"/>
    <w:rsid w:val="009D046F"/>
    <w:rsid w:val="009D37E0"/>
    <w:rsid w:val="009E3297"/>
    <w:rsid w:val="009E5728"/>
    <w:rsid w:val="009E7015"/>
    <w:rsid w:val="009F734F"/>
    <w:rsid w:val="00A01830"/>
    <w:rsid w:val="00A046F5"/>
    <w:rsid w:val="00A20617"/>
    <w:rsid w:val="00A246B6"/>
    <w:rsid w:val="00A27757"/>
    <w:rsid w:val="00A3121D"/>
    <w:rsid w:val="00A340E4"/>
    <w:rsid w:val="00A371A5"/>
    <w:rsid w:val="00A47E70"/>
    <w:rsid w:val="00A50CF0"/>
    <w:rsid w:val="00A5212A"/>
    <w:rsid w:val="00A60089"/>
    <w:rsid w:val="00A61006"/>
    <w:rsid w:val="00A7671C"/>
    <w:rsid w:val="00A862FC"/>
    <w:rsid w:val="00A97D2F"/>
    <w:rsid w:val="00AA2CBC"/>
    <w:rsid w:val="00AB3443"/>
    <w:rsid w:val="00AB365C"/>
    <w:rsid w:val="00AC5820"/>
    <w:rsid w:val="00AC618D"/>
    <w:rsid w:val="00AD1CD8"/>
    <w:rsid w:val="00AD6EF2"/>
    <w:rsid w:val="00AE18CC"/>
    <w:rsid w:val="00AF034C"/>
    <w:rsid w:val="00AF2358"/>
    <w:rsid w:val="00AF5148"/>
    <w:rsid w:val="00AF66B2"/>
    <w:rsid w:val="00B01068"/>
    <w:rsid w:val="00B1286B"/>
    <w:rsid w:val="00B12E12"/>
    <w:rsid w:val="00B21402"/>
    <w:rsid w:val="00B258BB"/>
    <w:rsid w:val="00B26F42"/>
    <w:rsid w:val="00B304AB"/>
    <w:rsid w:val="00B32E40"/>
    <w:rsid w:val="00B43949"/>
    <w:rsid w:val="00B45EFF"/>
    <w:rsid w:val="00B473B6"/>
    <w:rsid w:val="00B50A38"/>
    <w:rsid w:val="00B61727"/>
    <w:rsid w:val="00B623DF"/>
    <w:rsid w:val="00B66C7B"/>
    <w:rsid w:val="00B67B97"/>
    <w:rsid w:val="00B814EC"/>
    <w:rsid w:val="00B835A3"/>
    <w:rsid w:val="00B86664"/>
    <w:rsid w:val="00B86AFF"/>
    <w:rsid w:val="00B968C8"/>
    <w:rsid w:val="00BA0A36"/>
    <w:rsid w:val="00BA2535"/>
    <w:rsid w:val="00BA3EC5"/>
    <w:rsid w:val="00BA51D9"/>
    <w:rsid w:val="00BA56BA"/>
    <w:rsid w:val="00BA7BE1"/>
    <w:rsid w:val="00BB5215"/>
    <w:rsid w:val="00BB5DFC"/>
    <w:rsid w:val="00BC43FD"/>
    <w:rsid w:val="00BC7973"/>
    <w:rsid w:val="00BD279D"/>
    <w:rsid w:val="00BD6BB8"/>
    <w:rsid w:val="00BE1791"/>
    <w:rsid w:val="00BE6B0D"/>
    <w:rsid w:val="00BE79AF"/>
    <w:rsid w:val="00BF527B"/>
    <w:rsid w:val="00BF62E9"/>
    <w:rsid w:val="00C061A5"/>
    <w:rsid w:val="00C130C4"/>
    <w:rsid w:val="00C24337"/>
    <w:rsid w:val="00C31792"/>
    <w:rsid w:val="00C36ECB"/>
    <w:rsid w:val="00C404DA"/>
    <w:rsid w:val="00C45E27"/>
    <w:rsid w:val="00C546D2"/>
    <w:rsid w:val="00C60045"/>
    <w:rsid w:val="00C61253"/>
    <w:rsid w:val="00C632D5"/>
    <w:rsid w:val="00C64D61"/>
    <w:rsid w:val="00C66BA2"/>
    <w:rsid w:val="00C73085"/>
    <w:rsid w:val="00C7761B"/>
    <w:rsid w:val="00C8397D"/>
    <w:rsid w:val="00C85C3D"/>
    <w:rsid w:val="00C870F6"/>
    <w:rsid w:val="00C920B9"/>
    <w:rsid w:val="00C9576E"/>
    <w:rsid w:val="00C95985"/>
    <w:rsid w:val="00C97A1C"/>
    <w:rsid w:val="00CA0E7B"/>
    <w:rsid w:val="00CA4EC7"/>
    <w:rsid w:val="00CB65CD"/>
    <w:rsid w:val="00CC5026"/>
    <w:rsid w:val="00CC68D0"/>
    <w:rsid w:val="00CD18E1"/>
    <w:rsid w:val="00CD4712"/>
    <w:rsid w:val="00CE5D94"/>
    <w:rsid w:val="00CF1B2C"/>
    <w:rsid w:val="00D012A4"/>
    <w:rsid w:val="00D03F9A"/>
    <w:rsid w:val="00D06D51"/>
    <w:rsid w:val="00D248BA"/>
    <w:rsid w:val="00D24991"/>
    <w:rsid w:val="00D30CC0"/>
    <w:rsid w:val="00D32A05"/>
    <w:rsid w:val="00D33A30"/>
    <w:rsid w:val="00D36B06"/>
    <w:rsid w:val="00D44AEA"/>
    <w:rsid w:val="00D45A9F"/>
    <w:rsid w:val="00D50255"/>
    <w:rsid w:val="00D504D3"/>
    <w:rsid w:val="00D50E72"/>
    <w:rsid w:val="00D60CD2"/>
    <w:rsid w:val="00D66520"/>
    <w:rsid w:val="00D676F6"/>
    <w:rsid w:val="00D83357"/>
    <w:rsid w:val="00D83913"/>
    <w:rsid w:val="00D84AE9"/>
    <w:rsid w:val="00D85620"/>
    <w:rsid w:val="00D85D56"/>
    <w:rsid w:val="00D90EF8"/>
    <w:rsid w:val="00D9124E"/>
    <w:rsid w:val="00D9317D"/>
    <w:rsid w:val="00D95158"/>
    <w:rsid w:val="00DA56D7"/>
    <w:rsid w:val="00DB2302"/>
    <w:rsid w:val="00DE34CF"/>
    <w:rsid w:val="00DF03A6"/>
    <w:rsid w:val="00DF191F"/>
    <w:rsid w:val="00E0506B"/>
    <w:rsid w:val="00E06A6F"/>
    <w:rsid w:val="00E11ED4"/>
    <w:rsid w:val="00E13F3D"/>
    <w:rsid w:val="00E142BD"/>
    <w:rsid w:val="00E200F7"/>
    <w:rsid w:val="00E23469"/>
    <w:rsid w:val="00E32CCF"/>
    <w:rsid w:val="00E34898"/>
    <w:rsid w:val="00E3705F"/>
    <w:rsid w:val="00E37CCF"/>
    <w:rsid w:val="00E60D9B"/>
    <w:rsid w:val="00E651F8"/>
    <w:rsid w:val="00E7140B"/>
    <w:rsid w:val="00E72F0B"/>
    <w:rsid w:val="00E73DC0"/>
    <w:rsid w:val="00E7410E"/>
    <w:rsid w:val="00E875AF"/>
    <w:rsid w:val="00E91707"/>
    <w:rsid w:val="00EA1CA5"/>
    <w:rsid w:val="00EA286D"/>
    <w:rsid w:val="00EA2B4D"/>
    <w:rsid w:val="00EA2F8B"/>
    <w:rsid w:val="00EA79D5"/>
    <w:rsid w:val="00EB09B7"/>
    <w:rsid w:val="00EC3A2F"/>
    <w:rsid w:val="00EC5B40"/>
    <w:rsid w:val="00EE1FB9"/>
    <w:rsid w:val="00EE489D"/>
    <w:rsid w:val="00EE7D7C"/>
    <w:rsid w:val="00EF6B89"/>
    <w:rsid w:val="00EF6C5F"/>
    <w:rsid w:val="00F101B4"/>
    <w:rsid w:val="00F2150B"/>
    <w:rsid w:val="00F24C81"/>
    <w:rsid w:val="00F25D98"/>
    <w:rsid w:val="00F300FB"/>
    <w:rsid w:val="00F32A74"/>
    <w:rsid w:val="00F4692B"/>
    <w:rsid w:val="00F55174"/>
    <w:rsid w:val="00F552E7"/>
    <w:rsid w:val="00F56F02"/>
    <w:rsid w:val="00F644F6"/>
    <w:rsid w:val="00F645A6"/>
    <w:rsid w:val="00F67B43"/>
    <w:rsid w:val="00F67ECF"/>
    <w:rsid w:val="00F851FD"/>
    <w:rsid w:val="00F853D9"/>
    <w:rsid w:val="00F917A4"/>
    <w:rsid w:val="00FA6900"/>
    <w:rsid w:val="00FB1357"/>
    <w:rsid w:val="00FB3652"/>
    <w:rsid w:val="00FB6386"/>
    <w:rsid w:val="00FB7C97"/>
    <w:rsid w:val="00FC7774"/>
    <w:rsid w:val="00FD3410"/>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262</Words>
  <Characters>2140</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2024-08-07T08:05:00Z</dcterms:created>
  <dcterms:modified xsi:type="dcterms:W3CDTF">2024-08-07T08:21:00Z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