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BF9B58" w:rsidR="001E41F3" w:rsidRDefault="001E41F3">
      <w:pPr>
        <w:pStyle w:val="CRCoverPage"/>
        <w:tabs>
          <w:tab w:val="right" w:pos="9639"/>
        </w:tabs>
        <w:spacing w:after="0"/>
        <w:rPr>
          <w:b/>
          <w:i/>
          <w:noProof/>
          <w:sz w:val="28"/>
        </w:rPr>
      </w:pPr>
      <w:r>
        <w:rPr>
          <w:b/>
          <w:noProof/>
          <w:sz w:val="24"/>
        </w:rPr>
        <w:t>3GPP TSG-</w:t>
      </w:r>
      <w:r w:rsidR="00B44CB6">
        <w:fldChar w:fldCharType="begin"/>
      </w:r>
      <w:r w:rsidR="00B44CB6">
        <w:instrText xml:space="preserve"> DOCPROPERTY  TSG/WGRef  \* MERGEFORMAT </w:instrText>
      </w:r>
      <w:r w:rsidR="00B44CB6">
        <w:fldChar w:fldCharType="separate"/>
      </w:r>
      <w:r w:rsidR="00A5212A">
        <w:rPr>
          <w:b/>
          <w:noProof/>
          <w:sz w:val="24"/>
        </w:rPr>
        <w:t>RAN5</w:t>
      </w:r>
      <w:r w:rsidR="00B44CB6">
        <w:rPr>
          <w:b/>
          <w:noProof/>
          <w:sz w:val="24"/>
        </w:rPr>
        <w:fldChar w:fldCharType="end"/>
      </w:r>
      <w:r w:rsidR="00C66BA2">
        <w:rPr>
          <w:b/>
          <w:noProof/>
          <w:sz w:val="24"/>
        </w:rPr>
        <w:t xml:space="preserve"> </w:t>
      </w:r>
      <w:r>
        <w:rPr>
          <w:b/>
          <w:noProof/>
          <w:sz w:val="24"/>
        </w:rPr>
        <w:t>Meeting #</w:t>
      </w:r>
      <w:r w:rsidR="00B44CB6">
        <w:fldChar w:fldCharType="begin"/>
      </w:r>
      <w:r w:rsidR="00B44CB6">
        <w:instrText xml:space="preserve"> DOCPROPERTY  MtgSeq  \* MERGEFORMAT </w:instrText>
      </w:r>
      <w:r w:rsidR="00B44CB6">
        <w:fldChar w:fldCharType="separate"/>
      </w:r>
      <w:r w:rsidR="00E73DC0">
        <w:rPr>
          <w:b/>
          <w:noProof/>
          <w:sz w:val="24"/>
        </w:rPr>
        <w:t>10</w:t>
      </w:r>
      <w:r w:rsidR="00B44CB6">
        <w:rPr>
          <w:b/>
          <w:noProof/>
          <w:sz w:val="24"/>
        </w:rPr>
        <w:fldChar w:fldCharType="end"/>
      </w:r>
      <w:r w:rsidR="00E651F8">
        <w:rPr>
          <w:b/>
          <w:noProof/>
          <w:sz w:val="24"/>
        </w:rPr>
        <w:t>4</w:t>
      </w:r>
      <w:r>
        <w:rPr>
          <w:b/>
          <w:i/>
          <w:noProof/>
          <w:sz w:val="28"/>
        </w:rPr>
        <w:tab/>
      </w:r>
      <w:r w:rsidR="00303D29" w:rsidRPr="00303D29">
        <w:rPr>
          <w:b/>
          <w:i/>
          <w:sz w:val="28"/>
        </w:rPr>
        <w:t>R5-</w:t>
      </w:r>
      <w:r w:rsidR="00D0046D">
        <w:rPr>
          <w:b/>
          <w:i/>
          <w:sz w:val="28"/>
        </w:rPr>
        <w:t>244462</w:t>
      </w:r>
    </w:p>
    <w:p w14:paraId="7CB45193" w14:textId="226DF61E" w:rsidR="001E41F3" w:rsidRDefault="008C343B" w:rsidP="005E2C44">
      <w:pPr>
        <w:pStyle w:val="CRCoverPage"/>
        <w:outlineLvl w:val="0"/>
        <w:rPr>
          <w:b/>
          <w:noProof/>
          <w:sz w:val="24"/>
        </w:rPr>
      </w:pPr>
      <w:r w:rsidRPr="008C343B">
        <w:rPr>
          <w:b/>
          <w:sz w:val="24"/>
        </w:rPr>
        <w:t>Maastricht,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3031A" w:rsidR="001E41F3" w:rsidRPr="00B44CB6" w:rsidRDefault="006563ED" w:rsidP="00E13F3D">
            <w:pPr>
              <w:pStyle w:val="CRCoverPage"/>
              <w:spacing w:after="0"/>
              <w:jc w:val="right"/>
              <w:rPr>
                <w:b/>
                <w:noProof/>
                <w:sz w:val="28"/>
              </w:rPr>
            </w:pPr>
            <w:r w:rsidRPr="00B44CB6">
              <w:rPr>
                <w:b/>
                <w:sz w:val="28"/>
              </w:rPr>
              <w:fldChar w:fldCharType="begin"/>
            </w:r>
            <w:r w:rsidRPr="00B44CB6">
              <w:rPr>
                <w:b/>
                <w:sz w:val="28"/>
              </w:rPr>
              <w:instrText xml:space="preserve"> DOCPROPERTY  Spec#  \* MERGEFORMAT </w:instrText>
            </w:r>
            <w:r w:rsidRPr="00B44CB6">
              <w:rPr>
                <w:b/>
                <w:sz w:val="28"/>
              </w:rPr>
              <w:fldChar w:fldCharType="separate"/>
            </w:r>
            <w:r w:rsidR="006837DF" w:rsidRPr="00B44CB6">
              <w:rPr>
                <w:b/>
                <w:noProof/>
                <w:sz w:val="28"/>
              </w:rPr>
              <w:t>38.</w:t>
            </w:r>
            <w:r w:rsidR="00B623DF" w:rsidRPr="00B44CB6">
              <w:rPr>
                <w:b/>
                <w:noProof/>
                <w:sz w:val="28"/>
              </w:rPr>
              <w:t>508-1</w:t>
            </w:r>
            <w:r w:rsidRPr="00B44CB6">
              <w:rPr>
                <w:b/>
                <w:noProof/>
                <w:sz w:val="28"/>
              </w:rPr>
              <w:fldChar w:fldCharType="end"/>
            </w:r>
          </w:p>
        </w:tc>
        <w:tc>
          <w:tcPr>
            <w:tcW w:w="709" w:type="dxa"/>
          </w:tcPr>
          <w:p w14:paraId="77009707" w14:textId="77777777" w:rsidR="001E41F3" w:rsidRPr="00B44CB6" w:rsidRDefault="001E41F3">
            <w:pPr>
              <w:pStyle w:val="CRCoverPage"/>
              <w:spacing w:after="0"/>
              <w:jc w:val="center"/>
              <w:rPr>
                <w:b/>
                <w:noProof/>
                <w:sz w:val="28"/>
              </w:rPr>
            </w:pPr>
            <w:r w:rsidRPr="00B44CB6">
              <w:rPr>
                <w:b/>
                <w:noProof/>
                <w:sz w:val="28"/>
              </w:rPr>
              <w:t>CR</w:t>
            </w:r>
          </w:p>
        </w:tc>
        <w:tc>
          <w:tcPr>
            <w:tcW w:w="1276" w:type="dxa"/>
            <w:shd w:val="pct30" w:color="FFFF00" w:fill="auto"/>
          </w:tcPr>
          <w:p w14:paraId="6CAED29D" w14:textId="6F87A101" w:rsidR="001E41F3" w:rsidRPr="00B44CB6" w:rsidRDefault="008C343B" w:rsidP="00547111">
            <w:pPr>
              <w:pStyle w:val="CRCoverPage"/>
              <w:spacing w:after="0"/>
              <w:rPr>
                <w:b/>
                <w:noProof/>
                <w:sz w:val="28"/>
              </w:rPr>
            </w:pPr>
            <w:r w:rsidRPr="00B44CB6">
              <w:rPr>
                <w:b/>
                <w:sz w:val="28"/>
              </w:rPr>
              <w:t>3263</w:t>
            </w:r>
          </w:p>
        </w:tc>
        <w:tc>
          <w:tcPr>
            <w:tcW w:w="709" w:type="dxa"/>
          </w:tcPr>
          <w:p w14:paraId="09D2C09B" w14:textId="77777777" w:rsidR="001E41F3" w:rsidRPr="00B44CB6" w:rsidRDefault="001E41F3" w:rsidP="0051580D">
            <w:pPr>
              <w:pStyle w:val="CRCoverPage"/>
              <w:tabs>
                <w:tab w:val="right" w:pos="625"/>
              </w:tabs>
              <w:spacing w:after="0"/>
              <w:jc w:val="center"/>
              <w:rPr>
                <w:b/>
                <w:noProof/>
                <w:sz w:val="28"/>
              </w:rPr>
            </w:pPr>
            <w:r w:rsidRPr="00B44CB6">
              <w:rPr>
                <w:b/>
                <w:bCs/>
                <w:noProof/>
                <w:sz w:val="28"/>
              </w:rPr>
              <w:t>rev</w:t>
            </w:r>
          </w:p>
        </w:tc>
        <w:tc>
          <w:tcPr>
            <w:tcW w:w="992" w:type="dxa"/>
            <w:shd w:val="pct30" w:color="FFFF00" w:fill="auto"/>
          </w:tcPr>
          <w:p w14:paraId="7533BF9D" w14:textId="6F0802F1" w:rsidR="001E41F3" w:rsidRPr="00B44CB6" w:rsidRDefault="006563ED" w:rsidP="00E13F3D">
            <w:pPr>
              <w:pStyle w:val="CRCoverPage"/>
              <w:spacing w:after="0"/>
              <w:jc w:val="center"/>
              <w:rPr>
                <w:b/>
                <w:noProof/>
                <w:sz w:val="28"/>
              </w:rPr>
            </w:pPr>
            <w:r w:rsidRPr="00B44CB6">
              <w:rPr>
                <w:b/>
                <w:sz w:val="28"/>
              </w:rPr>
              <w:fldChar w:fldCharType="begin"/>
            </w:r>
            <w:r w:rsidRPr="00B44CB6">
              <w:rPr>
                <w:b/>
                <w:sz w:val="28"/>
              </w:rPr>
              <w:instrText xml:space="preserve"> DOCPROPERTY  Revision  \* MERGEFORMAT </w:instrText>
            </w:r>
            <w:r w:rsidR="00B44CB6" w:rsidRPr="00B44CB6">
              <w:rPr>
                <w:b/>
                <w:sz w:val="28"/>
              </w:rPr>
              <w:fldChar w:fldCharType="separate"/>
            </w:r>
            <w:r w:rsidRPr="00B44CB6">
              <w:rPr>
                <w:b/>
                <w:sz w:val="28"/>
              </w:rPr>
              <w:fldChar w:fldCharType="end"/>
            </w:r>
          </w:p>
        </w:tc>
        <w:tc>
          <w:tcPr>
            <w:tcW w:w="2410" w:type="dxa"/>
          </w:tcPr>
          <w:p w14:paraId="5D4AEAE9" w14:textId="77777777" w:rsidR="001E41F3" w:rsidRPr="00B44CB6" w:rsidRDefault="001E41F3" w:rsidP="0051580D">
            <w:pPr>
              <w:pStyle w:val="CRCoverPage"/>
              <w:tabs>
                <w:tab w:val="right" w:pos="1825"/>
              </w:tabs>
              <w:spacing w:after="0"/>
              <w:jc w:val="center"/>
              <w:rPr>
                <w:b/>
                <w:noProof/>
                <w:sz w:val="28"/>
              </w:rPr>
            </w:pPr>
            <w:r w:rsidRPr="00B44CB6">
              <w:rPr>
                <w:b/>
                <w:noProof/>
                <w:sz w:val="28"/>
                <w:szCs w:val="28"/>
              </w:rPr>
              <w:t>Current version:</w:t>
            </w:r>
          </w:p>
        </w:tc>
        <w:tc>
          <w:tcPr>
            <w:tcW w:w="1701" w:type="dxa"/>
            <w:shd w:val="pct30" w:color="FFFF00" w:fill="auto"/>
          </w:tcPr>
          <w:p w14:paraId="1E22D6AC" w14:textId="45C80214" w:rsidR="001E41F3" w:rsidRPr="00B44CB6" w:rsidRDefault="006563ED">
            <w:pPr>
              <w:pStyle w:val="CRCoverPage"/>
              <w:spacing w:after="0"/>
              <w:jc w:val="center"/>
              <w:rPr>
                <w:b/>
                <w:noProof/>
                <w:sz w:val="28"/>
              </w:rPr>
            </w:pPr>
            <w:r w:rsidRPr="00B44CB6">
              <w:rPr>
                <w:b/>
                <w:sz w:val="28"/>
              </w:rPr>
              <w:fldChar w:fldCharType="begin"/>
            </w:r>
            <w:r w:rsidRPr="00B44CB6">
              <w:rPr>
                <w:b/>
                <w:sz w:val="28"/>
              </w:rPr>
              <w:instrText xml:space="preserve"> DOCPROPERTY  Version  \* MERGEFORMAT </w:instrText>
            </w:r>
            <w:r w:rsidRPr="00B44CB6">
              <w:rPr>
                <w:b/>
                <w:sz w:val="28"/>
              </w:rPr>
              <w:fldChar w:fldCharType="separate"/>
            </w:r>
            <w:r w:rsidR="000209BD" w:rsidRPr="00B44CB6">
              <w:rPr>
                <w:b/>
                <w:noProof/>
                <w:sz w:val="28"/>
              </w:rPr>
              <w:t>18.</w:t>
            </w:r>
            <w:r w:rsidR="00B86664" w:rsidRPr="00B44CB6">
              <w:rPr>
                <w:b/>
                <w:noProof/>
                <w:sz w:val="28"/>
              </w:rPr>
              <w:t>3</w:t>
            </w:r>
            <w:r w:rsidR="000209BD" w:rsidRPr="00B44CB6">
              <w:rPr>
                <w:b/>
                <w:noProof/>
                <w:sz w:val="28"/>
              </w:rPr>
              <w:t>.0</w:t>
            </w:r>
            <w:r w:rsidRPr="00B44CB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F2E08" w:rsidR="001E41F3" w:rsidRDefault="00492EFA" w:rsidP="00AF2358">
            <w:pPr>
              <w:pStyle w:val="CRCoverPage"/>
              <w:spacing w:after="0"/>
              <w:rPr>
                <w:noProof/>
              </w:rPr>
            </w:pPr>
            <w:r>
              <w:t>Re</w:t>
            </w:r>
            <w:r w:rsidR="00BA2A4C">
              <w:t xml:space="preserve">moval of </w:t>
            </w:r>
            <w:proofErr w:type="spellStart"/>
            <w:r w:rsidR="00BA2A4C">
              <w:t>editors</w:t>
            </w:r>
            <w:proofErr w:type="spellEnd"/>
            <w:r w:rsidR="00795690">
              <w:t xml:space="preserve"> Note for CA_n77(</w:t>
            </w:r>
            <w:r w:rsidR="004117AA">
              <w:t>2A</w:t>
            </w:r>
            <w:r w:rsidR="0079569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CF0E" w:rsidR="001E41F3" w:rsidRDefault="00B44CB6">
            <w:pPr>
              <w:pStyle w:val="CRCoverPage"/>
              <w:spacing w:after="0"/>
              <w:ind w:left="100"/>
              <w:rPr>
                <w:noProof/>
              </w:rPr>
            </w:pPr>
            <w:r>
              <w:fldChar w:fldCharType="begin"/>
            </w:r>
            <w:r>
              <w:instrText xml:space="preserve"> DOCPROPERTY  SourceIfWg  \* MERGEFORMAT </w:instrText>
            </w:r>
            <w:r>
              <w:fldChar w:fldCharType="separate"/>
            </w:r>
            <w:r w:rsidR="00CF1B2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1D267" w:rsidR="001E41F3" w:rsidRDefault="00B44CB6" w:rsidP="00547111">
            <w:pPr>
              <w:pStyle w:val="CRCoverPage"/>
              <w:spacing w:after="0"/>
              <w:ind w:left="100"/>
              <w:rPr>
                <w:noProof/>
              </w:rPr>
            </w:pPr>
            <w:r>
              <w:fldChar w:fldCharType="begin"/>
            </w:r>
            <w:r>
              <w:instrText xml:space="preserve"> DOCPROPERTY  SourceIfTsg  \* MERGEFORMAT </w:instrText>
            </w:r>
            <w:r>
              <w:fldChar w:fldCharType="separate"/>
            </w:r>
            <w:r w:rsidR="00CF1B2C">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69E4C86" w:rsidR="001E41F3" w:rsidRDefault="004316E6" w:rsidP="009B09FB">
            <w:pPr>
              <w:pStyle w:val="CRCoverPage"/>
              <w:spacing w:after="0"/>
              <w:rPr>
                <w:noProof/>
              </w:rPr>
            </w:pPr>
            <w:r w:rsidRPr="009B7DBA">
              <w:t>NR_CADC_NR_LTE_DC_R17</w:t>
            </w:r>
            <w:r>
              <w:t>-</w:t>
            </w:r>
            <w:r w:rsidRPr="009B7DBA">
              <w:t>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8EC52A" w:rsidR="001E41F3" w:rsidRDefault="00B44CB6">
            <w:pPr>
              <w:pStyle w:val="CRCoverPage"/>
              <w:spacing w:after="0"/>
              <w:ind w:left="100"/>
              <w:rPr>
                <w:noProof/>
              </w:rPr>
            </w:pPr>
            <w:r>
              <w:fldChar w:fldCharType="begin"/>
            </w:r>
            <w:r>
              <w:instrText xml:space="preserve"> DOCPROPERTY  ResDate  \* MERGEFORMAT </w:instrText>
            </w:r>
            <w:r>
              <w:fldChar w:fldCharType="separate"/>
            </w:r>
            <w:r w:rsidR="00CF1B2C">
              <w:rPr>
                <w:noProof/>
              </w:rPr>
              <w:t>2024-0</w:t>
            </w:r>
            <w:r w:rsidR="00984211">
              <w:rPr>
                <w:noProof/>
              </w:rPr>
              <w:t>7</w:t>
            </w:r>
            <w:r w:rsidR="00D85D56">
              <w:rPr>
                <w:noProof/>
              </w:rPr>
              <w:t>-</w:t>
            </w:r>
            <w:r>
              <w:rPr>
                <w:noProof/>
              </w:rPr>
              <w:fldChar w:fldCharType="end"/>
            </w:r>
            <w:r w:rsidR="00984211">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B44CB6" w:rsidP="00D24991">
            <w:pPr>
              <w:pStyle w:val="CRCoverPage"/>
              <w:spacing w:after="0"/>
              <w:ind w:left="100" w:right="-609"/>
              <w:rPr>
                <w:b/>
                <w:noProof/>
              </w:rPr>
            </w:pPr>
            <w:r>
              <w:fldChar w:fldCharType="begin"/>
            </w:r>
            <w:r>
              <w:instrText xml:space="preserve"> DOCPROPERTY  Cat  \* MERGEFORMAT </w:instrText>
            </w:r>
            <w:r>
              <w:fldChar w:fldCharType="separate"/>
            </w:r>
            <w:r w:rsidR="00CF1B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B44CB6">
            <w:pPr>
              <w:pStyle w:val="CRCoverPage"/>
              <w:spacing w:after="0"/>
              <w:ind w:left="100"/>
              <w:rPr>
                <w:noProof/>
              </w:rPr>
            </w:pPr>
            <w:r>
              <w:fldChar w:fldCharType="begin"/>
            </w:r>
            <w:r>
              <w:instrText xml:space="preserve"> DOCPROPERTY  Release  \* MERGEFORMAT </w:instrText>
            </w:r>
            <w:r>
              <w:fldChar w:fldCharType="separate"/>
            </w:r>
            <w:r w:rsidR="00D85D5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A5052" w:rsidR="001E41F3" w:rsidRPr="00303D29" w:rsidRDefault="004117AA" w:rsidP="00955246">
            <w:pPr>
              <w:pStyle w:val="CRCoverPage"/>
              <w:spacing w:after="0"/>
              <w:rPr>
                <w:noProof/>
                <w:highlight w:val="yellow"/>
              </w:rPr>
            </w:pPr>
            <w:r>
              <w:rPr>
                <w:noProof/>
              </w:rPr>
              <w:t>Editor</w:t>
            </w:r>
            <w:r w:rsidR="00B37F8E">
              <w:rPr>
                <w:noProof/>
              </w:rPr>
              <w:t>’</w:t>
            </w:r>
            <w:r>
              <w:rPr>
                <w:noProof/>
              </w:rPr>
              <w:t xml:space="preserve">s Note not </w:t>
            </w:r>
            <w:r w:rsidR="00B37F8E">
              <w:rPr>
                <w:noProof/>
              </w:rPr>
              <w:t>erroneous</w:t>
            </w:r>
            <w:r w:rsidR="00712A63">
              <w:rPr>
                <w:noProof/>
              </w:rPr>
              <w:t xml:space="preserve"> since </w:t>
            </w:r>
            <w:r w:rsidR="00712A63" w:rsidRPr="00514E5C">
              <w:t>CA_n77(2A)</w:t>
            </w:r>
            <w:r w:rsidR="00712A63">
              <w:t xml:space="preserve"> frequencies now added</w:t>
            </w:r>
            <w:r w:rsidR="00CC7726">
              <w:t xml:space="preserve"> </w:t>
            </w:r>
            <w:r w:rsidR="000C51AB">
              <w:t xml:space="preserve">also </w:t>
            </w:r>
            <w:r w:rsidR="00CC7726">
              <w:t>for UL</w:t>
            </w:r>
            <w:r w:rsidR="002628B0">
              <w:t xml:space="preserve"> CA</w:t>
            </w:r>
            <w:r w:rsidR="00712A6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46F46" w14:textId="51CACD53" w:rsidR="00904DDD" w:rsidRDefault="004117AA" w:rsidP="00236FB5">
            <w:pPr>
              <w:pStyle w:val="CRCoverPage"/>
              <w:spacing w:after="0"/>
              <w:rPr>
                <w:noProof/>
              </w:rPr>
            </w:pPr>
            <w:r>
              <w:t>Editor</w:t>
            </w:r>
            <w:r w:rsidR="00B53A39">
              <w:t>’</w:t>
            </w:r>
            <w:r>
              <w:t xml:space="preserve">s Note </w:t>
            </w:r>
            <w:r w:rsidR="00514E5C">
              <w:t>“</w:t>
            </w:r>
            <w:r w:rsidR="00514E5C" w:rsidRPr="00514E5C">
              <w:t>Test frequencies for uplink CA_n77(2A) are FFS</w:t>
            </w:r>
            <w:r w:rsidR="00514E5C">
              <w:t>”</w:t>
            </w:r>
            <w:r w:rsidR="00664660">
              <w:t xml:space="preserve"> </w:t>
            </w:r>
            <w:r>
              <w:t>removed</w:t>
            </w:r>
            <w:r w:rsidR="00514E5C">
              <w:t>.</w:t>
            </w:r>
          </w:p>
          <w:p w14:paraId="31C656EC" w14:textId="35F698D2" w:rsidR="00B814EC" w:rsidRDefault="00B814EC" w:rsidP="00984211">
            <w:pPr>
              <w:pStyle w:val="CRCoverPage"/>
              <w:spacing w:after="0"/>
              <w:ind w:left="3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68156" w:rsidR="005157BA" w:rsidRDefault="00154D29" w:rsidP="00F917A4">
            <w:pPr>
              <w:pStyle w:val="CRCoverPage"/>
              <w:spacing w:after="0"/>
              <w:rPr>
                <w:noProof/>
              </w:rPr>
            </w:pPr>
            <w:r>
              <w:t xml:space="preserve">Erroneous </w:t>
            </w:r>
            <w:r w:rsidR="00B53A39">
              <w:t xml:space="preserve">Editor’s </w:t>
            </w:r>
            <w:r w:rsidR="004316E6">
              <w:t>N</w:t>
            </w:r>
            <w:r>
              <w:t>ote still there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DB455" w:rsidR="001E41F3" w:rsidRDefault="00694281">
            <w:pPr>
              <w:pStyle w:val="CRCoverPage"/>
              <w:spacing w:after="0"/>
              <w:ind w:left="100"/>
              <w:rPr>
                <w:noProof/>
              </w:rPr>
            </w:pPr>
            <w:r>
              <w:rPr>
                <w:noProof/>
              </w:rPr>
              <w:t xml:space="preserve">Clause </w:t>
            </w:r>
            <w:r w:rsidR="00FB71C1">
              <w:rPr>
                <w:noProof/>
              </w:rPr>
              <w:t>4.3.1.1.2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1E41F3" w:rsidRDefault="009652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1E41F3" w:rsidRDefault="009652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1E41F3" w:rsidRDefault="009652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A3CA29" w:rsidR="001E41F3" w:rsidRDefault="001E41F3" w:rsidP="00154D2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7091A08" w14:textId="77777777" w:rsidR="00376546" w:rsidRDefault="00376546" w:rsidP="00376546"/>
    <w:p w14:paraId="6D2938E6" w14:textId="77777777" w:rsidR="00C45E04" w:rsidRDefault="00C45E04" w:rsidP="00C45E04">
      <w:pPr>
        <w:pStyle w:val="Heading5"/>
      </w:pPr>
      <w:bookmarkStart w:id="1" w:name="_Hlk17729776"/>
      <w:bookmarkStart w:id="2" w:name="_Toc21353559"/>
      <w:bookmarkStart w:id="3" w:name="_Toc27749160"/>
      <w:bookmarkStart w:id="4" w:name="_Toc36227964"/>
      <w:bookmarkStart w:id="5" w:name="_Toc36228260"/>
      <w:bookmarkStart w:id="6" w:name="_Toc36228715"/>
      <w:bookmarkStart w:id="7" w:name="_Toc36228932"/>
      <w:bookmarkStart w:id="8" w:name="_Toc44454517"/>
      <w:bookmarkStart w:id="9" w:name="_Toc44454969"/>
      <w:bookmarkStart w:id="10" w:name="_Toc52447005"/>
      <w:bookmarkStart w:id="11" w:name="_Toc52447126"/>
      <w:bookmarkStart w:id="12" w:name="_Toc52455779"/>
      <w:bookmarkStart w:id="13" w:name="_Toc52456409"/>
      <w:bookmarkStart w:id="14" w:name="_Toc52456570"/>
      <w:bookmarkStart w:id="15" w:name="_Toc52457013"/>
      <w:bookmarkStart w:id="16" w:name="_Toc52457891"/>
      <w:bookmarkStart w:id="17" w:name="_Toc58228818"/>
      <w:bookmarkStart w:id="18" w:name="_Toc58235302"/>
      <w:bookmarkStart w:id="19" w:name="_Toc77005771"/>
      <w:bookmarkStart w:id="20" w:name="_Toc84849676"/>
      <w:bookmarkStart w:id="21" w:name="_Toc92808403"/>
      <w:r w:rsidRPr="004D139E">
        <w:t>4.3.1.1.2</w:t>
      </w:r>
      <w:bookmarkEnd w:id="1"/>
      <w:r w:rsidRPr="004D139E">
        <w:tab/>
        <w:t>NR inter-band CA configurations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178BE5F" w14:textId="74F1F195" w:rsidR="00C45E04" w:rsidDel="00B572DC" w:rsidRDefault="00C45E04" w:rsidP="00C45E04">
      <w:pPr>
        <w:pStyle w:val="EditorsNote"/>
        <w:rPr>
          <w:del w:id="22" w:author="Niclas Weiler" w:date="2024-07-30T14:20:00Z"/>
          <w:lang w:eastAsia="zh-CN"/>
        </w:rPr>
      </w:pPr>
      <w:del w:id="23" w:author="Niclas Weiler" w:date="2024-07-30T14:20:00Z">
        <w:r w:rsidRPr="002B3603" w:rsidDel="00B572DC">
          <w:delText>Editor</w:delText>
        </w:r>
        <w:r w:rsidRPr="002B3603" w:rsidDel="00B572DC">
          <w:rPr>
            <w:lang w:eastAsia="zh-CN"/>
          </w:rPr>
          <w:delText>’s Note:</w:delText>
        </w:r>
        <w:r w:rsidDel="00B572DC">
          <w:rPr>
            <w:lang w:eastAsia="zh-CN"/>
          </w:rPr>
          <w:delText xml:space="preserve"> </w:delText>
        </w:r>
      </w:del>
    </w:p>
    <w:p w14:paraId="702C3539" w14:textId="1AB7D097" w:rsidR="00C45E04" w:rsidRPr="004D139E" w:rsidDel="00B572DC" w:rsidRDefault="00C45E04" w:rsidP="00C45E04">
      <w:pPr>
        <w:pStyle w:val="EditorsNote"/>
        <w:rPr>
          <w:del w:id="24" w:author="Niclas Weiler" w:date="2024-07-30T14:20:00Z"/>
        </w:rPr>
      </w:pPr>
      <w:del w:id="25" w:author="Niclas Weiler" w:date="2024-07-30T14:20:00Z">
        <w:r w:rsidRPr="002B3603" w:rsidDel="00B572DC">
          <w:rPr>
            <w:lang w:eastAsia="zh-CN"/>
          </w:rPr>
          <w:delText>-</w:delText>
        </w:r>
        <w:r w:rsidDel="00B572DC">
          <w:rPr>
            <w:rFonts w:hint="eastAsia"/>
            <w:lang w:eastAsia="ja-JP"/>
          </w:rPr>
          <w:delText xml:space="preserve"> </w:delText>
        </w:r>
        <w:r w:rsidDel="00B572DC">
          <w:rPr>
            <w:lang w:eastAsia="zh-CN"/>
          </w:rPr>
          <w:delText>Test frequencies for uplink CA_n77(2A)</w:delText>
        </w:r>
        <w:r w:rsidRPr="002B3603" w:rsidDel="00B572DC">
          <w:rPr>
            <w:lang w:eastAsia="zh-CN"/>
          </w:rPr>
          <w:delText xml:space="preserve"> </w:delText>
        </w:r>
        <w:r w:rsidDel="00B572DC">
          <w:rPr>
            <w:lang w:eastAsia="zh-CN"/>
          </w:rPr>
          <w:delText>are FFS.</w:delText>
        </w:r>
      </w:del>
    </w:p>
    <w:p w14:paraId="6B02CF6E" w14:textId="77777777" w:rsidR="00C45E04" w:rsidRPr="004D139E" w:rsidRDefault="00C45E04" w:rsidP="00C45E04">
      <w:pPr>
        <w:pStyle w:val="Heading6"/>
      </w:pPr>
      <w:bookmarkStart w:id="26" w:name="_Toc21353560"/>
      <w:bookmarkStart w:id="27" w:name="_Toc27749161"/>
      <w:bookmarkStart w:id="28" w:name="_Toc36227965"/>
      <w:bookmarkStart w:id="29" w:name="_Toc36228261"/>
      <w:bookmarkStart w:id="30" w:name="_Toc36228716"/>
      <w:bookmarkStart w:id="31" w:name="_Toc36228933"/>
      <w:bookmarkStart w:id="32" w:name="_Toc44454518"/>
      <w:bookmarkStart w:id="33" w:name="_Toc44454970"/>
      <w:bookmarkStart w:id="34" w:name="_Toc52447006"/>
      <w:bookmarkStart w:id="35" w:name="_Toc52447127"/>
      <w:bookmarkStart w:id="36" w:name="_Toc52455780"/>
      <w:bookmarkStart w:id="37" w:name="_Toc52456410"/>
      <w:bookmarkStart w:id="38" w:name="_Toc52456571"/>
      <w:bookmarkStart w:id="39" w:name="_Toc52457014"/>
      <w:bookmarkStart w:id="40" w:name="_Toc52457892"/>
      <w:bookmarkStart w:id="41" w:name="_Toc58228819"/>
      <w:bookmarkStart w:id="42" w:name="_Toc58235303"/>
      <w:bookmarkStart w:id="43" w:name="_Toc77005772"/>
      <w:bookmarkStart w:id="44" w:name="_Toc84849677"/>
      <w:bookmarkStart w:id="45" w:name="_Toc92808404"/>
      <w:r w:rsidRPr="004D139E">
        <w:lastRenderedPageBreak/>
        <w:t>4.3.1.1.2.1</w:t>
      </w:r>
      <w:r w:rsidRPr="004D139E">
        <w:tab/>
        <w:t>NR inter-band CA configurations in FR1 (two bands)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55A41B0" w14:textId="77777777" w:rsidR="00223498" w:rsidRPr="004D139E" w:rsidRDefault="00223498" w:rsidP="00223498">
      <w:pPr>
        <w:pStyle w:val="TH"/>
      </w:pPr>
      <w:bookmarkStart w:id="46" w:name="_CRTable4_3_1_1_2_11"/>
      <w:r w:rsidRPr="004D139E">
        <w:t xml:space="preserve">Table </w:t>
      </w:r>
      <w:bookmarkEnd w:id="46"/>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223498" w:rsidRPr="004D139E" w14:paraId="20E2CC12" w14:textId="77777777" w:rsidTr="001D7334">
        <w:trPr>
          <w:tblHeader/>
        </w:trPr>
        <w:tc>
          <w:tcPr>
            <w:tcW w:w="2552" w:type="dxa"/>
            <w:shd w:val="clear" w:color="auto" w:fill="auto"/>
            <w:vAlign w:val="center"/>
            <w:hideMark/>
          </w:tcPr>
          <w:p w14:paraId="3296D0DC" w14:textId="77777777" w:rsidR="00223498" w:rsidRPr="004D139E" w:rsidRDefault="00223498" w:rsidP="001D7334">
            <w:pPr>
              <w:pStyle w:val="TAH"/>
              <w:rPr>
                <w:lang w:eastAsia="fi-FI"/>
              </w:rPr>
            </w:pPr>
            <w:r w:rsidRPr="004D139E">
              <w:rPr>
                <w:lang w:eastAsia="fi-FI"/>
              </w:rPr>
              <w:lastRenderedPageBreak/>
              <w:t>NR CA</w:t>
            </w:r>
          </w:p>
          <w:p w14:paraId="5ED74C2E" w14:textId="77777777" w:rsidR="00223498" w:rsidRPr="004D139E" w:rsidRDefault="00223498" w:rsidP="001D7334">
            <w:pPr>
              <w:pStyle w:val="TAH"/>
              <w:rPr>
                <w:lang w:eastAsia="fi-FI"/>
              </w:rPr>
            </w:pPr>
            <w:r w:rsidRPr="004D139E">
              <w:rPr>
                <w:lang w:eastAsia="fi-FI"/>
              </w:rPr>
              <w:t>configuration</w:t>
            </w:r>
          </w:p>
        </w:tc>
        <w:tc>
          <w:tcPr>
            <w:tcW w:w="1701" w:type="dxa"/>
            <w:vAlign w:val="center"/>
          </w:tcPr>
          <w:p w14:paraId="04926CC3" w14:textId="77777777" w:rsidR="00223498" w:rsidRPr="004D139E" w:rsidRDefault="00223498" w:rsidP="001D7334">
            <w:pPr>
              <w:pStyle w:val="TAH"/>
              <w:rPr>
                <w:lang w:eastAsia="fi-FI"/>
              </w:rPr>
            </w:pPr>
            <w:r w:rsidRPr="004D139E">
              <w:rPr>
                <w:lang w:eastAsia="fi-FI"/>
              </w:rPr>
              <w:t>Uplink NR CA</w:t>
            </w:r>
          </w:p>
          <w:p w14:paraId="00632579" w14:textId="77777777" w:rsidR="00223498" w:rsidRPr="004D139E" w:rsidDel="00220AC1" w:rsidRDefault="00223498" w:rsidP="001D7334">
            <w:pPr>
              <w:pStyle w:val="TAH"/>
              <w:rPr>
                <w:lang w:eastAsia="fi-FI"/>
              </w:rPr>
            </w:pPr>
            <w:r w:rsidRPr="004D139E">
              <w:rPr>
                <w:lang w:eastAsia="fi-FI"/>
              </w:rPr>
              <w:t>configuration</w:t>
            </w:r>
          </w:p>
        </w:tc>
        <w:tc>
          <w:tcPr>
            <w:tcW w:w="1418" w:type="dxa"/>
            <w:vAlign w:val="center"/>
          </w:tcPr>
          <w:p w14:paraId="76A14202" w14:textId="77777777" w:rsidR="00223498" w:rsidRPr="004D139E" w:rsidRDefault="00223498" w:rsidP="001D7334">
            <w:pPr>
              <w:pStyle w:val="TAH"/>
              <w:rPr>
                <w:lang w:eastAsia="fi-FI"/>
              </w:rPr>
            </w:pPr>
            <w:r w:rsidRPr="004D139E">
              <w:rPr>
                <w:lang w:eastAsia="fi-FI"/>
              </w:rPr>
              <w:t>NR CA downlink configuration band 1</w:t>
            </w:r>
          </w:p>
          <w:p w14:paraId="236E49A1" w14:textId="77777777" w:rsidR="00223498" w:rsidRPr="004D139E" w:rsidRDefault="00223498" w:rsidP="001D7334">
            <w:pPr>
              <w:pStyle w:val="TAH"/>
              <w:rPr>
                <w:lang w:eastAsia="fi-FI"/>
              </w:rPr>
            </w:pPr>
            <w:r w:rsidRPr="004D139E">
              <w:rPr>
                <w:lang w:eastAsia="fi-FI"/>
              </w:rPr>
              <w:t>(Note 3)</w:t>
            </w:r>
          </w:p>
        </w:tc>
        <w:tc>
          <w:tcPr>
            <w:tcW w:w="1418" w:type="dxa"/>
            <w:vAlign w:val="center"/>
          </w:tcPr>
          <w:p w14:paraId="590B73F0" w14:textId="77777777" w:rsidR="00223498" w:rsidRPr="004D139E" w:rsidRDefault="00223498" w:rsidP="001D7334">
            <w:pPr>
              <w:pStyle w:val="TAH"/>
              <w:rPr>
                <w:lang w:eastAsia="fi-FI"/>
              </w:rPr>
            </w:pPr>
            <w:r w:rsidRPr="004D139E">
              <w:rPr>
                <w:lang w:eastAsia="fi-FI"/>
              </w:rPr>
              <w:t>NR CA downlink configuration band 2</w:t>
            </w:r>
          </w:p>
        </w:tc>
        <w:tc>
          <w:tcPr>
            <w:tcW w:w="1418" w:type="dxa"/>
          </w:tcPr>
          <w:p w14:paraId="276B9ED9" w14:textId="77777777" w:rsidR="00223498" w:rsidRPr="004D139E" w:rsidRDefault="00223498" w:rsidP="001D7334">
            <w:pPr>
              <w:pStyle w:val="TAH"/>
              <w:rPr>
                <w:lang w:eastAsia="fi-FI"/>
              </w:rPr>
            </w:pPr>
            <w:r w:rsidRPr="004D139E">
              <w:rPr>
                <w:lang w:eastAsia="fi-FI"/>
              </w:rPr>
              <w:t>NR CA uplink configuration band 1</w:t>
            </w:r>
          </w:p>
        </w:tc>
        <w:tc>
          <w:tcPr>
            <w:tcW w:w="1418" w:type="dxa"/>
          </w:tcPr>
          <w:p w14:paraId="66B9AA72" w14:textId="77777777" w:rsidR="00223498" w:rsidRPr="004D139E" w:rsidRDefault="00223498" w:rsidP="001D7334">
            <w:pPr>
              <w:pStyle w:val="TAH"/>
              <w:rPr>
                <w:lang w:eastAsia="fi-FI"/>
              </w:rPr>
            </w:pPr>
            <w:r w:rsidRPr="004D139E">
              <w:rPr>
                <w:lang w:eastAsia="fi-FI"/>
              </w:rPr>
              <w:t>NR CA uplink configuration band 2</w:t>
            </w:r>
          </w:p>
        </w:tc>
        <w:tc>
          <w:tcPr>
            <w:tcW w:w="1418" w:type="dxa"/>
          </w:tcPr>
          <w:p w14:paraId="7BCCB96B" w14:textId="77777777" w:rsidR="00223498" w:rsidRPr="004D139E" w:rsidRDefault="00223498" w:rsidP="001D7334">
            <w:pPr>
              <w:pStyle w:val="TAH"/>
              <w:rPr>
                <w:lang w:eastAsia="fi-FI"/>
              </w:rPr>
            </w:pPr>
            <w:r w:rsidRPr="004D139E">
              <w:rPr>
                <w:lang w:eastAsia="fi-FI"/>
              </w:rPr>
              <w:t>Applicable for protocol testing</w:t>
            </w:r>
          </w:p>
          <w:p w14:paraId="77F22E2F" w14:textId="77777777" w:rsidR="00223498" w:rsidRPr="004D139E" w:rsidRDefault="00223498" w:rsidP="001D7334">
            <w:pPr>
              <w:pStyle w:val="TAH"/>
              <w:rPr>
                <w:lang w:eastAsia="fi-FI"/>
              </w:rPr>
            </w:pPr>
            <w:r w:rsidRPr="004D139E">
              <w:rPr>
                <w:lang w:eastAsia="fi-FI"/>
              </w:rPr>
              <w:t>(Note 2)</w:t>
            </w:r>
          </w:p>
        </w:tc>
      </w:tr>
      <w:tr w:rsidR="00223498" w:rsidRPr="004D139E" w14:paraId="39BFE9A1"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BB7FEB" w14:textId="77777777" w:rsidR="00223498" w:rsidRPr="004D139E" w:rsidRDefault="00223498" w:rsidP="001D7334">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2F2728BF" w14:textId="77777777" w:rsidR="00223498" w:rsidRPr="004D139E" w:rsidRDefault="00223498" w:rsidP="001D7334">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0C530114" w14:textId="77777777" w:rsidR="00223498" w:rsidRPr="004D139E" w:rsidRDefault="00223498" w:rsidP="001D733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75D2000" w14:textId="77777777" w:rsidR="00223498" w:rsidRPr="004D139E" w:rsidRDefault="00223498" w:rsidP="001D7334">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7AA181A1" w14:textId="77777777" w:rsidR="00223498" w:rsidRPr="004D139E" w:rsidRDefault="00223498" w:rsidP="001D7334">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20F6F154" w14:textId="77777777" w:rsidR="00223498" w:rsidRPr="004D139E" w:rsidRDefault="00223498" w:rsidP="001D733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C94F676" w14:textId="77777777" w:rsidR="00223498" w:rsidRPr="004D139E" w:rsidRDefault="00223498" w:rsidP="001D7334">
            <w:pPr>
              <w:pStyle w:val="TAC"/>
            </w:pPr>
            <w:r w:rsidRPr="004D139E">
              <w:rPr>
                <w:lang w:eastAsia="zh-Hans"/>
              </w:rPr>
              <w:t>Yes</w:t>
            </w:r>
          </w:p>
        </w:tc>
      </w:tr>
      <w:tr w:rsidR="00223498" w:rsidRPr="004D139E" w14:paraId="00779660"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729A63" w14:textId="77777777" w:rsidR="00223498" w:rsidRPr="004D139E" w:rsidRDefault="00223498" w:rsidP="001D7334">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519973B9" w14:textId="77777777" w:rsidR="00223498" w:rsidRPr="004D139E" w:rsidRDefault="00223498" w:rsidP="001D7334">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06F95D0C" w14:textId="77777777" w:rsidR="00223498" w:rsidRPr="004D139E" w:rsidRDefault="00223498" w:rsidP="001D7334">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27734ADC" w14:textId="77777777" w:rsidR="00223498" w:rsidRPr="004D139E" w:rsidRDefault="00223498" w:rsidP="001D7334">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0D0BA7ED" w14:textId="77777777" w:rsidR="00223498" w:rsidRPr="004D139E" w:rsidRDefault="00223498" w:rsidP="001D7334">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1335E5F3" w14:textId="77777777" w:rsidR="00223498" w:rsidRPr="004D139E" w:rsidRDefault="00223498" w:rsidP="001D7334">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15C34D42" w14:textId="77777777" w:rsidR="00223498" w:rsidRPr="004D139E" w:rsidRDefault="00223498" w:rsidP="001D7334">
            <w:pPr>
              <w:pStyle w:val="TAC"/>
              <w:rPr>
                <w:rFonts w:eastAsia="SimSun"/>
                <w:lang w:eastAsia="zh-CN"/>
              </w:rPr>
            </w:pPr>
            <w:r w:rsidRPr="004D139E">
              <w:rPr>
                <w:rFonts w:eastAsia="SimSun"/>
                <w:lang w:eastAsia="zh-Hans"/>
              </w:rPr>
              <w:t>Yes</w:t>
            </w:r>
          </w:p>
        </w:tc>
      </w:tr>
      <w:tr w:rsidR="00223498" w:rsidRPr="004D139E" w14:paraId="0BC85D72"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D09999" w14:textId="77777777" w:rsidR="00223498" w:rsidRPr="004D139E" w:rsidRDefault="00223498" w:rsidP="001D7334">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0BA14952"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867963" w14:textId="77777777" w:rsidR="00223498" w:rsidRPr="004D139E" w:rsidRDefault="00223498" w:rsidP="001D733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2EB9BB3" w14:textId="77777777" w:rsidR="00223498" w:rsidRPr="004D139E" w:rsidRDefault="00223498" w:rsidP="001D7334">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3C1042F" w14:textId="77777777" w:rsidR="00223498" w:rsidRPr="004D139E" w:rsidRDefault="00223498" w:rsidP="001D7334">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ECA56F8" w14:textId="77777777" w:rsidR="00223498" w:rsidRPr="004D139E" w:rsidRDefault="00223498" w:rsidP="001D733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3771E0C" w14:textId="77777777" w:rsidR="00223498" w:rsidRPr="004D139E" w:rsidRDefault="00223498" w:rsidP="001D7334">
            <w:pPr>
              <w:pStyle w:val="TAC"/>
              <w:rPr>
                <w:lang w:eastAsia="zh-Hans"/>
              </w:rPr>
            </w:pPr>
            <w:r w:rsidRPr="004D139E">
              <w:t>No</w:t>
            </w:r>
          </w:p>
        </w:tc>
      </w:tr>
      <w:tr w:rsidR="00223498" w:rsidRPr="004D139E" w14:paraId="15C0D6A8"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B5A2E7" w14:textId="77777777" w:rsidR="00223498" w:rsidRPr="004D139E" w:rsidRDefault="00223498" w:rsidP="001D7334">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3372C24"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A55212" w14:textId="77777777" w:rsidR="00223498" w:rsidRPr="004D139E" w:rsidRDefault="00223498" w:rsidP="001D733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2F4A5315" w14:textId="77777777" w:rsidR="00223498" w:rsidRPr="004D139E" w:rsidRDefault="00223498" w:rsidP="001D7334">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1621E9A" w14:textId="77777777" w:rsidR="00223498" w:rsidRPr="004D139E" w:rsidRDefault="00223498" w:rsidP="001D7334">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3CC8D8"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2F1EA94" w14:textId="77777777" w:rsidR="00223498" w:rsidRPr="004D139E" w:rsidRDefault="00223498" w:rsidP="001D7334">
            <w:pPr>
              <w:pStyle w:val="TAC"/>
              <w:rPr>
                <w:lang w:eastAsia="zh-Hans"/>
              </w:rPr>
            </w:pPr>
            <w:r w:rsidRPr="004D139E">
              <w:t>No</w:t>
            </w:r>
          </w:p>
        </w:tc>
      </w:tr>
      <w:tr w:rsidR="00223498" w:rsidRPr="004D139E" w14:paraId="3A009C3C"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F7A8ED" w14:textId="77777777" w:rsidR="00223498" w:rsidRPr="004D139E" w:rsidRDefault="00223498" w:rsidP="001D7334">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351857ED"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F1F20C" w14:textId="77777777" w:rsidR="00223498" w:rsidRPr="004D139E" w:rsidRDefault="00223498" w:rsidP="001D733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9DF6CC2" w14:textId="77777777" w:rsidR="00223498" w:rsidRPr="004D139E" w:rsidRDefault="00223498" w:rsidP="001D7334">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B5C235F" w14:textId="77777777" w:rsidR="00223498" w:rsidRPr="004D139E" w:rsidRDefault="00223498" w:rsidP="001D7334">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C5DCA3"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AE2CFC" w14:textId="77777777" w:rsidR="00223498" w:rsidRPr="004D139E" w:rsidRDefault="00223498" w:rsidP="001D7334">
            <w:pPr>
              <w:pStyle w:val="TAC"/>
              <w:rPr>
                <w:lang w:eastAsia="zh-Hans"/>
              </w:rPr>
            </w:pPr>
            <w:r w:rsidRPr="004D139E">
              <w:t>No</w:t>
            </w:r>
          </w:p>
        </w:tc>
      </w:tr>
      <w:tr w:rsidR="00223498" w:rsidRPr="00B44037" w14:paraId="5B583034"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7677B9" w14:textId="77777777" w:rsidR="00223498" w:rsidRPr="00B44037" w:rsidRDefault="00223498" w:rsidP="001D7334">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0FDBCA74" w14:textId="77777777" w:rsidR="00223498" w:rsidRPr="00B44037" w:rsidRDefault="00223498" w:rsidP="001D7334">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7DF27A3C" w14:textId="77777777" w:rsidR="00223498" w:rsidRPr="00B44037" w:rsidRDefault="00223498" w:rsidP="001D7334">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A48558B" w14:textId="77777777" w:rsidR="00223498" w:rsidRPr="00B44037" w:rsidRDefault="00223498" w:rsidP="001D7334">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406982E" w14:textId="77777777" w:rsidR="00223498" w:rsidRPr="00B44037" w:rsidRDefault="00223498" w:rsidP="001D7334">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C08D8A8" w14:textId="77777777" w:rsidR="00223498" w:rsidRPr="00B44037" w:rsidRDefault="00223498" w:rsidP="001D7334">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A6C647E" w14:textId="77777777" w:rsidR="00223498" w:rsidRPr="00B44037" w:rsidRDefault="00223498" w:rsidP="001D7334">
            <w:pPr>
              <w:keepNext/>
              <w:keepLines/>
              <w:spacing w:after="0"/>
              <w:jc w:val="center"/>
              <w:rPr>
                <w:rFonts w:ascii="Arial" w:hAnsi="Arial"/>
                <w:sz w:val="18"/>
              </w:rPr>
            </w:pPr>
            <w:r w:rsidRPr="00B44037">
              <w:rPr>
                <w:rFonts w:ascii="Arial" w:eastAsia="SimSun" w:hAnsi="Arial"/>
                <w:sz w:val="18"/>
                <w:lang w:eastAsia="zh-Hans"/>
              </w:rPr>
              <w:t>Yes</w:t>
            </w:r>
          </w:p>
        </w:tc>
      </w:tr>
      <w:tr w:rsidR="00223498" w:rsidRPr="00630431" w14:paraId="04088839"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3E3373" w14:textId="77777777" w:rsidR="00223498" w:rsidRPr="00630431" w:rsidRDefault="00223498" w:rsidP="001D7334">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2A48A695" w14:textId="77777777" w:rsidR="00223498" w:rsidRPr="00630431" w:rsidRDefault="00223498" w:rsidP="001D7334">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402B79DF" w14:textId="77777777" w:rsidR="00223498" w:rsidRPr="00630431" w:rsidRDefault="00223498" w:rsidP="001D7334">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EEF2E63" w14:textId="77777777" w:rsidR="00223498" w:rsidRPr="00630431" w:rsidRDefault="00223498" w:rsidP="001D7334">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18D365A8" w14:textId="77777777" w:rsidR="00223498" w:rsidRPr="00630431" w:rsidRDefault="00223498" w:rsidP="001D7334">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0EFA1C5" w14:textId="77777777" w:rsidR="00223498" w:rsidRPr="00630431" w:rsidRDefault="00223498" w:rsidP="001D7334">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041DBDD7" w14:textId="77777777" w:rsidR="00223498" w:rsidRPr="00630431" w:rsidRDefault="00223498" w:rsidP="001D7334">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223498" w:rsidRPr="004D139E" w14:paraId="0D766A90"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5EAAA3" w14:textId="77777777" w:rsidR="00223498" w:rsidRPr="004D139E" w:rsidRDefault="00223498" w:rsidP="001D7334">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8C50510"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5FF0A9" w14:textId="77777777" w:rsidR="00223498" w:rsidRPr="004D139E" w:rsidRDefault="00223498" w:rsidP="001D733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0A03F90" w14:textId="77777777" w:rsidR="00223498" w:rsidRPr="004D139E" w:rsidRDefault="00223498" w:rsidP="001D733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EB34BAE"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6B4048"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8DDD79" w14:textId="77777777" w:rsidR="00223498" w:rsidRPr="004D139E" w:rsidRDefault="00223498" w:rsidP="001D7334">
            <w:pPr>
              <w:pStyle w:val="TAC"/>
            </w:pPr>
            <w:r w:rsidRPr="004D139E">
              <w:t>Yes</w:t>
            </w:r>
          </w:p>
        </w:tc>
      </w:tr>
      <w:tr w:rsidR="00223498" w:rsidRPr="004D139E" w14:paraId="10583FD4"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E2D6AE" w14:textId="77777777" w:rsidR="00223498" w:rsidRPr="004D139E" w:rsidRDefault="00223498" w:rsidP="001D7334">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235285D0" w14:textId="77777777" w:rsidR="00223498" w:rsidRPr="004D139E" w:rsidRDefault="00223498" w:rsidP="001D7334">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2FE443AC" w14:textId="77777777" w:rsidR="00223498" w:rsidRPr="004D139E" w:rsidRDefault="00223498" w:rsidP="001D733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304DF6B" w14:textId="77777777" w:rsidR="00223498" w:rsidRPr="004D139E" w:rsidRDefault="00223498" w:rsidP="001D733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CFC0614" w14:textId="77777777" w:rsidR="00223498" w:rsidRPr="004D139E" w:rsidRDefault="00223498" w:rsidP="001D733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B8210EB" w14:textId="77777777" w:rsidR="00223498" w:rsidRPr="004D139E" w:rsidRDefault="00223498" w:rsidP="001D733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7CFF78A" w14:textId="77777777" w:rsidR="00223498" w:rsidRPr="004D139E" w:rsidRDefault="00223498" w:rsidP="001D7334">
            <w:pPr>
              <w:pStyle w:val="TAC"/>
            </w:pPr>
            <w:r w:rsidRPr="004D139E">
              <w:t>Yes</w:t>
            </w:r>
          </w:p>
        </w:tc>
      </w:tr>
      <w:tr w:rsidR="00223498" w:rsidRPr="004D139E" w14:paraId="21AE97B8"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956190" w14:textId="77777777" w:rsidR="00223498" w:rsidRPr="004D139E" w:rsidRDefault="00223498" w:rsidP="001D7334">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1CC97F9" w14:textId="77777777" w:rsidR="00223498" w:rsidRPr="004D139E" w:rsidRDefault="00223498" w:rsidP="001D7334">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0EEE9F2" w14:textId="77777777" w:rsidR="00223498" w:rsidRPr="004D139E" w:rsidRDefault="00223498" w:rsidP="001D733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891D57D" w14:textId="77777777" w:rsidR="00223498" w:rsidRPr="004D139E" w:rsidRDefault="00223498" w:rsidP="001D7334">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2DB7D788" w14:textId="77777777" w:rsidR="00223498" w:rsidRPr="004D139E" w:rsidRDefault="00223498" w:rsidP="001D733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0D43BF3" w14:textId="77777777" w:rsidR="00223498" w:rsidRPr="004D139E" w:rsidRDefault="00223498" w:rsidP="001D733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90C8DF3" w14:textId="77777777" w:rsidR="00223498" w:rsidRPr="004D139E" w:rsidRDefault="00223498" w:rsidP="001D7334">
            <w:pPr>
              <w:pStyle w:val="TAC"/>
            </w:pPr>
            <w:r w:rsidRPr="004D139E">
              <w:t>No</w:t>
            </w:r>
          </w:p>
        </w:tc>
      </w:tr>
      <w:tr w:rsidR="00223498" w:rsidRPr="004D139E" w14:paraId="1EB103E8"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FF3720" w14:textId="77777777" w:rsidR="00223498" w:rsidRPr="004D139E" w:rsidRDefault="00223498" w:rsidP="001D7334">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6F292D3" w14:textId="77777777" w:rsidR="00223498" w:rsidRPr="004D139E" w:rsidRDefault="00223498" w:rsidP="001D7334">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2F79E70" w14:textId="77777777" w:rsidR="00223498" w:rsidRPr="004D139E" w:rsidRDefault="00223498" w:rsidP="001D733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0861D36" w14:textId="77777777" w:rsidR="00223498" w:rsidRPr="004D139E" w:rsidRDefault="00223498" w:rsidP="001D7334">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341B5106" w14:textId="77777777" w:rsidR="00223498" w:rsidRPr="004D139E" w:rsidRDefault="00223498" w:rsidP="001D733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70013B2" w14:textId="77777777" w:rsidR="00223498" w:rsidRPr="004D139E" w:rsidRDefault="00223498" w:rsidP="001D733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90061B3" w14:textId="77777777" w:rsidR="00223498" w:rsidRPr="004D139E" w:rsidRDefault="00223498" w:rsidP="001D7334">
            <w:pPr>
              <w:pStyle w:val="TAC"/>
            </w:pPr>
            <w:r w:rsidRPr="004D139E">
              <w:t>No</w:t>
            </w:r>
          </w:p>
        </w:tc>
      </w:tr>
      <w:tr w:rsidR="00223498" w:rsidRPr="004D139E" w14:paraId="73809B2B"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EF9E7F" w14:textId="77777777" w:rsidR="00223498" w:rsidRPr="004D139E" w:rsidRDefault="00223498" w:rsidP="001D7334">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0EA01EFE"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D1BA3C" w14:textId="77777777" w:rsidR="00223498" w:rsidRPr="004D139E" w:rsidRDefault="00223498" w:rsidP="001D733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BE25FF9" w14:textId="77777777" w:rsidR="00223498" w:rsidRPr="004D139E" w:rsidDel="0078694D" w:rsidRDefault="00223498" w:rsidP="001D733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6889492"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B878F5"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0539A0" w14:textId="77777777" w:rsidR="00223498" w:rsidRPr="004D139E" w:rsidRDefault="00223498" w:rsidP="001D7334">
            <w:pPr>
              <w:pStyle w:val="TAC"/>
            </w:pPr>
            <w:r w:rsidRPr="004D139E">
              <w:t>No</w:t>
            </w:r>
          </w:p>
        </w:tc>
      </w:tr>
      <w:tr w:rsidR="00223498" w:rsidRPr="004D139E" w14:paraId="279330CB"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CDBDFA" w14:textId="77777777" w:rsidR="00223498" w:rsidRPr="004D139E" w:rsidRDefault="00223498" w:rsidP="001D7334">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1AFDF551" w14:textId="77777777" w:rsidR="00223498" w:rsidRPr="004D139E" w:rsidRDefault="00223498" w:rsidP="001D7334">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1BB8E192" w14:textId="77777777" w:rsidR="00223498" w:rsidRPr="004D139E" w:rsidRDefault="00223498" w:rsidP="001D733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EB259E9" w14:textId="77777777" w:rsidR="00223498" w:rsidRPr="004D139E" w:rsidRDefault="00223498" w:rsidP="001D733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B2FF824" w14:textId="77777777" w:rsidR="00223498" w:rsidRPr="004D139E" w:rsidRDefault="00223498" w:rsidP="001D733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A4F5545" w14:textId="77777777" w:rsidR="00223498" w:rsidRPr="004D139E" w:rsidRDefault="00223498" w:rsidP="001D733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08709E4" w14:textId="77777777" w:rsidR="00223498" w:rsidRPr="004D139E" w:rsidRDefault="00223498" w:rsidP="001D7334">
            <w:pPr>
              <w:pStyle w:val="TAC"/>
            </w:pPr>
            <w:r w:rsidRPr="004D139E">
              <w:t>Yes</w:t>
            </w:r>
          </w:p>
        </w:tc>
      </w:tr>
      <w:tr w:rsidR="00223498" w:rsidRPr="004D139E" w14:paraId="50CD5C16"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C3A1BA" w14:textId="77777777" w:rsidR="00223498" w:rsidRPr="004D139E" w:rsidRDefault="00223498" w:rsidP="001D7334">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70204F6F" w14:textId="77777777" w:rsidR="00223498" w:rsidRPr="004D139E" w:rsidRDefault="00223498" w:rsidP="001D7334">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229440A0" w14:textId="77777777" w:rsidR="00223498" w:rsidRPr="004D139E" w:rsidRDefault="00223498" w:rsidP="001D733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C7FF1CC" w14:textId="77777777" w:rsidR="00223498" w:rsidRPr="004D139E" w:rsidRDefault="00223498" w:rsidP="001D733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36BF760" w14:textId="77777777" w:rsidR="00223498" w:rsidRPr="004D139E" w:rsidRDefault="00223498" w:rsidP="001D733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FFDF6AB" w14:textId="77777777" w:rsidR="00223498" w:rsidRPr="004D139E" w:rsidRDefault="00223498" w:rsidP="001D733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CECBAF6" w14:textId="77777777" w:rsidR="00223498" w:rsidRPr="004D139E" w:rsidRDefault="00223498" w:rsidP="001D7334">
            <w:pPr>
              <w:pStyle w:val="TAC"/>
            </w:pPr>
            <w:r w:rsidRPr="004D139E">
              <w:t>Yes</w:t>
            </w:r>
          </w:p>
        </w:tc>
      </w:tr>
      <w:tr w:rsidR="00223498" w:rsidRPr="00A3760F" w14:paraId="18EC5870"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52A768" w14:textId="77777777" w:rsidR="00223498" w:rsidRPr="00A3760F" w:rsidRDefault="00223498" w:rsidP="001D7334">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0AED44CF" w14:textId="77777777" w:rsidR="00223498" w:rsidRPr="00A3760F" w:rsidRDefault="00223498" w:rsidP="001D7334">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4B756EC6" w14:textId="77777777" w:rsidR="00223498" w:rsidRPr="00A3760F" w:rsidRDefault="00223498" w:rsidP="001D7334">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732776E5" w14:textId="77777777" w:rsidR="00223498" w:rsidRPr="00A3760F" w:rsidRDefault="00223498" w:rsidP="001D7334">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4C092EA5" w14:textId="77777777" w:rsidR="00223498" w:rsidRPr="00A3760F" w:rsidRDefault="00223498" w:rsidP="001D7334">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74F48BC" w14:textId="77777777" w:rsidR="00223498" w:rsidRPr="00A3760F" w:rsidRDefault="00223498" w:rsidP="001D7334">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7A61123" w14:textId="77777777" w:rsidR="00223498" w:rsidRPr="00A3760F" w:rsidRDefault="00223498" w:rsidP="001D7334">
            <w:pPr>
              <w:keepNext/>
              <w:keepLines/>
              <w:spacing w:after="0"/>
              <w:jc w:val="center"/>
              <w:rPr>
                <w:rFonts w:ascii="Arial" w:hAnsi="Arial"/>
                <w:sz w:val="18"/>
              </w:rPr>
            </w:pPr>
            <w:r w:rsidRPr="00A3760F">
              <w:rPr>
                <w:rFonts w:ascii="Arial" w:hAnsi="Arial"/>
                <w:sz w:val="18"/>
              </w:rPr>
              <w:t>Yes</w:t>
            </w:r>
          </w:p>
        </w:tc>
      </w:tr>
      <w:tr w:rsidR="00223498" w:rsidRPr="00A3760F" w14:paraId="512287C8"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0989AB" w14:textId="77777777" w:rsidR="00223498" w:rsidRPr="00A3760F" w:rsidRDefault="00223498" w:rsidP="001D7334">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0EF33BD1" w14:textId="77777777" w:rsidR="00223498" w:rsidRPr="00A3760F" w:rsidRDefault="00223498" w:rsidP="001D7334">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244A7A79" w14:textId="77777777" w:rsidR="00223498" w:rsidRPr="00A3760F" w:rsidRDefault="00223498" w:rsidP="001D7334">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8493A9D" w14:textId="77777777" w:rsidR="00223498" w:rsidRPr="00A3760F" w:rsidRDefault="00223498" w:rsidP="001D7334">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0C5A7DE4" w14:textId="77777777" w:rsidR="00223498" w:rsidRPr="00A3760F" w:rsidRDefault="00223498" w:rsidP="001D7334">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69C5A0A" w14:textId="77777777" w:rsidR="00223498" w:rsidRPr="00A3760F" w:rsidRDefault="00223498" w:rsidP="001D7334">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3736ECAD" w14:textId="77777777" w:rsidR="00223498" w:rsidRPr="00A3760F" w:rsidRDefault="00223498" w:rsidP="001D7334">
            <w:pPr>
              <w:keepNext/>
              <w:keepLines/>
              <w:spacing w:after="0"/>
              <w:jc w:val="center"/>
              <w:rPr>
                <w:rFonts w:ascii="Arial" w:hAnsi="Arial"/>
                <w:sz w:val="18"/>
              </w:rPr>
            </w:pPr>
            <w:r>
              <w:rPr>
                <w:rFonts w:ascii="Arial" w:hAnsi="Arial"/>
                <w:sz w:val="18"/>
              </w:rPr>
              <w:t>Yes</w:t>
            </w:r>
          </w:p>
        </w:tc>
      </w:tr>
      <w:tr w:rsidR="00223498" w:rsidRPr="004D139E" w14:paraId="4AE07F5D"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BFE2D1" w14:textId="77777777" w:rsidR="00223498" w:rsidRPr="004D139E" w:rsidRDefault="00223498" w:rsidP="001D7334">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406D39A0" w14:textId="77777777" w:rsidR="00223498" w:rsidRPr="004D139E" w:rsidRDefault="00223498" w:rsidP="001D7334">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394896D4" w14:textId="77777777" w:rsidR="00223498" w:rsidRPr="004D139E" w:rsidRDefault="00223498" w:rsidP="001D733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CF057A" w14:textId="77777777" w:rsidR="00223498" w:rsidRPr="004D139E" w:rsidRDefault="00223498" w:rsidP="001D733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111F795" w14:textId="77777777" w:rsidR="00223498" w:rsidRPr="004D139E" w:rsidRDefault="00223498" w:rsidP="001D733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953D5EF" w14:textId="77777777" w:rsidR="00223498" w:rsidRPr="004D139E" w:rsidRDefault="00223498" w:rsidP="001D733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2043249E" w14:textId="77777777" w:rsidR="00223498" w:rsidRPr="004D139E" w:rsidRDefault="00223498" w:rsidP="001D7334">
            <w:pPr>
              <w:pStyle w:val="TAC"/>
            </w:pPr>
            <w:r w:rsidRPr="004D139E">
              <w:t>Yes</w:t>
            </w:r>
          </w:p>
        </w:tc>
      </w:tr>
      <w:tr w:rsidR="00223498" w:rsidRPr="004D139E" w14:paraId="7C81D0DD"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82F4F2" w14:textId="77777777" w:rsidR="00223498" w:rsidRPr="004D139E" w:rsidRDefault="00223498" w:rsidP="001D7334">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37FB9971" w14:textId="77777777" w:rsidR="00223498" w:rsidRPr="004D139E" w:rsidRDefault="00223498" w:rsidP="001D7334">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A3A605D" w14:textId="77777777" w:rsidR="00223498" w:rsidRPr="004D139E" w:rsidRDefault="00223498" w:rsidP="001D733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C8FA13C" w14:textId="77777777" w:rsidR="00223498" w:rsidRDefault="00223498" w:rsidP="001D7334">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6D293F47" w14:textId="77777777" w:rsidR="00223498" w:rsidRPr="004D139E" w:rsidRDefault="00223498" w:rsidP="001D733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6D87BE" w14:textId="77777777" w:rsidR="00223498" w:rsidRPr="004D139E" w:rsidRDefault="00223498" w:rsidP="001D733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EFD7518" w14:textId="77777777" w:rsidR="00223498" w:rsidRDefault="00223498" w:rsidP="001D7334">
            <w:pPr>
              <w:pStyle w:val="TAC"/>
            </w:pPr>
            <w:r>
              <w:t>No</w:t>
            </w:r>
          </w:p>
        </w:tc>
      </w:tr>
      <w:tr w:rsidR="00223498" w:rsidRPr="004D139E" w14:paraId="4A109CFD"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B36A280" w14:textId="77777777" w:rsidR="00223498" w:rsidRPr="004D139E" w:rsidRDefault="00223498" w:rsidP="001D7334">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1A04D7DA" w14:textId="77777777" w:rsidR="00223498" w:rsidRPr="004D139E" w:rsidRDefault="00223498" w:rsidP="001D7334">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6D98762" w14:textId="77777777" w:rsidR="00223498" w:rsidRPr="004D139E" w:rsidRDefault="00223498" w:rsidP="001D733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22B957E" w14:textId="77777777" w:rsidR="00223498" w:rsidRPr="004D139E" w:rsidRDefault="00223498" w:rsidP="001D7334">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7D12C2E9" w14:textId="77777777" w:rsidR="00223498" w:rsidRPr="004D139E" w:rsidRDefault="00223498" w:rsidP="001D733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3CC5111" w14:textId="77777777" w:rsidR="00223498" w:rsidRPr="004D139E" w:rsidRDefault="00223498" w:rsidP="001D733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04ECCB8" w14:textId="77777777" w:rsidR="00223498" w:rsidRPr="004D139E" w:rsidRDefault="00223498" w:rsidP="001D7334">
            <w:pPr>
              <w:pStyle w:val="TAC"/>
            </w:pPr>
            <w:r>
              <w:t>No</w:t>
            </w:r>
          </w:p>
        </w:tc>
      </w:tr>
      <w:tr w:rsidR="00223498" w:rsidRPr="004D139E" w14:paraId="75F2A5B1"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637032" w14:textId="77777777" w:rsidR="00223498" w:rsidRPr="004D139E" w:rsidRDefault="00223498" w:rsidP="001D7334">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53D429A5" w14:textId="77777777" w:rsidR="00223498" w:rsidRPr="004D139E" w:rsidRDefault="00223498" w:rsidP="001D7334">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0D4E85F9" w14:textId="77777777" w:rsidR="00223498" w:rsidRPr="004D139E" w:rsidRDefault="00223498" w:rsidP="001D733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8764B92" w14:textId="77777777" w:rsidR="00223498" w:rsidRPr="004D139E" w:rsidRDefault="00223498" w:rsidP="001D733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D3DD6AA" w14:textId="77777777" w:rsidR="00223498" w:rsidRPr="004D139E" w:rsidRDefault="00223498" w:rsidP="001D733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860FB32" w14:textId="77777777" w:rsidR="00223498" w:rsidRPr="004D139E" w:rsidRDefault="00223498" w:rsidP="001D733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B9172EC" w14:textId="77777777" w:rsidR="00223498" w:rsidRPr="004D139E" w:rsidRDefault="00223498" w:rsidP="001D7334">
            <w:pPr>
              <w:pStyle w:val="TAC"/>
            </w:pPr>
            <w:r w:rsidRPr="004D139E">
              <w:t>Yes</w:t>
            </w:r>
          </w:p>
        </w:tc>
      </w:tr>
      <w:tr w:rsidR="00223498" w:rsidRPr="004D139E" w14:paraId="4C81CBD1"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CB6EF5" w14:textId="77777777" w:rsidR="00223498" w:rsidRPr="004D139E" w:rsidRDefault="00223498" w:rsidP="001D7334">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2F6CB05B" w14:textId="77777777" w:rsidR="00223498" w:rsidRPr="004D139E" w:rsidRDefault="00223498" w:rsidP="001D7334">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7B65691" w14:textId="77777777" w:rsidR="00223498" w:rsidRPr="004D139E" w:rsidRDefault="00223498" w:rsidP="001D7334">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2923EBC4" w14:textId="77777777" w:rsidR="00223498" w:rsidRPr="004D139E" w:rsidRDefault="00223498" w:rsidP="001D7334">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6218980A"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8DAFAB"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990C83" w14:textId="77777777" w:rsidR="00223498" w:rsidRPr="004D139E" w:rsidRDefault="00223498" w:rsidP="001D7334">
            <w:pPr>
              <w:pStyle w:val="TAC"/>
            </w:pPr>
            <w:r>
              <w:t>No</w:t>
            </w:r>
          </w:p>
        </w:tc>
      </w:tr>
      <w:tr w:rsidR="00223498" w:rsidRPr="004D139E" w14:paraId="1076EDF2"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74DCAE" w14:textId="77777777" w:rsidR="00223498" w:rsidRPr="004D139E" w:rsidRDefault="00223498" w:rsidP="001D7334">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6042CB30" w14:textId="77777777" w:rsidR="00223498" w:rsidRPr="004D139E" w:rsidRDefault="00223498" w:rsidP="001D7334">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7D79D151" w14:textId="77777777" w:rsidR="00223498" w:rsidRPr="004D139E" w:rsidRDefault="00223498" w:rsidP="001D733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5600B4F" w14:textId="77777777" w:rsidR="00223498" w:rsidRPr="004D139E" w:rsidRDefault="00223498" w:rsidP="001D733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09EAB58" w14:textId="77777777" w:rsidR="00223498" w:rsidRPr="004D139E" w:rsidRDefault="00223498" w:rsidP="001D733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2201A0C" w14:textId="77777777" w:rsidR="00223498" w:rsidRPr="004D139E" w:rsidRDefault="00223498" w:rsidP="001D733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494185A" w14:textId="77777777" w:rsidR="00223498" w:rsidRPr="004D139E" w:rsidRDefault="00223498" w:rsidP="001D7334">
            <w:pPr>
              <w:pStyle w:val="TAC"/>
            </w:pPr>
            <w:r w:rsidRPr="004D139E">
              <w:t>Yes</w:t>
            </w:r>
          </w:p>
        </w:tc>
      </w:tr>
      <w:tr w:rsidR="00223498" w:rsidRPr="004D139E" w14:paraId="7BF50687"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9307B3" w14:textId="77777777" w:rsidR="00223498" w:rsidRPr="004D139E" w:rsidRDefault="00223498" w:rsidP="001D7334">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4C9B2D00" w14:textId="77777777" w:rsidR="00223498" w:rsidRPr="004D139E" w:rsidRDefault="00223498" w:rsidP="001D7334">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781A4412" w14:textId="77777777" w:rsidR="00223498" w:rsidRPr="004D139E" w:rsidRDefault="00223498" w:rsidP="001D733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2B25609" w14:textId="77777777" w:rsidR="00223498" w:rsidRPr="004D139E" w:rsidRDefault="00223498" w:rsidP="001D7334">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E9B5589" w14:textId="77777777" w:rsidR="00223498" w:rsidRPr="004D139E" w:rsidRDefault="00223498" w:rsidP="001D733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82D4070" w14:textId="77777777" w:rsidR="00223498" w:rsidRPr="004D139E" w:rsidRDefault="00223498" w:rsidP="001D733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B0DD019" w14:textId="77777777" w:rsidR="00223498" w:rsidRPr="004D139E" w:rsidRDefault="00223498" w:rsidP="001D7334">
            <w:pPr>
              <w:pStyle w:val="TAC"/>
            </w:pPr>
            <w:r>
              <w:t>No</w:t>
            </w:r>
          </w:p>
        </w:tc>
      </w:tr>
      <w:tr w:rsidR="00223498" w:rsidRPr="004D139E" w14:paraId="4B33A214"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0852C5" w14:textId="77777777" w:rsidR="00223498" w:rsidRPr="004D139E" w:rsidRDefault="00223498" w:rsidP="001D7334">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145C0E6F" w14:textId="77777777" w:rsidR="00223498" w:rsidRPr="004D139E" w:rsidRDefault="00223498" w:rsidP="001D7334">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2AA27B04" w14:textId="77777777" w:rsidR="00223498" w:rsidRPr="004D139E" w:rsidRDefault="00223498" w:rsidP="001D733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65605E5" w14:textId="77777777" w:rsidR="00223498" w:rsidRPr="004D139E" w:rsidDel="0078694D" w:rsidRDefault="00223498" w:rsidP="001D733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D2CF9EF" w14:textId="77777777" w:rsidR="00223498" w:rsidRPr="004D139E" w:rsidRDefault="00223498" w:rsidP="001D733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17D1433" w14:textId="77777777" w:rsidR="00223498" w:rsidRPr="004D139E" w:rsidRDefault="00223498" w:rsidP="001D733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67CC238" w14:textId="77777777" w:rsidR="00223498" w:rsidRPr="004D139E" w:rsidRDefault="00223498" w:rsidP="001D7334">
            <w:pPr>
              <w:pStyle w:val="TAC"/>
            </w:pPr>
            <w:r w:rsidRPr="004D139E">
              <w:t>Yes</w:t>
            </w:r>
          </w:p>
        </w:tc>
      </w:tr>
      <w:tr w:rsidR="00223498" w:rsidRPr="004D139E" w14:paraId="034373A1"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DDBAE6" w14:textId="77777777" w:rsidR="00223498" w:rsidRPr="004D139E" w:rsidRDefault="00223498" w:rsidP="001D7334">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5357D708"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BE120B3" w14:textId="77777777" w:rsidR="00223498" w:rsidRPr="004D139E" w:rsidRDefault="00223498" w:rsidP="001D7334">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36B06837" w14:textId="77777777" w:rsidR="00223498" w:rsidRPr="004D139E" w:rsidDel="0078694D" w:rsidRDefault="00223498" w:rsidP="001D733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89AE31E"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07C745"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7485F3" w14:textId="77777777" w:rsidR="00223498" w:rsidRPr="004D139E" w:rsidRDefault="00223498" w:rsidP="001D7334">
            <w:pPr>
              <w:pStyle w:val="TAC"/>
            </w:pPr>
            <w:r w:rsidRPr="004D139E">
              <w:t>No</w:t>
            </w:r>
          </w:p>
        </w:tc>
      </w:tr>
      <w:tr w:rsidR="00223498" w:rsidRPr="004D139E" w14:paraId="1FC4ACB9"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B78B61" w14:textId="77777777" w:rsidR="00223498" w:rsidRPr="004D139E" w:rsidRDefault="00223498" w:rsidP="001D7334">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156AE24F" w14:textId="77777777" w:rsidR="00223498" w:rsidRPr="004D139E" w:rsidRDefault="00223498" w:rsidP="001D7334">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4078A18E" w14:textId="77777777" w:rsidR="00223498" w:rsidRPr="004D139E" w:rsidRDefault="00223498" w:rsidP="001D7334">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EDA888B" w14:textId="77777777" w:rsidR="00223498" w:rsidRPr="004D139E" w:rsidRDefault="00223498" w:rsidP="001D7334">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0B53308" w14:textId="77777777" w:rsidR="00223498" w:rsidRPr="004D139E" w:rsidRDefault="00223498" w:rsidP="001D7334">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273A188" w14:textId="77777777" w:rsidR="00223498" w:rsidRPr="004D139E" w:rsidRDefault="00223498" w:rsidP="001D7334">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3908C043" w14:textId="77777777" w:rsidR="00223498" w:rsidRPr="004D139E" w:rsidRDefault="00223498" w:rsidP="001D7334">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223498" w:rsidRPr="004D139E" w14:paraId="5FDAD90B"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22FBA3" w14:textId="77777777" w:rsidR="00223498" w:rsidRPr="004D139E" w:rsidRDefault="00223498" w:rsidP="001D7334">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741C9286"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2E179E" w14:textId="77777777" w:rsidR="00223498" w:rsidRPr="004D139E" w:rsidRDefault="00223498" w:rsidP="001D7334">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0E4CC279" w14:textId="77777777" w:rsidR="00223498" w:rsidRPr="004D139E" w:rsidDel="0078694D" w:rsidRDefault="00223498" w:rsidP="001D7334">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31CD46AB"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1CD621"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4F78D2" w14:textId="77777777" w:rsidR="00223498" w:rsidRPr="004D139E" w:rsidRDefault="00223498" w:rsidP="001D7334">
            <w:pPr>
              <w:pStyle w:val="TAC"/>
            </w:pPr>
            <w:r w:rsidRPr="004D139E">
              <w:t>No</w:t>
            </w:r>
          </w:p>
        </w:tc>
      </w:tr>
      <w:tr w:rsidR="00223498" w:rsidRPr="004D139E" w14:paraId="7A8D050D"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C56325" w14:textId="77777777" w:rsidR="00223498" w:rsidRPr="004D139E" w:rsidRDefault="00223498" w:rsidP="001D7334">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4796EB6" w14:textId="77777777" w:rsidR="00223498" w:rsidRPr="004D139E" w:rsidRDefault="00223498" w:rsidP="001D7334">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51992803" w14:textId="77777777" w:rsidR="00223498" w:rsidRPr="004D139E" w:rsidRDefault="00223498" w:rsidP="001D7334">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BA0EA81" w14:textId="77777777" w:rsidR="00223498" w:rsidRPr="004D139E" w:rsidRDefault="00223498" w:rsidP="001D7334">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7515AE3" w14:textId="77777777" w:rsidR="00223498" w:rsidRPr="004D139E" w:rsidRDefault="00223498" w:rsidP="001D7334">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7189267" w14:textId="77777777" w:rsidR="00223498" w:rsidRPr="004D139E" w:rsidRDefault="00223498" w:rsidP="001D7334">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4B54E63" w14:textId="77777777" w:rsidR="00223498" w:rsidRPr="004D139E" w:rsidRDefault="00223498" w:rsidP="001D7334">
            <w:pPr>
              <w:pStyle w:val="TAC"/>
            </w:pPr>
            <w:r>
              <w:rPr>
                <w:rFonts w:hint="eastAsia"/>
                <w:lang w:eastAsia="ja-JP"/>
              </w:rPr>
              <w:t>Y</w:t>
            </w:r>
            <w:r>
              <w:rPr>
                <w:lang w:eastAsia="ja-JP"/>
              </w:rPr>
              <w:t>es</w:t>
            </w:r>
          </w:p>
        </w:tc>
      </w:tr>
      <w:tr w:rsidR="00223498" w:rsidRPr="004D139E" w14:paraId="009E4101"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07C2CE" w14:textId="77777777" w:rsidR="00223498" w:rsidRPr="004D139E" w:rsidRDefault="00223498" w:rsidP="001D7334">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37C90EB6" w14:textId="77777777" w:rsidR="00223498" w:rsidRPr="004D139E" w:rsidRDefault="00223498" w:rsidP="001D7334">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37462699" w14:textId="77777777" w:rsidR="00223498" w:rsidRPr="004D139E" w:rsidRDefault="00223498" w:rsidP="001D733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9438431" w14:textId="77777777" w:rsidR="00223498" w:rsidRPr="004D139E" w:rsidRDefault="00223498" w:rsidP="001D733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E32FFA7" w14:textId="77777777" w:rsidR="00223498" w:rsidRPr="004D139E" w:rsidRDefault="00223498" w:rsidP="001D733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58677D2" w14:textId="77777777" w:rsidR="00223498" w:rsidRPr="004D139E" w:rsidRDefault="00223498" w:rsidP="001D733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2AF7812" w14:textId="77777777" w:rsidR="00223498" w:rsidRPr="004D139E" w:rsidRDefault="00223498" w:rsidP="001D7334">
            <w:pPr>
              <w:pStyle w:val="TAC"/>
            </w:pPr>
            <w:r w:rsidRPr="004D139E">
              <w:t>Yes</w:t>
            </w:r>
          </w:p>
        </w:tc>
      </w:tr>
      <w:tr w:rsidR="00223498" w:rsidRPr="001E0908" w14:paraId="32EDCAC7"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307D82" w14:textId="77777777" w:rsidR="00223498" w:rsidRPr="001E0908" w:rsidRDefault="00223498" w:rsidP="001D7334">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294BBC45" w14:textId="77777777" w:rsidR="00223498" w:rsidRPr="001E0908" w:rsidRDefault="00223498" w:rsidP="001D7334">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5982726A" w14:textId="77777777" w:rsidR="00223498" w:rsidRPr="001E0908" w:rsidRDefault="00223498" w:rsidP="001D7334">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C6C340E" w14:textId="77777777" w:rsidR="00223498" w:rsidRPr="001E0908" w:rsidRDefault="00223498" w:rsidP="001D7334">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E15FE56" w14:textId="77777777" w:rsidR="00223498" w:rsidRPr="001E0908" w:rsidRDefault="00223498" w:rsidP="001D7334">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CCB0FD3" w14:textId="77777777" w:rsidR="00223498" w:rsidRPr="001E0908" w:rsidRDefault="00223498" w:rsidP="001D7334">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52AB850" w14:textId="77777777" w:rsidR="00223498" w:rsidRPr="001E0908" w:rsidRDefault="00223498" w:rsidP="001D7334">
            <w:pPr>
              <w:keepNext/>
              <w:keepLines/>
              <w:spacing w:after="0"/>
              <w:jc w:val="center"/>
              <w:rPr>
                <w:rFonts w:ascii="Arial" w:eastAsia="MS Mincho" w:hAnsi="Arial"/>
                <w:sz w:val="18"/>
              </w:rPr>
            </w:pPr>
            <w:r w:rsidRPr="001E0908">
              <w:rPr>
                <w:rFonts w:ascii="Arial" w:eastAsia="MS Mincho" w:hAnsi="Arial"/>
                <w:sz w:val="18"/>
              </w:rPr>
              <w:t>Yes</w:t>
            </w:r>
          </w:p>
        </w:tc>
      </w:tr>
      <w:tr w:rsidR="00223498" w:rsidRPr="001E0908" w14:paraId="0BF26C47"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88F57A" w14:textId="77777777" w:rsidR="00223498" w:rsidRPr="001E0908" w:rsidRDefault="00223498" w:rsidP="001D7334">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0C3E4A93" w14:textId="77777777" w:rsidR="00223498" w:rsidRPr="001E0908" w:rsidRDefault="00223498" w:rsidP="001D7334">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CBFA98A" w14:textId="77777777" w:rsidR="00223498" w:rsidRPr="001E0908" w:rsidRDefault="00223498" w:rsidP="001D7334">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6FD7FF8D" w14:textId="77777777" w:rsidR="00223498" w:rsidRPr="001E0908" w:rsidRDefault="00223498" w:rsidP="001D733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C73BE0E" w14:textId="77777777" w:rsidR="00223498" w:rsidRPr="001E0908" w:rsidRDefault="00223498" w:rsidP="001D7334">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F4F066A" w14:textId="77777777" w:rsidR="00223498" w:rsidRPr="001E0908" w:rsidRDefault="00223498" w:rsidP="001D7334">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5B5D67D" w14:textId="77777777" w:rsidR="00223498" w:rsidRPr="001E0908" w:rsidRDefault="00223498" w:rsidP="001D7334">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223498" w:rsidRPr="001E0908" w14:paraId="2A89330F"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30A4B9" w14:textId="77777777" w:rsidR="00223498" w:rsidRDefault="00223498" w:rsidP="001D7334">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5B2C519B" w14:textId="77777777" w:rsidR="00223498" w:rsidRPr="003C2187" w:rsidRDefault="00223498" w:rsidP="001D733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E437FA6" w14:textId="77777777" w:rsidR="00223498" w:rsidRPr="003C2187" w:rsidRDefault="00223498" w:rsidP="001D7334">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E84E311" w14:textId="77777777" w:rsidR="00223498" w:rsidRPr="003C2187" w:rsidRDefault="00223498" w:rsidP="001D733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B07BBE6" w14:textId="77777777" w:rsidR="00223498" w:rsidRPr="003C2187" w:rsidRDefault="00223498" w:rsidP="001D7334">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2C02D4A" w14:textId="77777777" w:rsidR="00223498" w:rsidRDefault="00223498" w:rsidP="001D7334">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1963557" w14:textId="77777777" w:rsidR="00223498" w:rsidRDefault="00223498" w:rsidP="001D7334">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223498" w:rsidRPr="004D139E" w14:paraId="145BCA5C"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788204" w14:textId="77777777" w:rsidR="00223498" w:rsidRPr="004D139E" w:rsidRDefault="00223498" w:rsidP="001D7334">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6620BCCD" w14:textId="77777777" w:rsidR="00223498" w:rsidRPr="004D139E" w:rsidRDefault="00223498" w:rsidP="001D7334">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10F7ED4D" w14:textId="77777777" w:rsidR="00223498" w:rsidRPr="004D139E" w:rsidRDefault="00223498" w:rsidP="001D733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2575ADF" w14:textId="77777777" w:rsidR="00223498" w:rsidRPr="004D139E" w:rsidRDefault="00223498" w:rsidP="001D733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C45E3D2" w14:textId="77777777" w:rsidR="00223498" w:rsidRPr="004D139E" w:rsidRDefault="00223498" w:rsidP="001D7334">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041BBB7" w14:textId="77777777" w:rsidR="00223498" w:rsidRPr="004D139E" w:rsidRDefault="00223498" w:rsidP="001D733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4CB3FCF" w14:textId="77777777" w:rsidR="00223498" w:rsidRPr="004D139E" w:rsidRDefault="00223498" w:rsidP="001D7334">
            <w:pPr>
              <w:pStyle w:val="TAC"/>
            </w:pPr>
            <w:r w:rsidRPr="004D139E">
              <w:t>Yes</w:t>
            </w:r>
          </w:p>
        </w:tc>
      </w:tr>
      <w:tr w:rsidR="00223498" w:rsidRPr="004D139E" w14:paraId="6339E045" w14:textId="77777777" w:rsidTr="001D7334">
        <w:tc>
          <w:tcPr>
            <w:tcW w:w="2552" w:type="dxa"/>
            <w:tcBorders>
              <w:top w:val="single" w:sz="4" w:space="0" w:color="auto"/>
              <w:left w:val="single" w:sz="4" w:space="0" w:color="auto"/>
              <w:bottom w:val="nil"/>
              <w:right w:val="single" w:sz="4" w:space="0" w:color="auto"/>
            </w:tcBorders>
            <w:shd w:val="clear" w:color="auto" w:fill="auto"/>
            <w:noWrap/>
          </w:tcPr>
          <w:p w14:paraId="206EDCF4" w14:textId="77777777" w:rsidR="00223498" w:rsidRPr="004D139E" w:rsidRDefault="00223498" w:rsidP="001D7334">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581F3296" w14:textId="77777777" w:rsidR="00223498" w:rsidRPr="004D139E" w:rsidRDefault="00223498" w:rsidP="001D7334">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3FE49C4E" w14:textId="77777777" w:rsidR="00223498" w:rsidRPr="004D139E" w:rsidRDefault="00223498" w:rsidP="001D7334">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04D20D2" w14:textId="77777777" w:rsidR="00223498" w:rsidRPr="004D139E" w:rsidRDefault="00223498" w:rsidP="001D733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9F0F2E0" w14:textId="77777777" w:rsidR="00223498" w:rsidRPr="004D139E" w:rsidRDefault="00223498" w:rsidP="001D7334">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BA26C5E" w14:textId="77777777" w:rsidR="00223498" w:rsidRPr="004D139E" w:rsidRDefault="00223498" w:rsidP="001D7334">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012428B2" w14:textId="77777777" w:rsidR="00223498" w:rsidRPr="004D139E" w:rsidRDefault="00223498" w:rsidP="001D7334">
            <w:pPr>
              <w:pStyle w:val="TAC"/>
              <w:rPr>
                <w:rFonts w:eastAsia="SimSun"/>
                <w:lang w:eastAsia="zh-CN"/>
              </w:rPr>
            </w:pPr>
            <w:r w:rsidRPr="004D139E">
              <w:rPr>
                <w:rFonts w:eastAsia="SimSun"/>
                <w:lang w:eastAsia="zh-CN"/>
              </w:rPr>
              <w:t>No</w:t>
            </w:r>
          </w:p>
        </w:tc>
      </w:tr>
      <w:tr w:rsidR="00223498" w:rsidRPr="004D139E" w14:paraId="532799CB" w14:textId="77777777" w:rsidTr="001D7334">
        <w:tc>
          <w:tcPr>
            <w:tcW w:w="2552" w:type="dxa"/>
            <w:tcBorders>
              <w:top w:val="nil"/>
              <w:left w:val="single" w:sz="4" w:space="0" w:color="auto"/>
              <w:bottom w:val="single" w:sz="4" w:space="0" w:color="auto"/>
              <w:right w:val="single" w:sz="4" w:space="0" w:color="auto"/>
            </w:tcBorders>
            <w:shd w:val="clear" w:color="auto" w:fill="auto"/>
            <w:noWrap/>
          </w:tcPr>
          <w:p w14:paraId="3E5DAC55" w14:textId="77777777" w:rsidR="00223498" w:rsidRPr="004D139E" w:rsidRDefault="00223498" w:rsidP="001D7334">
            <w:pPr>
              <w:pStyle w:val="TAC"/>
            </w:pPr>
          </w:p>
        </w:tc>
        <w:tc>
          <w:tcPr>
            <w:tcW w:w="1701" w:type="dxa"/>
            <w:tcBorders>
              <w:top w:val="single" w:sz="4" w:space="0" w:color="auto"/>
              <w:left w:val="single" w:sz="4" w:space="0" w:color="auto"/>
              <w:bottom w:val="single" w:sz="4" w:space="0" w:color="auto"/>
              <w:right w:val="single" w:sz="4" w:space="0" w:color="auto"/>
            </w:tcBorders>
          </w:tcPr>
          <w:p w14:paraId="2AA90216" w14:textId="77777777" w:rsidR="00223498" w:rsidRPr="004D139E" w:rsidRDefault="00223498" w:rsidP="001D733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0C1CB3A" w14:textId="77777777" w:rsidR="00223498" w:rsidRPr="004D139E" w:rsidRDefault="00223498" w:rsidP="001D7334">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59E439E" w14:textId="77777777" w:rsidR="00223498" w:rsidRPr="004D139E" w:rsidRDefault="00223498" w:rsidP="001D733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394CC2D" w14:textId="77777777" w:rsidR="00223498" w:rsidRPr="004D139E" w:rsidRDefault="00223498" w:rsidP="001D7334">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69DB00" w14:textId="77777777" w:rsidR="00223498" w:rsidRPr="004D139E" w:rsidRDefault="00223498" w:rsidP="001D733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E036432" w14:textId="77777777" w:rsidR="00223498" w:rsidRPr="004D139E" w:rsidRDefault="00223498" w:rsidP="001D7334">
            <w:pPr>
              <w:pStyle w:val="TAC"/>
              <w:rPr>
                <w:rFonts w:eastAsia="SimSun"/>
                <w:lang w:eastAsia="zh-CN"/>
              </w:rPr>
            </w:pPr>
            <w:r w:rsidRPr="004D139E">
              <w:rPr>
                <w:rFonts w:eastAsia="SimSun"/>
                <w:lang w:eastAsia="zh-CN"/>
              </w:rPr>
              <w:t>No</w:t>
            </w:r>
          </w:p>
        </w:tc>
      </w:tr>
      <w:tr w:rsidR="00223498" w:rsidRPr="004D139E" w14:paraId="7E4F67EB"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143F376" w14:textId="77777777" w:rsidR="00223498" w:rsidRPr="004D139E" w:rsidRDefault="00223498" w:rsidP="001D7334">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16DFD33B"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B73E59" w14:textId="77777777" w:rsidR="00223498" w:rsidRPr="004D139E" w:rsidRDefault="00223498" w:rsidP="001D7334">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7DFB3D9" w14:textId="77777777" w:rsidR="00223498" w:rsidRPr="004D139E" w:rsidRDefault="00223498" w:rsidP="001D733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C036BAA" w14:textId="77777777" w:rsidR="00223498" w:rsidRPr="004D139E" w:rsidRDefault="00223498" w:rsidP="001D7334">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A463ECF"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E47453" w14:textId="77777777" w:rsidR="00223498" w:rsidRPr="004D139E" w:rsidRDefault="00223498" w:rsidP="001D7334">
            <w:pPr>
              <w:pStyle w:val="TAC"/>
            </w:pPr>
            <w:r w:rsidRPr="004D139E">
              <w:rPr>
                <w:rFonts w:eastAsia="SimSun"/>
                <w:lang w:eastAsia="zh-CN"/>
              </w:rPr>
              <w:t>No</w:t>
            </w:r>
          </w:p>
        </w:tc>
      </w:tr>
      <w:tr w:rsidR="00223498" w:rsidRPr="004D139E" w14:paraId="27CE2B92" w14:textId="77777777" w:rsidTr="001D7334">
        <w:tc>
          <w:tcPr>
            <w:tcW w:w="2552" w:type="dxa"/>
            <w:shd w:val="clear" w:color="auto" w:fill="auto"/>
            <w:noWrap/>
          </w:tcPr>
          <w:p w14:paraId="4752A56C" w14:textId="77777777" w:rsidR="00223498" w:rsidRPr="004D139E" w:rsidRDefault="00223498" w:rsidP="001D7334">
            <w:pPr>
              <w:pStyle w:val="TAC"/>
            </w:pPr>
            <w:r w:rsidRPr="004D139E">
              <w:t>CA_n5A-n7A</w:t>
            </w:r>
          </w:p>
        </w:tc>
        <w:tc>
          <w:tcPr>
            <w:tcW w:w="1701" w:type="dxa"/>
          </w:tcPr>
          <w:p w14:paraId="48A0EE3C" w14:textId="77777777" w:rsidR="00223498" w:rsidRPr="004D139E" w:rsidRDefault="00223498" w:rsidP="001D7334">
            <w:pPr>
              <w:pStyle w:val="TAC"/>
            </w:pPr>
            <w:r w:rsidRPr="004D139E">
              <w:t>-</w:t>
            </w:r>
          </w:p>
        </w:tc>
        <w:tc>
          <w:tcPr>
            <w:tcW w:w="1418" w:type="dxa"/>
          </w:tcPr>
          <w:p w14:paraId="60E05102" w14:textId="77777777" w:rsidR="00223498" w:rsidRPr="004D139E" w:rsidRDefault="00223498" w:rsidP="001D7334">
            <w:pPr>
              <w:pStyle w:val="TAC"/>
            </w:pPr>
            <w:r w:rsidRPr="004D139E">
              <w:t>n5A</w:t>
            </w:r>
          </w:p>
        </w:tc>
        <w:tc>
          <w:tcPr>
            <w:tcW w:w="1418" w:type="dxa"/>
          </w:tcPr>
          <w:p w14:paraId="18909212" w14:textId="77777777" w:rsidR="00223498" w:rsidRPr="004D139E" w:rsidRDefault="00223498" w:rsidP="001D7334">
            <w:pPr>
              <w:pStyle w:val="TAC"/>
            </w:pPr>
            <w:r w:rsidRPr="004D139E">
              <w:t>n7A</w:t>
            </w:r>
          </w:p>
        </w:tc>
        <w:tc>
          <w:tcPr>
            <w:tcW w:w="1418" w:type="dxa"/>
          </w:tcPr>
          <w:p w14:paraId="7D4075EE" w14:textId="77777777" w:rsidR="00223498" w:rsidRPr="004D139E" w:rsidRDefault="00223498" w:rsidP="001D7334">
            <w:pPr>
              <w:pStyle w:val="TAC"/>
            </w:pPr>
            <w:r w:rsidRPr="004D139E">
              <w:t>-</w:t>
            </w:r>
          </w:p>
        </w:tc>
        <w:tc>
          <w:tcPr>
            <w:tcW w:w="1418" w:type="dxa"/>
          </w:tcPr>
          <w:p w14:paraId="2CF930E9" w14:textId="77777777" w:rsidR="00223498" w:rsidRPr="004D139E" w:rsidRDefault="00223498" w:rsidP="001D7334">
            <w:pPr>
              <w:pStyle w:val="TAC"/>
            </w:pPr>
            <w:r w:rsidRPr="004D139E">
              <w:t>-</w:t>
            </w:r>
          </w:p>
        </w:tc>
        <w:tc>
          <w:tcPr>
            <w:tcW w:w="1418" w:type="dxa"/>
          </w:tcPr>
          <w:p w14:paraId="6ED62173" w14:textId="77777777" w:rsidR="00223498" w:rsidRPr="004D139E" w:rsidRDefault="00223498" w:rsidP="001D7334">
            <w:pPr>
              <w:pStyle w:val="TAC"/>
            </w:pPr>
            <w:r w:rsidRPr="004D139E">
              <w:t>Yes</w:t>
            </w:r>
          </w:p>
        </w:tc>
      </w:tr>
      <w:tr w:rsidR="00223498" w:rsidRPr="004D139E" w14:paraId="22247436"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6A3E02" w14:textId="77777777" w:rsidR="00223498" w:rsidRPr="004D139E" w:rsidRDefault="00223498" w:rsidP="001D7334">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25D98E85" w14:textId="77777777" w:rsidR="00223498" w:rsidRPr="004D139E" w:rsidRDefault="00223498" w:rsidP="001D7334">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263D5C36" w14:textId="77777777" w:rsidR="00223498" w:rsidRPr="004D139E" w:rsidRDefault="00223498" w:rsidP="001D7334">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1B073991" w14:textId="77777777" w:rsidR="00223498" w:rsidRPr="004D139E" w:rsidRDefault="00223498" w:rsidP="001D733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7F38411F" w14:textId="77777777" w:rsidR="00223498" w:rsidRPr="004D139E" w:rsidRDefault="00223498" w:rsidP="001D7334">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2C272D1C" w14:textId="77777777" w:rsidR="00223498" w:rsidRPr="004D139E" w:rsidRDefault="00223498" w:rsidP="001D733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75FA65E8" w14:textId="77777777" w:rsidR="00223498" w:rsidRPr="004D139E" w:rsidRDefault="00223498" w:rsidP="001D7334">
            <w:pPr>
              <w:pStyle w:val="TAC"/>
              <w:rPr>
                <w:rFonts w:eastAsia="SimSun"/>
                <w:lang w:eastAsia="zh-CN"/>
              </w:rPr>
            </w:pPr>
            <w:r>
              <w:t>Yes</w:t>
            </w:r>
          </w:p>
        </w:tc>
      </w:tr>
      <w:tr w:rsidR="00223498" w:rsidRPr="004D139E" w14:paraId="0EF5E482" w14:textId="77777777" w:rsidTr="001D7334">
        <w:tc>
          <w:tcPr>
            <w:tcW w:w="2552" w:type="dxa"/>
            <w:shd w:val="clear" w:color="auto" w:fill="auto"/>
            <w:noWrap/>
          </w:tcPr>
          <w:p w14:paraId="6B8B0A11" w14:textId="77777777" w:rsidR="00223498" w:rsidRPr="004D139E" w:rsidRDefault="00223498" w:rsidP="001D7334">
            <w:pPr>
              <w:pStyle w:val="TAC"/>
            </w:pPr>
            <w:r w:rsidRPr="004D139E">
              <w:t>CA_n5A-n48A</w:t>
            </w:r>
          </w:p>
        </w:tc>
        <w:tc>
          <w:tcPr>
            <w:tcW w:w="1701" w:type="dxa"/>
          </w:tcPr>
          <w:p w14:paraId="500E0ED5" w14:textId="77777777" w:rsidR="00223498" w:rsidRPr="004D139E" w:rsidRDefault="00223498" w:rsidP="001D7334">
            <w:pPr>
              <w:pStyle w:val="TAC"/>
            </w:pPr>
            <w:r w:rsidRPr="004D139E">
              <w:t>CA_n5A-n48A</w:t>
            </w:r>
          </w:p>
        </w:tc>
        <w:tc>
          <w:tcPr>
            <w:tcW w:w="1418" w:type="dxa"/>
          </w:tcPr>
          <w:p w14:paraId="465BE782" w14:textId="77777777" w:rsidR="00223498" w:rsidRPr="004D139E" w:rsidRDefault="00223498" w:rsidP="001D7334">
            <w:pPr>
              <w:pStyle w:val="TAC"/>
            </w:pPr>
            <w:r w:rsidRPr="004D139E">
              <w:t>n5A</w:t>
            </w:r>
          </w:p>
        </w:tc>
        <w:tc>
          <w:tcPr>
            <w:tcW w:w="1418" w:type="dxa"/>
          </w:tcPr>
          <w:p w14:paraId="4ECD2FCE" w14:textId="77777777" w:rsidR="00223498" w:rsidRPr="004D139E" w:rsidRDefault="00223498" w:rsidP="001D7334">
            <w:pPr>
              <w:pStyle w:val="TAC"/>
            </w:pPr>
            <w:r w:rsidRPr="004D139E">
              <w:t>n48A</w:t>
            </w:r>
          </w:p>
        </w:tc>
        <w:tc>
          <w:tcPr>
            <w:tcW w:w="1418" w:type="dxa"/>
          </w:tcPr>
          <w:p w14:paraId="30AFD9EA" w14:textId="77777777" w:rsidR="00223498" w:rsidRPr="004D139E" w:rsidRDefault="00223498" w:rsidP="001D7334">
            <w:pPr>
              <w:pStyle w:val="TAC"/>
            </w:pPr>
            <w:r w:rsidRPr="004D139E">
              <w:t>n5A</w:t>
            </w:r>
          </w:p>
        </w:tc>
        <w:tc>
          <w:tcPr>
            <w:tcW w:w="1418" w:type="dxa"/>
          </w:tcPr>
          <w:p w14:paraId="6547A4F2" w14:textId="77777777" w:rsidR="00223498" w:rsidRPr="004D139E" w:rsidRDefault="00223498" w:rsidP="001D7334">
            <w:pPr>
              <w:pStyle w:val="TAC"/>
            </w:pPr>
            <w:r w:rsidRPr="004D139E">
              <w:t>n48A</w:t>
            </w:r>
          </w:p>
        </w:tc>
        <w:tc>
          <w:tcPr>
            <w:tcW w:w="1418" w:type="dxa"/>
          </w:tcPr>
          <w:p w14:paraId="088FC7F0" w14:textId="77777777" w:rsidR="00223498" w:rsidRPr="004D139E" w:rsidRDefault="00223498" w:rsidP="001D7334">
            <w:pPr>
              <w:pStyle w:val="TAC"/>
            </w:pPr>
            <w:r w:rsidRPr="004D139E">
              <w:t>Yes</w:t>
            </w:r>
          </w:p>
        </w:tc>
      </w:tr>
      <w:tr w:rsidR="00223498" w:rsidRPr="004D139E" w14:paraId="110224B7" w14:textId="77777777" w:rsidTr="001D7334">
        <w:tc>
          <w:tcPr>
            <w:tcW w:w="2552" w:type="dxa"/>
            <w:shd w:val="clear" w:color="auto" w:fill="auto"/>
            <w:noWrap/>
          </w:tcPr>
          <w:p w14:paraId="0A4C0A0D" w14:textId="77777777" w:rsidR="00223498" w:rsidRDefault="00223498" w:rsidP="001D7334">
            <w:pPr>
              <w:pStyle w:val="TAC"/>
            </w:pPr>
            <w:r>
              <w:t>CA_n5</w:t>
            </w:r>
            <w:r w:rsidRPr="004D139E">
              <w:t>A-n48</w:t>
            </w:r>
            <w:r>
              <w:t>(2A)</w:t>
            </w:r>
          </w:p>
        </w:tc>
        <w:tc>
          <w:tcPr>
            <w:tcW w:w="1701" w:type="dxa"/>
          </w:tcPr>
          <w:p w14:paraId="222A3864" w14:textId="77777777" w:rsidR="00223498" w:rsidRDefault="00223498" w:rsidP="001D7334">
            <w:pPr>
              <w:pStyle w:val="TAC"/>
            </w:pPr>
            <w:r>
              <w:t>CA_n5</w:t>
            </w:r>
            <w:r w:rsidRPr="004D139E">
              <w:t>A-n48A</w:t>
            </w:r>
          </w:p>
        </w:tc>
        <w:tc>
          <w:tcPr>
            <w:tcW w:w="1418" w:type="dxa"/>
          </w:tcPr>
          <w:p w14:paraId="48C2197D" w14:textId="77777777" w:rsidR="00223498" w:rsidRDefault="00223498" w:rsidP="001D7334">
            <w:pPr>
              <w:pStyle w:val="TAC"/>
            </w:pPr>
            <w:r>
              <w:t>N5</w:t>
            </w:r>
            <w:r w:rsidRPr="004D139E">
              <w:t>A</w:t>
            </w:r>
          </w:p>
        </w:tc>
        <w:tc>
          <w:tcPr>
            <w:tcW w:w="1418" w:type="dxa"/>
          </w:tcPr>
          <w:p w14:paraId="59589CFC" w14:textId="77777777" w:rsidR="00223498" w:rsidRDefault="00223498" w:rsidP="001D7334">
            <w:pPr>
              <w:pStyle w:val="TAC"/>
            </w:pPr>
            <w:r>
              <w:t>CA_</w:t>
            </w:r>
            <w:r w:rsidRPr="004D139E">
              <w:t>n48</w:t>
            </w:r>
            <w:r>
              <w:t>(2A)</w:t>
            </w:r>
          </w:p>
        </w:tc>
        <w:tc>
          <w:tcPr>
            <w:tcW w:w="1418" w:type="dxa"/>
          </w:tcPr>
          <w:p w14:paraId="378B61D0" w14:textId="77777777" w:rsidR="00223498" w:rsidRDefault="00223498" w:rsidP="001D7334">
            <w:pPr>
              <w:pStyle w:val="TAC"/>
            </w:pPr>
            <w:r>
              <w:t>n5</w:t>
            </w:r>
            <w:r w:rsidRPr="004D139E">
              <w:t>A</w:t>
            </w:r>
          </w:p>
        </w:tc>
        <w:tc>
          <w:tcPr>
            <w:tcW w:w="1418" w:type="dxa"/>
          </w:tcPr>
          <w:p w14:paraId="79344279" w14:textId="77777777" w:rsidR="00223498" w:rsidRPr="004D139E" w:rsidRDefault="00223498" w:rsidP="001D7334">
            <w:pPr>
              <w:pStyle w:val="TAC"/>
            </w:pPr>
            <w:r w:rsidRPr="004D139E">
              <w:t>n48A</w:t>
            </w:r>
          </w:p>
        </w:tc>
        <w:tc>
          <w:tcPr>
            <w:tcW w:w="1418" w:type="dxa"/>
          </w:tcPr>
          <w:p w14:paraId="64E71AF5" w14:textId="77777777" w:rsidR="00223498" w:rsidRDefault="00223498" w:rsidP="001D7334">
            <w:pPr>
              <w:pStyle w:val="TAC"/>
            </w:pPr>
            <w:r>
              <w:t>No</w:t>
            </w:r>
          </w:p>
        </w:tc>
      </w:tr>
      <w:tr w:rsidR="00223498" w:rsidRPr="004D139E" w14:paraId="7BD28AE2" w14:textId="77777777" w:rsidTr="001D7334">
        <w:tc>
          <w:tcPr>
            <w:tcW w:w="2552" w:type="dxa"/>
            <w:shd w:val="clear" w:color="auto" w:fill="auto"/>
            <w:noWrap/>
          </w:tcPr>
          <w:p w14:paraId="1A472FB0" w14:textId="77777777" w:rsidR="00223498" w:rsidRPr="004D139E" w:rsidRDefault="00223498" w:rsidP="001D7334">
            <w:pPr>
              <w:pStyle w:val="TAC"/>
            </w:pPr>
            <w:r>
              <w:t>CA_n5</w:t>
            </w:r>
            <w:r w:rsidRPr="004D139E">
              <w:t>A-n48</w:t>
            </w:r>
            <w:r>
              <w:t>B</w:t>
            </w:r>
          </w:p>
        </w:tc>
        <w:tc>
          <w:tcPr>
            <w:tcW w:w="1701" w:type="dxa"/>
          </w:tcPr>
          <w:p w14:paraId="37FD370C" w14:textId="77777777" w:rsidR="00223498" w:rsidRPr="004D139E" w:rsidRDefault="00223498" w:rsidP="001D7334">
            <w:pPr>
              <w:pStyle w:val="TAC"/>
            </w:pPr>
            <w:r>
              <w:t>CA_n5</w:t>
            </w:r>
            <w:r w:rsidRPr="004D139E">
              <w:t>A-n48A</w:t>
            </w:r>
          </w:p>
        </w:tc>
        <w:tc>
          <w:tcPr>
            <w:tcW w:w="1418" w:type="dxa"/>
          </w:tcPr>
          <w:p w14:paraId="0835A579" w14:textId="77777777" w:rsidR="00223498" w:rsidRPr="004D139E" w:rsidRDefault="00223498" w:rsidP="001D7334">
            <w:pPr>
              <w:pStyle w:val="TAC"/>
            </w:pPr>
            <w:r>
              <w:t>n5</w:t>
            </w:r>
            <w:r w:rsidRPr="004D139E">
              <w:t>A</w:t>
            </w:r>
          </w:p>
        </w:tc>
        <w:tc>
          <w:tcPr>
            <w:tcW w:w="1418" w:type="dxa"/>
          </w:tcPr>
          <w:p w14:paraId="0D19CBD5" w14:textId="77777777" w:rsidR="00223498" w:rsidRPr="004D139E" w:rsidRDefault="00223498" w:rsidP="001D7334">
            <w:pPr>
              <w:pStyle w:val="TAC"/>
            </w:pPr>
            <w:r>
              <w:t>CA_</w:t>
            </w:r>
            <w:r w:rsidRPr="004D139E">
              <w:t>n48</w:t>
            </w:r>
            <w:r>
              <w:t>B</w:t>
            </w:r>
          </w:p>
        </w:tc>
        <w:tc>
          <w:tcPr>
            <w:tcW w:w="1418" w:type="dxa"/>
          </w:tcPr>
          <w:p w14:paraId="31AD58B0" w14:textId="77777777" w:rsidR="00223498" w:rsidRPr="004D139E" w:rsidRDefault="00223498" w:rsidP="001D7334">
            <w:pPr>
              <w:pStyle w:val="TAC"/>
            </w:pPr>
            <w:r>
              <w:t>n5</w:t>
            </w:r>
            <w:r w:rsidRPr="004D139E">
              <w:t>A</w:t>
            </w:r>
          </w:p>
        </w:tc>
        <w:tc>
          <w:tcPr>
            <w:tcW w:w="1418" w:type="dxa"/>
          </w:tcPr>
          <w:p w14:paraId="62301527" w14:textId="77777777" w:rsidR="00223498" w:rsidRPr="004D139E" w:rsidRDefault="00223498" w:rsidP="001D7334">
            <w:pPr>
              <w:pStyle w:val="TAC"/>
            </w:pPr>
            <w:r w:rsidRPr="004D139E">
              <w:t>n48A</w:t>
            </w:r>
          </w:p>
        </w:tc>
        <w:tc>
          <w:tcPr>
            <w:tcW w:w="1418" w:type="dxa"/>
          </w:tcPr>
          <w:p w14:paraId="69A8625D" w14:textId="77777777" w:rsidR="00223498" w:rsidRPr="004D139E" w:rsidRDefault="00223498" w:rsidP="001D7334">
            <w:pPr>
              <w:pStyle w:val="TAC"/>
            </w:pPr>
            <w:r>
              <w:t>No</w:t>
            </w:r>
          </w:p>
        </w:tc>
      </w:tr>
      <w:tr w:rsidR="00223498" w:rsidRPr="004D139E" w14:paraId="2BA69AB3" w14:textId="77777777" w:rsidTr="001D7334">
        <w:tc>
          <w:tcPr>
            <w:tcW w:w="2552" w:type="dxa"/>
            <w:shd w:val="clear" w:color="auto" w:fill="auto"/>
            <w:noWrap/>
          </w:tcPr>
          <w:p w14:paraId="5726FF07" w14:textId="77777777" w:rsidR="00223498" w:rsidRPr="004D139E" w:rsidRDefault="00223498" w:rsidP="001D7334">
            <w:pPr>
              <w:pStyle w:val="TAC"/>
            </w:pPr>
            <w:r w:rsidRPr="004D139E">
              <w:t>CA_n5A-n66A</w:t>
            </w:r>
          </w:p>
        </w:tc>
        <w:tc>
          <w:tcPr>
            <w:tcW w:w="1701" w:type="dxa"/>
          </w:tcPr>
          <w:p w14:paraId="0E12A45C" w14:textId="77777777" w:rsidR="00223498" w:rsidRPr="004D139E" w:rsidRDefault="00223498" w:rsidP="001D7334">
            <w:pPr>
              <w:pStyle w:val="TAC"/>
            </w:pPr>
            <w:r w:rsidRPr="004D139E">
              <w:t>CA_n5A-n66A</w:t>
            </w:r>
          </w:p>
        </w:tc>
        <w:tc>
          <w:tcPr>
            <w:tcW w:w="1418" w:type="dxa"/>
          </w:tcPr>
          <w:p w14:paraId="7C3817B6" w14:textId="77777777" w:rsidR="00223498" w:rsidRPr="004D139E" w:rsidRDefault="00223498" w:rsidP="001D7334">
            <w:pPr>
              <w:pStyle w:val="TAC"/>
            </w:pPr>
            <w:r w:rsidRPr="004D139E">
              <w:t>n5A</w:t>
            </w:r>
          </w:p>
        </w:tc>
        <w:tc>
          <w:tcPr>
            <w:tcW w:w="1418" w:type="dxa"/>
          </w:tcPr>
          <w:p w14:paraId="0EF2AD76" w14:textId="77777777" w:rsidR="00223498" w:rsidRPr="004D139E" w:rsidRDefault="00223498" w:rsidP="001D7334">
            <w:pPr>
              <w:pStyle w:val="TAC"/>
            </w:pPr>
            <w:r w:rsidRPr="004D139E">
              <w:t>n66A</w:t>
            </w:r>
          </w:p>
        </w:tc>
        <w:tc>
          <w:tcPr>
            <w:tcW w:w="1418" w:type="dxa"/>
          </w:tcPr>
          <w:p w14:paraId="0EF54397" w14:textId="77777777" w:rsidR="00223498" w:rsidRPr="004D139E" w:rsidRDefault="00223498" w:rsidP="001D7334">
            <w:pPr>
              <w:pStyle w:val="TAC"/>
            </w:pPr>
            <w:r w:rsidRPr="004D139E">
              <w:t>n5A</w:t>
            </w:r>
          </w:p>
        </w:tc>
        <w:tc>
          <w:tcPr>
            <w:tcW w:w="1418" w:type="dxa"/>
          </w:tcPr>
          <w:p w14:paraId="722EA269" w14:textId="77777777" w:rsidR="00223498" w:rsidRPr="004D139E" w:rsidRDefault="00223498" w:rsidP="001D7334">
            <w:pPr>
              <w:pStyle w:val="TAC"/>
            </w:pPr>
            <w:r w:rsidRPr="004D139E">
              <w:t>n66A</w:t>
            </w:r>
          </w:p>
        </w:tc>
        <w:tc>
          <w:tcPr>
            <w:tcW w:w="1418" w:type="dxa"/>
          </w:tcPr>
          <w:p w14:paraId="02199CF2" w14:textId="77777777" w:rsidR="00223498" w:rsidRPr="004D139E" w:rsidRDefault="00223498" w:rsidP="001D7334">
            <w:pPr>
              <w:pStyle w:val="TAC"/>
            </w:pPr>
            <w:r w:rsidRPr="004D139E">
              <w:t>Yes</w:t>
            </w:r>
          </w:p>
        </w:tc>
      </w:tr>
      <w:tr w:rsidR="00223498" w:rsidRPr="004D139E" w14:paraId="7542352F" w14:textId="77777777" w:rsidTr="001D7334">
        <w:tc>
          <w:tcPr>
            <w:tcW w:w="2552" w:type="dxa"/>
            <w:shd w:val="clear" w:color="auto" w:fill="auto"/>
            <w:noWrap/>
          </w:tcPr>
          <w:p w14:paraId="31899401" w14:textId="77777777" w:rsidR="00223498" w:rsidRPr="004D139E" w:rsidRDefault="00223498" w:rsidP="001D7334">
            <w:pPr>
              <w:pStyle w:val="TAC"/>
            </w:pPr>
            <w:r w:rsidRPr="004D139E">
              <w:rPr>
                <w:rFonts w:cs="Arial"/>
                <w:bCs/>
                <w:szCs w:val="18"/>
              </w:rPr>
              <w:t>CA_n5A-n77A</w:t>
            </w:r>
          </w:p>
        </w:tc>
        <w:tc>
          <w:tcPr>
            <w:tcW w:w="1701" w:type="dxa"/>
          </w:tcPr>
          <w:p w14:paraId="05FFC614" w14:textId="77777777" w:rsidR="00223498" w:rsidRPr="004D139E" w:rsidRDefault="00223498" w:rsidP="001D7334">
            <w:pPr>
              <w:pStyle w:val="TAC"/>
            </w:pPr>
            <w:r w:rsidRPr="004D139E">
              <w:rPr>
                <w:rFonts w:cs="Arial"/>
                <w:szCs w:val="18"/>
              </w:rPr>
              <w:t>CA_n5A-n77A</w:t>
            </w:r>
          </w:p>
        </w:tc>
        <w:tc>
          <w:tcPr>
            <w:tcW w:w="1418" w:type="dxa"/>
          </w:tcPr>
          <w:p w14:paraId="405EAD54" w14:textId="77777777" w:rsidR="00223498" w:rsidRPr="004D139E" w:rsidRDefault="00223498" w:rsidP="001D7334">
            <w:pPr>
              <w:pStyle w:val="TAC"/>
            </w:pPr>
            <w:r w:rsidRPr="004D139E">
              <w:rPr>
                <w:rFonts w:cs="Arial"/>
                <w:bCs/>
                <w:szCs w:val="18"/>
              </w:rPr>
              <w:t>n5A</w:t>
            </w:r>
          </w:p>
        </w:tc>
        <w:tc>
          <w:tcPr>
            <w:tcW w:w="1418" w:type="dxa"/>
          </w:tcPr>
          <w:p w14:paraId="0B2C54F9" w14:textId="77777777" w:rsidR="00223498" w:rsidRPr="004D139E" w:rsidRDefault="00223498" w:rsidP="001D7334">
            <w:pPr>
              <w:pStyle w:val="TAC"/>
            </w:pPr>
            <w:r w:rsidRPr="004D139E">
              <w:rPr>
                <w:rFonts w:cs="Arial"/>
                <w:bCs/>
                <w:szCs w:val="18"/>
              </w:rPr>
              <w:t>n77A</w:t>
            </w:r>
          </w:p>
        </w:tc>
        <w:tc>
          <w:tcPr>
            <w:tcW w:w="1418" w:type="dxa"/>
          </w:tcPr>
          <w:p w14:paraId="3EC485AF" w14:textId="77777777" w:rsidR="00223498" w:rsidRPr="004D139E" w:rsidRDefault="00223498" w:rsidP="001D7334">
            <w:pPr>
              <w:pStyle w:val="TAC"/>
            </w:pPr>
            <w:r w:rsidRPr="004D139E">
              <w:rPr>
                <w:rFonts w:cs="Arial"/>
                <w:bCs/>
                <w:szCs w:val="18"/>
              </w:rPr>
              <w:t>n5A</w:t>
            </w:r>
          </w:p>
        </w:tc>
        <w:tc>
          <w:tcPr>
            <w:tcW w:w="1418" w:type="dxa"/>
          </w:tcPr>
          <w:p w14:paraId="14497161" w14:textId="77777777" w:rsidR="00223498" w:rsidRPr="004D139E" w:rsidRDefault="00223498" w:rsidP="001D7334">
            <w:pPr>
              <w:pStyle w:val="TAC"/>
            </w:pPr>
            <w:r w:rsidRPr="004D139E">
              <w:rPr>
                <w:rFonts w:cs="Arial"/>
                <w:bCs/>
                <w:szCs w:val="18"/>
              </w:rPr>
              <w:t>n77A</w:t>
            </w:r>
          </w:p>
        </w:tc>
        <w:tc>
          <w:tcPr>
            <w:tcW w:w="1418" w:type="dxa"/>
          </w:tcPr>
          <w:p w14:paraId="608F51CE" w14:textId="77777777" w:rsidR="00223498" w:rsidRPr="004D139E" w:rsidRDefault="00223498" w:rsidP="001D7334">
            <w:pPr>
              <w:pStyle w:val="TAC"/>
            </w:pPr>
            <w:r w:rsidRPr="004D139E">
              <w:rPr>
                <w:rFonts w:cs="Arial"/>
                <w:szCs w:val="18"/>
              </w:rPr>
              <w:t>Yes</w:t>
            </w:r>
          </w:p>
        </w:tc>
      </w:tr>
      <w:tr w:rsidR="00223498" w:rsidRPr="004D139E" w14:paraId="36C5FE88" w14:textId="77777777" w:rsidTr="001D7334">
        <w:tc>
          <w:tcPr>
            <w:tcW w:w="2552" w:type="dxa"/>
            <w:shd w:val="clear" w:color="auto" w:fill="auto"/>
            <w:noWrap/>
          </w:tcPr>
          <w:p w14:paraId="07FF34C1" w14:textId="77777777" w:rsidR="00223498" w:rsidRPr="004D139E" w:rsidRDefault="00223498" w:rsidP="001D7334">
            <w:pPr>
              <w:pStyle w:val="TAC"/>
              <w:rPr>
                <w:rFonts w:cs="Arial"/>
                <w:bCs/>
                <w:szCs w:val="18"/>
              </w:rPr>
            </w:pPr>
            <w:r w:rsidRPr="004D139E">
              <w:rPr>
                <w:rFonts w:cs="Arial"/>
                <w:bCs/>
                <w:szCs w:val="18"/>
              </w:rPr>
              <w:t>CA_n5A-n77</w:t>
            </w:r>
            <w:r>
              <w:rPr>
                <w:rFonts w:cs="Arial"/>
                <w:bCs/>
                <w:szCs w:val="18"/>
              </w:rPr>
              <w:t>C</w:t>
            </w:r>
          </w:p>
        </w:tc>
        <w:tc>
          <w:tcPr>
            <w:tcW w:w="1701" w:type="dxa"/>
          </w:tcPr>
          <w:p w14:paraId="64977A25" w14:textId="77777777" w:rsidR="00223498" w:rsidRPr="004D139E" w:rsidRDefault="00223498" w:rsidP="001D7334">
            <w:pPr>
              <w:pStyle w:val="TAC"/>
              <w:rPr>
                <w:rFonts w:cs="Arial"/>
                <w:szCs w:val="18"/>
              </w:rPr>
            </w:pPr>
            <w:r w:rsidRPr="004D139E">
              <w:rPr>
                <w:rFonts w:cs="Arial"/>
                <w:szCs w:val="18"/>
              </w:rPr>
              <w:t>CA_n5A-n77A</w:t>
            </w:r>
          </w:p>
        </w:tc>
        <w:tc>
          <w:tcPr>
            <w:tcW w:w="1418" w:type="dxa"/>
          </w:tcPr>
          <w:p w14:paraId="2235D9D3" w14:textId="77777777" w:rsidR="00223498" w:rsidRPr="004D139E" w:rsidRDefault="00223498" w:rsidP="001D7334">
            <w:pPr>
              <w:pStyle w:val="TAC"/>
              <w:rPr>
                <w:rFonts w:cs="Arial"/>
                <w:bCs/>
                <w:szCs w:val="18"/>
              </w:rPr>
            </w:pPr>
            <w:r w:rsidRPr="004D139E">
              <w:rPr>
                <w:rFonts w:cs="Arial"/>
                <w:bCs/>
                <w:szCs w:val="18"/>
              </w:rPr>
              <w:t>n5A</w:t>
            </w:r>
          </w:p>
        </w:tc>
        <w:tc>
          <w:tcPr>
            <w:tcW w:w="1418" w:type="dxa"/>
          </w:tcPr>
          <w:p w14:paraId="06F23B36" w14:textId="77777777" w:rsidR="00223498" w:rsidRPr="004D139E" w:rsidRDefault="00223498" w:rsidP="001D7334">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15D64C01" w14:textId="77777777" w:rsidR="00223498" w:rsidRPr="004D139E" w:rsidRDefault="00223498" w:rsidP="001D7334">
            <w:pPr>
              <w:pStyle w:val="TAC"/>
              <w:rPr>
                <w:rFonts w:cs="Arial"/>
                <w:bCs/>
                <w:szCs w:val="18"/>
              </w:rPr>
            </w:pPr>
            <w:r w:rsidRPr="004D139E">
              <w:rPr>
                <w:rFonts w:cs="Arial"/>
                <w:bCs/>
                <w:szCs w:val="18"/>
              </w:rPr>
              <w:t>n5A</w:t>
            </w:r>
          </w:p>
        </w:tc>
        <w:tc>
          <w:tcPr>
            <w:tcW w:w="1418" w:type="dxa"/>
          </w:tcPr>
          <w:p w14:paraId="592E7D7B" w14:textId="77777777" w:rsidR="00223498" w:rsidRPr="004D139E" w:rsidRDefault="00223498" w:rsidP="001D7334">
            <w:pPr>
              <w:pStyle w:val="TAC"/>
              <w:rPr>
                <w:rFonts w:cs="Arial"/>
                <w:bCs/>
                <w:szCs w:val="18"/>
              </w:rPr>
            </w:pPr>
            <w:r w:rsidRPr="004D139E">
              <w:rPr>
                <w:rFonts w:cs="Arial"/>
                <w:bCs/>
                <w:szCs w:val="18"/>
              </w:rPr>
              <w:t>n77A</w:t>
            </w:r>
          </w:p>
        </w:tc>
        <w:tc>
          <w:tcPr>
            <w:tcW w:w="1418" w:type="dxa"/>
          </w:tcPr>
          <w:p w14:paraId="6790BD95" w14:textId="77777777" w:rsidR="00223498" w:rsidRPr="004D139E" w:rsidRDefault="00223498" w:rsidP="001D7334">
            <w:pPr>
              <w:pStyle w:val="TAC"/>
              <w:rPr>
                <w:rFonts w:cs="Arial"/>
                <w:szCs w:val="18"/>
              </w:rPr>
            </w:pPr>
            <w:r>
              <w:rPr>
                <w:rFonts w:cs="Arial"/>
                <w:szCs w:val="18"/>
              </w:rPr>
              <w:t>No</w:t>
            </w:r>
          </w:p>
        </w:tc>
      </w:tr>
      <w:tr w:rsidR="00223498" w:rsidRPr="004D139E" w14:paraId="51AA2BA5" w14:textId="77777777" w:rsidTr="001D7334">
        <w:tc>
          <w:tcPr>
            <w:tcW w:w="2552" w:type="dxa"/>
            <w:shd w:val="clear" w:color="auto" w:fill="auto"/>
            <w:noWrap/>
          </w:tcPr>
          <w:p w14:paraId="64C2757B" w14:textId="77777777" w:rsidR="00223498" w:rsidRPr="004D139E" w:rsidRDefault="00223498" w:rsidP="001D7334">
            <w:pPr>
              <w:pStyle w:val="TAC"/>
            </w:pPr>
            <w:r w:rsidRPr="004D139E">
              <w:t>CA_n5A-n78A</w:t>
            </w:r>
          </w:p>
        </w:tc>
        <w:tc>
          <w:tcPr>
            <w:tcW w:w="1701" w:type="dxa"/>
          </w:tcPr>
          <w:p w14:paraId="1321D3DE" w14:textId="77777777" w:rsidR="00223498" w:rsidRPr="004D139E" w:rsidRDefault="00223498" w:rsidP="001D7334">
            <w:pPr>
              <w:pStyle w:val="TAC"/>
            </w:pPr>
            <w:r w:rsidRPr="004D139E">
              <w:t>-</w:t>
            </w:r>
          </w:p>
        </w:tc>
        <w:tc>
          <w:tcPr>
            <w:tcW w:w="1418" w:type="dxa"/>
          </w:tcPr>
          <w:p w14:paraId="13C99982" w14:textId="77777777" w:rsidR="00223498" w:rsidRPr="004D139E" w:rsidRDefault="00223498" w:rsidP="001D7334">
            <w:pPr>
              <w:pStyle w:val="TAC"/>
            </w:pPr>
            <w:r w:rsidRPr="004D139E">
              <w:t>n5A</w:t>
            </w:r>
          </w:p>
        </w:tc>
        <w:tc>
          <w:tcPr>
            <w:tcW w:w="1418" w:type="dxa"/>
          </w:tcPr>
          <w:p w14:paraId="3812C9FF" w14:textId="77777777" w:rsidR="00223498" w:rsidRPr="004D139E" w:rsidRDefault="00223498" w:rsidP="001D7334">
            <w:pPr>
              <w:pStyle w:val="TAC"/>
            </w:pPr>
            <w:r w:rsidRPr="004D139E">
              <w:t>n78A</w:t>
            </w:r>
          </w:p>
        </w:tc>
        <w:tc>
          <w:tcPr>
            <w:tcW w:w="1418" w:type="dxa"/>
          </w:tcPr>
          <w:p w14:paraId="43DC1733" w14:textId="77777777" w:rsidR="00223498" w:rsidRPr="004D139E" w:rsidRDefault="00223498" w:rsidP="001D7334">
            <w:pPr>
              <w:pStyle w:val="TAC"/>
            </w:pPr>
            <w:r w:rsidRPr="004D139E">
              <w:t>-</w:t>
            </w:r>
          </w:p>
        </w:tc>
        <w:tc>
          <w:tcPr>
            <w:tcW w:w="1418" w:type="dxa"/>
          </w:tcPr>
          <w:p w14:paraId="6D72D804" w14:textId="77777777" w:rsidR="00223498" w:rsidRPr="004D139E" w:rsidRDefault="00223498" w:rsidP="001D7334">
            <w:pPr>
              <w:pStyle w:val="TAC"/>
            </w:pPr>
            <w:r w:rsidRPr="004D139E">
              <w:t>-</w:t>
            </w:r>
          </w:p>
        </w:tc>
        <w:tc>
          <w:tcPr>
            <w:tcW w:w="1418" w:type="dxa"/>
          </w:tcPr>
          <w:p w14:paraId="69D5FF25" w14:textId="77777777" w:rsidR="00223498" w:rsidRPr="004D139E" w:rsidRDefault="00223498" w:rsidP="001D7334">
            <w:pPr>
              <w:pStyle w:val="TAC"/>
            </w:pPr>
            <w:r w:rsidRPr="004D139E">
              <w:t>Yes</w:t>
            </w:r>
          </w:p>
        </w:tc>
      </w:tr>
      <w:tr w:rsidR="00223498" w:rsidRPr="004D139E" w14:paraId="45466A48" w14:textId="77777777" w:rsidTr="001D7334">
        <w:tc>
          <w:tcPr>
            <w:tcW w:w="2552" w:type="dxa"/>
            <w:shd w:val="clear" w:color="auto" w:fill="auto"/>
            <w:noWrap/>
          </w:tcPr>
          <w:p w14:paraId="085946CA" w14:textId="77777777" w:rsidR="00223498" w:rsidRPr="004D139E" w:rsidRDefault="00223498" w:rsidP="001D7334">
            <w:pPr>
              <w:pStyle w:val="TAC"/>
            </w:pPr>
            <w:r w:rsidRPr="004D139E">
              <w:t>CA_n5A-n78(2A)</w:t>
            </w:r>
          </w:p>
        </w:tc>
        <w:tc>
          <w:tcPr>
            <w:tcW w:w="1701" w:type="dxa"/>
          </w:tcPr>
          <w:p w14:paraId="63FD71CC" w14:textId="77777777" w:rsidR="00223498" w:rsidRPr="004D139E" w:rsidRDefault="00223498" w:rsidP="001D7334">
            <w:pPr>
              <w:pStyle w:val="TAC"/>
            </w:pPr>
            <w:r w:rsidRPr="004D139E">
              <w:rPr>
                <w:lang w:eastAsia="zh-CN"/>
              </w:rPr>
              <w:t>CA_n5A-n78A</w:t>
            </w:r>
          </w:p>
        </w:tc>
        <w:tc>
          <w:tcPr>
            <w:tcW w:w="1418" w:type="dxa"/>
          </w:tcPr>
          <w:p w14:paraId="0D0384B7" w14:textId="77777777" w:rsidR="00223498" w:rsidRPr="004D139E" w:rsidRDefault="00223498" w:rsidP="001D7334">
            <w:pPr>
              <w:pStyle w:val="TAC"/>
            </w:pPr>
            <w:r w:rsidRPr="004D139E">
              <w:t>n5A</w:t>
            </w:r>
          </w:p>
        </w:tc>
        <w:tc>
          <w:tcPr>
            <w:tcW w:w="1418" w:type="dxa"/>
          </w:tcPr>
          <w:p w14:paraId="5B071FA5" w14:textId="77777777" w:rsidR="00223498" w:rsidRPr="004D139E" w:rsidRDefault="00223498" w:rsidP="001D7334">
            <w:pPr>
              <w:pStyle w:val="TAC"/>
            </w:pPr>
            <w:r w:rsidRPr="004D139E">
              <w:t>CA_n78(2A)</w:t>
            </w:r>
          </w:p>
        </w:tc>
        <w:tc>
          <w:tcPr>
            <w:tcW w:w="1418" w:type="dxa"/>
          </w:tcPr>
          <w:p w14:paraId="3B55DB80" w14:textId="77777777" w:rsidR="00223498" w:rsidRPr="004D139E" w:rsidRDefault="00223498" w:rsidP="001D7334">
            <w:pPr>
              <w:pStyle w:val="TAC"/>
            </w:pPr>
            <w:r w:rsidRPr="004D139E">
              <w:t>n5A</w:t>
            </w:r>
          </w:p>
        </w:tc>
        <w:tc>
          <w:tcPr>
            <w:tcW w:w="1418" w:type="dxa"/>
          </w:tcPr>
          <w:p w14:paraId="67D2A02E" w14:textId="77777777" w:rsidR="00223498" w:rsidRPr="004D139E" w:rsidRDefault="00223498" w:rsidP="001D7334">
            <w:pPr>
              <w:pStyle w:val="TAC"/>
            </w:pPr>
            <w:r w:rsidRPr="004D139E">
              <w:t>n78A</w:t>
            </w:r>
          </w:p>
        </w:tc>
        <w:tc>
          <w:tcPr>
            <w:tcW w:w="1418" w:type="dxa"/>
          </w:tcPr>
          <w:p w14:paraId="1657E705" w14:textId="77777777" w:rsidR="00223498" w:rsidRPr="004D139E" w:rsidRDefault="00223498" w:rsidP="001D7334">
            <w:pPr>
              <w:pStyle w:val="TAC"/>
            </w:pPr>
            <w:r w:rsidRPr="004D139E">
              <w:rPr>
                <w:rFonts w:eastAsia="SimSun"/>
                <w:lang w:eastAsia="zh-CN"/>
              </w:rPr>
              <w:t>No</w:t>
            </w:r>
          </w:p>
        </w:tc>
      </w:tr>
      <w:tr w:rsidR="00223498" w:rsidRPr="004D139E" w14:paraId="794A4972" w14:textId="77777777" w:rsidTr="001D7334">
        <w:tc>
          <w:tcPr>
            <w:tcW w:w="2552" w:type="dxa"/>
            <w:shd w:val="clear" w:color="auto" w:fill="auto"/>
            <w:noWrap/>
          </w:tcPr>
          <w:p w14:paraId="3968203A" w14:textId="77777777" w:rsidR="00223498" w:rsidRPr="004D139E" w:rsidRDefault="00223498" w:rsidP="001D7334">
            <w:pPr>
              <w:pStyle w:val="TAC"/>
            </w:pPr>
            <w:r w:rsidRPr="00314FA6">
              <w:t>CA_n5B-n77A</w:t>
            </w:r>
          </w:p>
        </w:tc>
        <w:tc>
          <w:tcPr>
            <w:tcW w:w="1701" w:type="dxa"/>
          </w:tcPr>
          <w:p w14:paraId="6AA92344" w14:textId="77777777" w:rsidR="00223498" w:rsidRPr="004D139E" w:rsidRDefault="00223498" w:rsidP="001D7334">
            <w:pPr>
              <w:pStyle w:val="TAC"/>
            </w:pPr>
            <w:r w:rsidRPr="00314FA6">
              <w:t>CA_n5A-n77A</w:t>
            </w:r>
          </w:p>
        </w:tc>
        <w:tc>
          <w:tcPr>
            <w:tcW w:w="1418" w:type="dxa"/>
          </w:tcPr>
          <w:p w14:paraId="75BACB81" w14:textId="77777777" w:rsidR="00223498" w:rsidRPr="004D139E" w:rsidRDefault="00223498" w:rsidP="001D7334">
            <w:pPr>
              <w:pStyle w:val="TAC"/>
            </w:pPr>
            <w:r w:rsidRPr="00314FA6">
              <w:t>CA_n5B</w:t>
            </w:r>
          </w:p>
        </w:tc>
        <w:tc>
          <w:tcPr>
            <w:tcW w:w="1418" w:type="dxa"/>
          </w:tcPr>
          <w:p w14:paraId="1A1E11F8" w14:textId="77777777" w:rsidR="00223498" w:rsidRPr="004D139E" w:rsidRDefault="00223498" w:rsidP="001D7334">
            <w:pPr>
              <w:pStyle w:val="TAC"/>
            </w:pPr>
            <w:r w:rsidRPr="00314FA6">
              <w:t>n77A</w:t>
            </w:r>
          </w:p>
        </w:tc>
        <w:tc>
          <w:tcPr>
            <w:tcW w:w="1418" w:type="dxa"/>
          </w:tcPr>
          <w:p w14:paraId="0EA4258C" w14:textId="77777777" w:rsidR="00223498" w:rsidRPr="004D139E" w:rsidRDefault="00223498" w:rsidP="001D7334">
            <w:pPr>
              <w:pStyle w:val="TAC"/>
            </w:pPr>
            <w:r w:rsidRPr="00314FA6">
              <w:t>n5A</w:t>
            </w:r>
          </w:p>
        </w:tc>
        <w:tc>
          <w:tcPr>
            <w:tcW w:w="1418" w:type="dxa"/>
          </w:tcPr>
          <w:p w14:paraId="4A412627" w14:textId="77777777" w:rsidR="00223498" w:rsidRPr="004D139E" w:rsidRDefault="00223498" w:rsidP="001D7334">
            <w:pPr>
              <w:pStyle w:val="TAC"/>
            </w:pPr>
            <w:r w:rsidRPr="00314FA6">
              <w:t>n77A</w:t>
            </w:r>
          </w:p>
        </w:tc>
        <w:tc>
          <w:tcPr>
            <w:tcW w:w="1418" w:type="dxa"/>
          </w:tcPr>
          <w:p w14:paraId="40618C25" w14:textId="77777777" w:rsidR="00223498" w:rsidRPr="004D139E" w:rsidRDefault="00223498" w:rsidP="001D7334">
            <w:pPr>
              <w:pStyle w:val="TAC"/>
            </w:pPr>
            <w:r w:rsidRPr="00314FA6">
              <w:t>No</w:t>
            </w:r>
          </w:p>
        </w:tc>
      </w:tr>
      <w:tr w:rsidR="00223498" w:rsidRPr="004D139E" w14:paraId="2EBED990" w14:textId="77777777" w:rsidTr="001D7334">
        <w:tc>
          <w:tcPr>
            <w:tcW w:w="2552" w:type="dxa"/>
            <w:shd w:val="clear" w:color="auto" w:fill="auto"/>
            <w:noWrap/>
          </w:tcPr>
          <w:p w14:paraId="31F08ABC" w14:textId="77777777" w:rsidR="00223498" w:rsidRPr="004D139E" w:rsidRDefault="00223498" w:rsidP="001D7334">
            <w:pPr>
              <w:pStyle w:val="TAC"/>
            </w:pPr>
            <w:r w:rsidRPr="00314FA6">
              <w:t>CA_n5B-n77C</w:t>
            </w:r>
          </w:p>
        </w:tc>
        <w:tc>
          <w:tcPr>
            <w:tcW w:w="1701" w:type="dxa"/>
          </w:tcPr>
          <w:p w14:paraId="74070C8F" w14:textId="77777777" w:rsidR="00223498" w:rsidRPr="004D139E" w:rsidRDefault="00223498" w:rsidP="001D7334">
            <w:pPr>
              <w:pStyle w:val="TAC"/>
            </w:pPr>
            <w:r w:rsidRPr="00314FA6">
              <w:t>CA_n5A-n77A</w:t>
            </w:r>
          </w:p>
        </w:tc>
        <w:tc>
          <w:tcPr>
            <w:tcW w:w="1418" w:type="dxa"/>
          </w:tcPr>
          <w:p w14:paraId="4D79C7FA" w14:textId="77777777" w:rsidR="00223498" w:rsidRPr="004D139E" w:rsidRDefault="00223498" w:rsidP="001D7334">
            <w:pPr>
              <w:pStyle w:val="TAC"/>
            </w:pPr>
            <w:r w:rsidRPr="00314FA6">
              <w:t>CA_n5B</w:t>
            </w:r>
          </w:p>
        </w:tc>
        <w:tc>
          <w:tcPr>
            <w:tcW w:w="1418" w:type="dxa"/>
          </w:tcPr>
          <w:p w14:paraId="53F9AFBD" w14:textId="77777777" w:rsidR="00223498" w:rsidRPr="004D139E" w:rsidRDefault="00223498" w:rsidP="001D7334">
            <w:pPr>
              <w:pStyle w:val="TAC"/>
            </w:pPr>
            <w:r w:rsidRPr="00314FA6">
              <w:t>CA_n77C</w:t>
            </w:r>
          </w:p>
        </w:tc>
        <w:tc>
          <w:tcPr>
            <w:tcW w:w="1418" w:type="dxa"/>
          </w:tcPr>
          <w:p w14:paraId="2CD7D169" w14:textId="77777777" w:rsidR="00223498" w:rsidRPr="004D139E" w:rsidRDefault="00223498" w:rsidP="001D7334">
            <w:pPr>
              <w:pStyle w:val="TAC"/>
            </w:pPr>
            <w:r w:rsidRPr="00314FA6">
              <w:t>n5A</w:t>
            </w:r>
          </w:p>
        </w:tc>
        <w:tc>
          <w:tcPr>
            <w:tcW w:w="1418" w:type="dxa"/>
          </w:tcPr>
          <w:p w14:paraId="6E896443" w14:textId="77777777" w:rsidR="00223498" w:rsidRPr="004D139E" w:rsidRDefault="00223498" w:rsidP="001D7334">
            <w:pPr>
              <w:pStyle w:val="TAC"/>
            </w:pPr>
            <w:r w:rsidRPr="00314FA6">
              <w:t>n77A</w:t>
            </w:r>
          </w:p>
        </w:tc>
        <w:tc>
          <w:tcPr>
            <w:tcW w:w="1418" w:type="dxa"/>
          </w:tcPr>
          <w:p w14:paraId="27D8443E" w14:textId="77777777" w:rsidR="00223498" w:rsidRPr="004D139E" w:rsidRDefault="00223498" w:rsidP="001D7334">
            <w:pPr>
              <w:pStyle w:val="TAC"/>
            </w:pPr>
            <w:r w:rsidRPr="00314FA6">
              <w:t>No</w:t>
            </w:r>
          </w:p>
        </w:tc>
      </w:tr>
      <w:tr w:rsidR="00223498" w:rsidRPr="004D139E" w14:paraId="38525F55" w14:textId="77777777" w:rsidTr="001D7334">
        <w:tc>
          <w:tcPr>
            <w:tcW w:w="2552" w:type="dxa"/>
            <w:shd w:val="clear" w:color="auto" w:fill="auto"/>
            <w:noWrap/>
          </w:tcPr>
          <w:p w14:paraId="6AAD3763" w14:textId="77777777" w:rsidR="00223498" w:rsidRPr="004D139E" w:rsidRDefault="00223498" w:rsidP="001D7334">
            <w:pPr>
              <w:pStyle w:val="TAC"/>
            </w:pPr>
            <w:r w:rsidRPr="004D139E">
              <w:t>CA_n7A-n78A</w:t>
            </w:r>
          </w:p>
        </w:tc>
        <w:tc>
          <w:tcPr>
            <w:tcW w:w="1701" w:type="dxa"/>
          </w:tcPr>
          <w:p w14:paraId="1232B526" w14:textId="77777777" w:rsidR="00223498" w:rsidRPr="004D139E" w:rsidRDefault="00223498" w:rsidP="001D7334">
            <w:pPr>
              <w:pStyle w:val="TAC"/>
            </w:pPr>
            <w:r w:rsidRPr="004D139E">
              <w:t>-</w:t>
            </w:r>
          </w:p>
        </w:tc>
        <w:tc>
          <w:tcPr>
            <w:tcW w:w="1418" w:type="dxa"/>
          </w:tcPr>
          <w:p w14:paraId="3E5C20A9" w14:textId="77777777" w:rsidR="00223498" w:rsidRPr="004D139E" w:rsidRDefault="00223498" w:rsidP="001D7334">
            <w:pPr>
              <w:pStyle w:val="TAC"/>
            </w:pPr>
            <w:r w:rsidRPr="004D139E">
              <w:t>n7A</w:t>
            </w:r>
          </w:p>
        </w:tc>
        <w:tc>
          <w:tcPr>
            <w:tcW w:w="1418" w:type="dxa"/>
          </w:tcPr>
          <w:p w14:paraId="6F5DD386" w14:textId="77777777" w:rsidR="00223498" w:rsidRPr="004D139E" w:rsidRDefault="00223498" w:rsidP="001D7334">
            <w:pPr>
              <w:pStyle w:val="TAC"/>
            </w:pPr>
            <w:r w:rsidRPr="004D139E">
              <w:t>n78A</w:t>
            </w:r>
          </w:p>
        </w:tc>
        <w:tc>
          <w:tcPr>
            <w:tcW w:w="1418" w:type="dxa"/>
          </w:tcPr>
          <w:p w14:paraId="7D88BD9A" w14:textId="77777777" w:rsidR="00223498" w:rsidRPr="004D139E" w:rsidRDefault="00223498" w:rsidP="001D7334">
            <w:pPr>
              <w:pStyle w:val="TAC"/>
            </w:pPr>
            <w:r w:rsidRPr="004D139E">
              <w:t>-</w:t>
            </w:r>
          </w:p>
        </w:tc>
        <w:tc>
          <w:tcPr>
            <w:tcW w:w="1418" w:type="dxa"/>
          </w:tcPr>
          <w:p w14:paraId="01DEBBF4" w14:textId="77777777" w:rsidR="00223498" w:rsidRPr="004D139E" w:rsidRDefault="00223498" w:rsidP="001D7334">
            <w:pPr>
              <w:pStyle w:val="TAC"/>
            </w:pPr>
            <w:r w:rsidRPr="004D139E">
              <w:t>-</w:t>
            </w:r>
          </w:p>
        </w:tc>
        <w:tc>
          <w:tcPr>
            <w:tcW w:w="1418" w:type="dxa"/>
          </w:tcPr>
          <w:p w14:paraId="58DD2E9F" w14:textId="77777777" w:rsidR="00223498" w:rsidRPr="004D139E" w:rsidRDefault="00223498" w:rsidP="001D7334">
            <w:pPr>
              <w:pStyle w:val="TAC"/>
            </w:pPr>
            <w:r w:rsidRPr="004D139E">
              <w:t>Yes</w:t>
            </w:r>
          </w:p>
        </w:tc>
      </w:tr>
      <w:tr w:rsidR="00223498" w:rsidRPr="004D139E" w14:paraId="3B8C8D58" w14:textId="77777777" w:rsidTr="001D7334">
        <w:tc>
          <w:tcPr>
            <w:tcW w:w="2552" w:type="dxa"/>
            <w:shd w:val="clear" w:color="auto" w:fill="auto"/>
            <w:noWrap/>
          </w:tcPr>
          <w:p w14:paraId="4B201AFE" w14:textId="77777777" w:rsidR="00223498" w:rsidRPr="004D139E" w:rsidRDefault="00223498" w:rsidP="001D7334">
            <w:pPr>
              <w:pStyle w:val="TAC"/>
            </w:pPr>
            <w:r w:rsidRPr="004D139E">
              <w:t>CA_n8A-n78A</w:t>
            </w:r>
          </w:p>
        </w:tc>
        <w:tc>
          <w:tcPr>
            <w:tcW w:w="1701" w:type="dxa"/>
          </w:tcPr>
          <w:p w14:paraId="29B85752" w14:textId="77777777" w:rsidR="00223498" w:rsidRPr="004D139E" w:rsidRDefault="00223498" w:rsidP="001D7334">
            <w:pPr>
              <w:pStyle w:val="TAC"/>
            </w:pPr>
            <w:r w:rsidRPr="004D139E">
              <w:t>CA_n8A-n78A</w:t>
            </w:r>
          </w:p>
        </w:tc>
        <w:tc>
          <w:tcPr>
            <w:tcW w:w="1418" w:type="dxa"/>
          </w:tcPr>
          <w:p w14:paraId="1FFA9E7C" w14:textId="77777777" w:rsidR="00223498" w:rsidRPr="004D139E" w:rsidRDefault="00223498" w:rsidP="001D7334">
            <w:pPr>
              <w:pStyle w:val="TAC"/>
            </w:pPr>
            <w:r w:rsidRPr="004D139E">
              <w:t>n8A</w:t>
            </w:r>
          </w:p>
        </w:tc>
        <w:tc>
          <w:tcPr>
            <w:tcW w:w="1418" w:type="dxa"/>
          </w:tcPr>
          <w:p w14:paraId="6C9ECFA3" w14:textId="77777777" w:rsidR="00223498" w:rsidRPr="004D139E" w:rsidRDefault="00223498" w:rsidP="001D7334">
            <w:pPr>
              <w:pStyle w:val="TAC"/>
            </w:pPr>
            <w:r w:rsidRPr="004D139E">
              <w:t>n78A</w:t>
            </w:r>
          </w:p>
        </w:tc>
        <w:tc>
          <w:tcPr>
            <w:tcW w:w="1418" w:type="dxa"/>
          </w:tcPr>
          <w:p w14:paraId="2390A331" w14:textId="77777777" w:rsidR="00223498" w:rsidRPr="004D139E" w:rsidRDefault="00223498" w:rsidP="001D7334">
            <w:pPr>
              <w:pStyle w:val="TAC"/>
            </w:pPr>
            <w:r w:rsidRPr="004D139E">
              <w:t>n8A</w:t>
            </w:r>
          </w:p>
        </w:tc>
        <w:tc>
          <w:tcPr>
            <w:tcW w:w="1418" w:type="dxa"/>
          </w:tcPr>
          <w:p w14:paraId="7ED155C1" w14:textId="77777777" w:rsidR="00223498" w:rsidRPr="004D139E" w:rsidRDefault="00223498" w:rsidP="001D7334">
            <w:pPr>
              <w:pStyle w:val="TAC"/>
            </w:pPr>
            <w:r w:rsidRPr="004D139E">
              <w:t>n78A</w:t>
            </w:r>
          </w:p>
        </w:tc>
        <w:tc>
          <w:tcPr>
            <w:tcW w:w="1418" w:type="dxa"/>
          </w:tcPr>
          <w:p w14:paraId="3FD3CDD7" w14:textId="77777777" w:rsidR="00223498" w:rsidRPr="004D139E" w:rsidRDefault="00223498" w:rsidP="001D7334">
            <w:pPr>
              <w:pStyle w:val="TAC"/>
            </w:pPr>
            <w:r w:rsidRPr="004D139E">
              <w:t>Yes</w:t>
            </w:r>
          </w:p>
        </w:tc>
      </w:tr>
      <w:tr w:rsidR="00223498" w:rsidRPr="004D139E" w14:paraId="1E691027" w14:textId="77777777" w:rsidTr="001D7334">
        <w:tc>
          <w:tcPr>
            <w:tcW w:w="2552" w:type="dxa"/>
            <w:shd w:val="clear" w:color="auto" w:fill="auto"/>
            <w:noWrap/>
          </w:tcPr>
          <w:p w14:paraId="1A173373" w14:textId="77777777" w:rsidR="00223498" w:rsidRPr="004D139E" w:rsidRDefault="00223498" w:rsidP="001D7334">
            <w:pPr>
              <w:pStyle w:val="TAC"/>
            </w:pPr>
            <w:r w:rsidRPr="004D139E">
              <w:t>CA_n8A-n78(2A)</w:t>
            </w:r>
          </w:p>
        </w:tc>
        <w:tc>
          <w:tcPr>
            <w:tcW w:w="1701" w:type="dxa"/>
          </w:tcPr>
          <w:p w14:paraId="071D8B63" w14:textId="77777777" w:rsidR="00223498" w:rsidRPr="004D139E" w:rsidRDefault="00223498" w:rsidP="001D7334">
            <w:pPr>
              <w:pStyle w:val="TAC"/>
            </w:pPr>
            <w:r w:rsidRPr="004D139E">
              <w:t>CA_n8A-n78A</w:t>
            </w:r>
          </w:p>
        </w:tc>
        <w:tc>
          <w:tcPr>
            <w:tcW w:w="1418" w:type="dxa"/>
          </w:tcPr>
          <w:p w14:paraId="137908D1" w14:textId="77777777" w:rsidR="00223498" w:rsidRPr="004D139E" w:rsidRDefault="00223498" w:rsidP="001D7334">
            <w:pPr>
              <w:pStyle w:val="TAC"/>
            </w:pPr>
            <w:r w:rsidRPr="004D139E">
              <w:t>n8A</w:t>
            </w:r>
          </w:p>
        </w:tc>
        <w:tc>
          <w:tcPr>
            <w:tcW w:w="1418" w:type="dxa"/>
          </w:tcPr>
          <w:p w14:paraId="25540814" w14:textId="77777777" w:rsidR="00223498" w:rsidRPr="004D139E" w:rsidRDefault="00223498" w:rsidP="001D7334">
            <w:pPr>
              <w:pStyle w:val="TAC"/>
            </w:pPr>
            <w:r w:rsidRPr="004D139E">
              <w:t>CA_n78(2A)</w:t>
            </w:r>
          </w:p>
        </w:tc>
        <w:tc>
          <w:tcPr>
            <w:tcW w:w="1418" w:type="dxa"/>
          </w:tcPr>
          <w:p w14:paraId="23C6AC0D" w14:textId="77777777" w:rsidR="00223498" w:rsidRPr="004D139E" w:rsidRDefault="00223498" w:rsidP="001D7334">
            <w:pPr>
              <w:pStyle w:val="TAC"/>
            </w:pPr>
            <w:r w:rsidRPr="004D139E">
              <w:t>n8A</w:t>
            </w:r>
          </w:p>
        </w:tc>
        <w:tc>
          <w:tcPr>
            <w:tcW w:w="1418" w:type="dxa"/>
          </w:tcPr>
          <w:p w14:paraId="17C33ED3" w14:textId="77777777" w:rsidR="00223498" w:rsidRPr="004D139E" w:rsidRDefault="00223498" w:rsidP="001D7334">
            <w:pPr>
              <w:pStyle w:val="TAC"/>
            </w:pPr>
            <w:r w:rsidRPr="004D139E">
              <w:t>CA_n78(2A)</w:t>
            </w:r>
          </w:p>
        </w:tc>
        <w:tc>
          <w:tcPr>
            <w:tcW w:w="1418" w:type="dxa"/>
          </w:tcPr>
          <w:p w14:paraId="384DDECC" w14:textId="77777777" w:rsidR="00223498" w:rsidRPr="004D139E" w:rsidRDefault="00223498" w:rsidP="001D7334">
            <w:pPr>
              <w:pStyle w:val="TAC"/>
            </w:pPr>
            <w:r w:rsidRPr="004D139E">
              <w:rPr>
                <w:rFonts w:eastAsia="SimSun"/>
                <w:lang w:eastAsia="zh-CN"/>
              </w:rPr>
              <w:t>No</w:t>
            </w:r>
          </w:p>
        </w:tc>
      </w:tr>
      <w:tr w:rsidR="00223498" w:rsidRPr="00A3760F" w14:paraId="17098B1A" w14:textId="77777777" w:rsidTr="001D7334">
        <w:tc>
          <w:tcPr>
            <w:tcW w:w="2552" w:type="dxa"/>
            <w:shd w:val="clear" w:color="auto" w:fill="auto"/>
            <w:noWrap/>
          </w:tcPr>
          <w:p w14:paraId="3F9D6C0E" w14:textId="77777777" w:rsidR="00223498" w:rsidRPr="00A3760F" w:rsidRDefault="00223498" w:rsidP="001D7334">
            <w:pPr>
              <w:keepNext/>
              <w:keepLines/>
              <w:spacing w:after="0"/>
              <w:jc w:val="center"/>
              <w:rPr>
                <w:rFonts w:ascii="Arial" w:hAnsi="Arial"/>
                <w:sz w:val="18"/>
              </w:rPr>
            </w:pPr>
            <w:r w:rsidRPr="00A3760F">
              <w:rPr>
                <w:rFonts w:ascii="Arial" w:hAnsi="Arial"/>
                <w:sz w:val="18"/>
              </w:rPr>
              <w:t>CA_n14A-n30A</w:t>
            </w:r>
          </w:p>
        </w:tc>
        <w:tc>
          <w:tcPr>
            <w:tcW w:w="1701" w:type="dxa"/>
          </w:tcPr>
          <w:p w14:paraId="15471E4B" w14:textId="77777777" w:rsidR="00223498" w:rsidRPr="00A3760F" w:rsidRDefault="00223498" w:rsidP="001D7334">
            <w:pPr>
              <w:keepNext/>
              <w:keepLines/>
              <w:spacing w:after="0"/>
              <w:jc w:val="center"/>
              <w:rPr>
                <w:rFonts w:ascii="Arial" w:hAnsi="Arial"/>
                <w:sz w:val="18"/>
              </w:rPr>
            </w:pPr>
            <w:r w:rsidRPr="00A3760F">
              <w:rPr>
                <w:rFonts w:ascii="Arial" w:hAnsi="Arial"/>
                <w:sz w:val="18"/>
              </w:rPr>
              <w:t>CA_n14A-n30A</w:t>
            </w:r>
          </w:p>
        </w:tc>
        <w:tc>
          <w:tcPr>
            <w:tcW w:w="1418" w:type="dxa"/>
          </w:tcPr>
          <w:p w14:paraId="6461E87A" w14:textId="77777777" w:rsidR="00223498" w:rsidRPr="00A3760F" w:rsidRDefault="00223498" w:rsidP="001D7334">
            <w:pPr>
              <w:keepNext/>
              <w:keepLines/>
              <w:spacing w:after="0"/>
              <w:jc w:val="center"/>
              <w:rPr>
                <w:rFonts w:ascii="Arial" w:hAnsi="Arial"/>
                <w:sz w:val="18"/>
              </w:rPr>
            </w:pPr>
            <w:r w:rsidRPr="00A3760F">
              <w:rPr>
                <w:rFonts w:ascii="Arial" w:hAnsi="Arial"/>
                <w:sz w:val="18"/>
              </w:rPr>
              <w:t>n14A</w:t>
            </w:r>
          </w:p>
        </w:tc>
        <w:tc>
          <w:tcPr>
            <w:tcW w:w="1418" w:type="dxa"/>
          </w:tcPr>
          <w:p w14:paraId="1B208A3B" w14:textId="77777777" w:rsidR="00223498" w:rsidRPr="00A3760F" w:rsidRDefault="00223498" w:rsidP="001D7334">
            <w:pPr>
              <w:keepNext/>
              <w:keepLines/>
              <w:spacing w:after="0"/>
              <w:jc w:val="center"/>
              <w:rPr>
                <w:rFonts w:ascii="Arial" w:hAnsi="Arial"/>
                <w:sz w:val="18"/>
              </w:rPr>
            </w:pPr>
            <w:r w:rsidRPr="00A3760F">
              <w:rPr>
                <w:rFonts w:ascii="Arial" w:hAnsi="Arial"/>
                <w:sz w:val="18"/>
              </w:rPr>
              <w:t>n30A</w:t>
            </w:r>
          </w:p>
        </w:tc>
        <w:tc>
          <w:tcPr>
            <w:tcW w:w="1418" w:type="dxa"/>
          </w:tcPr>
          <w:p w14:paraId="4A63C137" w14:textId="77777777" w:rsidR="00223498" w:rsidRPr="00A3760F" w:rsidRDefault="00223498" w:rsidP="001D7334">
            <w:pPr>
              <w:keepNext/>
              <w:keepLines/>
              <w:spacing w:after="0"/>
              <w:jc w:val="center"/>
              <w:rPr>
                <w:rFonts w:ascii="Arial" w:hAnsi="Arial"/>
                <w:sz w:val="18"/>
              </w:rPr>
            </w:pPr>
            <w:r w:rsidRPr="00A3760F">
              <w:rPr>
                <w:rFonts w:ascii="Arial" w:hAnsi="Arial"/>
                <w:sz w:val="18"/>
              </w:rPr>
              <w:t>n14A</w:t>
            </w:r>
          </w:p>
        </w:tc>
        <w:tc>
          <w:tcPr>
            <w:tcW w:w="1418" w:type="dxa"/>
          </w:tcPr>
          <w:p w14:paraId="6FF83544" w14:textId="77777777" w:rsidR="00223498" w:rsidRPr="00A3760F" w:rsidRDefault="00223498" w:rsidP="001D7334">
            <w:pPr>
              <w:keepNext/>
              <w:keepLines/>
              <w:spacing w:after="0"/>
              <w:jc w:val="center"/>
              <w:rPr>
                <w:rFonts w:ascii="Arial" w:hAnsi="Arial"/>
                <w:sz w:val="18"/>
              </w:rPr>
            </w:pPr>
            <w:r w:rsidRPr="00A3760F">
              <w:rPr>
                <w:rFonts w:ascii="Arial" w:hAnsi="Arial"/>
                <w:sz w:val="18"/>
              </w:rPr>
              <w:t>n30A</w:t>
            </w:r>
          </w:p>
        </w:tc>
        <w:tc>
          <w:tcPr>
            <w:tcW w:w="1418" w:type="dxa"/>
          </w:tcPr>
          <w:p w14:paraId="20206D30" w14:textId="77777777" w:rsidR="00223498" w:rsidRPr="00A3760F" w:rsidRDefault="00223498" w:rsidP="001D7334">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223498" w:rsidRPr="00A3760F" w14:paraId="260814A9" w14:textId="77777777" w:rsidTr="001D7334">
        <w:tc>
          <w:tcPr>
            <w:tcW w:w="2552" w:type="dxa"/>
            <w:shd w:val="clear" w:color="auto" w:fill="auto"/>
            <w:noWrap/>
          </w:tcPr>
          <w:p w14:paraId="642A34EB" w14:textId="77777777" w:rsidR="00223498" w:rsidRPr="00A3760F" w:rsidRDefault="00223498" w:rsidP="001D7334">
            <w:pPr>
              <w:keepNext/>
              <w:keepLines/>
              <w:spacing w:after="0"/>
              <w:jc w:val="center"/>
              <w:rPr>
                <w:rFonts w:ascii="Arial" w:hAnsi="Arial"/>
                <w:sz w:val="18"/>
              </w:rPr>
            </w:pPr>
            <w:r w:rsidRPr="00A3760F">
              <w:rPr>
                <w:rFonts w:ascii="Arial" w:hAnsi="Arial"/>
                <w:sz w:val="18"/>
              </w:rPr>
              <w:t>CA_n14A-n66A</w:t>
            </w:r>
          </w:p>
        </w:tc>
        <w:tc>
          <w:tcPr>
            <w:tcW w:w="1701" w:type="dxa"/>
          </w:tcPr>
          <w:p w14:paraId="423CF85B" w14:textId="77777777" w:rsidR="00223498" w:rsidRPr="00A3760F" w:rsidRDefault="00223498" w:rsidP="001D7334">
            <w:pPr>
              <w:keepNext/>
              <w:keepLines/>
              <w:spacing w:after="0"/>
              <w:jc w:val="center"/>
              <w:rPr>
                <w:rFonts w:ascii="Arial" w:hAnsi="Arial"/>
                <w:sz w:val="18"/>
              </w:rPr>
            </w:pPr>
            <w:r w:rsidRPr="00A3760F">
              <w:rPr>
                <w:rFonts w:ascii="Arial" w:hAnsi="Arial"/>
                <w:sz w:val="18"/>
              </w:rPr>
              <w:t>CA_n14A-n66A</w:t>
            </w:r>
          </w:p>
        </w:tc>
        <w:tc>
          <w:tcPr>
            <w:tcW w:w="1418" w:type="dxa"/>
          </w:tcPr>
          <w:p w14:paraId="3810A4DC" w14:textId="77777777" w:rsidR="00223498" w:rsidRPr="00A3760F" w:rsidRDefault="00223498" w:rsidP="001D7334">
            <w:pPr>
              <w:keepNext/>
              <w:keepLines/>
              <w:spacing w:after="0"/>
              <w:jc w:val="center"/>
              <w:rPr>
                <w:rFonts w:ascii="Arial" w:hAnsi="Arial"/>
                <w:sz w:val="18"/>
              </w:rPr>
            </w:pPr>
            <w:r w:rsidRPr="00A3760F">
              <w:rPr>
                <w:rFonts w:ascii="Arial" w:hAnsi="Arial"/>
                <w:sz w:val="18"/>
              </w:rPr>
              <w:t>n14A</w:t>
            </w:r>
          </w:p>
        </w:tc>
        <w:tc>
          <w:tcPr>
            <w:tcW w:w="1418" w:type="dxa"/>
          </w:tcPr>
          <w:p w14:paraId="719151AD" w14:textId="77777777" w:rsidR="00223498" w:rsidRPr="00A3760F" w:rsidRDefault="00223498" w:rsidP="001D7334">
            <w:pPr>
              <w:keepNext/>
              <w:keepLines/>
              <w:spacing w:after="0"/>
              <w:jc w:val="center"/>
              <w:rPr>
                <w:rFonts w:ascii="Arial" w:hAnsi="Arial"/>
                <w:sz w:val="18"/>
              </w:rPr>
            </w:pPr>
            <w:r w:rsidRPr="00A3760F">
              <w:rPr>
                <w:rFonts w:ascii="Arial" w:hAnsi="Arial"/>
                <w:sz w:val="18"/>
              </w:rPr>
              <w:t>n66A</w:t>
            </w:r>
          </w:p>
        </w:tc>
        <w:tc>
          <w:tcPr>
            <w:tcW w:w="1418" w:type="dxa"/>
          </w:tcPr>
          <w:p w14:paraId="6EF75E2B" w14:textId="77777777" w:rsidR="00223498" w:rsidRPr="00A3760F" w:rsidRDefault="00223498" w:rsidP="001D7334">
            <w:pPr>
              <w:keepNext/>
              <w:keepLines/>
              <w:spacing w:after="0"/>
              <w:jc w:val="center"/>
              <w:rPr>
                <w:rFonts w:ascii="Arial" w:hAnsi="Arial"/>
                <w:sz w:val="18"/>
              </w:rPr>
            </w:pPr>
            <w:r w:rsidRPr="00A3760F">
              <w:rPr>
                <w:rFonts w:ascii="Arial" w:hAnsi="Arial"/>
                <w:sz w:val="18"/>
              </w:rPr>
              <w:t>n14A</w:t>
            </w:r>
          </w:p>
        </w:tc>
        <w:tc>
          <w:tcPr>
            <w:tcW w:w="1418" w:type="dxa"/>
          </w:tcPr>
          <w:p w14:paraId="22E48F6F" w14:textId="77777777" w:rsidR="00223498" w:rsidRPr="00A3760F" w:rsidRDefault="00223498" w:rsidP="001D7334">
            <w:pPr>
              <w:keepNext/>
              <w:keepLines/>
              <w:spacing w:after="0"/>
              <w:jc w:val="center"/>
              <w:rPr>
                <w:rFonts w:ascii="Arial" w:hAnsi="Arial"/>
                <w:sz w:val="18"/>
              </w:rPr>
            </w:pPr>
            <w:r w:rsidRPr="00A3760F">
              <w:rPr>
                <w:rFonts w:ascii="Arial" w:hAnsi="Arial"/>
                <w:sz w:val="18"/>
              </w:rPr>
              <w:t>n66A</w:t>
            </w:r>
          </w:p>
        </w:tc>
        <w:tc>
          <w:tcPr>
            <w:tcW w:w="1418" w:type="dxa"/>
          </w:tcPr>
          <w:p w14:paraId="355F59E2" w14:textId="77777777" w:rsidR="00223498" w:rsidRPr="00A3760F" w:rsidRDefault="00223498" w:rsidP="001D7334">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223498" w:rsidRPr="00A3760F" w14:paraId="202FB52B" w14:textId="77777777" w:rsidTr="001D7334">
        <w:tc>
          <w:tcPr>
            <w:tcW w:w="2552" w:type="dxa"/>
            <w:shd w:val="clear" w:color="auto" w:fill="auto"/>
            <w:noWrap/>
          </w:tcPr>
          <w:p w14:paraId="1F0D5DE8" w14:textId="77777777" w:rsidR="00223498" w:rsidRPr="00A3760F" w:rsidRDefault="00223498" w:rsidP="001D7334">
            <w:pPr>
              <w:keepNext/>
              <w:keepLines/>
              <w:spacing w:after="0"/>
              <w:jc w:val="center"/>
              <w:rPr>
                <w:rFonts w:ascii="Arial" w:hAnsi="Arial"/>
                <w:sz w:val="18"/>
              </w:rPr>
            </w:pPr>
            <w:r w:rsidRPr="00A3760F">
              <w:rPr>
                <w:rFonts w:ascii="Arial" w:hAnsi="Arial"/>
                <w:sz w:val="18"/>
              </w:rPr>
              <w:t>CA_n14A-n77A</w:t>
            </w:r>
          </w:p>
        </w:tc>
        <w:tc>
          <w:tcPr>
            <w:tcW w:w="1701" w:type="dxa"/>
          </w:tcPr>
          <w:p w14:paraId="5ED83DD5" w14:textId="77777777" w:rsidR="00223498" w:rsidRPr="00A3760F" w:rsidRDefault="00223498" w:rsidP="001D7334">
            <w:pPr>
              <w:keepNext/>
              <w:keepLines/>
              <w:spacing w:after="0"/>
              <w:jc w:val="center"/>
              <w:rPr>
                <w:rFonts w:ascii="Arial" w:hAnsi="Arial"/>
                <w:sz w:val="18"/>
              </w:rPr>
            </w:pPr>
            <w:r w:rsidRPr="00A3760F">
              <w:rPr>
                <w:rFonts w:ascii="Arial" w:hAnsi="Arial"/>
                <w:sz w:val="18"/>
              </w:rPr>
              <w:t>CA_n14A-n77A</w:t>
            </w:r>
          </w:p>
        </w:tc>
        <w:tc>
          <w:tcPr>
            <w:tcW w:w="1418" w:type="dxa"/>
          </w:tcPr>
          <w:p w14:paraId="28C90932" w14:textId="77777777" w:rsidR="00223498" w:rsidRPr="00A3760F" w:rsidRDefault="00223498" w:rsidP="001D7334">
            <w:pPr>
              <w:keepNext/>
              <w:keepLines/>
              <w:spacing w:after="0"/>
              <w:jc w:val="center"/>
              <w:rPr>
                <w:rFonts w:ascii="Arial" w:hAnsi="Arial"/>
                <w:sz w:val="18"/>
              </w:rPr>
            </w:pPr>
            <w:r w:rsidRPr="00A3760F">
              <w:rPr>
                <w:rFonts w:ascii="Arial" w:hAnsi="Arial"/>
                <w:sz w:val="18"/>
              </w:rPr>
              <w:t>n14A</w:t>
            </w:r>
          </w:p>
        </w:tc>
        <w:tc>
          <w:tcPr>
            <w:tcW w:w="1418" w:type="dxa"/>
          </w:tcPr>
          <w:p w14:paraId="43727D75" w14:textId="77777777" w:rsidR="00223498" w:rsidRPr="00A3760F" w:rsidRDefault="00223498" w:rsidP="001D7334">
            <w:pPr>
              <w:keepNext/>
              <w:keepLines/>
              <w:spacing w:after="0"/>
              <w:jc w:val="center"/>
              <w:rPr>
                <w:rFonts w:ascii="Arial" w:hAnsi="Arial"/>
                <w:sz w:val="18"/>
              </w:rPr>
            </w:pPr>
            <w:r w:rsidRPr="00A3760F">
              <w:rPr>
                <w:rFonts w:ascii="Arial" w:hAnsi="Arial"/>
                <w:sz w:val="18"/>
              </w:rPr>
              <w:t>n77A</w:t>
            </w:r>
          </w:p>
        </w:tc>
        <w:tc>
          <w:tcPr>
            <w:tcW w:w="1418" w:type="dxa"/>
          </w:tcPr>
          <w:p w14:paraId="1A43D77C" w14:textId="77777777" w:rsidR="00223498" w:rsidRPr="00A3760F" w:rsidRDefault="00223498" w:rsidP="001D7334">
            <w:pPr>
              <w:keepNext/>
              <w:keepLines/>
              <w:spacing w:after="0"/>
              <w:jc w:val="center"/>
              <w:rPr>
                <w:rFonts w:ascii="Arial" w:hAnsi="Arial"/>
                <w:sz w:val="18"/>
              </w:rPr>
            </w:pPr>
            <w:r w:rsidRPr="00A3760F">
              <w:rPr>
                <w:rFonts w:ascii="Arial" w:hAnsi="Arial"/>
                <w:sz w:val="18"/>
              </w:rPr>
              <w:t>n14A</w:t>
            </w:r>
          </w:p>
        </w:tc>
        <w:tc>
          <w:tcPr>
            <w:tcW w:w="1418" w:type="dxa"/>
          </w:tcPr>
          <w:p w14:paraId="37AE6BB1" w14:textId="77777777" w:rsidR="00223498" w:rsidRPr="00A3760F" w:rsidRDefault="00223498" w:rsidP="001D7334">
            <w:pPr>
              <w:keepNext/>
              <w:keepLines/>
              <w:spacing w:after="0"/>
              <w:jc w:val="center"/>
              <w:rPr>
                <w:rFonts w:ascii="Arial" w:hAnsi="Arial"/>
                <w:sz w:val="18"/>
              </w:rPr>
            </w:pPr>
            <w:r w:rsidRPr="00A3760F">
              <w:rPr>
                <w:rFonts w:ascii="Arial" w:hAnsi="Arial"/>
                <w:sz w:val="18"/>
              </w:rPr>
              <w:t>n77A</w:t>
            </w:r>
          </w:p>
        </w:tc>
        <w:tc>
          <w:tcPr>
            <w:tcW w:w="1418" w:type="dxa"/>
          </w:tcPr>
          <w:p w14:paraId="39662F41" w14:textId="77777777" w:rsidR="00223498" w:rsidRPr="00A3760F" w:rsidRDefault="00223498" w:rsidP="001D7334">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223498" w:rsidRPr="00D30504" w14:paraId="54A7D4DF" w14:textId="77777777" w:rsidTr="001D7334">
        <w:tc>
          <w:tcPr>
            <w:tcW w:w="2552" w:type="dxa"/>
            <w:shd w:val="clear" w:color="auto" w:fill="auto"/>
            <w:noWrap/>
          </w:tcPr>
          <w:p w14:paraId="61460351" w14:textId="77777777" w:rsidR="00223498" w:rsidRPr="00D30504" w:rsidRDefault="00223498" w:rsidP="001D7334">
            <w:pPr>
              <w:keepNext/>
              <w:keepLines/>
              <w:spacing w:after="0"/>
              <w:jc w:val="center"/>
              <w:rPr>
                <w:rFonts w:ascii="Arial" w:hAnsi="Arial"/>
                <w:sz w:val="18"/>
              </w:rPr>
            </w:pPr>
            <w:r w:rsidRPr="00D30504">
              <w:rPr>
                <w:rFonts w:ascii="Arial" w:hAnsi="Arial"/>
                <w:sz w:val="18"/>
              </w:rPr>
              <w:t>CA_n20A-n78A</w:t>
            </w:r>
          </w:p>
        </w:tc>
        <w:tc>
          <w:tcPr>
            <w:tcW w:w="1701" w:type="dxa"/>
          </w:tcPr>
          <w:p w14:paraId="55FA2C51" w14:textId="77777777" w:rsidR="00223498" w:rsidRPr="00D30504" w:rsidRDefault="00223498" w:rsidP="001D7334">
            <w:pPr>
              <w:keepNext/>
              <w:keepLines/>
              <w:spacing w:after="0"/>
              <w:jc w:val="center"/>
              <w:rPr>
                <w:rFonts w:ascii="Arial" w:hAnsi="Arial"/>
                <w:sz w:val="18"/>
              </w:rPr>
            </w:pPr>
            <w:r w:rsidRPr="00D30504">
              <w:rPr>
                <w:rFonts w:ascii="Arial" w:hAnsi="Arial"/>
                <w:sz w:val="18"/>
              </w:rPr>
              <w:t>CA_n20A-n78A</w:t>
            </w:r>
          </w:p>
        </w:tc>
        <w:tc>
          <w:tcPr>
            <w:tcW w:w="1418" w:type="dxa"/>
          </w:tcPr>
          <w:p w14:paraId="7982FCDC" w14:textId="77777777" w:rsidR="00223498" w:rsidRPr="00D30504" w:rsidRDefault="00223498" w:rsidP="001D7334">
            <w:pPr>
              <w:keepNext/>
              <w:keepLines/>
              <w:spacing w:after="0"/>
              <w:jc w:val="center"/>
              <w:rPr>
                <w:rFonts w:ascii="Arial" w:hAnsi="Arial"/>
                <w:sz w:val="18"/>
              </w:rPr>
            </w:pPr>
            <w:r w:rsidRPr="00D30504">
              <w:rPr>
                <w:rFonts w:ascii="Arial" w:hAnsi="Arial"/>
                <w:sz w:val="18"/>
              </w:rPr>
              <w:t>n20A</w:t>
            </w:r>
          </w:p>
        </w:tc>
        <w:tc>
          <w:tcPr>
            <w:tcW w:w="1418" w:type="dxa"/>
          </w:tcPr>
          <w:p w14:paraId="312B712B" w14:textId="77777777" w:rsidR="00223498" w:rsidRPr="00D30504" w:rsidRDefault="00223498" w:rsidP="001D7334">
            <w:pPr>
              <w:keepNext/>
              <w:keepLines/>
              <w:spacing w:after="0"/>
              <w:jc w:val="center"/>
              <w:rPr>
                <w:rFonts w:ascii="Arial" w:hAnsi="Arial"/>
                <w:sz w:val="18"/>
              </w:rPr>
            </w:pPr>
            <w:r w:rsidRPr="00D30504">
              <w:rPr>
                <w:rFonts w:ascii="Arial" w:hAnsi="Arial"/>
                <w:sz w:val="18"/>
              </w:rPr>
              <w:t>n78A</w:t>
            </w:r>
          </w:p>
        </w:tc>
        <w:tc>
          <w:tcPr>
            <w:tcW w:w="1418" w:type="dxa"/>
          </w:tcPr>
          <w:p w14:paraId="6AA1522A" w14:textId="77777777" w:rsidR="00223498" w:rsidRPr="00D30504" w:rsidRDefault="00223498" w:rsidP="001D7334">
            <w:pPr>
              <w:keepNext/>
              <w:keepLines/>
              <w:spacing w:after="0"/>
              <w:jc w:val="center"/>
              <w:rPr>
                <w:rFonts w:ascii="Arial" w:hAnsi="Arial"/>
                <w:sz w:val="18"/>
              </w:rPr>
            </w:pPr>
            <w:r w:rsidRPr="00D30504">
              <w:rPr>
                <w:rFonts w:ascii="Arial" w:hAnsi="Arial"/>
                <w:sz w:val="18"/>
              </w:rPr>
              <w:t>n20A</w:t>
            </w:r>
          </w:p>
        </w:tc>
        <w:tc>
          <w:tcPr>
            <w:tcW w:w="1418" w:type="dxa"/>
          </w:tcPr>
          <w:p w14:paraId="49DA0367" w14:textId="77777777" w:rsidR="00223498" w:rsidRPr="00D30504" w:rsidRDefault="00223498" w:rsidP="001D7334">
            <w:pPr>
              <w:keepNext/>
              <w:keepLines/>
              <w:spacing w:after="0"/>
              <w:jc w:val="center"/>
              <w:rPr>
                <w:rFonts w:ascii="Arial" w:hAnsi="Arial"/>
                <w:sz w:val="18"/>
              </w:rPr>
            </w:pPr>
            <w:r w:rsidRPr="00D30504">
              <w:rPr>
                <w:rFonts w:ascii="Arial" w:hAnsi="Arial"/>
                <w:sz w:val="18"/>
              </w:rPr>
              <w:t>n78A</w:t>
            </w:r>
          </w:p>
        </w:tc>
        <w:tc>
          <w:tcPr>
            <w:tcW w:w="1418" w:type="dxa"/>
          </w:tcPr>
          <w:p w14:paraId="4BC160B5" w14:textId="77777777" w:rsidR="00223498" w:rsidRPr="00D30504" w:rsidRDefault="00223498" w:rsidP="001D7334">
            <w:pPr>
              <w:keepNext/>
              <w:keepLines/>
              <w:spacing w:after="0"/>
              <w:jc w:val="center"/>
              <w:rPr>
                <w:rFonts w:ascii="Arial" w:eastAsia="SimSun" w:hAnsi="Arial"/>
                <w:sz w:val="18"/>
                <w:lang w:eastAsia="zh-CN"/>
              </w:rPr>
            </w:pPr>
            <w:r w:rsidRPr="00D30504">
              <w:rPr>
                <w:rFonts w:ascii="Arial" w:hAnsi="Arial"/>
                <w:sz w:val="18"/>
              </w:rPr>
              <w:t>Yes</w:t>
            </w:r>
          </w:p>
        </w:tc>
      </w:tr>
      <w:tr w:rsidR="00223498" w:rsidRPr="004D139E" w14:paraId="5A2E4FC1"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9E560A" w14:textId="77777777" w:rsidR="00223498" w:rsidRPr="004D139E" w:rsidRDefault="00223498" w:rsidP="001D7334">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66578E1B" w14:textId="77777777" w:rsidR="00223498" w:rsidRPr="004D139E" w:rsidRDefault="00223498" w:rsidP="001D7334">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47F37ECB" w14:textId="77777777" w:rsidR="00223498" w:rsidRPr="004D139E" w:rsidRDefault="00223498" w:rsidP="001D733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3541B8B" w14:textId="77777777" w:rsidR="00223498" w:rsidRPr="004D139E" w:rsidRDefault="00223498" w:rsidP="001D733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CB18F9E" w14:textId="77777777" w:rsidR="00223498" w:rsidRPr="004D139E" w:rsidRDefault="00223498" w:rsidP="001D733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2DF7E5C" w14:textId="77777777" w:rsidR="00223498" w:rsidRPr="004D139E" w:rsidRDefault="00223498" w:rsidP="001D733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2FF60B8" w14:textId="77777777" w:rsidR="00223498" w:rsidRPr="004D139E" w:rsidRDefault="00223498" w:rsidP="001D7334">
            <w:pPr>
              <w:pStyle w:val="TAC"/>
            </w:pPr>
            <w:r w:rsidRPr="004D139E">
              <w:rPr>
                <w:lang w:eastAsia="zh-CN"/>
              </w:rPr>
              <w:t>Yes</w:t>
            </w:r>
          </w:p>
        </w:tc>
      </w:tr>
      <w:tr w:rsidR="00223498" w:rsidRPr="004D139E" w14:paraId="76947FB1"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B681F2" w14:textId="77777777" w:rsidR="00223498" w:rsidRPr="004D139E" w:rsidRDefault="00223498" w:rsidP="001D7334">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1DA3EACC" w14:textId="77777777" w:rsidR="00223498" w:rsidRPr="004D139E" w:rsidRDefault="00223498" w:rsidP="001D7334">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34734B55" w14:textId="77777777" w:rsidR="00223498" w:rsidRPr="004D139E" w:rsidRDefault="00223498" w:rsidP="001D733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61DD0B3" w14:textId="77777777" w:rsidR="00223498" w:rsidRPr="004D139E" w:rsidRDefault="00223498" w:rsidP="001D7334">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00DC2E2F" w14:textId="77777777" w:rsidR="00223498" w:rsidRPr="004D139E" w:rsidRDefault="00223498" w:rsidP="001D733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9E47BAC" w14:textId="77777777" w:rsidR="00223498" w:rsidRPr="004D139E" w:rsidRDefault="00223498" w:rsidP="001D733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D692A9B" w14:textId="77777777" w:rsidR="00223498" w:rsidRPr="004D139E" w:rsidRDefault="00223498" w:rsidP="001D7334">
            <w:pPr>
              <w:pStyle w:val="TAC"/>
            </w:pPr>
            <w:r w:rsidRPr="004D139E">
              <w:rPr>
                <w:lang w:eastAsia="zh-CN"/>
              </w:rPr>
              <w:t>No</w:t>
            </w:r>
          </w:p>
        </w:tc>
      </w:tr>
      <w:tr w:rsidR="00223498" w:rsidRPr="004D139E" w14:paraId="605BA809"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F3A9CE" w14:textId="77777777" w:rsidR="00223498" w:rsidRPr="004D139E" w:rsidRDefault="00223498" w:rsidP="001D7334">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53C60B18" w14:textId="77777777" w:rsidR="00223498" w:rsidRPr="004D139E" w:rsidRDefault="00223498" w:rsidP="001D733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FA46797" w14:textId="77777777" w:rsidR="00223498" w:rsidRPr="004D139E" w:rsidRDefault="00223498" w:rsidP="001D733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126FDD3" w14:textId="77777777" w:rsidR="00223498" w:rsidRPr="004D139E" w:rsidRDefault="00223498" w:rsidP="001D733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FE445C5" w14:textId="77777777" w:rsidR="00223498" w:rsidRPr="004D139E" w:rsidRDefault="00223498" w:rsidP="001D733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355604D" w14:textId="77777777" w:rsidR="00223498" w:rsidRPr="004D139E" w:rsidRDefault="00223498" w:rsidP="001D733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D5C1342" w14:textId="77777777" w:rsidR="00223498" w:rsidRPr="004D139E" w:rsidRDefault="00223498" w:rsidP="001D7334">
            <w:pPr>
              <w:pStyle w:val="TAC"/>
              <w:rPr>
                <w:lang w:eastAsia="zh-CN"/>
              </w:rPr>
            </w:pPr>
            <w:r w:rsidRPr="004D139E">
              <w:rPr>
                <w:lang w:eastAsia="zh-CN"/>
              </w:rPr>
              <w:t>Yes</w:t>
            </w:r>
          </w:p>
        </w:tc>
      </w:tr>
      <w:tr w:rsidR="00223498" w:rsidRPr="004D139E" w14:paraId="4C72599B"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4A520A" w14:textId="77777777" w:rsidR="00223498" w:rsidRPr="004D139E" w:rsidRDefault="00223498" w:rsidP="001D7334">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393A0B45" w14:textId="77777777" w:rsidR="00223498" w:rsidRPr="004D139E" w:rsidRDefault="00223498" w:rsidP="001D733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2CF3468" w14:textId="77777777" w:rsidR="00223498" w:rsidRPr="004D139E" w:rsidRDefault="00223498" w:rsidP="001D733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21A2131" w14:textId="77777777" w:rsidR="00223498" w:rsidRPr="004D139E" w:rsidRDefault="00223498" w:rsidP="001D733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F784379" w14:textId="77777777" w:rsidR="00223498" w:rsidRPr="004D139E" w:rsidRDefault="00223498" w:rsidP="001D733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3C14E4C" w14:textId="77777777" w:rsidR="00223498" w:rsidRPr="004D139E" w:rsidRDefault="00223498" w:rsidP="001D733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9E5B58B" w14:textId="77777777" w:rsidR="00223498" w:rsidRPr="004D139E" w:rsidRDefault="00223498" w:rsidP="001D7334">
            <w:pPr>
              <w:pStyle w:val="TAC"/>
              <w:rPr>
                <w:lang w:eastAsia="zh-CN"/>
              </w:rPr>
            </w:pPr>
            <w:r w:rsidRPr="004D139E">
              <w:rPr>
                <w:lang w:eastAsia="zh-CN"/>
              </w:rPr>
              <w:t>No</w:t>
            </w:r>
          </w:p>
        </w:tc>
      </w:tr>
      <w:tr w:rsidR="00223498" w:rsidRPr="004D139E" w14:paraId="159D0825"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E46D6B" w14:textId="77777777" w:rsidR="00223498" w:rsidRPr="004D139E" w:rsidRDefault="00223498" w:rsidP="001D7334">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2B46811B" w14:textId="77777777" w:rsidR="00223498" w:rsidRPr="004D139E" w:rsidRDefault="00223498" w:rsidP="001D733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AD3BD7A" w14:textId="77777777" w:rsidR="00223498" w:rsidRPr="004D139E" w:rsidRDefault="00223498" w:rsidP="001D733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818D4E7" w14:textId="77777777" w:rsidR="00223498" w:rsidRPr="004D139E" w:rsidRDefault="00223498" w:rsidP="001D733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BAC64C1" w14:textId="77777777" w:rsidR="00223498" w:rsidRPr="004D139E" w:rsidRDefault="00223498" w:rsidP="001D733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FA21ADB" w14:textId="77777777" w:rsidR="00223498" w:rsidRPr="004D139E" w:rsidRDefault="00223498" w:rsidP="001D733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8ECF5C2" w14:textId="77777777" w:rsidR="00223498" w:rsidRPr="004D139E" w:rsidRDefault="00223498" w:rsidP="001D7334">
            <w:pPr>
              <w:pStyle w:val="TAC"/>
              <w:rPr>
                <w:lang w:eastAsia="zh-CN"/>
              </w:rPr>
            </w:pPr>
            <w:r w:rsidRPr="004D139E">
              <w:rPr>
                <w:lang w:eastAsia="zh-CN"/>
              </w:rPr>
              <w:t>No</w:t>
            </w:r>
          </w:p>
        </w:tc>
      </w:tr>
      <w:tr w:rsidR="00223498" w:rsidRPr="004D139E" w14:paraId="500AB7FD"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4E1FCD" w14:textId="77777777" w:rsidR="00223498" w:rsidRPr="004D139E" w:rsidRDefault="00223498" w:rsidP="001D7334">
            <w:pPr>
              <w:pStyle w:val="TAC"/>
            </w:pPr>
            <w:r w:rsidRPr="004D139E">
              <w:lastRenderedPageBreak/>
              <w:t>CA_n24A-n77A</w:t>
            </w:r>
          </w:p>
        </w:tc>
        <w:tc>
          <w:tcPr>
            <w:tcW w:w="1701" w:type="dxa"/>
            <w:tcBorders>
              <w:top w:val="single" w:sz="4" w:space="0" w:color="auto"/>
              <w:left w:val="single" w:sz="4" w:space="0" w:color="auto"/>
              <w:bottom w:val="single" w:sz="4" w:space="0" w:color="auto"/>
              <w:right w:val="single" w:sz="4" w:space="0" w:color="auto"/>
            </w:tcBorders>
          </w:tcPr>
          <w:p w14:paraId="0426C355" w14:textId="77777777" w:rsidR="00223498" w:rsidRPr="004D139E" w:rsidRDefault="00223498" w:rsidP="001D7334">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5E204EC5" w14:textId="77777777" w:rsidR="00223498" w:rsidRPr="004D139E" w:rsidRDefault="00223498" w:rsidP="001D733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87AD2EE" w14:textId="77777777" w:rsidR="00223498" w:rsidRPr="004D139E" w:rsidRDefault="00223498" w:rsidP="001D733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AFAB580" w14:textId="77777777" w:rsidR="00223498" w:rsidRPr="004D139E" w:rsidRDefault="00223498" w:rsidP="001D733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F11BC74" w14:textId="77777777" w:rsidR="00223498" w:rsidRPr="004D139E" w:rsidRDefault="00223498" w:rsidP="001D733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6777686" w14:textId="77777777" w:rsidR="00223498" w:rsidRPr="004D139E" w:rsidRDefault="00223498" w:rsidP="001D7334">
            <w:pPr>
              <w:pStyle w:val="TAC"/>
              <w:rPr>
                <w:lang w:eastAsia="zh-CN"/>
              </w:rPr>
            </w:pPr>
            <w:r w:rsidRPr="004D139E">
              <w:rPr>
                <w:lang w:eastAsia="zh-CN"/>
              </w:rPr>
              <w:t>Yes</w:t>
            </w:r>
          </w:p>
        </w:tc>
      </w:tr>
      <w:tr w:rsidR="00223498" w:rsidRPr="004D139E" w14:paraId="0334A778"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413F6C" w14:textId="77777777" w:rsidR="00223498" w:rsidRPr="004D139E" w:rsidRDefault="00223498" w:rsidP="001D7334">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502AFC42" w14:textId="77777777" w:rsidR="00223498" w:rsidRPr="004D139E" w:rsidRDefault="00223498" w:rsidP="001D7334">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1C1C4AA4" w14:textId="77777777" w:rsidR="00223498" w:rsidRPr="004D139E" w:rsidRDefault="00223498" w:rsidP="001D733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468472E" w14:textId="77777777" w:rsidR="00223498" w:rsidRPr="004D139E" w:rsidRDefault="00223498" w:rsidP="001D7334">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F7F5BC5" w14:textId="77777777" w:rsidR="00223498" w:rsidRPr="004D139E" w:rsidRDefault="00223498" w:rsidP="001D733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F066EA" w14:textId="77777777" w:rsidR="00223498" w:rsidRPr="004D139E" w:rsidRDefault="00223498" w:rsidP="001D733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8A8EA62" w14:textId="77777777" w:rsidR="00223498" w:rsidRPr="004D139E" w:rsidRDefault="00223498" w:rsidP="001D7334">
            <w:pPr>
              <w:pStyle w:val="TAC"/>
              <w:rPr>
                <w:lang w:eastAsia="zh-CN"/>
              </w:rPr>
            </w:pPr>
            <w:r w:rsidRPr="004D139E">
              <w:rPr>
                <w:lang w:eastAsia="zh-CN"/>
              </w:rPr>
              <w:t>No</w:t>
            </w:r>
          </w:p>
        </w:tc>
      </w:tr>
      <w:tr w:rsidR="00223498" w:rsidRPr="004D139E" w14:paraId="37042EC3"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094F6F" w14:textId="77777777" w:rsidR="00223498" w:rsidRPr="004D139E" w:rsidRDefault="00223498" w:rsidP="001D7334">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7E390893" w14:textId="77777777" w:rsidR="00223498" w:rsidRPr="004D139E" w:rsidRDefault="00223498" w:rsidP="001D7334">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6D0AE988" w14:textId="77777777" w:rsidR="00223498" w:rsidRPr="004D139E" w:rsidRDefault="00223498" w:rsidP="001D733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AE099B" w14:textId="77777777" w:rsidR="00223498" w:rsidRPr="004D139E" w:rsidRDefault="00223498" w:rsidP="001D733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B35B3E" w14:textId="77777777" w:rsidR="00223498" w:rsidRPr="004D139E" w:rsidRDefault="00223498" w:rsidP="001D733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C054DC" w14:textId="77777777" w:rsidR="00223498" w:rsidRPr="004D139E" w:rsidRDefault="00223498" w:rsidP="001D733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842ECD" w14:textId="77777777" w:rsidR="00223498" w:rsidRPr="004D139E" w:rsidRDefault="00223498" w:rsidP="001D7334">
            <w:pPr>
              <w:pStyle w:val="TAC"/>
              <w:rPr>
                <w:lang w:eastAsia="zh-CN"/>
              </w:rPr>
            </w:pPr>
            <w:r w:rsidRPr="004D139E">
              <w:rPr>
                <w:lang w:eastAsia="zh-CN"/>
              </w:rPr>
              <w:t>Yes</w:t>
            </w:r>
          </w:p>
        </w:tc>
      </w:tr>
      <w:tr w:rsidR="00223498" w:rsidRPr="004D139E" w14:paraId="04D1A5AE"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82C2D6" w14:textId="77777777" w:rsidR="00223498" w:rsidRPr="004D139E" w:rsidRDefault="00223498" w:rsidP="001D733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517956F8" w14:textId="77777777" w:rsidR="00223498" w:rsidRPr="004D139E" w:rsidRDefault="00223498" w:rsidP="001D733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0A5005" w14:textId="77777777" w:rsidR="00223498" w:rsidRPr="004D139E" w:rsidRDefault="00223498" w:rsidP="001D733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ACA72F" w14:textId="77777777" w:rsidR="00223498" w:rsidRPr="004D139E" w:rsidRDefault="00223498" w:rsidP="001D733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79687F8" w14:textId="77777777" w:rsidR="00223498" w:rsidRPr="004D139E" w:rsidRDefault="00223498" w:rsidP="001D733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EB2363" w14:textId="77777777" w:rsidR="00223498" w:rsidRPr="004D139E" w:rsidRDefault="00223498" w:rsidP="001D733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B97531" w14:textId="77777777" w:rsidR="00223498" w:rsidRPr="004D139E" w:rsidRDefault="00223498" w:rsidP="001D7334">
            <w:pPr>
              <w:pStyle w:val="TAC"/>
              <w:rPr>
                <w:lang w:eastAsia="zh-CN"/>
              </w:rPr>
            </w:pPr>
            <w:r w:rsidRPr="004D139E">
              <w:rPr>
                <w:lang w:eastAsia="zh-CN"/>
              </w:rPr>
              <w:t>Yes</w:t>
            </w:r>
          </w:p>
        </w:tc>
      </w:tr>
      <w:tr w:rsidR="00223498" w:rsidRPr="004D139E" w14:paraId="59C51CB5"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CDC59F" w14:textId="77777777" w:rsidR="00223498" w:rsidRPr="004D139E" w:rsidRDefault="00223498" w:rsidP="001D733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623548D" w14:textId="77777777" w:rsidR="00223498" w:rsidRPr="004D139E" w:rsidRDefault="00223498" w:rsidP="001D733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6FA5B9" w14:textId="77777777" w:rsidR="00223498" w:rsidRPr="004D139E" w:rsidRDefault="00223498" w:rsidP="001D733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3597C0" w14:textId="77777777" w:rsidR="00223498" w:rsidRPr="004D139E" w:rsidRDefault="00223498" w:rsidP="001D7334">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50B902A" w14:textId="77777777" w:rsidR="00223498" w:rsidRPr="004D139E" w:rsidRDefault="00223498" w:rsidP="001D733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A69F5B" w14:textId="77777777" w:rsidR="00223498" w:rsidRPr="004D139E" w:rsidRDefault="00223498" w:rsidP="001D733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3C48E4" w14:textId="77777777" w:rsidR="00223498" w:rsidRPr="004D139E" w:rsidRDefault="00223498" w:rsidP="001D7334">
            <w:pPr>
              <w:pStyle w:val="TAC"/>
              <w:rPr>
                <w:lang w:eastAsia="zh-CN"/>
              </w:rPr>
            </w:pPr>
            <w:r>
              <w:rPr>
                <w:lang w:eastAsia="zh-CN"/>
              </w:rPr>
              <w:t>No</w:t>
            </w:r>
          </w:p>
        </w:tc>
      </w:tr>
      <w:tr w:rsidR="00223498" w:rsidRPr="004D139E" w14:paraId="37E3F108"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EB2956" w14:textId="77777777" w:rsidR="00223498" w:rsidRPr="004D139E" w:rsidRDefault="00223498" w:rsidP="001D733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D9DC36C" w14:textId="77777777" w:rsidR="00223498" w:rsidRPr="004D139E" w:rsidRDefault="00223498" w:rsidP="001D733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5EF7C0" w14:textId="77777777" w:rsidR="00223498" w:rsidRPr="004D139E" w:rsidRDefault="00223498" w:rsidP="001D733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5361B5" w14:textId="77777777" w:rsidR="00223498" w:rsidRPr="004D139E" w:rsidRDefault="00223498" w:rsidP="001D733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D8383E" w14:textId="77777777" w:rsidR="00223498" w:rsidRPr="004D139E" w:rsidRDefault="00223498" w:rsidP="001D733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F2740C" w14:textId="77777777" w:rsidR="00223498" w:rsidRPr="004D139E" w:rsidRDefault="00223498" w:rsidP="001D733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5ABBD0" w14:textId="77777777" w:rsidR="00223498" w:rsidRPr="004D139E" w:rsidRDefault="00223498" w:rsidP="001D7334">
            <w:pPr>
              <w:pStyle w:val="TAC"/>
              <w:rPr>
                <w:lang w:eastAsia="zh-CN"/>
              </w:rPr>
            </w:pPr>
            <w:r w:rsidRPr="004D139E">
              <w:rPr>
                <w:lang w:eastAsia="zh-CN"/>
              </w:rPr>
              <w:t>Yes</w:t>
            </w:r>
          </w:p>
        </w:tc>
      </w:tr>
      <w:tr w:rsidR="00223498" w:rsidRPr="004D139E" w14:paraId="19B9D3AC"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A28AE9" w14:textId="77777777" w:rsidR="00223498" w:rsidRPr="004D139E" w:rsidRDefault="00223498" w:rsidP="001D733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CB7DFA9" w14:textId="77777777" w:rsidR="00223498" w:rsidRPr="004D139E" w:rsidRDefault="00223498" w:rsidP="001D733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0C607D" w14:textId="77777777" w:rsidR="00223498" w:rsidRPr="004D139E" w:rsidRDefault="00223498" w:rsidP="001D733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6DE6C42" w14:textId="77777777" w:rsidR="00223498" w:rsidRPr="004D139E" w:rsidRDefault="00223498" w:rsidP="001D7334">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DEBF972" w14:textId="77777777" w:rsidR="00223498" w:rsidRPr="004D139E" w:rsidRDefault="00223498" w:rsidP="001D733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CD393F" w14:textId="77777777" w:rsidR="00223498" w:rsidRPr="004D139E" w:rsidRDefault="00223498" w:rsidP="001D733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19ED85" w14:textId="77777777" w:rsidR="00223498" w:rsidRPr="004D139E" w:rsidRDefault="00223498" w:rsidP="001D7334">
            <w:pPr>
              <w:pStyle w:val="TAC"/>
              <w:rPr>
                <w:lang w:eastAsia="zh-CN"/>
              </w:rPr>
            </w:pPr>
            <w:r>
              <w:rPr>
                <w:lang w:eastAsia="zh-CN"/>
              </w:rPr>
              <w:t>No</w:t>
            </w:r>
          </w:p>
        </w:tc>
      </w:tr>
      <w:tr w:rsidR="00223498" w:rsidRPr="004D139E" w14:paraId="6F846AD7"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FA247C" w14:textId="77777777" w:rsidR="00223498" w:rsidRPr="004D139E" w:rsidRDefault="00223498" w:rsidP="001D7334">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7F5668F5" w14:textId="77777777" w:rsidR="00223498" w:rsidRPr="004D139E" w:rsidRDefault="00223498" w:rsidP="001D7334">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1057CE2" w14:textId="77777777" w:rsidR="00223498" w:rsidRPr="004D139E" w:rsidRDefault="00223498" w:rsidP="001D733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A94C9EF" w14:textId="77777777" w:rsidR="00223498" w:rsidRPr="004D139E" w:rsidRDefault="00223498" w:rsidP="001D7334">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13BBE0" w14:textId="77777777" w:rsidR="00223498" w:rsidRPr="004D139E" w:rsidRDefault="00223498" w:rsidP="001D733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51B695A" w14:textId="77777777" w:rsidR="00223498" w:rsidRPr="004D139E" w:rsidRDefault="00223498" w:rsidP="001D7334">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A5679B" w14:textId="77777777" w:rsidR="00223498" w:rsidRPr="004D139E" w:rsidRDefault="00223498" w:rsidP="001D7334">
            <w:pPr>
              <w:pStyle w:val="TAC"/>
            </w:pPr>
            <w:r w:rsidRPr="004D139E">
              <w:rPr>
                <w:lang w:eastAsia="zh-CN"/>
              </w:rPr>
              <w:t>Yes</w:t>
            </w:r>
          </w:p>
        </w:tc>
      </w:tr>
      <w:tr w:rsidR="00223498" w:rsidRPr="004D139E" w14:paraId="5A9A4844"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03A986" w14:textId="77777777" w:rsidR="00223498" w:rsidRPr="004D139E" w:rsidRDefault="00223498" w:rsidP="001D7334">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158B576B" w14:textId="77777777" w:rsidR="00223498" w:rsidRPr="004D139E" w:rsidRDefault="00223498" w:rsidP="001D7334">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DA56044" w14:textId="77777777" w:rsidR="00223498" w:rsidRPr="004D139E" w:rsidRDefault="00223498" w:rsidP="001D7334">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C6AD39D" w14:textId="77777777" w:rsidR="00223498" w:rsidRPr="004D139E" w:rsidRDefault="00223498" w:rsidP="001D7334">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9450FBE" w14:textId="77777777" w:rsidR="00223498" w:rsidRPr="004D139E" w:rsidRDefault="00223498" w:rsidP="001D7334">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979C078" w14:textId="77777777" w:rsidR="00223498" w:rsidRPr="004D139E" w:rsidRDefault="00223498" w:rsidP="001D733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D98A44" w14:textId="77777777" w:rsidR="00223498" w:rsidRPr="004D139E" w:rsidRDefault="00223498" w:rsidP="001D7334">
            <w:pPr>
              <w:pStyle w:val="TAC"/>
              <w:rPr>
                <w:lang w:eastAsia="zh-CN"/>
              </w:rPr>
            </w:pPr>
            <w:r w:rsidRPr="004D139E">
              <w:rPr>
                <w:lang w:eastAsia="zh-CN"/>
              </w:rPr>
              <w:t>No</w:t>
            </w:r>
          </w:p>
        </w:tc>
      </w:tr>
      <w:tr w:rsidR="00223498" w:rsidRPr="004D139E" w14:paraId="4E9373F2"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D33251" w14:textId="77777777" w:rsidR="00223498" w:rsidRPr="004D139E" w:rsidRDefault="00223498" w:rsidP="001D7334">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203E308F" w14:textId="77777777" w:rsidR="00223498" w:rsidRPr="004D139E" w:rsidRDefault="00223498" w:rsidP="001D7334">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0CD99D6B" w14:textId="77777777" w:rsidR="00223498" w:rsidRPr="004D139E" w:rsidRDefault="00223498" w:rsidP="001D733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378BF95" w14:textId="77777777" w:rsidR="00223498" w:rsidRPr="004D139E" w:rsidRDefault="00223498" w:rsidP="001D7334">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A5A62F7" w14:textId="77777777" w:rsidR="00223498" w:rsidRPr="004D139E" w:rsidRDefault="00223498" w:rsidP="001D733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8935B2D" w14:textId="77777777" w:rsidR="00223498" w:rsidRPr="004D139E" w:rsidRDefault="00223498" w:rsidP="001D7334">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1D7EB9" w14:textId="77777777" w:rsidR="00223498" w:rsidRPr="004D139E" w:rsidRDefault="00223498" w:rsidP="001D7334">
            <w:pPr>
              <w:pStyle w:val="TAC"/>
            </w:pPr>
            <w:r w:rsidRPr="004D139E">
              <w:rPr>
                <w:lang w:eastAsia="zh-CN"/>
              </w:rPr>
              <w:t>Yes</w:t>
            </w:r>
          </w:p>
        </w:tc>
      </w:tr>
      <w:tr w:rsidR="00223498" w:rsidRPr="004D139E" w14:paraId="3F4A2678"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D3E49B" w14:textId="77777777" w:rsidR="00223498" w:rsidRPr="004D139E" w:rsidRDefault="00223498" w:rsidP="001D7334">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0F5D20C" w14:textId="77777777" w:rsidR="00223498" w:rsidRPr="004D139E" w:rsidRDefault="00223498" w:rsidP="001D7334">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1187D1A1" w14:textId="77777777" w:rsidR="00223498" w:rsidRPr="004D139E" w:rsidRDefault="00223498" w:rsidP="001D7334">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281DAF7" w14:textId="77777777" w:rsidR="00223498" w:rsidRPr="004D139E" w:rsidRDefault="00223498" w:rsidP="001D7334">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BA0886" w14:textId="77777777" w:rsidR="00223498" w:rsidRPr="004D139E" w:rsidRDefault="00223498" w:rsidP="001D733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DE5F1DD" w14:textId="77777777" w:rsidR="00223498" w:rsidRPr="004D139E" w:rsidRDefault="00223498" w:rsidP="001D733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97CAEC8" w14:textId="77777777" w:rsidR="00223498" w:rsidRPr="004D139E" w:rsidRDefault="00223498" w:rsidP="001D7334">
            <w:pPr>
              <w:pStyle w:val="TAC"/>
              <w:rPr>
                <w:lang w:eastAsia="zh-CN"/>
              </w:rPr>
            </w:pPr>
            <w:r w:rsidRPr="004D139E">
              <w:rPr>
                <w:lang w:eastAsia="zh-CN"/>
              </w:rPr>
              <w:t>Yes</w:t>
            </w:r>
          </w:p>
        </w:tc>
      </w:tr>
      <w:tr w:rsidR="00223498" w:rsidRPr="004D139E" w14:paraId="6428C017"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B28E28" w14:textId="77777777" w:rsidR="00223498" w:rsidRPr="004D139E" w:rsidRDefault="00223498" w:rsidP="001D7334">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4F044FB9" w14:textId="77777777" w:rsidR="00223498" w:rsidRPr="004D139E" w:rsidRDefault="00223498" w:rsidP="001D7334">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73735913" w14:textId="77777777" w:rsidR="00223498" w:rsidRPr="004D139E" w:rsidRDefault="00223498" w:rsidP="001D733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B2D2B2F" w14:textId="77777777" w:rsidR="00223498" w:rsidRPr="004D139E" w:rsidRDefault="00223498" w:rsidP="001D733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EDE7885" w14:textId="77777777" w:rsidR="00223498" w:rsidRPr="004D139E" w:rsidRDefault="00223498" w:rsidP="001D733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7C28D57" w14:textId="77777777" w:rsidR="00223498" w:rsidRPr="004D139E" w:rsidRDefault="00223498" w:rsidP="001D733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DB5025F" w14:textId="77777777" w:rsidR="00223498" w:rsidRPr="004D139E" w:rsidRDefault="00223498" w:rsidP="001D7334">
            <w:pPr>
              <w:pStyle w:val="TAC"/>
            </w:pPr>
            <w:r w:rsidRPr="004D139E">
              <w:rPr>
                <w:lang w:eastAsia="zh-CN"/>
              </w:rPr>
              <w:t>Yes</w:t>
            </w:r>
          </w:p>
        </w:tc>
      </w:tr>
      <w:tr w:rsidR="00223498" w:rsidRPr="001E0908" w14:paraId="0A0CF2E7"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5E1A6F" w14:textId="77777777" w:rsidR="00223498" w:rsidRPr="001E0908" w:rsidRDefault="00223498" w:rsidP="001D7334">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5728D343" w14:textId="77777777" w:rsidR="00223498" w:rsidRPr="001E0908" w:rsidRDefault="00223498" w:rsidP="001D7334">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543DA15B" w14:textId="77777777" w:rsidR="00223498" w:rsidRPr="001E0908" w:rsidRDefault="00223498" w:rsidP="001D7334">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B640F1A" w14:textId="77777777" w:rsidR="00223498" w:rsidRPr="001E0908" w:rsidRDefault="00223498" w:rsidP="001D7334">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8A439A1" w14:textId="77777777" w:rsidR="00223498" w:rsidRPr="001E0908" w:rsidRDefault="00223498" w:rsidP="001D7334">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F439F85" w14:textId="77777777" w:rsidR="00223498" w:rsidRPr="001E0908" w:rsidRDefault="00223498" w:rsidP="001D7334">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04B767A" w14:textId="77777777" w:rsidR="00223498" w:rsidRPr="001E0908" w:rsidRDefault="00223498" w:rsidP="001D7334">
            <w:pPr>
              <w:keepNext/>
              <w:keepLines/>
              <w:spacing w:after="0"/>
              <w:jc w:val="center"/>
              <w:rPr>
                <w:rFonts w:ascii="Arial" w:eastAsia="MS Mincho" w:hAnsi="Arial"/>
                <w:sz w:val="18"/>
              </w:rPr>
            </w:pPr>
            <w:r w:rsidRPr="001E0908">
              <w:rPr>
                <w:rFonts w:ascii="Arial" w:eastAsia="MS Mincho" w:hAnsi="Arial"/>
                <w:sz w:val="18"/>
              </w:rPr>
              <w:t>Yes</w:t>
            </w:r>
          </w:p>
        </w:tc>
      </w:tr>
      <w:tr w:rsidR="00223498" w:rsidRPr="001E0908" w14:paraId="3280A332"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CF2D75" w14:textId="77777777" w:rsidR="00223498" w:rsidRPr="001E0908" w:rsidRDefault="00223498" w:rsidP="001D7334">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000FBB6C" w14:textId="77777777" w:rsidR="00223498" w:rsidRPr="001E0908" w:rsidRDefault="00223498" w:rsidP="001D7334">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695D082" w14:textId="77777777" w:rsidR="00223498" w:rsidRPr="001E0908" w:rsidRDefault="00223498" w:rsidP="001D7334">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C6D06DB" w14:textId="77777777" w:rsidR="00223498" w:rsidRPr="001E0908" w:rsidRDefault="00223498" w:rsidP="001D733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DAD024F" w14:textId="77777777" w:rsidR="00223498" w:rsidRPr="001E0908" w:rsidRDefault="00223498" w:rsidP="001D7334">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3E6930" w14:textId="77777777" w:rsidR="00223498" w:rsidRPr="001E0908" w:rsidRDefault="00223498" w:rsidP="001D7334">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2564422" w14:textId="77777777" w:rsidR="00223498" w:rsidRPr="001E0908" w:rsidRDefault="00223498" w:rsidP="001D7334">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223498" w:rsidRPr="001E0908" w14:paraId="24B1B954"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017CA6" w14:textId="77777777" w:rsidR="00223498" w:rsidRDefault="00223498" w:rsidP="001D7334">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3017AAB9" w14:textId="77777777" w:rsidR="00223498" w:rsidRPr="003C2187" w:rsidRDefault="00223498" w:rsidP="001D733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6FD3A73" w14:textId="77777777" w:rsidR="00223498" w:rsidRPr="003C2187" w:rsidRDefault="00223498" w:rsidP="001D7334">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BB80CF2" w14:textId="77777777" w:rsidR="00223498" w:rsidRPr="003C2187" w:rsidRDefault="00223498" w:rsidP="001D733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ED5581D" w14:textId="77777777" w:rsidR="00223498" w:rsidRPr="003C2187" w:rsidRDefault="00223498" w:rsidP="001D7334">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9A20CDA" w14:textId="77777777" w:rsidR="00223498" w:rsidRDefault="00223498" w:rsidP="001D7334">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68D3E980" w14:textId="77777777" w:rsidR="00223498" w:rsidRDefault="00223498" w:rsidP="001D7334">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223498" w:rsidRPr="004D139E" w14:paraId="725BAFBC"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1F9F96" w14:textId="77777777" w:rsidR="00223498" w:rsidRPr="004D139E" w:rsidRDefault="00223498" w:rsidP="001D7334">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453A0FB0" w14:textId="77777777" w:rsidR="00223498" w:rsidRPr="004D139E" w:rsidRDefault="00223498" w:rsidP="001D7334">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5F78B6BE" w14:textId="77777777" w:rsidR="00223498" w:rsidRPr="004D139E" w:rsidRDefault="00223498" w:rsidP="001D7334">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35076EC4" w14:textId="77777777" w:rsidR="00223498" w:rsidRPr="004D139E" w:rsidRDefault="00223498" w:rsidP="001D733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9312393" w14:textId="77777777" w:rsidR="00223498" w:rsidRPr="004D139E" w:rsidRDefault="00223498" w:rsidP="001D7334">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6D2EBE74" w14:textId="77777777" w:rsidR="00223498" w:rsidRPr="004D139E" w:rsidRDefault="00223498" w:rsidP="001D733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54D5251" w14:textId="77777777" w:rsidR="00223498" w:rsidRPr="004D139E" w:rsidRDefault="00223498" w:rsidP="001D7334">
            <w:pPr>
              <w:pStyle w:val="TAC"/>
            </w:pPr>
            <w:r w:rsidRPr="004D139E">
              <w:t>Yes</w:t>
            </w:r>
          </w:p>
        </w:tc>
      </w:tr>
      <w:tr w:rsidR="00223498" w:rsidRPr="004D139E" w14:paraId="6A9699AB"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71B5FC" w14:textId="77777777" w:rsidR="00223498" w:rsidRPr="004D139E" w:rsidRDefault="00223498" w:rsidP="001D7334">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1F5F5399" w14:textId="77777777" w:rsidR="00223498" w:rsidRPr="004D139E" w:rsidRDefault="00223498" w:rsidP="001D7334">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2716E043" w14:textId="77777777" w:rsidR="00223498" w:rsidRPr="004D139E" w:rsidRDefault="00223498" w:rsidP="001D733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3A62F5A" w14:textId="77777777" w:rsidR="00223498" w:rsidRPr="004D139E" w:rsidRDefault="00223498" w:rsidP="001D7334">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09734E57" w14:textId="77777777" w:rsidR="00223498" w:rsidRPr="004D139E" w:rsidRDefault="00223498" w:rsidP="001D733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7910D63" w14:textId="77777777" w:rsidR="00223498" w:rsidRPr="004D139E" w:rsidRDefault="00223498" w:rsidP="001D7334">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02BB6822" w14:textId="77777777" w:rsidR="00223498" w:rsidRPr="004D139E" w:rsidRDefault="00223498" w:rsidP="001D7334">
            <w:pPr>
              <w:pStyle w:val="TAC"/>
            </w:pPr>
            <w:r w:rsidRPr="004D139E">
              <w:rPr>
                <w:lang w:eastAsia="zh-CN"/>
              </w:rPr>
              <w:t>Yes</w:t>
            </w:r>
          </w:p>
        </w:tc>
      </w:tr>
      <w:tr w:rsidR="00223498" w:rsidRPr="004D139E" w14:paraId="5BD7E372" w14:textId="77777777" w:rsidTr="001D7334">
        <w:tc>
          <w:tcPr>
            <w:tcW w:w="2552" w:type="dxa"/>
            <w:tcBorders>
              <w:top w:val="single" w:sz="4" w:space="0" w:color="auto"/>
              <w:left w:val="single" w:sz="4" w:space="0" w:color="auto"/>
              <w:bottom w:val="single" w:sz="4" w:space="0" w:color="auto"/>
              <w:right w:val="single" w:sz="4" w:space="0" w:color="auto"/>
            </w:tcBorders>
            <w:noWrap/>
            <w:hideMark/>
          </w:tcPr>
          <w:p w14:paraId="2E92339B" w14:textId="77777777" w:rsidR="00223498" w:rsidRPr="004D139E" w:rsidRDefault="00223498" w:rsidP="001D7334">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39D27CCD"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B0AA6DA" w14:textId="77777777" w:rsidR="00223498" w:rsidRPr="004D139E" w:rsidRDefault="00223498" w:rsidP="001D733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42AFE5FE" w14:textId="77777777" w:rsidR="00223498" w:rsidRPr="004D139E" w:rsidRDefault="00223498" w:rsidP="001D7334">
            <w:pPr>
              <w:pStyle w:val="TAC"/>
            </w:pPr>
            <w:r w:rsidRPr="004D139E">
              <w:t>n66A</w:t>
            </w:r>
          </w:p>
          <w:p w14:paraId="71171138" w14:textId="77777777" w:rsidR="00223498" w:rsidRPr="004D139E" w:rsidRDefault="00223498" w:rsidP="001D733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1CFC8A48"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1F51A63A"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62D025" w14:textId="77777777" w:rsidR="00223498" w:rsidRPr="004D139E" w:rsidRDefault="00223498" w:rsidP="001D7334">
            <w:pPr>
              <w:pStyle w:val="TAC"/>
            </w:pPr>
            <w:r w:rsidRPr="004D139E">
              <w:t>Yes</w:t>
            </w:r>
          </w:p>
        </w:tc>
      </w:tr>
      <w:tr w:rsidR="00223498" w:rsidRPr="004D139E" w14:paraId="71F97F7F" w14:textId="77777777" w:rsidTr="001D7334">
        <w:tc>
          <w:tcPr>
            <w:tcW w:w="2552" w:type="dxa"/>
            <w:tcBorders>
              <w:top w:val="single" w:sz="4" w:space="0" w:color="auto"/>
              <w:left w:val="single" w:sz="4" w:space="0" w:color="auto"/>
              <w:bottom w:val="single" w:sz="4" w:space="0" w:color="auto"/>
              <w:right w:val="single" w:sz="4" w:space="0" w:color="auto"/>
            </w:tcBorders>
            <w:noWrap/>
          </w:tcPr>
          <w:p w14:paraId="043D7B9D" w14:textId="77777777" w:rsidR="00223498" w:rsidRPr="004D139E" w:rsidRDefault="00223498" w:rsidP="001D7334">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45BBD86D"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6AB5BF" w14:textId="77777777" w:rsidR="00223498" w:rsidRPr="004D139E" w:rsidRDefault="00223498" w:rsidP="001D733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2CB4CA8" w14:textId="77777777" w:rsidR="00223498" w:rsidRPr="004D139E" w:rsidRDefault="00223498" w:rsidP="001D7334">
            <w:pPr>
              <w:pStyle w:val="TAC"/>
            </w:pPr>
            <w:r w:rsidRPr="004D139E">
              <w:t>CA_n66B</w:t>
            </w:r>
          </w:p>
          <w:p w14:paraId="2C48B4EE" w14:textId="77777777" w:rsidR="00223498" w:rsidRPr="004D139E" w:rsidRDefault="00223498" w:rsidP="001D733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C51D783"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C5C09C"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7B22F9" w14:textId="77777777" w:rsidR="00223498" w:rsidRPr="004D139E" w:rsidRDefault="00223498" w:rsidP="001D7334">
            <w:pPr>
              <w:pStyle w:val="TAC"/>
            </w:pPr>
            <w:r w:rsidRPr="004D139E">
              <w:t>No</w:t>
            </w:r>
          </w:p>
        </w:tc>
      </w:tr>
      <w:tr w:rsidR="00223498" w:rsidRPr="004D139E" w14:paraId="6EF14934" w14:textId="77777777" w:rsidTr="001D7334">
        <w:tc>
          <w:tcPr>
            <w:tcW w:w="2552" w:type="dxa"/>
            <w:tcBorders>
              <w:top w:val="single" w:sz="4" w:space="0" w:color="auto"/>
              <w:left w:val="single" w:sz="4" w:space="0" w:color="auto"/>
              <w:bottom w:val="single" w:sz="4" w:space="0" w:color="auto"/>
              <w:right w:val="single" w:sz="4" w:space="0" w:color="auto"/>
            </w:tcBorders>
            <w:noWrap/>
          </w:tcPr>
          <w:p w14:paraId="0B9D3190" w14:textId="77777777" w:rsidR="00223498" w:rsidRPr="004D139E" w:rsidRDefault="00223498" w:rsidP="001D7334">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28830FB2"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6FDE3D9" w14:textId="77777777" w:rsidR="00223498" w:rsidRPr="004D139E" w:rsidRDefault="00223498" w:rsidP="001D733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51AE0EA" w14:textId="77777777" w:rsidR="00223498" w:rsidRPr="004D139E" w:rsidRDefault="00223498" w:rsidP="001D7334">
            <w:pPr>
              <w:pStyle w:val="TAC"/>
            </w:pPr>
            <w:r w:rsidRPr="004D139E">
              <w:t>CA_n66(2A)</w:t>
            </w:r>
          </w:p>
          <w:p w14:paraId="433325C2" w14:textId="77777777" w:rsidR="00223498" w:rsidRPr="004D139E" w:rsidRDefault="00223498" w:rsidP="001D733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C3C5886"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1CC660"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F32578" w14:textId="77777777" w:rsidR="00223498" w:rsidRPr="004D139E" w:rsidRDefault="00223498" w:rsidP="001D7334">
            <w:pPr>
              <w:pStyle w:val="TAC"/>
            </w:pPr>
            <w:r w:rsidRPr="004D139E">
              <w:t>No</w:t>
            </w:r>
          </w:p>
        </w:tc>
      </w:tr>
      <w:tr w:rsidR="00223498" w:rsidRPr="004D139E" w14:paraId="2698DB64" w14:textId="77777777" w:rsidTr="001D7334">
        <w:tc>
          <w:tcPr>
            <w:tcW w:w="2552" w:type="dxa"/>
            <w:tcBorders>
              <w:top w:val="single" w:sz="4" w:space="0" w:color="auto"/>
              <w:left w:val="single" w:sz="4" w:space="0" w:color="auto"/>
              <w:bottom w:val="single" w:sz="4" w:space="0" w:color="auto"/>
              <w:right w:val="single" w:sz="4" w:space="0" w:color="auto"/>
            </w:tcBorders>
            <w:noWrap/>
          </w:tcPr>
          <w:p w14:paraId="39923D36" w14:textId="77777777" w:rsidR="00223498" w:rsidRPr="004D139E" w:rsidRDefault="00223498" w:rsidP="001D7334">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3A431B0E"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71CB24" w14:textId="77777777" w:rsidR="00223498" w:rsidRPr="004D139E" w:rsidRDefault="00223498" w:rsidP="001D733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78B02DD" w14:textId="77777777" w:rsidR="00223498" w:rsidRPr="004D139E" w:rsidRDefault="00223498" w:rsidP="001D7334">
            <w:pPr>
              <w:pStyle w:val="TAC"/>
            </w:pPr>
            <w:r w:rsidRPr="004D139E">
              <w:t>n70A</w:t>
            </w:r>
          </w:p>
          <w:p w14:paraId="4AF9A982" w14:textId="77777777" w:rsidR="00223498" w:rsidRPr="004D139E" w:rsidRDefault="00223498" w:rsidP="001D733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6E8B62B"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A17694"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4EAEE8" w14:textId="77777777" w:rsidR="00223498" w:rsidRPr="004D139E" w:rsidRDefault="00223498" w:rsidP="001D7334">
            <w:pPr>
              <w:pStyle w:val="TAC"/>
            </w:pPr>
            <w:r w:rsidRPr="004D139E">
              <w:t>Yes</w:t>
            </w:r>
          </w:p>
        </w:tc>
      </w:tr>
      <w:tr w:rsidR="00223498" w:rsidRPr="004D139E" w14:paraId="768DC9ED" w14:textId="77777777" w:rsidTr="001D7334">
        <w:tc>
          <w:tcPr>
            <w:tcW w:w="2552" w:type="dxa"/>
            <w:tcBorders>
              <w:top w:val="single" w:sz="4" w:space="0" w:color="auto"/>
              <w:left w:val="single" w:sz="4" w:space="0" w:color="auto"/>
              <w:bottom w:val="single" w:sz="4" w:space="0" w:color="auto"/>
              <w:right w:val="single" w:sz="4" w:space="0" w:color="auto"/>
            </w:tcBorders>
            <w:noWrap/>
          </w:tcPr>
          <w:p w14:paraId="51254E63" w14:textId="77777777" w:rsidR="00223498" w:rsidRPr="004D139E" w:rsidRDefault="00223498" w:rsidP="001D7334">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1F3D1B9C"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58FBE1" w14:textId="77777777" w:rsidR="00223498" w:rsidRPr="004D139E" w:rsidRDefault="00223498" w:rsidP="001D733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EC38FCD" w14:textId="77777777" w:rsidR="00223498" w:rsidRPr="004D139E" w:rsidRDefault="00223498" w:rsidP="001D7334">
            <w:pPr>
              <w:pStyle w:val="TAC"/>
            </w:pPr>
            <w:r w:rsidRPr="004D139E">
              <w:t>n71A</w:t>
            </w:r>
          </w:p>
          <w:p w14:paraId="4F7073A1" w14:textId="77777777" w:rsidR="00223498" w:rsidRPr="004D139E" w:rsidRDefault="00223498" w:rsidP="001D733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810BE42"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55FAA7E"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1C664F" w14:textId="77777777" w:rsidR="00223498" w:rsidRPr="004D139E" w:rsidRDefault="00223498" w:rsidP="001D7334">
            <w:pPr>
              <w:pStyle w:val="TAC"/>
            </w:pPr>
            <w:r w:rsidRPr="004D139E">
              <w:t>Yes</w:t>
            </w:r>
          </w:p>
        </w:tc>
      </w:tr>
      <w:tr w:rsidR="00223498" w:rsidRPr="004D139E" w14:paraId="773FFACB" w14:textId="77777777" w:rsidTr="001D7334">
        <w:tc>
          <w:tcPr>
            <w:tcW w:w="2552" w:type="dxa"/>
            <w:tcBorders>
              <w:top w:val="single" w:sz="4" w:space="0" w:color="auto"/>
              <w:left w:val="single" w:sz="4" w:space="0" w:color="auto"/>
              <w:bottom w:val="single" w:sz="4" w:space="0" w:color="auto"/>
              <w:right w:val="single" w:sz="4" w:space="0" w:color="auto"/>
            </w:tcBorders>
            <w:noWrap/>
          </w:tcPr>
          <w:p w14:paraId="38887226" w14:textId="77777777" w:rsidR="00223498" w:rsidRPr="004D139E" w:rsidRDefault="00223498" w:rsidP="001D7334">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658FE8C1" w14:textId="77777777" w:rsidR="00223498" w:rsidRPr="004D139E" w:rsidRDefault="00223498" w:rsidP="001D7334">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5CE122DB" w14:textId="77777777" w:rsidR="00223498" w:rsidRPr="004D139E" w:rsidRDefault="00223498" w:rsidP="001D733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403173B" w14:textId="77777777" w:rsidR="00223498" w:rsidRPr="004D139E" w:rsidRDefault="00223498" w:rsidP="001D7334">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459F0CF2" w14:textId="77777777" w:rsidR="00223498" w:rsidRPr="004D139E" w:rsidRDefault="00223498" w:rsidP="001D733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1C089F1" w14:textId="77777777" w:rsidR="00223498" w:rsidRPr="004D139E" w:rsidRDefault="00223498" w:rsidP="001D7334">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27896DA" w14:textId="77777777" w:rsidR="00223498" w:rsidRPr="004D139E" w:rsidRDefault="00223498" w:rsidP="001D7334">
            <w:pPr>
              <w:pStyle w:val="TAC"/>
            </w:pPr>
            <w:r>
              <w:t>Yes</w:t>
            </w:r>
          </w:p>
        </w:tc>
      </w:tr>
      <w:tr w:rsidR="00223498" w:rsidRPr="004D139E" w14:paraId="6AF28A2E" w14:textId="77777777" w:rsidTr="001D7334">
        <w:tc>
          <w:tcPr>
            <w:tcW w:w="2552" w:type="dxa"/>
            <w:tcBorders>
              <w:top w:val="single" w:sz="4" w:space="0" w:color="auto"/>
              <w:left w:val="single" w:sz="4" w:space="0" w:color="auto"/>
              <w:bottom w:val="single" w:sz="4" w:space="0" w:color="auto"/>
              <w:right w:val="single" w:sz="4" w:space="0" w:color="auto"/>
            </w:tcBorders>
            <w:noWrap/>
          </w:tcPr>
          <w:p w14:paraId="6C85272B" w14:textId="77777777" w:rsidR="00223498" w:rsidRPr="004D139E" w:rsidRDefault="00223498" w:rsidP="001D7334">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4B3C8C57" w14:textId="77777777" w:rsidR="00223498" w:rsidRPr="004D139E" w:rsidRDefault="00223498" w:rsidP="001D7334">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6CE0B8D9" w14:textId="77777777" w:rsidR="00223498" w:rsidRPr="004D139E" w:rsidRDefault="00223498" w:rsidP="001D733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4205578" w14:textId="77777777" w:rsidR="00223498" w:rsidRPr="004D139E" w:rsidRDefault="00223498" w:rsidP="001D7334">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677BA127" w14:textId="77777777" w:rsidR="00223498" w:rsidRPr="004D139E" w:rsidRDefault="00223498" w:rsidP="001D733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CE236BA" w14:textId="77777777" w:rsidR="00223498" w:rsidRPr="004D139E" w:rsidRDefault="00223498" w:rsidP="001D7334">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5D5A4414" w14:textId="77777777" w:rsidR="00223498" w:rsidRPr="004D139E" w:rsidRDefault="00223498" w:rsidP="001D7334">
            <w:pPr>
              <w:pStyle w:val="TAC"/>
            </w:pPr>
            <w:r>
              <w:t>Yes</w:t>
            </w:r>
          </w:p>
        </w:tc>
      </w:tr>
      <w:tr w:rsidR="00223498" w:rsidRPr="004D139E" w14:paraId="3EF3EBC2" w14:textId="77777777" w:rsidTr="001D7334">
        <w:tc>
          <w:tcPr>
            <w:tcW w:w="2552" w:type="dxa"/>
            <w:tcBorders>
              <w:top w:val="single" w:sz="4" w:space="0" w:color="auto"/>
              <w:left w:val="single" w:sz="4" w:space="0" w:color="auto"/>
              <w:bottom w:val="single" w:sz="4" w:space="0" w:color="auto"/>
              <w:right w:val="single" w:sz="4" w:space="0" w:color="auto"/>
            </w:tcBorders>
            <w:noWrap/>
          </w:tcPr>
          <w:p w14:paraId="75ABFB85" w14:textId="77777777" w:rsidR="00223498" w:rsidRPr="004D139E" w:rsidRDefault="00223498" w:rsidP="001D7334">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61DD2469" w14:textId="77777777" w:rsidR="00223498" w:rsidRPr="004D139E" w:rsidRDefault="00223498" w:rsidP="001D7334">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7BCABD29" w14:textId="77777777" w:rsidR="00223498" w:rsidRPr="004D139E" w:rsidRDefault="00223498" w:rsidP="001D7334">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2BC7D91D" w14:textId="77777777" w:rsidR="00223498" w:rsidRPr="004D139E" w:rsidRDefault="00223498" w:rsidP="001D733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CE0F3E5" w14:textId="77777777" w:rsidR="00223498" w:rsidRPr="004D139E" w:rsidRDefault="00223498" w:rsidP="001D7334">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CF9612C" w14:textId="77777777" w:rsidR="00223498" w:rsidRPr="004D139E" w:rsidRDefault="00223498" w:rsidP="001D733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611ABAE" w14:textId="77777777" w:rsidR="00223498" w:rsidRPr="004D139E" w:rsidRDefault="00223498" w:rsidP="001D7334">
            <w:pPr>
              <w:pStyle w:val="TAC"/>
            </w:pPr>
            <w:r w:rsidRPr="004D139E">
              <w:t>Yes</w:t>
            </w:r>
          </w:p>
        </w:tc>
      </w:tr>
      <w:tr w:rsidR="00223498" w:rsidRPr="004D139E" w14:paraId="2ED52D7B" w14:textId="77777777" w:rsidTr="001D7334">
        <w:tc>
          <w:tcPr>
            <w:tcW w:w="2552" w:type="dxa"/>
            <w:tcBorders>
              <w:top w:val="single" w:sz="4" w:space="0" w:color="auto"/>
              <w:left w:val="single" w:sz="4" w:space="0" w:color="auto"/>
              <w:bottom w:val="single" w:sz="4" w:space="0" w:color="auto"/>
              <w:right w:val="single" w:sz="4" w:space="0" w:color="auto"/>
            </w:tcBorders>
            <w:noWrap/>
          </w:tcPr>
          <w:p w14:paraId="2EA83823" w14:textId="77777777" w:rsidR="00223498" w:rsidRPr="004D139E" w:rsidRDefault="00223498" w:rsidP="001D7334">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067E5535"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979876" w14:textId="77777777" w:rsidR="00223498" w:rsidRPr="004D139E" w:rsidRDefault="00223498" w:rsidP="001D733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DC0C846" w14:textId="77777777" w:rsidR="00223498" w:rsidRPr="004D139E" w:rsidRDefault="00223498" w:rsidP="001D733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7D0045C"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24442F3"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C90BC5" w14:textId="77777777" w:rsidR="00223498" w:rsidRPr="004D139E" w:rsidRDefault="00223498" w:rsidP="001D7334">
            <w:pPr>
              <w:pStyle w:val="TAC"/>
            </w:pPr>
            <w:r w:rsidRPr="004D139E">
              <w:t>Yes</w:t>
            </w:r>
          </w:p>
        </w:tc>
      </w:tr>
      <w:tr w:rsidR="00223498" w:rsidRPr="004D139E" w14:paraId="399FE1BE" w14:textId="77777777" w:rsidTr="001D7334">
        <w:tc>
          <w:tcPr>
            <w:tcW w:w="2552" w:type="dxa"/>
            <w:tcBorders>
              <w:top w:val="single" w:sz="4" w:space="0" w:color="auto"/>
              <w:left w:val="single" w:sz="4" w:space="0" w:color="auto"/>
              <w:bottom w:val="single" w:sz="4" w:space="0" w:color="auto"/>
              <w:right w:val="single" w:sz="4" w:space="0" w:color="auto"/>
            </w:tcBorders>
            <w:noWrap/>
          </w:tcPr>
          <w:p w14:paraId="433E98E8" w14:textId="77777777" w:rsidR="00223498" w:rsidRPr="004D139E" w:rsidRDefault="00223498" w:rsidP="001D7334">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37CD239" w14:textId="77777777" w:rsidR="00223498" w:rsidRPr="004D139E" w:rsidRDefault="00223498" w:rsidP="001D7334">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7699BBA8" w14:textId="77777777" w:rsidR="00223498" w:rsidRPr="004D139E" w:rsidRDefault="00223498" w:rsidP="001D7334">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2C10BE7" w14:textId="77777777" w:rsidR="00223498" w:rsidRPr="004D139E" w:rsidRDefault="00223498" w:rsidP="001D7334">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42F257BD" w14:textId="77777777" w:rsidR="00223498" w:rsidRPr="004D139E" w:rsidRDefault="00223498" w:rsidP="001D7334">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1CB7B1" w14:textId="77777777" w:rsidR="00223498" w:rsidRPr="004D139E" w:rsidRDefault="00223498" w:rsidP="001D7334">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76BFDD76" w14:textId="77777777" w:rsidR="00223498" w:rsidRPr="004D139E" w:rsidRDefault="00223498" w:rsidP="001D7334">
            <w:pPr>
              <w:pStyle w:val="TAC"/>
            </w:pPr>
            <w:r w:rsidRPr="004D139E">
              <w:t>Yes</w:t>
            </w:r>
          </w:p>
        </w:tc>
      </w:tr>
      <w:tr w:rsidR="00223498" w:rsidRPr="004D139E" w14:paraId="002324EC"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A402D3" w14:textId="77777777" w:rsidR="00223498" w:rsidRPr="004D139E" w:rsidRDefault="00223498" w:rsidP="001D7334">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00D3976" w14:textId="77777777" w:rsidR="00223498" w:rsidRPr="004D139E" w:rsidRDefault="00223498" w:rsidP="001D7334">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662316B" w14:textId="77777777" w:rsidR="00223498" w:rsidRPr="004D139E" w:rsidRDefault="00223498" w:rsidP="001D7334">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00EAFA3" w14:textId="77777777" w:rsidR="00223498" w:rsidRPr="004D139E" w:rsidRDefault="00223498" w:rsidP="001D7334">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E74CAEC" w14:textId="77777777" w:rsidR="00223498" w:rsidRPr="004D139E" w:rsidRDefault="00223498" w:rsidP="001D7334">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19976E3" w14:textId="77777777" w:rsidR="00223498" w:rsidRPr="004D139E" w:rsidRDefault="00223498" w:rsidP="001D7334">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77289F3" w14:textId="77777777" w:rsidR="00223498" w:rsidRPr="004D139E" w:rsidRDefault="00223498" w:rsidP="001D7334">
            <w:pPr>
              <w:pStyle w:val="TAC"/>
            </w:pPr>
            <w:r w:rsidRPr="004D139E">
              <w:t>Yes</w:t>
            </w:r>
          </w:p>
        </w:tc>
      </w:tr>
      <w:tr w:rsidR="00223498" w:rsidRPr="004D139E" w14:paraId="123A7560"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4C1121" w14:textId="77777777" w:rsidR="00223498" w:rsidRPr="004D139E" w:rsidRDefault="00223498" w:rsidP="001D7334">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439FCF4" w14:textId="77777777" w:rsidR="00223498" w:rsidRPr="004D139E" w:rsidRDefault="00223498" w:rsidP="001D7334">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FA9D5F6" w14:textId="77777777" w:rsidR="00223498" w:rsidRPr="004D139E" w:rsidRDefault="00223498" w:rsidP="001D7334">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182167B" w14:textId="77777777" w:rsidR="00223498" w:rsidRPr="004D139E" w:rsidRDefault="00223498" w:rsidP="001D7334">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6A55DE7" w14:textId="77777777" w:rsidR="00223498" w:rsidRPr="004D139E" w:rsidRDefault="00223498" w:rsidP="001D7334">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1102C14" w14:textId="77777777" w:rsidR="00223498" w:rsidRPr="004D139E" w:rsidRDefault="00223498" w:rsidP="001D7334">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477C7D7" w14:textId="77777777" w:rsidR="00223498" w:rsidRPr="004D139E" w:rsidRDefault="00223498" w:rsidP="001D7334">
            <w:pPr>
              <w:pStyle w:val="TAC"/>
              <w:rPr>
                <w:rFonts w:eastAsia="SimSun"/>
                <w:lang w:eastAsia="zh-CN"/>
              </w:rPr>
            </w:pPr>
            <w:r w:rsidRPr="004D139E">
              <w:t>Yes</w:t>
            </w:r>
          </w:p>
        </w:tc>
      </w:tr>
      <w:tr w:rsidR="00223498" w:rsidRPr="004D139E" w14:paraId="4AE65AEA" w14:textId="77777777" w:rsidTr="001D7334">
        <w:tc>
          <w:tcPr>
            <w:tcW w:w="2552" w:type="dxa"/>
            <w:tcBorders>
              <w:top w:val="single" w:sz="4" w:space="0" w:color="auto"/>
              <w:left w:val="single" w:sz="4" w:space="0" w:color="auto"/>
              <w:bottom w:val="nil"/>
              <w:right w:val="single" w:sz="4" w:space="0" w:color="auto"/>
            </w:tcBorders>
            <w:shd w:val="clear" w:color="auto" w:fill="auto"/>
            <w:noWrap/>
          </w:tcPr>
          <w:p w14:paraId="67B5976C" w14:textId="77777777" w:rsidR="00223498" w:rsidRPr="004D139E" w:rsidRDefault="00223498" w:rsidP="001D7334">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3C7F093D" w14:textId="77777777" w:rsidR="00223498" w:rsidRPr="004D139E" w:rsidRDefault="00223498" w:rsidP="001D7334">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0923E6D" w14:textId="77777777" w:rsidR="00223498" w:rsidRPr="004D139E" w:rsidRDefault="00223498" w:rsidP="001D7334">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571D090" w14:textId="77777777" w:rsidR="00223498" w:rsidRPr="004D139E" w:rsidRDefault="00223498" w:rsidP="001D7334">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A5AEC9E" w14:textId="77777777" w:rsidR="00223498" w:rsidRPr="004D139E" w:rsidRDefault="00223498" w:rsidP="001D7334">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D344E1A" w14:textId="77777777" w:rsidR="00223498" w:rsidRPr="004D139E" w:rsidRDefault="00223498" w:rsidP="001D7334">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AA51A15" w14:textId="77777777" w:rsidR="00223498" w:rsidRPr="004D139E" w:rsidRDefault="00223498" w:rsidP="001D7334">
            <w:pPr>
              <w:pStyle w:val="TAC"/>
            </w:pPr>
            <w:r w:rsidRPr="004D139E">
              <w:t>No</w:t>
            </w:r>
          </w:p>
        </w:tc>
      </w:tr>
      <w:tr w:rsidR="00223498" w:rsidRPr="004D139E" w14:paraId="411855E6" w14:textId="77777777" w:rsidTr="001D7334">
        <w:tc>
          <w:tcPr>
            <w:tcW w:w="2552" w:type="dxa"/>
            <w:tcBorders>
              <w:top w:val="nil"/>
              <w:left w:val="single" w:sz="4" w:space="0" w:color="auto"/>
              <w:bottom w:val="single" w:sz="4" w:space="0" w:color="auto"/>
              <w:right w:val="single" w:sz="4" w:space="0" w:color="auto"/>
            </w:tcBorders>
            <w:shd w:val="clear" w:color="auto" w:fill="auto"/>
            <w:noWrap/>
          </w:tcPr>
          <w:p w14:paraId="023AA132" w14:textId="77777777" w:rsidR="00223498" w:rsidRPr="004D139E" w:rsidRDefault="00223498" w:rsidP="001D733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1E46BB01" w14:textId="77777777" w:rsidR="00223498" w:rsidRPr="004D139E" w:rsidRDefault="00223498" w:rsidP="001D7334">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1A80E5EB" w14:textId="77777777" w:rsidR="00223498" w:rsidRPr="004D139E" w:rsidRDefault="00223498" w:rsidP="001D7334">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E01169A" w14:textId="77777777" w:rsidR="00223498" w:rsidRPr="004D139E" w:rsidRDefault="00223498" w:rsidP="001D7334">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ACCEE8E" w14:textId="77777777" w:rsidR="00223498" w:rsidRPr="004D139E" w:rsidRDefault="00223498" w:rsidP="001D7334">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2E8AAE8" w14:textId="77777777" w:rsidR="00223498" w:rsidRPr="004D139E" w:rsidRDefault="00223498" w:rsidP="001D7334">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2F160B8" w14:textId="77777777" w:rsidR="00223498" w:rsidRPr="004D139E" w:rsidRDefault="00223498" w:rsidP="001D7334">
            <w:pPr>
              <w:pStyle w:val="TAC"/>
            </w:pPr>
            <w:r w:rsidRPr="004D139E">
              <w:t>No</w:t>
            </w:r>
          </w:p>
        </w:tc>
      </w:tr>
      <w:tr w:rsidR="00223498" w:rsidRPr="004D139E" w14:paraId="7420E6FB"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A43756" w14:textId="77777777" w:rsidR="00223498" w:rsidRPr="004D139E" w:rsidRDefault="00223498" w:rsidP="001D7334">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7FEBD5D3" w14:textId="77777777" w:rsidR="00223498" w:rsidRPr="004D139E" w:rsidRDefault="00223498" w:rsidP="001D7334">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76FBF6" w14:textId="77777777" w:rsidR="00223498" w:rsidRPr="004D139E" w:rsidRDefault="00223498" w:rsidP="001D7334">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0ACCD09" w14:textId="77777777" w:rsidR="00223498" w:rsidRPr="004D139E" w:rsidRDefault="00223498" w:rsidP="001D7334">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427C61" w14:textId="77777777" w:rsidR="00223498" w:rsidRPr="004D139E" w:rsidRDefault="00223498" w:rsidP="001D7334">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1AA723A" w14:textId="77777777" w:rsidR="00223498" w:rsidRPr="004D139E" w:rsidRDefault="00223498" w:rsidP="001D7334">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2ECDE82" w14:textId="77777777" w:rsidR="00223498" w:rsidRPr="004D139E" w:rsidRDefault="00223498" w:rsidP="001D7334">
            <w:pPr>
              <w:pStyle w:val="TAC"/>
            </w:pPr>
            <w:r w:rsidRPr="004D139E">
              <w:rPr>
                <w:lang w:eastAsia="zh-CN"/>
              </w:rPr>
              <w:t>Yes</w:t>
            </w:r>
          </w:p>
        </w:tc>
      </w:tr>
      <w:tr w:rsidR="00223498" w:rsidRPr="004D139E" w14:paraId="1770F0C2"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4A2F82" w14:textId="77777777" w:rsidR="00223498" w:rsidRPr="004D139E" w:rsidRDefault="00223498" w:rsidP="001D7334">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120D5FAD" w14:textId="77777777" w:rsidR="00223498" w:rsidRPr="004D139E" w:rsidRDefault="00223498" w:rsidP="001D733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61C3456" w14:textId="77777777" w:rsidR="00223498" w:rsidRPr="004D139E" w:rsidRDefault="00223498" w:rsidP="001D733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107B78" w14:textId="77777777" w:rsidR="00223498" w:rsidRPr="004D139E" w:rsidRDefault="00223498" w:rsidP="001D7334">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A5D7539" w14:textId="77777777" w:rsidR="00223498" w:rsidRPr="004D139E" w:rsidRDefault="00223498" w:rsidP="001D733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E66E23F" w14:textId="77777777" w:rsidR="00223498" w:rsidRPr="004D139E" w:rsidRDefault="00223498" w:rsidP="001D733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C028339" w14:textId="77777777" w:rsidR="00223498" w:rsidRPr="004D139E" w:rsidRDefault="00223498" w:rsidP="001D7334">
            <w:pPr>
              <w:pStyle w:val="TAC"/>
              <w:rPr>
                <w:lang w:eastAsia="zh-CN"/>
              </w:rPr>
            </w:pPr>
            <w:r w:rsidRPr="004D139E">
              <w:rPr>
                <w:lang w:eastAsia="zh-CN"/>
              </w:rPr>
              <w:t>No</w:t>
            </w:r>
          </w:p>
        </w:tc>
      </w:tr>
      <w:tr w:rsidR="00223498" w:rsidRPr="004D139E" w14:paraId="33C1D496"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D10E27" w14:textId="77777777" w:rsidR="00223498" w:rsidRPr="004D139E" w:rsidRDefault="00223498" w:rsidP="001D7334">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0918D98B" w14:textId="77777777" w:rsidR="00223498" w:rsidRPr="004D139E" w:rsidRDefault="00223498" w:rsidP="001D7334">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95E6824" w14:textId="77777777" w:rsidR="00223498" w:rsidRPr="004D139E" w:rsidRDefault="00223498" w:rsidP="001D7334">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5CDDADC" w14:textId="77777777" w:rsidR="00223498" w:rsidRPr="004D139E" w:rsidRDefault="00223498" w:rsidP="001D7334">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5520316" w14:textId="77777777" w:rsidR="00223498" w:rsidRPr="004D139E" w:rsidRDefault="00223498" w:rsidP="001D7334">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4D42AD" w14:textId="77777777" w:rsidR="00223498" w:rsidRPr="004D139E" w:rsidRDefault="00223498" w:rsidP="001D7334">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D03BEF7" w14:textId="77777777" w:rsidR="00223498" w:rsidRPr="004D139E" w:rsidRDefault="00223498" w:rsidP="001D7334">
            <w:pPr>
              <w:pStyle w:val="TAC"/>
            </w:pPr>
            <w:r w:rsidRPr="004D139E">
              <w:rPr>
                <w:lang w:eastAsia="zh-CN"/>
              </w:rPr>
              <w:t>Yes</w:t>
            </w:r>
          </w:p>
        </w:tc>
      </w:tr>
      <w:tr w:rsidR="00223498" w:rsidRPr="004D139E" w14:paraId="562C8BAE"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054394" w14:textId="77777777" w:rsidR="00223498" w:rsidRPr="004D139E" w:rsidRDefault="00223498" w:rsidP="001D7334">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1AFE4A60" w14:textId="77777777" w:rsidR="00223498" w:rsidRPr="004D139E" w:rsidRDefault="00223498" w:rsidP="001D7334">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87814E6" w14:textId="77777777" w:rsidR="00223498" w:rsidRPr="004D139E" w:rsidRDefault="00223498" w:rsidP="001D7334">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1C69519" w14:textId="77777777" w:rsidR="00223498" w:rsidRPr="004D139E" w:rsidRDefault="00223498" w:rsidP="001D7334">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A5295E1" w14:textId="77777777" w:rsidR="00223498" w:rsidRPr="004D139E" w:rsidRDefault="00223498" w:rsidP="001D7334">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D4CC29D" w14:textId="77777777" w:rsidR="00223498" w:rsidRPr="004D139E" w:rsidRDefault="00223498" w:rsidP="001D7334">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4D2CDC2" w14:textId="77777777" w:rsidR="00223498" w:rsidRPr="004D139E" w:rsidRDefault="00223498" w:rsidP="001D7334">
            <w:pPr>
              <w:pStyle w:val="TAC"/>
            </w:pPr>
            <w:r w:rsidRPr="004D139E">
              <w:rPr>
                <w:lang w:eastAsia="zh-CN"/>
              </w:rPr>
              <w:t>Yes</w:t>
            </w:r>
          </w:p>
        </w:tc>
      </w:tr>
      <w:tr w:rsidR="00223498" w:rsidRPr="004D139E" w14:paraId="2917FEC9"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F763F6" w14:textId="77777777" w:rsidR="00223498" w:rsidRPr="004D139E" w:rsidRDefault="00223498" w:rsidP="001D7334">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7EC28E5C" w14:textId="77777777" w:rsidR="00223498" w:rsidRPr="004D139E" w:rsidRDefault="00223498" w:rsidP="001D733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8DC4FE5" w14:textId="77777777" w:rsidR="00223498" w:rsidRPr="004D139E" w:rsidRDefault="00223498" w:rsidP="001D733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6F1AA09" w14:textId="77777777" w:rsidR="00223498" w:rsidRPr="004D139E" w:rsidRDefault="00223498" w:rsidP="001D7334">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014C456" w14:textId="77777777" w:rsidR="00223498" w:rsidRPr="004D139E" w:rsidRDefault="00223498" w:rsidP="001D733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7BCB909" w14:textId="77777777" w:rsidR="00223498" w:rsidRPr="004D139E" w:rsidRDefault="00223498" w:rsidP="001D7334">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E136509" w14:textId="77777777" w:rsidR="00223498" w:rsidRPr="004D139E" w:rsidRDefault="00223498" w:rsidP="001D7334">
            <w:pPr>
              <w:pStyle w:val="TAC"/>
              <w:rPr>
                <w:lang w:eastAsia="zh-CN"/>
              </w:rPr>
            </w:pPr>
            <w:r w:rsidRPr="004D139E">
              <w:rPr>
                <w:lang w:eastAsia="zh-CN"/>
              </w:rPr>
              <w:t>No</w:t>
            </w:r>
          </w:p>
        </w:tc>
      </w:tr>
      <w:tr w:rsidR="00223498" w:rsidRPr="004D139E" w14:paraId="01746A11"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9629CE" w14:textId="77777777" w:rsidR="00223498" w:rsidRPr="004D139E" w:rsidRDefault="00223498" w:rsidP="001D7334">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53CE93EF" w14:textId="77777777" w:rsidR="00223498" w:rsidRPr="004D139E" w:rsidRDefault="00223498" w:rsidP="001D733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70E1855" w14:textId="77777777" w:rsidR="00223498" w:rsidRPr="004D139E" w:rsidRDefault="00223498" w:rsidP="001D733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2C84CEC" w14:textId="77777777" w:rsidR="00223498" w:rsidRPr="004D139E" w:rsidRDefault="00223498" w:rsidP="001D733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93BBD9F" w14:textId="77777777" w:rsidR="00223498" w:rsidRPr="004D139E" w:rsidRDefault="00223498" w:rsidP="001D733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3E645F8" w14:textId="77777777" w:rsidR="00223498" w:rsidRPr="004D139E" w:rsidRDefault="00223498" w:rsidP="001D733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170055" w14:textId="77777777" w:rsidR="00223498" w:rsidRPr="004D139E" w:rsidRDefault="00223498" w:rsidP="001D7334">
            <w:pPr>
              <w:pStyle w:val="TAC"/>
              <w:rPr>
                <w:lang w:eastAsia="zh-CN"/>
              </w:rPr>
            </w:pPr>
            <w:r w:rsidRPr="004D139E">
              <w:rPr>
                <w:lang w:eastAsia="zh-CN"/>
              </w:rPr>
              <w:t>Yes</w:t>
            </w:r>
          </w:p>
        </w:tc>
      </w:tr>
      <w:tr w:rsidR="00223498" w:rsidRPr="004D139E" w14:paraId="7257CB52" w14:textId="77777777" w:rsidTr="001D7334">
        <w:tc>
          <w:tcPr>
            <w:tcW w:w="2552" w:type="dxa"/>
            <w:tcBorders>
              <w:top w:val="single" w:sz="4" w:space="0" w:color="auto"/>
              <w:left w:val="single" w:sz="4" w:space="0" w:color="auto"/>
              <w:bottom w:val="nil"/>
              <w:right w:val="single" w:sz="4" w:space="0" w:color="auto"/>
            </w:tcBorders>
            <w:shd w:val="clear" w:color="auto" w:fill="auto"/>
            <w:noWrap/>
          </w:tcPr>
          <w:p w14:paraId="6A15AF97" w14:textId="77777777" w:rsidR="00223498" w:rsidRPr="004D139E" w:rsidRDefault="00223498" w:rsidP="001D7334">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5CFE3482" w14:textId="77777777" w:rsidR="00223498" w:rsidRPr="004D139E" w:rsidRDefault="00223498" w:rsidP="001D733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F313FD0" w14:textId="77777777" w:rsidR="00223498" w:rsidRPr="004D139E" w:rsidRDefault="00223498" w:rsidP="001D733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F69C735" w14:textId="77777777" w:rsidR="00223498" w:rsidRPr="004D139E" w:rsidRDefault="00223498" w:rsidP="001D733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80C2261" w14:textId="77777777" w:rsidR="00223498" w:rsidRPr="004D139E" w:rsidRDefault="00223498" w:rsidP="001D733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48FD32E" w14:textId="77777777" w:rsidR="00223498" w:rsidRPr="004D139E" w:rsidRDefault="00223498" w:rsidP="001D733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CA573C8" w14:textId="77777777" w:rsidR="00223498" w:rsidRPr="004D139E" w:rsidRDefault="00223498" w:rsidP="001D7334">
            <w:pPr>
              <w:pStyle w:val="TAC"/>
              <w:rPr>
                <w:lang w:eastAsia="zh-CN"/>
              </w:rPr>
            </w:pPr>
            <w:r>
              <w:rPr>
                <w:lang w:eastAsia="zh-CN"/>
              </w:rPr>
              <w:t>No</w:t>
            </w:r>
          </w:p>
        </w:tc>
      </w:tr>
      <w:tr w:rsidR="00223498" w:rsidRPr="004D139E" w14:paraId="43322502" w14:textId="77777777" w:rsidTr="001D7334">
        <w:tc>
          <w:tcPr>
            <w:tcW w:w="2552" w:type="dxa"/>
            <w:tcBorders>
              <w:top w:val="nil"/>
              <w:left w:val="single" w:sz="4" w:space="0" w:color="auto"/>
              <w:bottom w:val="single" w:sz="4" w:space="0" w:color="auto"/>
              <w:right w:val="single" w:sz="4" w:space="0" w:color="auto"/>
            </w:tcBorders>
            <w:shd w:val="clear" w:color="auto" w:fill="auto"/>
            <w:noWrap/>
          </w:tcPr>
          <w:p w14:paraId="2D1FF8CF" w14:textId="77777777" w:rsidR="00223498" w:rsidRPr="004D139E" w:rsidRDefault="00223498" w:rsidP="001D733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E98E5F4" w14:textId="77777777" w:rsidR="00223498" w:rsidRPr="004D139E" w:rsidRDefault="00223498" w:rsidP="001D733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ABAA9CB" w14:textId="77777777" w:rsidR="00223498" w:rsidRPr="004D139E" w:rsidRDefault="00223498" w:rsidP="001D733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61096A8" w14:textId="77777777" w:rsidR="00223498" w:rsidRPr="004D139E" w:rsidRDefault="00223498" w:rsidP="001D733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707091" w14:textId="77777777" w:rsidR="00223498" w:rsidRPr="004D139E" w:rsidRDefault="00223498" w:rsidP="001D733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59B33BB" w14:textId="77777777" w:rsidR="00223498" w:rsidRPr="004D139E" w:rsidRDefault="00223498" w:rsidP="001D733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1C6A99" w14:textId="77777777" w:rsidR="00223498" w:rsidRPr="004D139E" w:rsidRDefault="00223498" w:rsidP="001D7334">
            <w:pPr>
              <w:pStyle w:val="TAC"/>
              <w:rPr>
                <w:lang w:eastAsia="zh-CN"/>
              </w:rPr>
            </w:pPr>
            <w:r>
              <w:rPr>
                <w:lang w:eastAsia="zh-CN"/>
              </w:rPr>
              <w:t>No</w:t>
            </w:r>
          </w:p>
        </w:tc>
      </w:tr>
      <w:tr w:rsidR="00223498" w:rsidRPr="004D139E" w14:paraId="41341282"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C284C1" w14:textId="77777777" w:rsidR="00223498" w:rsidRPr="004D139E" w:rsidRDefault="00223498" w:rsidP="001D7334">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26BE7CF" w14:textId="77777777" w:rsidR="00223498" w:rsidRPr="004D139E" w:rsidRDefault="00223498" w:rsidP="001D733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0A8C83E" w14:textId="77777777" w:rsidR="00223498" w:rsidRPr="004D139E" w:rsidRDefault="00223498" w:rsidP="001D733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616B669" w14:textId="77777777" w:rsidR="00223498" w:rsidRPr="004D139E" w:rsidRDefault="00223498" w:rsidP="001D733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60A359" w14:textId="77777777" w:rsidR="00223498" w:rsidRPr="004D139E" w:rsidRDefault="00223498" w:rsidP="001D733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66778EE" w14:textId="77777777" w:rsidR="00223498" w:rsidRPr="004D139E" w:rsidRDefault="00223498" w:rsidP="001D733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971601" w14:textId="77777777" w:rsidR="00223498" w:rsidRPr="004D139E" w:rsidRDefault="00223498" w:rsidP="001D7334">
            <w:pPr>
              <w:pStyle w:val="TAC"/>
              <w:rPr>
                <w:rFonts w:cs="Arial"/>
                <w:szCs w:val="18"/>
                <w:lang w:eastAsia="zh-CN"/>
              </w:rPr>
            </w:pPr>
            <w:r w:rsidRPr="004D139E">
              <w:rPr>
                <w:lang w:eastAsia="zh-CN"/>
              </w:rPr>
              <w:t>No</w:t>
            </w:r>
          </w:p>
        </w:tc>
      </w:tr>
      <w:tr w:rsidR="00223498" w:rsidRPr="004D139E" w14:paraId="44A4C657"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B6DF85" w14:textId="77777777" w:rsidR="00223498" w:rsidRPr="004D139E" w:rsidRDefault="00223498" w:rsidP="001D7334">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53A9A012" w14:textId="77777777" w:rsidR="00223498" w:rsidRPr="004D139E" w:rsidRDefault="00223498" w:rsidP="001D7334">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D6EB991" w14:textId="77777777" w:rsidR="00223498" w:rsidRPr="004D139E" w:rsidRDefault="00223498" w:rsidP="001D733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BD1C027" w14:textId="77777777" w:rsidR="00223498" w:rsidRPr="004D139E" w:rsidRDefault="00223498" w:rsidP="001D733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8C54ECB" w14:textId="77777777" w:rsidR="00223498" w:rsidRPr="004D139E" w:rsidRDefault="00223498" w:rsidP="001D733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46C852F" w14:textId="77777777" w:rsidR="00223498" w:rsidRPr="004D139E" w:rsidRDefault="00223498" w:rsidP="001D733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23E21D6" w14:textId="77777777" w:rsidR="00223498" w:rsidRPr="004D139E" w:rsidRDefault="00223498" w:rsidP="001D7334">
            <w:pPr>
              <w:pStyle w:val="TAC"/>
              <w:rPr>
                <w:rFonts w:cs="Arial"/>
                <w:szCs w:val="18"/>
                <w:lang w:eastAsia="zh-CN"/>
              </w:rPr>
            </w:pPr>
            <w:r w:rsidRPr="004D139E">
              <w:rPr>
                <w:lang w:eastAsia="zh-CN"/>
              </w:rPr>
              <w:t>No</w:t>
            </w:r>
          </w:p>
        </w:tc>
      </w:tr>
      <w:tr w:rsidR="00223498" w:rsidRPr="004D139E" w14:paraId="7EC1ED93"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59C8E8" w14:textId="77777777" w:rsidR="00223498" w:rsidRPr="004D139E" w:rsidRDefault="00223498" w:rsidP="001D7334">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0F7D22D5" w14:textId="77777777" w:rsidR="00223498" w:rsidRPr="004D139E" w:rsidRDefault="00223498" w:rsidP="001D733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EAE01D9" w14:textId="77777777" w:rsidR="00223498" w:rsidRPr="004D139E" w:rsidRDefault="00223498" w:rsidP="001D733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489BA15" w14:textId="77777777" w:rsidR="00223498" w:rsidRPr="004D139E" w:rsidRDefault="00223498" w:rsidP="001D733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2B471ED" w14:textId="77777777" w:rsidR="00223498" w:rsidRPr="004D139E" w:rsidRDefault="00223498" w:rsidP="001D733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8350B6" w14:textId="77777777" w:rsidR="00223498" w:rsidRPr="004D139E" w:rsidRDefault="00223498" w:rsidP="001D733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BBC381F" w14:textId="77777777" w:rsidR="00223498" w:rsidRPr="004D139E" w:rsidRDefault="00223498" w:rsidP="001D7334">
            <w:pPr>
              <w:pStyle w:val="TAC"/>
              <w:rPr>
                <w:rFonts w:cs="Arial"/>
                <w:szCs w:val="18"/>
                <w:lang w:eastAsia="zh-CN"/>
              </w:rPr>
            </w:pPr>
            <w:r w:rsidRPr="004D139E">
              <w:rPr>
                <w:lang w:eastAsia="zh-CN"/>
              </w:rPr>
              <w:t>No</w:t>
            </w:r>
          </w:p>
        </w:tc>
      </w:tr>
      <w:tr w:rsidR="00223498" w:rsidRPr="004D139E" w14:paraId="3CE2F71C" w14:textId="77777777" w:rsidTr="001D7334">
        <w:tc>
          <w:tcPr>
            <w:tcW w:w="2552" w:type="dxa"/>
            <w:tcBorders>
              <w:top w:val="single" w:sz="4" w:space="0" w:color="auto"/>
              <w:left w:val="single" w:sz="4" w:space="0" w:color="auto"/>
              <w:bottom w:val="nil"/>
              <w:right w:val="single" w:sz="4" w:space="0" w:color="auto"/>
            </w:tcBorders>
            <w:shd w:val="clear" w:color="auto" w:fill="auto"/>
            <w:noWrap/>
          </w:tcPr>
          <w:p w14:paraId="70C42B64" w14:textId="77777777" w:rsidR="00223498" w:rsidRPr="004D139E" w:rsidRDefault="00223498" w:rsidP="001D7334">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30C1996F" w14:textId="77777777" w:rsidR="00223498" w:rsidRPr="004D139E" w:rsidRDefault="00223498" w:rsidP="001D733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2805C7" w14:textId="77777777" w:rsidR="00223498" w:rsidRPr="004D139E" w:rsidRDefault="00223498" w:rsidP="001D733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0725D97" w14:textId="77777777" w:rsidR="00223498" w:rsidRPr="004D139E" w:rsidRDefault="00223498" w:rsidP="001D733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E7D2979" w14:textId="77777777" w:rsidR="00223498" w:rsidRPr="004D139E" w:rsidRDefault="00223498" w:rsidP="001D733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2ACC29A" w14:textId="77777777" w:rsidR="00223498" w:rsidRPr="004D139E" w:rsidRDefault="00223498" w:rsidP="001D733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B257E7" w14:textId="77777777" w:rsidR="00223498" w:rsidRPr="004D139E" w:rsidRDefault="00223498" w:rsidP="001D7334">
            <w:pPr>
              <w:pStyle w:val="TAC"/>
              <w:rPr>
                <w:lang w:eastAsia="zh-CN"/>
              </w:rPr>
            </w:pPr>
            <w:r w:rsidRPr="003B39FF">
              <w:rPr>
                <w:lang w:eastAsia="zh-CN"/>
              </w:rPr>
              <w:t>No</w:t>
            </w:r>
          </w:p>
        </w:tc>
      </w:tr>
      <w:tr w:rsidR="00223498" w:rsidRPr="004D139E" w14:paraId="36380509" w14:textId="77777777" w:rsidTr="001D7334">
        <w:tc>
          <w:tcPr>
            <w:tcW w:w="2552" w:type="dxa"/>
            <w:tcBorders>
              <w:top w:val="nil"/>
              <w:left w:val="single" w:sz="4" w:space="0" w:color="auto"/>
              <w:bottom w:val="single" w:sz="4" w:space="0" w:color="auto"/>
              <w:right w:val="single" w:sz="4" w:space="0" w:color="auto"/>
            </w:tcBorders>
            <w:shd w:val="clear" w:color="auto" w:fill="auto"/>
            <w:noWrap/>
          </w:tcPr>
          <w:p w14:paraId="6A2EBDDE" w14:textId="77777777" w:rsidR="00223498" w:rsidRPr="004D139E" w:rsidRDefault="00223498" w:rsidP="001D733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E36DF8B" w14:textId="77777777" w:rsidR="00223498" w:rsidRPr="004D139E" w:rsidRDefault="00223498" w:rsidP="001D733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A2A8E92" w14:textId="77777777" w:rsidR="00223498" w:rsidRPr="004D139E" w:rsidRDefault="00223498" w:rsidP="001D733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DAC3DED" w14:textId="77777777" w:rsidR="00223498" w:rsidRPr="004D139E" w:rsidRDefault="00223498" w:rsidP="001D733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3D05A22" w14:textId="77777777" w:rsidR="00223498" w:rsidRPr="004D139E" w:rsidRDefault="00223498" w:rsidP="001D733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B1E8433" w14:textId="77777777" w:rsidR="00223498" w:rsidRPr="004D139E" w:rsidRDefault="00223498" w:rsidP="001D733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CC254B2" w14:textId="77777777" w:rsidR="00223498" w:rsidRPr="004D139E" w:rsidRDefault="00223498" w:rsidP="001D7334">
            <w:pPr>
              <w:pStyle w:val="TAC"/>
              <w:rPr>
                <w:lang w:eastAsia="zh-CN"/>
              </w:rPr>
            </w:pPr>
            <w:r w:rsidRPr="003B39FF">
              <w:rPr>
                <w:lang w:eastAsia="zh-CN"/>
              </w:rPr>
              <w:t>No</w:t>
            </w:r>
          </w:p>
        </w:tc>
      </w:tr>
      <w:tr w:rsidR="00223498" w:rsidRPr="004D139E" w14:paraId="2A201076"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25F1FA" w14:textId="77777777" w:rsidR="00223498" w:rsidRPr="004D139E" w:rsidRDefault="00223498" w:rsidP="001D7334">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30C0D724" w14:textId="77777777" w:rsidR="00223498" w:rsidRPr="004D139E" w:rsidRDefault="00223498" w:rsidP="001D733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10A5951" w14:textId="77777777" w:rsidR="00223498" w:rsidRPr="004D139E" w:rsidRDefault="00223498" w:rsidP="001D733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5115F14" w14:textId="77777777" w:rsidR="00223498" w:rsidRPr="004D139E" w:rsidRDefault="00223498" w:rsidP="001D733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795668" w14:textId="77777777" w:rsidR="00223498" w:rsidRPr="004D139E" w:rsidRDefault="00223498" w:rsidP="001D733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F4D350" w14:textId="77777777" w:rsidR="00223498" w:rsidRPr="004D139E" w:rsidRDefault="00223498" w:rsidP="001D733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5B5D88" w14:textId="77777777" w:rsidR="00223498" w:rsidRPr="004D139E" w:rsidRDefault="00223498" w:rsidP="001D7334">
            <w:pPr>
              <w:pStyle w:val="TAC"/>
              <w:rPr>
                <w:rFonts w:cs="Arial"/>
                <w:szCs w:val="18"/>
                <w:lang w:eastAsia="zh-CN"/>
              </w:rPr>
            </w:pPr>
            <w:r w:rsidRPr="004D139E">
              <w:rPr>
                <w:lang w:eastAsia="zh-CN"/>
              </w:rPr>
              <w:t>No</w:t>
            </w:r>
          </w:p>
        </w:tc>
      </w:tr>
      <w:tr w:rsidR="00223498" w:rsidRPr="004D139E" w14:paraId="23EF42F1"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2441A1" w14:textId="77777777" w:rsidR="00223498" w:rsidRPr="004D139E" w:rsidRDefault="00223498" w:rsidP="001D7334">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28F69143" w14:textId="77777777" w:rsidR="00223498" w:rsidRPr="004D139E" w:rsidRDefault="00223498" w:rsidP="001D7334">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62F6DAA" w14:textId="77777777" w:rsidR="00223498" w:rsidRPr="004D139E" w:rsidRDefault="00223498" w:rsidP="001D733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48EE0AF" w14:textId="77777777" w:rsidR="00223498" w:rsidRPr="004D139E" w:rsidRDefault="00223498" w:rsidP="001D7334">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84E6FD1" w14:textId="77777777" w:rsidR="00223498" w:rsidRPr="004D139E" w:rsidRDefault="00223498" w:rsidP="001D733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4248164" w14:textId="77777777" w:rsidR="00223498" w:rsidRPr="004D139E" w:rsidRDefault="00223498" w:rsidP="001D733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84925A" w14:textId="77777777" w:rsidR="00223498" w:rsidRPr="004D139E" w:rsidRDefault="00223498" w:rsidP="001D7334">
            <w:pPr>
              <w:pStyle w:val="TAC"/>
              <w:rPr>
                <w:lang w:eastAsia="zh-CN"/>
              </w:rPr>
            </w:pPr>
            <w:r w:rsidRPr="004D139E">
              <w:rPr>
                <w:lang w:eastAsia="zh-CN"/>
              </w:rPr>
              <w:t>No</w:t>
            </w:r>
          </w:p>
        </w:tc>
      </w:tr>
      <w:tr w:rsidR="00223498" w:rsidRPr="004D139E" w14:paraId="10548072"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E7CC87" w14:textId="77777777" w:rsidR="00223498" w:rsidRPr="004D139E" w:rsidRDefault="00223498" w:rsidP="001D7334">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539E1AA1" w14:textId="77777777" w:rsidR="00223498" w:rsidRPr="004D139E" w:rsidRDefault="00223498" w:rsidP="001D7334">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370662E" w14:textId="77777777" w:rsidR="00223498" w:rsidRPr="004D139E" w:rsidRDefault="00223498" w:rsidP="001D733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A0CEECB" w14:textId="77777777" w:rsidR="00223498" w:rsidRPr="004D139E" w:rsidRDefault="00223498" w:rsidP="001D733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D31B3CC" w14:textId="77777777" w:rsidR="00223498" w:rsidRPr="004D139E" w:rsidRDefault="00223498" w:rsidP="001D733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6CB489E" w14:textId="77777777" w:rsidR="00223498" w:rsidRPr="004D139E" w:rsidRDefault="00223498" w:rsidP="001D733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FAD8F06" w14:textId="77777777" w:rsidR="00223498" w:rsidRPr="004D139E" w:rsidRDefault="00223498" w:rsidP="001D7334">
            <w:pPr>
              <w:pStyle w:val="TAC"/>
              <w:rPr>
                <w:rFonts w:cs="Arial"/>
                <w:szCs w:val="18"/>
                <w:lang w:eastAsia="zh-CN"/>
              </w:rPr>
            </w:pPr>
            <w:r w:rsidRPr="004D139E">
              <w:rPr>
                <w:lang w:eastAsia="zh-CN"/>
              </w:rPr>
              <w:t>No</w:t>
            </w:r>
          </w:p>
        </w:tc>
      </w:tr>
      <w:tr w:rsidR="00223498" w:rsidRPr="004D139E" w14:paraId="4526A909"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D04FC9" w14:textId="77777777" w:rsidR="00223498" w:rsidRPr="004D139E" w:rsidRDefault="00223498" w:rsidP="001D7334">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1691989B" w14:textId="77777777" w:rsidR="00223498" w:rsidRPr="004D139E" w:rsidRDefault="00223498" w:rsidP="001D733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A9829D4" w14:textId="77777777" w:rsidR="00223498" w:rsidRPr="004D139E" w:rsidRDefault="00223498" w:rsidP="001D733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A899AB5" w14:textId="77777777" w:rsidR="00223498" w:rsidRPr="004D139E" w:rsidRDefault="00223498" w:rsidP="001D733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C00F2C9" w14:textId="77777777" w:rsidR="00223498" w:rsidRPr="004D139E" w:rsidRDefault="00223498" w:rsidP="001D733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6EEB7B" w14:textId="77777777" w:rsidR="00223498" w:rsidRPr="004D139E" w:rsidRDefault="00223498" w:rsidP="001D733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94C74B9" w14:textId="77777777" w:rsidR="00223498" w:rsidRPr="004D139E" w:rsidRDefault="00223498" w:rsidP="001D7334">
            <w:pPr>
              <w:pStyle w:val="TAC"/>
              <w:rPr>
                <w:rFonts w:cs="Arial"/>
                <w:szCs w:val="18"/>
                <w:lang w:eastAsia="zh-CN"/>
              </w:rPr>
            </w:pPr>
            <w:r w:rsidRPr="004D139E">
              <w:rPr>
                <w:lang w:eastAsia="zh-CN"/>
              </w:rPr>
              <w:t>No</w:t>
            </w:r>
          </w:p>
        </w:tc>
      </w:tr>
      <w:tr w:rsidR="00223498" w:rsidRPr="004D139E" w14:paraId="7BDFD429"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2F9136" w14:textId="77777777" w:rsidR="00223498" w:rsidRPr="004D139E" w:rsidRDefault="00223498" w:rsidP="001D7334">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76E2C7BD" w14:textId="77777777" w:rsidR="00223498" w:rsidRPr="004D139E" w:rsidRDefault="00223498" w:rsidP="001D7334">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5159910" w14:textId="77777777" w:rsidR="00223498" w:rsidRPr="004D139E" w:rsidRDefault="00223498" w:rsidP="001D733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89E014F" w14:textId="77777777" w:rsidR="00223498" w:rsidRPr="004D139E" w:rsidRDefault="00223498" w:rsidP="001D7334">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40A50F56" w14:textId="77777777" w:rsidR="00223498" w:rsidRPr="004D139E" w:rsidRDefault="00223498" w:rsidP="001D733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74A35B4" w14:textId="77777777" w:rsidR="00223498" w:rsidRPr="004D139E" w:rsidRDefault="00223498" w:rsidP="001D7334">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4FAFD9B" w14:textId="77777777" w:rsidR="00223498" w:rsidRPr="004D139E" w:rsidRDefault="00223498" w:rsidP="001D7334">
            <w:pPr>
              <w:pStyle w:val="TAC"/>
              <w:rPr>
                <w:lang w:eastAsia="zh-CN"/>
              </w:rPr>
            </w:pPr>
            <w:r w:rsidRPr="004D139E">
              <w:rPr>
                <w:lang w:eastAsia="zh-CN"/>
              </w:rPr>
              <w:t>No</w:t>
            </w:r>
          </w:p>
        </w:tc>
      </w:tr>
      <w:tr w:rsidR="00223498" w:rsidRPr="004D139E" w14:paraId="461B48BC"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B1338" w14:textId="77777777" w:rsidR="00223498" w:rsidRPr="004D139E" w:rsidRDefault="00223498" w:rsidP="001D7334">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737D1B97" w14:textId="77777777" w:rsidR="00223498" w:rsidRPr="004D139E" w:rsidRDefault="00223498" w:rsidP="001D7334">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1985E4D" w14:textId="77777777" w:rsidR="00223498" w:rsidRPr="004D139E" w:rsidRDefault="00223498" w:rsidP="001D733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D667FEB" w14:textId="77777777" w:rsidR="00223498" w:rsidRPr="004D139E" w:rsidRDefault="00223498" w:rsidP="001D7334">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046534F" w14:textId="77777777" w:rsidR="00223498" w:rsidRPr="004D139E" w:rsidRDefault="00223498" w:rsidP="001D733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4F6B7C4" w14:textId="77777777" w:rsidR="00223498" w:rsidRPr="004D139E" w:rsidRDefault="00223498" w:rsidP="001D733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7F4D1A4" w14:textId="77777777" w:rsidR="00223498" w:rsidRPr="004D139E" w:rsidRDefault="00223498" w:rsidP="001D7334">
            <w:pPr>
              <w:pStyle w:val="TAC"/>
              <w:rPr>
                <w:lang w:eastAsia="zh-CN"/>
              </w:rPr>
            </w:pPr>
            <w:r>
              <w:rPr>
                <w:lang w:eastAsia="zh-CN"/>
              </w:rPr>
              <w:t>No</w:t>
            </w:r>
          </w:p>
        </w:tc>
      </w:tr>
      <w:tr w:rsidR="00223498" w:rsidRPr="004D139E" w14:paraId="0818116F"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FC22B11" w14:textId="77777777" w:rsidR="00223498" w:rsidRPr="004D139E" w:rsidRDefault="00223498" w:rsidP="001D7334">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76FAEBB0"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30A7D7" w14:textId="77777777" w:rsidR="00223498" w:rsidRPr="004D139E" w:rsidRDefault="00223498" w:rsidP="001D733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CA3A1F8" w14:textId="77777777" w:rsidR="00223498" w:rsidRPr="004D139E" w:rsidRDefault="00223498" w:rsidP="001D733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C899025"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6BA83F"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223355" w14:textId="77777777" w:rsidR="00223498" w:rsidRPr="004D139E" w:rsidRDefault="00223498" w:rsidP="001D7334">
            <w:pPr>
              <w:pStyle w:val="TAC"/>
            </w:pPr>
            <w:r w:rsidRPr="004D139E">
              <w:t>Yes</w:t>
            </w:r>
          </w:p>
        </w:tc>
      </w:tr>
      <w:tr w:rsidR="00223498" w:rsidRPr="004D139E" w14:paraId="5FBD7E4C"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6182BA" w14:textId="77777777" w:rsidR="00223498" w:rsidRPr="004D139E" w:rsidRDefault="00223498" w:rsidP="001D7334">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1DE0E447"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A22EF0" w14:textId="77777777" w:rsidR="00223498" w:rsidRPr="004D139E" w:rsidRDefault="00223498" w:rsidP="001D7334">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03EFA168" w14:textId="77777777" w:rsidR="00223498" w:rsidRPr="004D139E" w:rsidRDefault="00223498" w:rsidP="001D733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B0FBBB2"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A055E2"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0B9E1D" w14:textId="77777777" w:rsidR="00223498" w:rsidRPr="004D139E" w:rsidRDefault="00223498" w:rsidP="001D7334">
            <w:pPr>
              <w:pStyle w:val="TAC"/>
            </w:pPr>
            <w:r w:rsidRPr="004D139E">
              <w:t>No</w:t>
            </w:r>
          </w:p>
        </w:tc>
      </w:tr>
      <w:tr w:rsidR="00223498" w:rsidRPr="004D139E" w14:paraId="1B3C876F"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A3198E" w14:textId="77777777" w:rsidR="00223498" w:rsidRPr="004D139E" w:rsidRDefault="00223498" w:rsidP="001D7334">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23181E4D"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4F2EE9" w14:textId="77777777" w:rsidR="00223498" w:rsidRPr="004D139E" w:rsidRDefault="00223498" w:rsidP="001D733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BC790A9" w14:textId="77777777" w:rsidR="00223498" w:rsidRPr="004D139E" w:rsidRDefault="00223498" w:rsidP="001D733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2059283"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D293BD"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7AA5EF" w14:textId="77777777" w:rsidR="00223498" w:rsidRPr="004D139E" w:rsidRDefault="00223498" w:rsidP="001D7334">
            <w:pPr>
              <w:pStyle w:val="TAC"/>
            </w:pPr>
            <w:r w:rsidRPr="004D139E">
              <w:t>No</w:t>
            </w:r>
          </w:p>
        </w:tc>
      </w:tr>
      <w:tr w:rsidR="00223498" w:rsidRPr="004D139E" w14:paraId="3B76FC44"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247D58" w14:textId="77777777" w:rsidR="00223498" w:rsidRPr="004D139E" w:rsidRDefault="00223498" w:rsidP="001D7334">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1EE998E0" w14:textId="77777777" w:rsidR="00223498" w:rsidRPr="004D139E" w:rsidRDefault="00223498" w:rsidP="001D733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29A7F41" w14:textId="77777777" w:rsidR="00223498" w:rsidRPr="004D139E" w:rsidRDefault="00223498" w:rsidP="001D733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C1084BA" w14:textId="77777777" w:rsidR="00223498" w:rsidRPr="004D139E" w:rsidRDefault="00223498" w:rsidP="001D733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0C0C28B" w14:textId="77777777" w:rsidR="00223498" w:rsidRPr="004D139E" w:rsidRDefault="00223498" w:rsidP="001D733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DF4195A" w14:textId="77777777" w:rsidR="00223498" w:rsidRPr="004D139E" w:rsidRDefault="00223498" w:rsidP="001D733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87D56C8" w14:textId="77777777" w:rsidR="00223498" w:rsidRPr="004D139E" w:rsidRDefault="00223498" w:rsidP="001D7334">
            <w:pPr>
              <w:pStyle w:val="TAC"/>
            </w:pPr>
            <w:r w:rsidRPr="004D139E">
              <w:t>Yes</w:t>
            </w:r>
          </w:p>
        </w:tc>
      </w:tr>
      <w:tr w:rsidR="00223498" w:rsidRPr="004D139E" w14:paraId="3506CEC1"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B88CBA" w14:textId="77777777" w:rsidR="00223498" w:rsidRPr="004D139E" w:rsidRDefault="00223498" w:rsidP="001D7334">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68FB951C" w14:textId="77777777" w:rsidR="00223498" w:rsidRPr="004D139E" w:rsidRDefault="00223498" w:rsidP="001D733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6942F56" w14:textId="77777777" w:rsidR="00223498" w:rsidRPr="004D139E" w:rsidRDefault="00223498" w:rsidP="001D733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DE8B9C1" w14:textId="77777777" w:rsidR="00223498" w:rsidRPr="004D139E" w:rsidRDefault="00223498" w:rsidP="001D733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42AEDD6" w14:textId="77777777" w:rsidR="00223498" w:rsidRPr="004D139E" w:rsidRDefault="00223498" w:rsidP="001D733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DF32AF2" w14:textId="77777777" w:rsidR="00223498" w:rsidRPr="004D139E" w:rsidRDefault="00223498" w:rsidP="001D733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4C357A9" w14:textId="77777777" w:rsidR="00223498" w:rsidRPr="004D139E" w:rsidRDefault="00223498" w:rsidP="001D7334">
            <w:pPr>
              <w:pStyle w:val="TAC"/>
            </w:pPr>
            <w:r w:rsidRPr="004D139E">
              <w:t>No</w:t>
            </w:r>
          </w:p>
        </w:tc>
      </w:tr>
      <w:tr w:rsidR="00223498" w:rsidRPr="004D139E" w14:paraId="28AF6A92"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368C37" w14:textId="77777777" w:rsidR="00223498" w:rsidRPr="004D139E" w:rsidRDefault="00223498" w:rsidP="001D7334">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04AE0C7A" w14:textId="77777777" w:rsidR="00223498" w:rsidRPr="004D139E" w:rsidRDefault="00223498" w:rsidP="001D733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421466A" w14:textId="77777777" w:rsidR="00223498" w:rsidRPr="004D139E" w:rsidRDefault="00223498" w:rsidP="001D7334">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B971CC9" w14:textId="77777777" w:rsidR="00223498" w:rsidRPr="004D139E" w:rsidRDefault="00223498" w:rsidP="001D733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F382169" w14:textId="77777777" w:rsidR="00223498" w:rsidRPr="004D139E" w:rsidRDefault="00223498" w:rsidP="001D733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766A38C" w14:textId="77777777" w:rsidR="00223498" w:rsidRPr="004D139E" w:rsidRDefault="00223498" w:rsidP="001D733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79CE2A4" w14:textId="77777777" w:rsidR="00223498" w:rsidRPr="004D139E" w:rsidRDefault="00223498" w:rsidP="001D7334">
            <w:pPr>
              <w:pStyle w:val="TAC"/>
            </w:pPr>
            <w:r w:rsidRPr="004D139E">
              <w:t>No</w:t>
            </w:r>
          </w:p>
        </w:tc>
      </w:tr>
      <w:tr w:rsidR="00223498" w:rsidRPr="004D139E" w14:paraId="0AC73EF6"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983755" w14:textId="77777777" w:rsidR="00223498" w:rsidRPr="004D139E" w:rsidRDefault="00223498" w:rsidP="001D7334">
            <w:pPr>
              <w:pStyle w:val="TAC"/>
            </w:pPr>
            <w:r w:rsidRPr="004D139E">
              <w:lastRenderedPageBreak/>
              <w:t>CA_n66(2A)-n71A</w:t>
            </w:r>
          </w:p>
        </w:tc>
        <w:tc>
          <w:tcPr>
            <w:tcW w:w="1701" w:type="dxa"/>
            <w:tcBorders>
              <w:top w:val="single" w:sz="4" w:space="0" w:color="auto"/>
              <w:left w:val="single" w:sz="4" w:space="0" w:color="auto"/>
              <w:bottom w:val="single" w:sz="4" w:space="0" w:color="auto"/>
              <w:right w:val="single" w:sz="4" w:space="0" w:color="auto"/>
            </w:tcBorders>
          </w:tcPr>
          <w:p w14:paraId="268F9EFB" w14:textId="77777777" w:rsidR="00223498" w:rsidRPr="004D139E" w:rsidRDefault="00223498" w:rsidP="001D733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ED2DA9F" w14:textId="77777777" w:rsidR="00223498" w:rsidRPr="004D139E" w:rsidRDefault="00223498" w:rsidP="001D733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A1A04FE" w14:textId="77777777" w:rsidR="00223498" w:rsidRPr="004D139E" w:rsidRDefault="00223498" w:rsidP="001D733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33E483C" w14:textId="77777777" w:rsidR="00223498" w:rsidRPr="004D139E" w:rsidRDefault="00223498" w:rsidP="001D733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765F5F8" w14:textId="77777777" w:rsidR="00223498" w:rsidRPr="004D139E" w:rsidRDefault="00223498" w:rsidP="001D733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D9A1292" w14:textId="77777777" w:rsidR="00223498" w:rsidRPr="004D139E" w:rsidRDefault="00223498" w:rsidP="001D7334">
            <w:pPr>
              <w:pStyle w:val="TAC"/>
            </w:pPr>
            <w:r w:rsidRPr="004D139E">
              <w:t>No</w:t>
            </w:r>
          </w:p>
        </w:tc>
      </w:tr>
      <w:tr w:rsidR="00223498" w:rsidRPr="004D139E" w14:paraId="040903E7"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C727A1" w14:textId="77777777" w:rsidR="00223498" w:rsidRPr="004D139E" w:rsidRDefault="00223498" w:rsidP="001D7334">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2B48112C" w14:textId="77777777" w:rsidR="00223498" w:rsidRPr="004D139E" w:rsidRDefault="00223498" w:rsidP="001D733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6C79BFB" w14:textId="77777777" w:rsidR="00223498" w:rsidRPr="004D139E" w:rsidRDefault="00223498" w:rsidP="001D733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32B79B3D" w14:textId="77777777" w:rsidR="00223498" w:rsidRPr="004D139E" w:rsidRDefault="00223498" w:rsidP="001D733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8CB4FB2" w14:textId="77777777" w:rsidR="00223498" w:rsidRPr="004D139E" w:rsidRDefault="00223498" w:rsidP="001D733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ABD4604" w14:textId="77777777" w:rsidR="00223498" w:rsidRPr="004D139E" w:rsidRDefault="00223498" w:rsidP="001D733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A33E5F1" w14:textId="77777777" w:rsidR="00223498" w:rsidRPr="004D139E" w:rsidRDefault="00223498" w:rsidP="001D7334">
            <w:pPr>
              <w:pStyle w:val="TAC"/>
            </w:pPr>
            <w:r w:rsidRPr="004D139E">
              <w:t>No</w:t>
            </w:r>
          </w:p>
        </w:tc>
      </w:tr>
      <w:tr w:rsidR="00223498" w:rsidRPr="004D139E" w14:paraId="7FF22383"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E774FB" w14:textId="77777777" w:rsidR="00223498" w:rsidRPr="004D139E" w:rsidRDefault="00223498" w:rsidP="001D7334">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127FA6A4" w14:textId="77777777" w:rsidR="00223498" w:rsidRPr="004D139E" w:rsidRDefault="00223498" w:rsidP="001D7334">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62892CE" w14:textId="77777777" w:rsidR="00223498" w:rsidRPr="004D139E" w:rsidRDefault="00223498" w:rsidP="001D7334">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D94CFA4" w14:textId="77777777" w:rsidR="00223498" w:rsidRPr="004D139E" w:rsidRDefault="00223498" w:rsidP="001D7334">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0EE8225" w14:textId="77777777" w:rsidR="00223498" w:rsidRPr="004D139E" w:rsidRDefault="00223498" w:rsidP="001D7334">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903AECB" w14:textId="77777777" w:rsidR="00223498" w:rsidRPr="004D139E" w:rsidRDefault="00223498" w:rsidP="001D7334">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D556434" w14:textId="77777777" w:rsidR="00223498" w:rsidRPr="004D139E" w:rsidRDefault="00223498" w:rsidP="001D7334">
            <w:pPr>
              <w:pStyle w:val="TAC"/>
            </w:pPr>
            <w:r w:rsidRPr="004D139E">
              <w:rPr>
                <w:rFonts w:cs="Arial"/>
                <w:szCs w:val="18"/>
              </w:rPr>
              <w:t>Yes</w:t>
            </w:r>
          </w:p>
        </w:tc>
      </w:tr>
      <w:tr w:rsidR="00223498" w:rsidRPr="004D139E" w14:paraId="1581A298"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4945EA" w14:textId="77777777" w:rsidR="00223498" w:rsidRPr="004D139E" w:rsidRDefault="00223498" w:rsidP="001D7334">
            <w:pPr>
              <w:pStyle w:val="TAC"/>
              <w:rPr>
                <w:rFonts w:cs="Arial"/>
                <w:bCs/>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210BD616" w14:textId="77777777" w:rsidR="00223498" w:rsidRPr="004D139E" w:rsidRDefault="00223498" w:rsidP="001D7334">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20C6AF" w14:textId="77777777" w:rsidR="00223498" w:rsidRPr="004D139E" w:rsidRDefault="00223498" w:rsidP="001D733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73065C" w14:textId="77777777" w:rsidR="00223498" w:rsidRPr="004D139E" w:rsidRDefault="00223498" w:rsidP="001D7334">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9C7C8A6" w14:textId="77777777" w:rsidR="00223498" w:rsidRPr="004D139E" w:rsidRDefault="00223498" w:rsidP="001D733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6937E3" w14:textId="77777777" w:rsidR="00223498" w:rsidRPr="004D139E" w:rsidRDefault="00223498" w:rsidP="001D7334">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91C00D" w14:textId="77777777" w:rsidR="00223498" w:rsidRPr="004D139E" w:rsidRDefault="00223498" w:rsidP="001D7334">
            <w:pPr>
              <w:pStyle w:val="TAC"/>
              <w:rPr>
                <w:rFonts w:cs="Arial"/>
                <w:szCs w:val="18"/>
              </w:rPr>
            </w:pPr>
            <w:r>
              <w:rPr>
                <w:lang w:eastAsia="zh-CN"/>
              </w:rPr>
              <w:t>No</w:t>
            </w:r>
          </w:p>
        </w:tc>
      </w:tr>
      <w:tr w:rsidR="00223498" w:rsidRPr="004D139E" w14:paraId="56ED408C"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475C0A" w14:textId="77777777" w:rsidR="00223498" w:rsidRPr="004D139E" w:rsidRDefault="00223498" w:rsidP="001D7334">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31A2B5AA" w14:textId="77777777" w:rsidR="00223498" w:rsidRPr="004D139E" w:rsidRDefault="00223498" w:rsidP="001D7334">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A1FFFEB" w14:textId="77777777" w:rsidR="00223498" w:rsidRPr="004D139E" w:rsidRDefault="00223498" w:rsidP="001D733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8A9A6F3" w14:textId="77777777" w:rsidR="00223498" w:rsidRPr="004D139E" w:rsidRDefault="00223498" w:rsidP="001D7334">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2F76842E" w14:textId="77777777" w:rsidR="00223498" w:rsidRPr="004D139E" w:rsidRDefault="00223498" w:rsidP="001D733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0B9B29F" w14:textId="77777777" w:rsidR="00223498" w:rsidRPr="004D139E" w:rsidRDefault="00223498" w:rsidP="001D7334">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F067CC4" w14:textId="77777777" w:rsidR="00223498" w:rsidRPr="004D139E" w:rsidRDefault="00223498" w:rsidP="001D7334">
            <w:pPr>
              <w:pStyle w:val="TAC"/>
              <w:rPr>
                <w:rFonts w:cs="Arial"/>
                <w:szCs w:val="18"/>
              </w:rPr>
            </w:pPr>
            <w:r>
              <w:rPr>
                <w:rFonts w:cs="Arial"/>
                <w:szCs w:val="18"/>
              </w:rPr>
              <w:t>No</w:t>
            </w:r>
          </w:p>
        </w:tc>
      </w:tr>
      <w:tr w:rsidR="00223498" w:rsidRPr="004D139E" w14:paraId="6B919C78"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D2106D" w14:textId="77777777" w:rsidR="00223498" w:rsidRPr="004D139E" w:rsidRDefault="00223498" w:rsidP="001D7334">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23CD1013" w14:textId="77777777" w:rsidR="00223498" w:rsidRPr="004D139E" w:rsidRDefault="00223498" w:rsidP="001D7334">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0CEE60A7" w14:textId="77777777" w:rsidR="00223498" w:rsidRPr="004D139E" w:rsidRDefault="00223498" w:rsidP="001D733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FFE9F8A" w14:textId="77777777" w:rsidR="00223498" w:rsidRDefault="00223498" w:rsidP="001D7334">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563B45CD" w14:textId="77777777" w:rsidR="00223498" w:rsidRPr="004D139E" w:rsidRDefault="00223498" w:rsidP="001D733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F1AD0E" w14:textId="77777777" w:rsidR="00223498" w:rsidRPr="004D139E" w:rsidRDefault="00223498" w:rsidP="001D7334">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488B4EC" w14:textId="77777777" w:rsidR="00223498" w:rsidRDefault="00223498" w:rsidP="001D7334">
            <w:pPr>
              <w:pStyle w:val="TAC"/>
              <w:rPr>
                <w:rFonts w:cs="Arial"/>
                <w:szCs w:val="18"/>
              </w:rPr>
            </w:pPr>
            <w:r w:rsidRPr="004D139E">
              <w:rPr>
                <w:rFonts w:cs="Arial"/>
                <w:szCs w:val="18"/>
              </w:rPr>
              <w:t>Yes</w:t>
            </w:r>
          </w:p>
        </w:tc>
      </w:tr>
      <w:tr w:rsidR="00223498" w:rsidRPr="004D139E" w14:paraId="70CD39F5"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2CA686" w14:textId="77777777" w:rsidR="00223498" w:rsidRPr="004D139E" w:rsidRDefault="00223498" w:rsidP="001D7334">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7FD3121" w14:textId="77777777" w:rsidR="00223498" w:rsidRPr="004D139E" w:rsidRDefault="00223498" w:rsidP="001D7334">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7529FA5" w14:textId="77777777" w:rsidR="00223498" w:rsidRPr="004D139E" w:rsidRDefault="00223498" w:rsidP="001D733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C362EB" w14:textId="77777777" w:rsidR="00223498" w:rsidRDefault="00223498" w:rsidP="001D7334">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DB6B373" w14:textId="77777777" w:rsidR="00223498" w:rsidRPr="004D139E" w:rsidRDefault="00223498" w:rsidP="001D733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50F3A10" w14:textId="77777777" w:rsidR="00223498" w:rsidRPr="004D139E" w:rsidRDefault="00223498" w:rsidP="001D7334">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33583E" w14:textId="77777777" w:rsidR="00223498" w:rsidRDefault="00223498" w:rsidP="001D7334">
            <w:pPr>
              <w:pStyle w:val="TAC"/>
              <w:rPr>
                <w:rFonts w:cs="Arial"/>
                <w:szCs w:val="18"/>
              </w:rPr>
            </w:pPr>
            <w:r>
              <w:rPr>
                <w:lang w:eastAsia="zh-CN"/>
              </w:rPr>
              <w:t>No</w:t>
            </w:r>
          </w:p>
        </w:tc>
      </w:tr>
      <w:tr w:rsidR="00223498" w:rsidRPr="004D139E" w14:paraId="4765BDFF"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355A87" w14:textId="77777777" w:rsidR="00223498" w:rsidRPr="004D139E" w:rsidRDefault="00223498" w:rsidP="001D7334">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75DE9D85" w14:textId="77777777" w:rsidR="00223498" w:rsidRPr="004D139E" w:rsidRDefault="00223498" w:rsidP="001D7334">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784DE528" w14:textId="77777777" w:rsidR="00223498" w:rsidRPr="004D139E" w:rsidRDefault="00223498" w:rsidP="001D733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F5D3AD2" w14:textId="77777777" w:rsidR="00223498" w:rsidRPr="004D139E" w:rsidRDefault="00223498" w:rsidP="001D733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6A67DE8" w14:textId="77777777" w:rsidR="00223498" w:rsidRPr="004D139E" w:rsidRDefault="00223498" w:rsidP="001D733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C38EB2D" w14:textId="77777777" w:rsidR="00223498" w:rsidRPr="004D139E" w:rsidRDefault="00223498" w:rsidP="001D733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EA2D22B" w14:textId="77777777" w:rsidR="00223498" w:rsidRPr="004D139E" w:rsidRDefault="00223498" w:rsidP="001D7334">
            <w:pPr>
              <w:pStyle w:val="TAC"/>
            </w:pPr>
            <w:r w:rsidRPr="004D139E">
              <w:t>Yes</w:t>
            </w:r>
          </w:p>
        </w:tc>
      </w:tr>
      <w:tr w:rsidR="00223498" w:rsidRPr="004D139E" w14:paraId="4760F456"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36BB93" w14:textId="77777777" w:rsidR="00223498" w:rsidRPr="004D139E" w:rsidRDefault="00223498" w:rsidP="001D7334">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3FC6CB5F" w14:textId="77777777" w:rsidR="00223498" w:rsidRPr="004D139E" w:rsidRDefault="00223498" w:rsidP="001D7334">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4874D49A" w14:textId="77777777" w:rsidR="00223498" w:rsidRPr="004D139E" w:rsidRDefault="00223498" w:rsidP="001D733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50CF0A9" w14:textId="77777777" w:rsidR="00223498" w:rsidRPr="004D139E" w:rsidRDefault="00223498" w:rsidP="001D733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C795FA2" w14:textId="77777777" w:rsidR="00223498" w:rsidRPr="004D139E" w:rsidRDefault="00223498" w:rsidP="001D733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7569454" w14:textId="77777777" w:rsidR="00223498" w:rsidRPr="004D139E" w:rsidRDefault="00223498" w:rsidP="001D733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F85497C" w14:textId="77777777" w:rsidR="00223498" w:rsidRPr="004D139E" w:rsidRDefault="00223498" w:rsidP="001D7334">
            <w:pPr>
              <w:pStyle w:val="TAC"/>
            </w:pPr>
            <w:r w:rsidRPr="004D139E">
              <w:t>No</w:t>
            </w:r>
          </w:p>
        </w:tc>
      </w:tr>
      <w:tr w:rsidR="00223498" w:rsidRPr="004D139E" w14:paraId="47EB2B40"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8A5C5C" w14:textId="77777777" w:rsidR="00223498" w:rsidRPr="004D139E" w:rsidRDefault="00223498" w:rsidP="001D7334">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70061C72" w14:textId="77777777" w:rsidR="00223498" w:rsidRPr="004D139E" w:rsidRDefault="00223498" w:rsidP="001D7334">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357E3854" w14:textId="77777777" w:rsidR="00223498" w:rsidRPr="004D139E" w:rsidRDefault="00223498" w:rsidP="001D733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643AC2E" w14:textId="77777777" w:rsidR="00223498" w:rsidRPr="004D139E" w:rsidRDefault="00223498" w:rsidP="001D733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D314D5C" w14:textId="77777777" w:rsidR="00223498" w:rsidRPr="004D139E" w:rsidRDefault="00223498" w:rsidP="001D733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771846F" w14:textId="77777777" w:rsidR="00223498" w:rsidRPr="004D139E" w:rsidRDefault="00223498" w:rsidP="001D733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8F27123" w14:textId="77777777" w:rsidR="00223498" w:rsidRPr="004D139E" w:rsidRDefault="00223498" w:rsidP="001D7334">
            <w:pPr>
              <w:pStyle w:val="TAC"/>
            </w:pPr>
            <w:r w:rsidRPr="004D139E">
              <w:t>Yes</w:t>
            </w:r>
          </w:p>
        </w:tc>
      </w:tr>
      <w:tr w:rsidR="00223498" w:rsidRPr="004D139E" w14:paraId="0C8F6B5E"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E7006E" w14:textId="77777777" w:rsidR="00223498" w:rsidRPr="004D139E" w:rsidRDefault="00223498" w:rsidP="001D7334">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70084F0E" w14:textId="77777777" w:rsidR="00223498" w:rsidRPr="004D139E" w:rsidRDefault="00223498" w:rsidP="001D7334">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CDB6CA" w14:textId="77777777" w:rsidR="00223498" w:rsidRPr="004D139E" w:rsidRDefault="00223498" w:rsidP="001D733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3EA09AC" w14:textId="77777777" w:rsidR="00223498" w:rsidRPr="004D139E" w:rsidRDefault="00223498" w:rsidP="001D7334">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481DE5B" w14:textId="77777777" w:rsidR="00223498" w:rsidRPr="004D139E" w:rsidRDefault="00223498" w:rsidP="001D733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53C1ED9" w14:textId="77777777" w:rsidR="00223498" w:rsidRPr="004D139E" w:rsidRDefault="00223498" w:rsidP="001D7334">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786A36" w14:textId="77777777" w:rsidR="00223498" w:rsidRPr="004D139E" w:rsidRDefault="00223498" w:rsidP="001D7334">
            <w:pPr>
              <w:pStyle w:val="TAC"/>
            </w:pPr>
            <w:r>
              <w:rPr>
                <w:lang w:eastAsia="zh-CN"/>
              </w:rPr>
              <w:t>No</w:t>
            </w:r>
          </w:p>
        </w:tc>
      </w:tr>
      <w:tr w:rsidR="00223498" w:rsidRPr="004D139E" w14:paraId="7EA06BC6"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16AF24" w14:textId="77777777" w:rsidR="00223498" w:rsidRPr="004D139E" w:rsidRDefault="00223498" w:rsidP="001D7334">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249E88D" w14:textId="77777777" w:rsidR="00223498" w:rsidRPr="004D139E" w:rsidRDefault="00223498" w:rsidP="001D7334">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86B0F0F" w14:textId="77777777" w:rsidR="00223498" w:rsidRPr="004D139E" w:rsidRDefault="00223498" w:rsidP="001D733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E2DA83D" w14:textId="77777777" w:rsidR="00223498" w:rsidRPr="004D139E" w:rsidRDefault="00223498" w:rsidP="001D7334">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89C0B51" w14:textId="77777777" w:rsidR="00223498" w:rsidRPr="004D139E" w:rsidRDefault="00223498" w:rsidP="001D733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56B16A4" w14:textId="77777777" w:rsidR="00223498" w:rsidRPr="004D139E" w:rsidRDefault="00223498" w:rsidP="001D7334">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85060DA" w14:textId="77777777" w:rsidR="00223498" w:rsidRPr="004D139E" w:rsidRDefault="00223498" w:rsidP="001D7334">
            <w:pPr>
              <w:pStyle w:val="TAC"/>
            </w:pPr>
            <w:r w:rsidRPr="004D139E">
              <w:t>Yes</w:t>
            </w:r>
          </w:p>
        </w:tc>
      </w:tr>
      <w:tr w:rsidR="00223498" w:rsidRPr="004D139E" w14:paraId="00471B5F"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53904D" w14:textId="77777777" w:rsidR="00223498" w:rsidRPr="004D139E" w:rsidRDefault="00223498" w:rsidP="001D7334">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7FD3C019" w14:textId="77777777" w:rsidR="00223498" w:rsidRPr="004D139E" w:rsidRDefault="00223498" w:rsidP="001D7334">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7D6F19" w14:textId="77777777" w:rsidR="00223498" w:rsidRPr="004D139E" w:rsidRDefault="00223498" w:rsidP="001D733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C1C0133" w14:textId="77777777" w:rsidR="00223498" w:rsidRPr="004D139E" w:rsidRDefault="00223498" w:rsidP="001D7334">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966E9C1" w14:textId="77777777" w:rsidR="00223498" w:rsidRPr="004D139E" w:rsidRDefault="00223498" w:rsidP="001D733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225DFE" w14:textId="77777777" w:rsidR="00223498" w:rsidRPr="004D139E" w:rsidRDefault="00223498" w:rsidP="001D7334">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7C9AB0" w14:textId="77777777" w:rsidR="00223498" w:rsidRPr="004D139E" w:rsidRDefault="00223498" w:rsidP="001D7334">
            <w:pPr>
              <w:pStyle w:val="TAC"/>
            </w:pPr>
            <w:r>
              <w:rPr>
                <w:lang w:eastAsia="zh-CN"/>
              </w:rPr>
              <w:t>No</w:t>
            </w:r>
          </w:p>
        </w:tc>
      </w:tr>
      <w:tr w:rsidR="00223498" w:rsidRPr="004D139E" w14:paraId="6E2B8CA1"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F1BF4A" w14:textId="77777777" w:rsidR="00223498" w:rsidRPr="004D139E" w:rsidRDefault="00223498" w:rsidP="001D7334">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4F444111"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810079" w14:textId="77777777" w:rsidR="00223498" w:rsidRPr="004D139E" w:rsidRDefault="00223498" w:rsidP="001D733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7FBC685" w14:textId="77777777" w:rsidR="00223498" w:rsidRPr="004D139E" w:rsidRDefault="00223498" w:rsidP="001D733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0FBCEBB"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36C3CA"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B01C691" w14:textId="77777777" w:rsidR="00223498" w:rsidRPr="004D139E" w:rsidRDefault="00223498" w:rsidP="001D7334">
            <w:pPr>
              <w:pStyle w:val="TAC"/>
            </w:pPr>
            <w:r w:rsidRPr="004D139E">
              <w:t>Yes</w:t>
            </w:r>
          </w:p>
        </w:tc>
      </w:tr>
      <w:tr w:rsidR="00223498" w:rsidRPr="004D139E" w14:paraId="0F0FE266" w14:textId="77777777" w:rsidTr="001D733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BEE22B" w14:textId="77777777" w:rsidR="00223498" w:rsidRPr="004D139E" w:rsidRDefault="00223498" w:rsidP="001D7334">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10F751D5"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0B136B" w14:textId="77777777" w:rsidR="00223498" w:rsidRPr="004D139E" w:rsidRDefault="00223498" w:rsidP="001D733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2F4F52A" w14:textId="77777777" w:rsidR="00223498" w:rsidRPr="004D139E" w:rsidRDefault="00223498" w:rsidP="001D733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A6E51DB"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47134E" w14:textId="77777777" w:rsidR="00223498" w:rsidRPr="004D139E" w:rsidRDefault="00223498" w:rsidP="001D733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2BC5B86" w14:textId="77777777" w:rsidR="00223498" w:rsidRPr="004D139E" w:rsidRDefault="00223498" w:rsidP="001D7334">
            <w:pPr>
              <w:pStyle w:val="TAC"/>
            </w:pPr>
            <w:r w:rsidRPr="004D139E">
              <w:t>Yes</w:t>
            </w:r>
          </w:p>
        </w:tc>
      </w:tr>
      <w:tr w:rsidR="00223498" w:rsidRPr="004D139E" w14:paraId="2588FBE1" w14:textId="77777777" w:rsidTr="001D7334">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6F6D17CE" w14:textId="77777777" w:rsidR="00223498" w:rsidRPr="004D139E" w:rsidRDefault="00223498" w:rsidP="001D7334">
            <w:pPr>
              <w:pStyle w:val="TAN"/>
            </w:pPr>
            <w:r w:rsidRPr="004D139E">
              <w:t>Note 1:</w:t>
            </w:r>
            <w:r w:rsidRPr="004D139E">
              <w:tab/>
              <w:t xml:space="preserve">This band is used as </w:t>
            </w:r>
            <w:proofErr w:type="spellStart"/>
            <w:r w:rsidRPr="004D139E">
              <w:t>PCell</w:t>
            </w:r>
            <w:proofErr w:type="spellEnd"/>
            <w:r w:rsidRPr="004D139E">
              <w:t>.</w:t>
            </w:r>
          </w:p>
          <w:p w14:paraId="473725E2" w14:textId="77777777" w:rsidR="00223498" w:rsidRPr="004D139E" w:rsidRDefault="00223498" w:rsidP="001D7334">
            <w:pPr>
              <w:pStyle w:val="TAN"/>
            </w:pPr>
            <w:r w:rsidRPr="004D139E">
              <w:t>Note 2:</w:t>
            </w:r>
            <w:r w:rsidRPr="004D139E">
              <w:tab/>
              <w:t>Protocol testing is limited to NR CA configurations with 2CC.</w:t>
            </w:r>
          </w:p>
          <w:p w14:paraId="29B5263F" w14:textId="77777777" w:rsidR="00223498" w:rsidRPr="004D139E" w:rsidRDefault="00223498" w:rsidP="001D7334">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1333BB09" w14:textId="77777777" w:rsidR="00223498" w:rsidRPr="004D139E" w:rsidRDefault="00223498" w:rsidP="00223498"/>
    <w:p w14:paraId="2D5823C0" w14:textId="77777777" w:rsidR="00C45E04" w:rsidRDefault="00C45E04" w:rsidP="00376546"/>
    <w:p w14:paraId="6B21077D" w14:textId="77777777" w:rsidR="00C45E04" w:rsidRPr="00376546" w:rsidRDefault="00C45E04"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E335A" w14:textId="77777777" w:rsidR="006F2A0D" w:rsidRDefault="006F2A0D">
      <w:r>
        <w:separator/>
      </w:r>
    </w:p>
  </w:endnote>
  <w:endnote w:type="continuationSeparator" w:id="0">
    <w:p w14:paraId="43828EBA" w14:textId="77777777" w:rsidR="006F2A0D" w:rsidRDefault="006F2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0303C" w14:textId="77777777" w:rsidR="006F2A0D" w:rsidRDefault="006F2A0D">
      <w:r>
        <w:separator/>
      </w:r>
    </w:p>
  </w:footnote>
  <w:footnote w:type="continuationSeparator" w:id="0">
    <w:p w14:paraId="03C14F61" w14:textId="77777777" w:rsidR="006F2A0D" w:rsidRDefault="006F2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72773146">
    <w:abstractNumId w:val="35"/>
  </w:num>
  <w:num w:numId="2" w16cid:durableId="1607734924">
    <w:abstractNumId w:val="32"/>
  </w:num>
  <w:num w:numId="3" w16cid:durableId="951473939">
    <w:abstractNumId w:val="41"/>
  </w:num>
  <w:num w:numId="4" w16cid:durableId="920410895">
    <w:abstractNumId w:val="24"/>
  </w:num>
  <w:num w:numId="5" w16cid:durableId="315040453">
    <w:abstractNumId w:val="16"/>
  </w:num>
  <w:num w:numId="6" w16cid:durableId="515584283">
    <w:abstractNumId w:val="29"/>
  </w:num>
  <w:num w:numId="7" w16cid:durableId="128472463">
    <w:abstractNumId w:val="36"/>
  </w:num>
  <w:num w:numId="8" w16cid:durableId="616840145">
    <w:abstractNumId w:val="10"/>
  </w:num>
  <w:num w:numId="9" w16cid:durableId="2067142967">
    <w:abstractNumId w:val="7"/>
  </w:num>
  <w:num w:numId="10" w16cid:durableId="297147332">
    <w:abstractNumId w:val="19"/>
  </w:num>
  <w:num w:numId="11" w16cid:durableId="1396199572">
    <w:abstractNumId w:val="14"/>
  </w:num>
  <w:num w:numId="12" w16cid:durableId="2101951109">
    <w:abstractNumId w:val="8"/>
  </w:num>
  <w:num w:numId="13" w16cid:durableId="828209270">
    <w:abstractNumId w:val="13"/>
  </w:num>
  <w:num w:numId="14" w16cid:durableId="502666624">
    <w:abstractNumId w:val="21"/>
  </w:num>
  <w:num w:numId="15" w16cid:durableId="81343492">
    <w:abstractNumId w:val="39"/>
  </w:num>
  <w:num w:numId="16" w16cid:durableId="1145779888">
    <w:abstractNumId w:val="0"/>
  </w:num>
  <w:num w:numId="17" w16cid:durableId="1335064625">
    <w:abstractNumId w:val="4"/>
  </w:num>
  <w:num w:numId="18" w16cid:durableId="1383094409">
    <w:abstractNumId w:val="38"/>
  </w:num>
  <w:num w:numId="19" w16cid:durableId="915091089">
    <w:abstractNumId w:val="42"/>
  </w:num>
  <w:num w:numId="20" w16cid:durableId="752431200">
    <w:abstractNumId w:val="40"/>
  </w:num>
  <w:num w:numId="21" w16cid:durableId="750928412">
    <w:abstractNumId w:val="44"/>
  </w:num>
  <w:num w:numId="22" w16cid:durableId="1775973077">
    <w:abstractNumId w:val="9"/>
  </w:num>
  <w:num w:numId="23" w16cid:durableId="346174502">
    <w:abstractNumId w:val="23"/>
  </w:num>
  <w:num w:numId="24" w16cid:durableId="1326779774">
    <w:abstractNumId w:val="18"/>
  </w:num>
  <w:num w:numId="25" w16cid:durableId="1514151106">
    <w:abstractNumId w:val="25"/>
  </w:num>
  <w:num w:numId="26" w16cid:durableId="105197572">
    <w:abstractNumId w:val="26"/>
  </w:num>
  <w:num w:numId="27" w16cid:durableId="939679186">
    <w:abstractNumId w:val="20"/>
  </w:num>
  <w:num w:numId="28"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6488203">
    <w:abstractNumId w:val="17"/>
  </w:num>
  <w:num w:numId="32" w16cid:durableId="232660912">
    <w:abstractNumId w:val="15"/>
  </w:num>
  <w:num w:numId="33" w16cid:durableId="1684894409">
    <w:abstractNumId w:val="45"/>
  </w:num>
  <w:num w:numId="34" w16cid:durableId="1244295251">
    <w:abstractNumId w:val="6"/>
  </w:num>
  <w:num w:numId="35" w16cid:durableId="1576551901">
    <w:abstractNumId w:val="3"/>
  </w:num>
  <w:num w:numId="36" w16cid:durableId="1809086704">
    <w:abstractNumId w:val="31"/>
  </w:num>
  <w:num w:numId="37" w16cid:durableId="1320188743">
    <w:abstractNumId w:val="1"/>
  </w:num>
  <w:num w:numId="38" w16cid:durableId="788204848">
    <w:abstractNumId w:val="12"/>
  </w:num>
  <w:num w:numId="39" w16cid:durableId="493254323">
    <w:abstractNumId w:val="22"/>
  </w:num>
  <w:num w:numId="40" w16cid:durableId="87041801">
    <w:abstractNumId w:val="27"/>
  </w:num>
  <w:num w:numId="41" w16cid:durableId="1173305359">
    <w:abstractNumId w:val="30"/>
  </w:num>
  <w:num w:numId="42" w16cid:durableId="1562474539">
    <w:abstractNumId w:val="5"/>
  </w:num>
  <w:num w:numId="43" w16cid:durableId="1686978299">
    <w:abstractNumId w:val="11"/>
  </w:num>
  <w:num w:numId="44" w16cid:durableId="1967928761">
    <w:abstractNumId w:val="37"/>
  </w:num>
  <w:num w:numId="45" w16cid:durableId="1113129174">
    <w:abstractNumId w:val="34"/>
  </w:num>
  <w:num w:numId="46" w16cid:durableId="1223638108">
    <w:abstractNumId w:val="33"/>
  </w:num>
  <w:num w:numId="47" w16cid:durableId="1277325045">
    <w:abstractNumId w:val="28"/>
  </w:num>
  <w:num w:numId="48" w16cid:durableId="1881547268">
    <w:abstractNumId w:val="2"/>
  </w:num>
  <w:num w:numId="49" w16cid:durableId="693843643">
    <w:abstractNumId w:val="4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15BEC"/>
    <w:rsid w:val="00017365"/>
    <w:rsid w:val="000209BD"/>
    <w:rsid w:val="00022E4A"/>
    <w:rsid w:val="00033D87"/>
    <w:rsid w:val="00034985"/>
    <w:rsid w:val="000361CE"/>
    <w:rsid w:val="000657C3"/>
    <w:rsid w:val="00070E09"/>
    <w:rsid w:val="00082EE8"/>
    <w:rsid w:val="0008604B"/>
    <w:rsid w:val="00090D65"/>
    <w:rsid w:val="000938D9"/>
    <w:rsid w:val="000A6394"/>
    <w:rsid w:val="000A6971"/>
    <w:rsid w:val="000A7244"/>
    <w:rsid w:val="000B1DC3"/>
    <w:rsid w:val="000B31E8"/>
    <w:rsid w:val="000B7FED"/>
    <w:rsid w:val="000C038A"/>
    <w:rsid w:val="000C11A0"/>
    <w:rsid w:val="000C51AB"/>
    <w:rsid w:val="000C6598"/>
    <w:rsid w:val="000D44B3"/>
    <w:rsid w:val="000E5226"/>
    <w:rsid w:val="000F134E"/>
    <w:rsid w:val="000F4711"/>
    <w:rsid w:val="000F4D03"/>
    <w:rsid w:val="00127457"/>
    <w:rsid w:val="00137CD7"/>
    <w:rsid w:val="00145D43"/>
    <w:rsid w:val="00146735"/>
    <w:rsid w:val="001530D9"/>
    <w:rsid w:val="001537F0"/>
    <w:rsid w:val="00154D29"/>
    <w:rsid w:val="00174F23"/>
    <w:rsid w:val="00183CAB"/>
    <w:rsid w:val="00187BA6"/>
    <w:rsid w:val="00191414"/>
    <w:rsid w:val="00192C46"/>
    <w:rsid w:val="00194931"/>
    <w:rsid w:val="001A08B3"/>
    <w:rsid w:val="001A7B60"/>
    <w:rsid w:val="001B251E"/>
    <w:rsid w:val="001B52F0"/>
    <w:rsid w:val="001B5429"/>
    <w:rsid w:val="001B76C6"/>
    <w:rsid w:val="001B7A65"/>
    <w:rsid w:val="001C274C"/>
    <w:rsid w:val="001C7AD2"/>
    <w:rsid w:val="001D3CF2"/>
    <w:rsid w:val="001E41F3"/>
    <w:rsid w:val="001F03DB"/>
    <w:rsid w:val="001F25FA"/>
    <w:rsid w:val="001F5EDE"/>
    <w:rsid w:val="00200D55"/>
    <w:rsid w:val="00214919"/>
    <w:rsid w:val="00223498"/>
    <w:rsid w:val="00224C00"/>
    <w:rsid w:val="00236FB5"/>
    <w:rsid w:val="002379FD"/>
    <w:rsid w:val="00244A50"/>
    <w:rsid w:val="002454A2"/>
    <w:rsid w:val="0024570F"/>
    <w:rsid w:val="002457D8"/>
    <w:rsid w:val="00245F0B"/>
    <w:rsid w:val="00245F96"/>
    <w:rsid w:val="00255C02"/>
    <w:rsid w:val="00257AC7"/>
    <w:rsid w:val="0026004D"/>
    <w:rsid w:val="002628B0"/>
    <w:rsid w:val="002640DD"/>
    <w:rsid w:val="002644D8"/>
    <w:rsid w:val="00264BEE"/>
    <w:rsid w:val="00275D12"/>
    <w:rsid w:val="00284FEB"/>
    <w:rsid w:val="002860C4"/>
    <w:rsid w:val="00296424"/>
    <w:rsid w:val="00296D38"/>
    <w:rsid w:val="00297969"/>
    <w:rsid w:val="002B5741"/>
    <w:rsid w:val="002B6675"/>
    <w:rsid w:val="002E472E"/>
    <w:rsid w:val="002E4C84"/>
    <w:rsid w:val="002F5082"/>
    <w:rsid w:val="002F7493"/>
    <w:rsid w:val="00303D29"/>
    <w:rsid w:val="0030505E"/>
    <w:rsid w:val="00305409"/>
    <w:rsid w:val="00321E7A"/>
    <w:rsid w:val="00334418"/>
    <w:rsid w:val="00351CCA"/>
    <w:rsid w:val="003537CA"/>
    <w:rsid w:val="00360872"/>
    <w:rsid w:val="003609EF"/>
    <w:rsid w:val="0036231A"/>
    <w:rsid w:val="00374DD4"/>
    <w:rsid w:val="0037560E"/>
    <w:rsid w:val="00376546"/>
    <w:rsid w:val="00381F57"/>
    <w:rsid w:val="00387ED9"/>
    <w:rsid w:val="003A4F8F"/>
    <w:rsid w:val="003A5EA6"/>
    <w:rsid w:val="003B556C"/>
    <w:rsid w:val="003C6235"/>
    <w:rsid w:val="003C66D6"/>
    <w:rsid w:val="003D4548"/>
    <w:rsid w:val="003E1A36"/>
    <w:rsid w:val="003E2052"/>
    <w:rsid w:val="003F7A2F"/>
    <w:rsid w:val="00400469"/>
    <w:rsid w:val="00410371"/>
    <w:rsid w:val="004117AA"/>
    <w:rsid w:val="004242F1"/>
    <w:rsid w:val="004316E6"/>
    <w:rsid w:val="00432116"/>
    <w:rsid w:val="00444BB5"/>
    <w:rsid w:val="0044515D"/>
    <w:rsid w:val="004616AD"/>
    <w:rsid w:val="00475E0C"/>
    <w:rsid w:val="004863AE"/>
    <w:rsid w:val="00492517"/>
    <w:rsid w:val="00492EFA"/>
    <w:rsid w:val="00495ED3"/>
    <w:rsid w:val="004A1449"/>
    <w:rsid w:val="004A2C90"/>
    <w:rsid w:val="004B169F"/>
    <w:rsid w:val="004B75B7"/>
    <w:rsid w:val="004C26CB"/>
    <w:rsid w:val="004C4BED"/>
    <w:rsid w:val="004D1C7C"/>
    <w:rsid w:val="004D2CF8"/>
    <w:rsid w:val="004D783D"/>
    <w:rsid w:val="004F608E"/>
    <w:rsid w:val="00501F6F"/>
    <w:rsid w:val="005026FA"/>
    <w:rsid w:val="005141D9"/>
    <w:rsid w:val="00514E5C"/>
    <w:rsid w:val="005157BA"/>
    <w:rsid w:val="0051580D"/>
    <w:rsid w:val="0052063E"/>
    <w:rsid w:val="0053769D"/>
    <w:rsid w:val="00547111"/>
    <w:rsid w:val="005478B0"/>
    <w:rsid w:val="00560C1C"/>
    <w:rsid w:val="00567F9A"/>
    <w:rsid w:val="005870A2"/>
    <w:rsid w:val="00587D5F"/>
    <w:rsid w:val="00590463"/>
    <w:rsid w:val="00592D74"/>
    <w:rsid w:val="005A0CB6"/>
    <w:rsid w:val="005A4FE1"/>
    <w:rsid w:val="005C1AC2"/>
    <w:rsid w:val="005C502F"/>
    <w:rsid w:val="005D2049"/>
    <w:rsid w:val="005D3689"/>
    <w:rsid w:val="005E2C44"/>
    <w:rsid w:val="005E57B8"/>
    <w:rsid w:val="005F281D"/>
    <w:rsid w:val="005F4347"/>
    <w:rsid w:val="005F568E"/>
    <w:rsid w:val="005F78BD"/>
    <w:rsid w:val="006029F1"/>
    <w:rsid w:val="00621188"/>
    <w:rsid w:val="006257ED"/>
    <w:rsid w:val="00625DE7"/>
    <w:rsid w:val="0063680E"/>
    <w:rsid w:val="006369DE"/>
    <w:rsid w:val="0064148B"/>
    <w:rsid w:val="00643FDB"/>
    <w:rsid w:val="006526EB"/>
    <w:rsid w:val="00653DE4"/>
    <w:rsid w:val="006563ED"/>
    <w:rsid w:val="00664660"/>
    <w:rsid w:val="00665C47"/>
    <w:rsid w:val="006806AC"/>
    <w:rsid w:val="006816EB"/>
    <w:rsid w:val="006837DF"/>
    <w:rsid w:val="00694281"/>
    <w:rsid w:val="00694674"/>
    <w:rsid w:val="00695808"/>
    <w:rsid w:val="006A6E7B"/>
    <w:rsid w:val="006B46FB"/>
    <w:rsid w:val="006C43E0"/>
    <w:rsid w:val="006D191F"/>
    <w:rsid w:val="006D41CC"/>
    <w:rsid w:val="006D7DB1"/>
    <w:rsid w:val="006E21FB"/>
    <w:rsid w:val="006F1115"/>
    <w:rsid w:val="006F126D"/>
    <w:rsid w:val="006F2A0D"/>
    <w:rsid w:val="006F35F7"/>
    <w:rsid w:val="00712A63"/>
    <w:rsid w:val="00714F87"/>
    <w:rsid w:val="00721EFF"/>
    <w:rsid w:val="0072283C"/>
    <w:rsid w:val="00744143"/>
    <w:rsid w:val="00753C25"/>
    <w:rsid w:val="007607E0"/>
    <w:rsid w:val="00764AF4"/>
    <w:rsid w:val="00767F98"/>
    <w:rsid w:val="0077782E"/>
    <w:rsid w:val="007819C3"/>
    <w:rsid w:val="00792342"/>
    <w:rsid w:val="00795690"/>
    <w:rsid w:val="00796578"/>
    <w:rsid w:val="007977A8"/>
    <w:rsid w:val="007B0A91"/>
    <w:rsid w:val="007B512A"/>
    <w:rsid w:val="007C2097"/>
    <w:rsid w:val="007C4899"/>
    <w:rsid w:val="007D2A80"/>
    <w:rsid w:val="007D6A07"/>
    <w:rsid w:val="007E7345"/>
    <w:rsid w:val="007F64F5"/>
    <w:rsid w:val="007F7259"/>
    <w:rsid w:val="008040A8"/>
    <w:rsid w:val="008111F0"/>
    <w:rsid w:val="008231EA"/>
    <w:rsid w:val="008279FA"/>
    <w:rsid w:val="00833F58"/>
    <w:rsid w:val="00834E22"/>
    <w:rsid w:val="00842408"/>
    <w:rsid w:val="00845A10"/>
    <w:rsid w:val="0085151F"/>
    <w:rsid w:val="0085181C"/>
    <w:rsid w:val="00853527"/>
    <w:rsid w:val="00853A23"/>
    <w:rsid w:val="008626E7"/>
    <w:rsid w:val="008650B9"/>
    <w:rsid w:val="008663F0"/>
    <w:rsid w:val="00870EE7"/>
    <w:rsid w:val="00873B1F"/>
    <w:rsid w:val="00877D6F"/>
    <w:rsid w:val="0088301A"/>
    <w:rsid w:val="008863B9"/>
    <w:rsid w:val="00886589"/>
    <w:rsid w:val="00890018"/>
    <w:rsid w:val="00891069"/>
    <w:rsid w:val="008922B2"/>
    <w:rsid w:val="008952A7"/>
    <w:rsid w:val="008A45A6"/>
    <w:rsid w:val="008A6398"/>
    <w:rsid w:val="008C343B"/>
    <w:rsid w:val="008C6976"/>
    <w:rsid w:val="008D3CCC"/>
    <w:rsid w:val="008E0B37"/>
    <w:rsid w:val="008F2B08"/>
    <w:rsid w:val="008F3789"/>
    <w:rsid w:val="008F686C"/>
    <w:rsid w:val="008F7080"/>
    <w:rsid w:val="00900917"/>
    <w:rsid w:val="00903DC8"/>
    <w:rsid w:val="00904C6A"/>
    <w:rsid w:val="00904DDD"/>
    <w:rsid w:val="009060A8"/>
    <w:rsid w:val="00912DC7"/>
    <w:rsid w:val="009148DE"/>
    <w:rsid w:val="00915363"/>
    <w:rsid w:val="0092152E"/>
    <w:rsid w:val="00922194"/>
    <w:rsid w:val="0092552F"/>
    <w:rsid w:val="00936A97"/>
    <w:rsid w:val="009372A9"/>
    <w:rsid w:val="00941E30"/>
    <w:rsid w:val="009531B0"/>
    <w:rsid w:val="00953FC9"/>
    <w:rsid w:val="00955246"/>
    <w:rsid w:val="009629CF"/>
    <w:rsid w:val="0096526E"/>
    <w:rsid w:val="009741B3"/>
    <w:rsid w:val="009768F0"/>
    <w:rsid w:val="009777D9"/>
    <w:rsid w:val="00984211"/>
    <w:rsid w:val="00991B88"/>
    <w:rsid w:val="00992220"/>
    <w:rsid w:val="009A5753"/>
    <w:rsid w:val="009A579D"/>
    <w:rsid w:val="009B09F9"/>
    <w:rsid w:val="009B09FB"/>
    <w:rsid w:val="009B63E9"/>
    <w:rsid w:val="009C0BE9"/>
    <w:rsid w:val="009C3B5B"/>
    <w:rsid w:val="009D046F"/>
    <w:rsid w:val="009D37E0"/>
    <w:rsid w:val="009E3297"/>
    <w:rsid w:val="009E5728"/>
    <w:rsid w:val="009E7015"/>
    <w:rsid w:val="009F734F"/>
    <w:rsid w:val="00A01830"/>
    <w:rsid w:val="00A046F5"/>
    <w:rsid w:val="00A20617"/>
    <w:rsid w:val="00A246B6"/>
    <w:rsid w:val="00A27757"/>
    <w:rsid w:val="00A3121D"/>
    <w:rsid w:val="00A340E4"/>
    <w:rsid w:val="00A371A5"/>
    <w:rsid w:val="00A47E70"/>
    <w:rsid w:val="00A50CF0"/>
    <w:rsid w:val="00A51AE1"/>
    <w:rsid w:val="00A5212A"/>
    <w:rsid w:val="00A61006"/>
    <w:rsid w:val="00A7671C"/>
    <w:rsid w:val="00A97D2F"/>
    <w:rsid w:val="00AA2CBC"/>
    <w:rsid w:val="00AB3443"/>
    <w:rsid w:val="00AB365C"/>
    <w:rsid w:val="00AC5820"/>
    <w:rsid w:val="00AC618D"/>
    <w:rsid w:val="00AD1CD8"/>
    <w:rsid w:val="00AD6EF2"/>
    <w:rsid w:val="00AE18CC"/>
    <w:rsid w:val="00AF034C"/>
    <w:rsid w:val="00AF2358"/>
    <w:rsid w:val="00AF5148"/>
    <w:rsid w:val="00AF66B2"/>
    <w:rsid w:val="00B01068"/>
    <w:rsid w:val="00B1286B"/>
    <w:rsid w:val="00B12E12"/>
    <w:rsid w:val="00B21402"/>
    <w:rsid w:val="00B258BB"/>
    <w:rsid w:val="00B26F42"/>
    <w:rsid w:val="00B304AB"/>
    <w:rsid w:val="00B32E40"/>
    <w:rsid w:val="00B37F8E"/>
    <w:rsid w:val="00B43949"/>
    <w:rsid w:val="00B44CB6"/>
    <w:rsid w:val="00B473B6"/>
    <w:rsid w:val="00B50A38"/>
    <w:rsid w:val="00B53A39"/>
    <w:rsid w:val="00B572DC"/>
    <w:rsid w:val="00B61727"/>
    <w:rsid w:val="00B623DF"/>
    <w:rsid w:val="00B66C7B"/>
    <w:rsid w:val="00B67B97"/>
    <w:rsid w:val="00B814EC"/>
    <w:rsid w:val="00B835A3"/>
    <w:rsid w:val="00B86664"/>
    <w:rsid w:val="00B86AFF"/>
    <w:rsid w:val="00B968C8"/>
    <w:rsid w:val="00BA0A36"/>
    <w:rsid w:val="00BA2A4C"/>
    <w:rsid w:val="00BA3EC5"/>
    <w:rsid w:val="00BA51D9"/>
    <w:rsid w:val="00BA56BA"/>
    <w:rsid w:val="00BA7BE1"/>
    <w:rsid w:val="00BB5215"/>
    <w:rsid w:val="00BB5DFC"/>
    <w:rsid w:val="00BC43FD"/>
    <w:rsid w:val="00BC7973"/>
    <w:rsid w:val="00BD279D"/>
    <w:rsid w:val="00BD6BB8"/>
    <w:rsid w:val="00BE1791"/>
    <w:rsid w:val="00BE6B0D"/>
    <w:rsid w:val="00BE79AF"/>
    <w:rsid w:val="00BF527B"/>
    <w:rsid w:val="00C061A5"/>
    <w:rsid w:val="00C130C4"/>
    <w:rsid w:val="00C24337"/>
    <w:rsid w:val="00C31792"/>
    <w:rsid w:val="00C36ECB"/>
    <w:rsid w:val="00C404DA"/>
    <w:rsid w:val="00C45E04"/>
    <w:rsid w:val="00C45E27"/>
    <w:rsid w:val="00C60045"/>
    <w:rsid w:val="00C632D5"/>
    <w:rsid w:val="00C64D61"/>
    <w:rsid w:val="00C66BA2"/>
    <w:rsid w:val="00C73085"/>
    <w:rsid w:val="00C7761B"/>
    <w:rsid w:val="00C8397D"/>
    <w:rsid w:val="00C85C3D"/>
    <w:rsid w:val="00C870F6"/>
    <w:rsid w:val="00C920B9"/>
    <w:rsid w:val="00C9576E"/>
    <w:rsid w:val="00C95985"/>
    <w:rsid w:val="00C97A1C"/>
    <w:rsid w:val="00CA0E7B"/>
    <w:rsid w:val="00CA4EC7"/>
    <w:rsid w:val="00CB65CD"/>
    <w:rsid w:val="00CC5026"/>
    <w:rsid w:val="00CC68D0"/>
    <w:rsid w:val="00CC7726"/>
    <w:rsid w:val="00CD18E1"/>
    <w:rsid w:val="00CD4712"/>
    <w:rsid w:val="00CE5D94"/>
    <w:rsid w:val="00CF1B2C"/>
    <w:rsid w:val="00D0046D"/>
    <w:rsid w:val="00D012A4"/>
    <w:rsid w:val="00D03F9A"/>
    <w:rsid w:val="00D06D51"/>
    <w:rsid w:val="00D248BA"/>
    <w:rsid w:val="00D24991"/>
    <w:rsid w:val="00D32A05"/>
    <w:rsid w:val="00D33A30"/>
    <w:rsid w:val="00D36B06"/>
    <w:rsid w:val="00D44AEA"/>
    <w:rsid w:val="00D45A9F"/>
    <w:rsid w:val="00D50255"/>
    <w:rsid w:val="00D50E72"/>
    <w:rsid w:val="00D60CD2"/>
    <w:rsid w:val="00D66520"/>
    <w:rsid w:val="00D83357"/>
    <w:rsid w:val="00D83913"/>
    <w:rsid w:val="00D84AE9"/>
    <w:rsid w:val="00D85620"/>
    <w:rsid w:val="00D85D56"/>
    <w:rsid w:val="00D90EF8"/>
    <w:rsid w:val="00D9124E"/>
    <w:rsid w:val="00D9317D"/>
    <w:rsid w:val="00D95158"/>
    <w:rsid w:val="00DA56D7"/>
    <w:rsid w:val="00DB2302"/>
    <w:rsid w:val="00DE34CF"/>
    <w:rsid w:val="00DF03A6"/>
    <w:rsid w:val="00DF191F"/>
    <w:rsid w:val="00E0506B"/>
    <w:rsid w:val="00E06A6F"/>
    <w:rsid w:val="00E11ED4"/>
    <w:rsid w:val="00E13F3D"/>
    <w:rsid w:val="00E142BD"/>
    <w:rsid w:val="00E23469"/>
    <w:rsid w:val="00E32CCF"/>
    <w:rsid w:val="00E34898"/>
    <w:rsid w:val="00E3705F"/>
    <w:rsid w:val="00E37CCF"/>
    <w:rsid w:val="00E60D9B"/>
    <w:rsid w:val="00E651F8"/>
    <w:rsid w:val="00E7140B"/>
    <w:rsid w:val="00E73DC0"/>
    <w:rsid w:val="00E7410E"/>
    <w:rsid w:val="00E875AF"/>
    <w:rsid w:val="00E91707"/>
    <w:rsid w:val="00E928A9"/>
    <w:rsid w:val="00EA1CA5"/>
    <w:rsid w:val="00EA286D"/>
    <w:rsid w:val="00EA2B4D"/>
    <w:rsid w:val="00EA2F8B"/>
    <w:rsid w:val="00EA79D5"/>
    <w:rsid w:val="00EB09B7"/>
    <w:rsid w:val="00EC3A2F"/>
    <w:rsid w:val="00EC5B40"/>
    <w:rsid w:val="00EE1FB9"/>
    <w:rsid w:val="00EE489D"/>
    <w:rsid w:val="00EE7D7C"/>
    <w:rsid w:val="00EF6B89"/>
    <w:rsid w:val="00F101B4"/>
    <w:rsid w:val="00F2150B"/>
    <w:rsid w:val="00F24C81"/>
    <w:rsid w:val="00F25D98"/>
    <w:rsid w:val="00F300FB"/>
    <w:rsid w:val="00F32A74"/>
    <w:rsid w:val="00F4692B"/>
    <w:rsid w:val="00F552E7"/>
    <w:rsid w:val="00F56F02"/>
    <w:rsid w:val="00F644F6"/>
    <w:rsid w:val="00F645A6"/>
    <w:rsid w:val="00F67B43"/>
    <w:rsid w:val="00F67ECF"/>
    <w:rsid w:val="00F851FD"/>
    <w:rsid w:val="00F853D9"/>
    <w:rsid w:val="00F917A4"/>
    <w:rsid w:val="00FA6900"/>
    <w:rsid w:val="00FB1357"/>
    <w:rsid w:val="00FB3652"/>
    <w:rsid w:val="00FB6386"/>
    <w:rsid w:val="00FB71C1"/>
    <w:rsid w:val="00FB7C97"/>
    <w:rsid w:val="00FC7774"/>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uiPriority w:val="9"/>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qFormat/>
    <w:rsid w:val="005F568E"/>
    <w:rPr>
      <w:rFonts w:ascii="Times New Roman" w:hAnsi="Times New Roman"/>
      <w:lang w:val="en-GB" w:eastAsia="en-US"/>
    </w:rPr>
  </w:style>
  <w:style w:type="character" w:customStyle="1" w:styleId="ListBulletChar">
    <w:name w:val="List Bullet Char"/>
    <w:aliases w:val="UL Char"/>
    <w:link w:val="ListBullet"/>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1386</Words>
  <Characters>7902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4</cp:revision>
  <cp:lastPrinted>1899-12-31T23:00:00Z</cp:lastPrinted>
  <dcterms:created xsi:type="dcterms:W3CDTF">2024-08-07T08:01:00Z</dcterms:created>
  <dcterms:modified xsi:type="dcterms:W3CDTF">2024-08-07T08:16:00Z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