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1666E1" w14:textId="2040C747" w:rsidR="003E39E9" w:rsidRPr="00A20764" w:rsidRDefault="003E39E9" w:rsidP="003E39E9">
      <w:pPr>
        <w:pStyle w:val="CRCoverPage"/>
        <w:tabs>
          <w:tab w:val="right" w:pos="9639"/>
        </w:tabs>
        <w:spacing w:after="0"/>
        <w:rPr>
          <w:b/>
          <w:i/>
          <w:noProof/>
          <w:sz w:val="28"/>
        </w:rPr>
      </w:pPr>
      <w:bookmarkStart w:id="0" w:name="_Toc99871303"/>
      <w:bookmarkStart w:id="1" w:name="_Toc132218539"/>
      <w:bookmarkStart w:id="2" w:name="_Hlk160636919"/>
      <w:r w:rsidRPr="00A20764">
        <w:rPr>
          <w:b/>
          <w:noProof/>
          <w:sz w:val="24"/>
        </w:rPr>
        <w:t>3GPP TSG-</w:t>
      </w:r>
      <w:r w:rsidR="001966D1">
        <w:fldChar w:fldCharType="begin"/>
      </w:r>
      <w:r w:rsidR="001966D1">
        <w:instrText xml:space="preserve"> DOCPROPERTY  TSG/WGRef  \* MERGEFORMAT </w:instrText>
      </w:r>
      <w:r w:rsidR="001966D1">
        <w:fldChar w:fldCharType="separate"/>
      </w:r>
      <w:r w:rsidRPr="00A20764">
        <w:rPr>
          <w:b/>
          <w:noProof/>
          <w:sz w:val="24"/>
        </w:rPr>
        <w:t>RAN5</w:t>
      </w:r>
      <w:r w:rsidR="001966D1">
        <w:rPr>
          <w:b/>
          <w:noProof/>
          <w:sz w:val="24"/>
        </w:rPr>
        <w:fldChar w:fldCharType="end"/>
      </w:r>
      <w:r w:rsidRPr="00A20764">
        <w:rPr>
          <w:b/>
          <w:noProof/>
          <w:sz w:val="24"/>
        </w:rPr>
        <w:t xml:space="preserve"> Meeting #</w:t>
      </w:r>
      <w:r w:rsidR="001966D1">
        <w:fldChar w:fldCharType="begin"/>
      </w:r>
      <w:r w:rsidR="001966D1">
        <w:instrText xml:space="preserve"> DOCPROPERTY  MtgSeq  \* MERGEFORMAT </w:instrText>
      </w:r>
      <w:r w:rsidR="001966D1">
        <w:fldChar w:fldCharType="separate"/>
      </w:r>
      <w:r w:rsidRPr="00A20764">
        <w:rPr>
          <w:b/>
          <w:noProof/>
          <w:sz w:val="24"/>
        </w:rPr>
        <w:t>10</w:t>
      </w:r>
      <w:r w:rsidR="00116A97">
        <w:rPr>
          <w:b/>
          <w:noProof/>
          <w:sz w:val="24"/>
        </w:rPr>
        <w:t>4</w:t>
      </w:r>
      <w:r w:rsidR="001966D1">
        <w:rPr>
          <w:b/>
          <w:noProof/>
          <w:sz w:val="24"/>
        </w:rPr>
        <w:fldChar w:fldCharType="end"/>
      </w:r>
      <w:r w:rsidR="001966D1">
        <w:fldChar w:fldCharType="begin"/>
      </w:r>
      <w:r w:rsidR="001966D1">
        <w:instrText xml:space="preserve"> DOCPROPERTY  MtgTitle  \* MERGEFORMAT </w:instrText>
      </w:r>
      <w:r w:rsidR="001966D1">
        <w:fldChar w:fldCharType="separate"/>
      </w:r>
      <w:r w:rsidR="001966D1">
        <w:fldChar w:fldCharType="end"/>
      </w:r>
      <w:r w:rsidRPr="00A20764">
        <w:rPr>
          <w:b/>
          <w:i/>
          <w:noProof/>
          <w:sz w:val="28"/>
        </w:rPr>
        <w:tab/>
      </w:r>
      <w:r w:rsidR="001966D1">
        <w:fldChar w:fldCharType="begin"/>
      </w:r>
      <w:r w:rsidR="001966D1">
        <w:instrText xml:space="preserve"> DOCPROPERTY  Tdoc#  \* MERGEFORMAT </w:instrText>
      </w:r>
      <w:r w:rsidR="001966D1">
        <w:fldChar w:fldCharType="separate"/>
      </w:r>
      <w:bookmarkStart w:id="3" w:name="_Hlk158722960"/>
      <w:r w:rsidR="00983E16" w:rsidRPr="00983E16">
        <w:rPr>
          <w:b/>
          <w:i/>
          <w:noProof/>
          <w:sz w:val="28"/>
        </w:rPr>
        <w:t>R5-244418</w:t>
      </w:r>
      <w:bookmarkEnd w:id="3"/>
      <w:r w:rsidR="001966D1">
        <w:rPr>
          <w:b/>
          <w:i/>
          <w:noProof/>
          <w:sz w:val="28"/>
        </w:rPr>
        <w:fldChar w:fldCharType="end"/>
      </w:r>
    </w:p>
    <w:p w14:paraId="37758CEC" w14:textId="78E98F64" w:rsidR="003E39E9" w:rsidRPr="00A20764" w:rsidRDefault="00116A97" w:rsidP="003E39E9">
      <w:pPr>
        <w:pStyle w:val="CRCoverPage"/>
        <w:outlineLvl w:val="0"/>
        <w:rPr>
          <w:b/>
          <w:noProof/>
          <w:sz w:val="24"/>
        </w:rPr>
      </w:pPr>
      <w:r w:rsidRPr="00116A97">
        <w:rPr>
          <w:b/>
          <w:noProof/>
          <w:sz w:val="24"/>
        </w:rPr>
        <w:t>Maastricht, Netherlands</w:t>
      </w:r>
      <w:r w:rsidR="003E39E9" w:rsidRPr="00A20764">
        <w:rPr>
          <w:b/>
          <w:noProof/>
          <w:sz w:val="24"/>
        </w:rPr>
        <w:t xml:space="preserve">, </w:t>
      </w:r>
      <w:r w:rsidRPr="00116A97">
        <w:rPr>
          <w:b/>
          <w:noProof/>
          <w:sz w:val="24"/>
        </w:rPr>
        <w:t>19</w:t>
      </w:r>
      <w:r w:rsidRPr="00116A97">
        <w:rPr>
          <w:b/>
          <w:noProof/>
          <w:sz w:val="24"/>
          <w:vertAlign w:val="superscript"/>
        </w:rPr>
        <w:t>th</w:t>
      </w:r>
      <w:r w:rsidRPr="00116A97">
        <w:rPr>
          <w:b/>
          <w:noProof/>
          <w:sz w:val="24"/>
        </w:rPr>
        <w:t xml:space="preserve"> – 23</w:t>
      </w:r>
      <w:r w:rsidRPr="00116A97">
        <w:rPr>
          <w:b/>
          <w:noProof/>
          <w:sz w:val="24"/>
          <w:vertAlign w:val="superscript"/>
        </w:rPr>
        <w:t>rd</w:t>
      </w:r>
      <w:r>
        <w:rPr>
          <w:b/>
          <w:noProof/>
          <w:sz w:val="24"/>
        </w:rPr>
        <w:t xml:space="preserve"> </w:t>
      </w:r>
      <w:r w:rsidRPr="00116A97">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39E9" w:rsidRPr="00A20764" w14:paraId="68EE1D4D" w14:textId="77777777" w:rsidTr="00BC427F">
        <w:tc>
          <w:tcPr>
            <w:tcW w:w="9641" w:type="dxa"/>
            <w:gridSpan w:val="9"/>
            <w:tcBorders>
              <w:top w:val="single" w:sz="4" w:space="0" w:color="auto"/>
              <w:left w:val="single" w:sz="4" w:space="0" w:color="auto"/>
              <w:right w:val="single" w:sz="4" w:space="0" w:color="auto"/>
            </w:tcBorders>
          </w:tcPr>
          <w:p w14:paraId="33AC02A4" w14:textId="77777777" w:rsidR="003E39E9" w:rsidRPr="00A20764" w:rsidRDefault="003E39E9" w:rsidP="00BC427F">
            <w:pPr>
              <w:pStyle w:val="CRCoverPage"/>
              <w:spacing w:after="0"/>
              <w:jc w:val="right"/>
              <w:rPr>
                <w:i/>
                <w:noProof/>
              </w:rPr>
            </w:pPr>
            <w:r w:rsidRPr="00A20764">
              <w:rPr>
                <w:i/>
                <w:noProof/>
                <w:sz w:val="14"/>
              </w:rPr>
              <w:t>CR-Form-v12.2</w:t>
            </w:r>
          </w:p>
        </w:tc>
      </w:tr>
      <w:tr w:rsidR="003E39E9" w:rsidRPr="00A20764" w14:paraId="649EA7A5" w14:textId="77777777" w:rsidTr="00BC427F">
        <w:tc>
          <w:tcPr>
            <w:tcW w:w="9641" w:type="dxa"/>
            <w:gridSpan w:val="9"/>
            <w:tcBorders>
              <w:left w:val="single" w:sz="4" w:space="0" w:color="auto"/>
              <w:right w:val="single" w:sz="4" w:space="0" w:color="auto"/>
            </w:tcBorders>
          </w:tcPr>
          <w:p w14:paraId="11E6F701" w14:textId="77777777" w:rsidR="003E39E9" w:rsidRPr="00A20764" w:rsidRDefault="003E39E9" w:rsidP="00BC427F">
            <w:pPr>
              <w:pStyle w:val="CRCoverPage"/>
              <w:spacing w:after="0"/>
              <w:jc w:val="center"/>
              <w:rPr>
                <w:noProof/>
              </w:rPr>
            </w:pPr>
            <w:r w:rsidRPr="00A20764">
              <w:rPr>
                <w:b/>
                <w:noProof/>
                <w:sz w:val="32"/>
              </w:rPr>
              <w:t>CHANGE REQUEST</w:t>
            </w:r>
          </w:p>
        </w:tc>
      </w:tr>
      <w:tr w:rsidR="003E39E9" w:rsidRPr="00A20764" w14:paraId="48ACF73D" w14:textId="77777777" w:rsidTr="00BC427F">
        <w:tc>
          <w:tcPr>
            <w:tcW w:w="9641" w:type="dxa"/>
            <w:gridSpan w:val="9"/>
            <w:tcBorders>
              <w:left w:val="single" w:sz="4" w:space="0" w:color="auto"/>
              <w:right w:val="single" w:sz="4" w:space="0" w:color="auto"/>
            </w:tcBorders>
          </w:tcPr>
          <w:p w14:paraId="35924D51" w14:textId="77777777" w:rsidR="003E39E9" w:rsidRPr="00A20764" w:rsidRDefault="003E39E9" w:rsidP="00BC427F">
            <w:pPr>
              <w:pStyle w:val="CRCoverPage"/>
              <w:spacing w:after="0"/>
              <w:rPr>
                <w:noProof/>
                <w:sz w:val="8"/>
                <w:szCs w:val="8"/>
              </w:rPr>
            </w:pPr>
          </w:p>
        </w:tc>
      </w:tr>
      <w:tr w:rsidR="003E39E9" w:rsidRPr="00A20764" w14:paraId="31EAFE37" w14:textId="77777777" w:rsidTr="00BC427F">
        <w:tc>
          <w:tcPr>
            <w:tcW w:w="142" w:type="dxa"/>
            <w:tcBorders>
              <w:left w:val="single" w:sz="4" w:space="0" w:color="auto"/>
            </w:tcBorders>
          </w:tcPr>
          <w:p w14:paraId="2E95BEB2" w14:textId="77777777" w:rsidR="003E39E9" w:rsidRPr="00A20764" w:rsidRDefault="003E39E9" w:rsidP="00BC427F">
            <w:pPr>
              <w:pStyle w:val="CRCoverPage"/>
              <w:spacing w:after="0"/>
              <w:jc w:val="right"/>
              <w:rPr>
                <w:noProof/>
              </w:rPr>
            </w:pPr>
          </w:p>
        </w:tc>
        <w:tc>
          <w:tcPr>
            <w:tcW w:w="1559" w:type="dxa"/>
            <w:shd w:val="pct30" w:color="FFFF00" w:fill="auto"/>
          </w:tcPr>
          <w:p w14:paraId="41C17CD8" w14:textId="445815BE" w:rsidR="003E39E9" w:rsidRPr="00A20764" w:rsidRDefault="001966D1" w:rsidP="00BC427F">
            <w:pPr>
              <w:pStyle w:val="CRCoverPage"/>
              <w:spacing w:after="0"/>
              <w:jc w:val="right"/>
              <w:rPr>
                <w:b/>
                <w:noProof/>
                <w:sz w:val="28"/>
              </w:rPr>
            </w:pPr>
            <w:r>
              <w:fldChar w:fldCharType="begin"/>
            </w:r>
            <w:r>
              <w:instrText xml:space="preserve"> DOCPROPERTY  Spec#  \* MERGEFORMAT </w:instrText>
            </w:r>
            <w:r>
              <w:fldChar w:fldCharType="separate"/>
            </w:r>
            <w:r w:rsidR="003E39E9" w:rsidRPr="00845D64">
              <w:rPr>
                <w:b/>
                <w:noProof/>
                <w:sz w:val="28"/>
              </w:rPr>
              <w:t>3</w:t>
            </w:r>
            <w:r w:rsidR="007775F2">
              <w:rPr>
                <w:b/>
                <w:noProof/>
                <w:sz w:val="28"/>
              </w:rPr>
              <w:t>6</w:t>
            </w:r>
            <w:r w:rsidR="003E39E9" w:rsidRPr="00845D64">
              <w:rPr>
                <w:b/>
                <w:noProof/>
                <w:sz w:val="28"/>
              </w:rPr>
              <w:t>.</w:t>
            </w:r>
            <w:r w:rsidR="007775F2">
              <w:rPr>
                <w:b/>
                <w:noProof/>
                <w:sz w:val="28"/>
              </w:rPr>
              <w:t>579-2</w:t>
            </w:r>
            <w:r>
              <w:rPr>
                <w:b/>
                <w:noProof/>
                <w:sz w:val="28"/>
              </w:rPr>
              <w:fldChar w:fldCharType="end"/>
            </w:r>
          </w:p>
        </w:tc>
        <w:tc>
          <w:tcPr>
            <w:tcW w:w="709" w:type="dxa"/>
          </w:tcPr>
          <w:p w14:paraId="36DF3D91" w14:textId="77777777" w:rsidR="003E39E9" w:rsidRPr="00A20764" w:rsidRDefault="003E39E9" w:rsidP="00BC427F">
            <w:pPr>
              <w:pStyle w:val="CRCoverPage"/>
              <w:spacing w:after="0"/>
              <w:jc w:val="center"/>
              <w:rPr>
                <w:noProof/>
              </w:rPr>
            </w:pPr>
            <w:r w:rsidRPr="00A20764">
              <w:rPr>
                <w:b/>
                <w:noProof/>
                <w:sz w:val="28"/>
              </w:rPr>
              <w:t>CR</w:t>
            </w:r>
          </w:p>
        </w:tc>
        <w:tc>
          <w:tcPr>
            <w:tcW w:w="1276" w:type="dxa"/>
            <w:shd w:val="pct30" w:color="FFFF00" w:fill="auto"/>
          </w:tcPr>
          <w:p w14:paraId="2D49A803" w14:textId="5E14F3C1" w:rsidR="003E39E9" w:rsidRPr="00493BAE" w:rsidRDefault="00EB06B5" w:rsidP="00BC427F">
            <w:pPr>
              <w:pStyle w:val="CRCoverPage"/>
              <w:spacing w:after="0"/>
              <w:jc w:val="center"/>
              <w:rPr>
                <w:b/>
                <w:noProof/>
                <w:sz w:val="28"/>
              </w:rPr>
            </w:pPr>
            <w:r w:rsidRPr="00EB06B5">
              <w:rPr>
                <w:b/>
                <w:noProof/>
                <w:sz w:val="28"/>
              </w:rPr>
              <w:t>0372</w:t>
            </w:r>
          </w:p>
        </w:tc>
        <w:tc>
          <w:tcPr>
            <w:tcW w:w="709" w:type="dxa"/>
          </w:tcPr>
          <w:p w14:paraId="7DBF47BD" w14:textId="77777777" w:rsidR="003E39E9" w:rsidRPr="00A20764" w:rsidRDefault="003E39E9" w:rsidP="00BC427F">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2E3016E5" w14:textId="77777777" w:rsidR="003E39E9" w:rsidRPr="00A20764" w:rsidRDefault="003E39E9" w:rsidP="00BC427F">
            <w:pPr>
              <w:pStyle w:val="CRCoverPage"/>
              <w:spacing w:after="0"/>
              <w:jc w:val="center"/>
              <w:rPr>
                <w:b/>
                <w:noProof/>
              </w:rPr>
            </w:pPr>
            <w:r>
              <w:rPr>
                <w:b/>
                <w:noProof/>
                <w:sz w:val="28"/>
              </w:rPr>
              <w:t>-</w:t>
            </w:r>
          </w:p>
        </w:tc>
        <w:tc>
          <w:tcPr>
            <w:tcW w:w="2410" w:type="dxa"/>
          </w:tcPr>
          <w:p w14:paraId="05EB2523" w14:textId="77777777" w:rsidR="003E39E9" w:rsidRPr="00A20764" w:rsidRDefault="003E39E9" w:rsidP="00BC427F">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28FC704E" w14:textId="52333403" w:rsidR="003E39E9" w:rsidRPr="00A20764" w:rsidRDefault="001966D1" w:rsidP="00BC427F">
            <w:pPr>
              <w:pStyle w:val="CRCoverPage"/>
              <w:spacing w:after="0"/>
              <w:jc w:val="center"/>
              <w:rPr>
                <w:noProof/>
                <w:sz w:val="28"/>
              </w:rPr>
            </w:pPr>
            <w:r>
              <w:fldChar w:fldCharType="begin"/>
            </w:r>
            <w:r>
              <w:instrText xml:space="preserve"> DOCPROPERTY  Version  \* MERGEFORMAT </w:instrText>
            </w:r>
            <w:r>
              <w:fldChar w:fldCharType="separate"/>
            </w:r>
            <w:r w:rsidR="003E39E9" w:rsidRPr="00A20764">
              <w:rPr>
                <w:b/>
                <w:noProof/>
                <w:sz w:val="28"/>
              </w:rPr>
              <w:t>1</w:t>
            </w:r>
            <w:r w:rsidR="007775F2">
              <w:rPr>
                <w:b/>
                <w:noProof/>
                <w:sz w:val="28"/>
              </w:rPr>
              <w:t>6</w:t>
            </w:r>
            <w:r w:rsidR="003E39E9" w:rsidRPr="00A20764">
              <w:rPr>
                <w:b/>
                <w:noProof/>
                <w:sz w:val="28"/>
              </w:rPr>
              <w:t>.</w:t>
            </w:r>
            <w:r w:rsidR="007775F2">
              <w:rPr>
                <w:b/>
                <w:noProof/>
                <w:sz w:val="28"/>
              </w:rPr>
              <w:t>5</w:t>
            </w:r>
            <w:r w:rsidR="003E39E9" w:rsidRPr="00A20764">
              <w:rPr>
                <w:b/>
                <w:noProof/>
                <w:sz w:val="28"/>
              </w:rPr>
              <w:t>.0</w:t>
            </w:r>
            <w:r>
              <w:rPr>
                <w:b/>
                <w:noProof/>
                <w:sz w:val="28"/>
              </w:rPr>
              <w:fldChar w:fldCharType="end"/>
            </w:r>
          </w:p>
        </w:tc>
        <w:tc>
          <w:tcPr>
            <w:tcW w:w="143" w:type="dxa"/>
            <w:tcBorders>
              <w:right w:val="single" w:sz="4" w:space="0" w:color="auto"/>
            </w:tcBorders>
          </w:tcPr>
          <w:p w14:paraId="776D29D6" w14:textId="77777777" w:rsidR="003E39E9" w:rsidRPr="00A20764" w:rsidRDefault="003E39E9" w:rsidP="00BC427F">
            <w:pPr>
              <w:pStyle w:val="CRCoverPage"/>
              <w:spacing w:after="0"/>
              <w:rPr>
                <w:noProof/>
              </w:rPr>
            </w:pPr>
          </w:p>
        </w:tc>
      </w:tr>
      <w:tr w:rsidR="003E39E9" w:rsidRPr="00A20764" w14:paraId="40DD3A47" w14:textId="77777777" w:rsidTr="00BC427F">
        <w:tc>
          <w:tcPr>
            <w:tcW w:w="9641" w:type="dxa"/>
            <w:gridSpan w:val="9"/>
            <w:tcBorders>
              <w:left w:val="single" w:sz="4" w:space="0" w:color="auto"/>
              <w:right w:val="single" w:sz="4" w:space="0" w:color="auto"/>
            </w:tcBorders>
          </w:tcPr>
          <w:p w14:paraId="1F27470B" w14:textId="77777777" w:rsidR="003E39E9" w:rsidRPr="00A20764" w:rsidRDefault="003E39E9" w:rsidP="00BC427F">
            <w:pPr>
              <w:pStyle w:val="CRCoverPage"/>
              <w:spacing w:after="0"/>
              <w:rPr>
                <w:noProof/>
              </w:rPr>
            </w:pPr>
          </w:p>
        </w:tc>
      </w:tr>
      <w:tr w:rsidR="003E39E9" w:rsidRPr="00A20764" w14:paraId="74B4E30F" w14:textId="77777777" w:rsidTr="00BC427F">
        <w:tc>
          <w:tcPr>
            <w:tcW w:w="9641" w:type="dxa"/>
            <w:gridSpan w:val="9"/>
            <w:tcBorders>
              <w:top w:val="single" w:sz="4" w:space="0" w:color="auto"/>
            </w:tcBorders>
          </w:tcPr>
          <w:p w14:paraId="02118200" w14:textId="77777777" w:rsidR="003E39E9" w:rsidRPr="00A20764" w:rsidRDefault="003E39E9" w:rsidP="00BC427F">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HELP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3E39E9" w:rsidRPr="00A20764" w14:paraId="3B00ABDD" w14:textId="77777777" w:rsidTr="00BC427F">
        <w:tc>
          <w:tcPr>
            <w:tcW w:w="9641" w:type="dxa"/>
            <w:gridSpan w:val="9"/>
          </w:tcPr>
          <w:p w14:paraId="5A77A4F8" w14:textId="77777777" w:rsidR="003E39E9" w:rsidRPr="00A20764" w:rsidRDefault="003E39E9" w:rsidP="00BC427F">
            <w:pPr>
              <w:pStyle w:val="CRCoverPage"/>
              <w:spacing w:after="0"/>
              <w:rPr>
                <w:noProof/>
                <w:sz w:val="8"/>
                <w:szCs w:val="8"/>
              </w:rPr>
            </w:pPr>
          </w:p>
        </w:tc>
      </w:tr>
    </w:tbl>
    <w:p w14:paraId="23CE1B19" w14:textId="77777777" w:rsidR="003E39E9" w:rsidRPr="00A20764" w:rsidRDefault="003E39E9" w:rsidP="003E39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39E9" w:rsidRPr="00A20764" w14:paraId="64BF9449" w14:textId="77777777" w:rsidTr="00BC427F">
        <w:tc>
          <w:tcPr>
            <w:tcW w:w="2835" w:type="dxa"/>
          </w:tcPr>
          <w:p w14:paraId="34F25172" w14:textId="77777777" w:rsidR="003E39E9" w:rsidRPr="00A20764" w:rsidRDefault="003E39E9" w:rsidP="00BC427F">
            <w:pPr>
              <w:pStyle w:val="CRCoverPage"/>
              <w:tabs>
                <w:tab w:val="right" w:pos="2751"/>
              </w:tabs>
              <w:spacing w:after="0"/>
              <w:rPr>
                <w:b/>
                <w:i/>
                <w:noProof/>
              </w:rPr>
            </w:pPr>
            <w:r w:rsidRPr="00A20764">
              <w:rPr>
                <w:b/>
                <w:i/>
                <w:noProof/>
              </w:rPr>
              <w:t>Proposed change affects:</w:t>
            </w:r>
          </w:p>
        </w:tc>
        <w:tc>
          <w:tcPr>
            <w:tcW w:w="1418" w:type="dxa"/>
          </w:tcPr>
          <w:p w14:paraId="4F2B4134" w14:textId="77777777" w:rsidR="003E39E9" w:rsidRPr="00A20764" w:rsidRDefault="003E39E9" w:rsidP="00BC427F">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149F9" w14:textId="77777777" w:rsidR="003E39E9" w:rsidRPr="00A20764" w:rsidRDefault="003E39E9" w:rsidP="00BC427F">
            <w:pPr>
              <w:pStyle w:val="CRCoverPage"/>
              <w:spacing w:after="0"/>
              <w:jc w:val="center"/>
              <w:rPr>
                <w:b/>
                <w:caps/>
                <w:noProof/>
              </w:rPr>
            </w:pPr>
          </w:p>
        </w:tc>
        <w:tc>
          <w:tcPr>
            <w:tcW w:w="709" w:type="dxa"/>
            <w:tcBorders>
              <w:left w:val="single" w:sz="4" w:space="0" w:color="auto"/>
            </w:tcBorders>
          </w:tcPr>
          <w:p w14:paraId="1A2FA662" w14:textId="77777777" w:rsidR="003E39E9" w:rsidRPr="00A20764" w:rsidRDefault="003E39E9" w:rsidP="00BC427F">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B7AC" w14:textId="77777777" w:rsidR="003E39E9" w:rsidRPr="00A20764" w:rsidRDefault="003E39E9" w:rsidP="00BC427F">
            <w:pPr>
              <w:pStyle w:val="CRCoverPage"/>
              <w:spacing w:after="0"/>
              <w:jc w:val="center"/>
              <w:rPr>
                <w:b/>
                <w:caps/>
                <w:noProof/>
              </w:rPr>
            </w:pPr>
          </w:p>
        </w:tc>
        <w:tc>
          <w:tcPr>
            <w:tcW w:w="2126" w:type="dxa"/>
          </w:tcPr>
          <w:p w14:paraId="1CA9128F" w14:textId="77777777" w:rsidR="003E39E9" w:rsidRPr="00A20764" w:rsidRDefault="003E39E9" w:rsidP="00BC427F">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9BFF5" w14:textId="77777777" w:rsidR="003E39E9" w:rsidRPr="00A20764" w:rsidRDefault="003E39E9" w:rsidP="00BC427F">
            <w:pPr>
              <w:pStyle w:val="CRCoverPage"/>
              <w:spacing w:after="0"/>
              <w:jc w:val="center"/>
              <w:rPr>
                <w:b/>
                <w:caps/>
                <w:noProof/>
              </w:rPr>
            </w:pPr>
          </w:p>
        </w:tc>
        <w:tc>
          <w:tcPr>
            <w:tcW w:w="1418" w:type="dxa"/>
            <w:tcBorders>
              <w:left w:val="nil"/>
            </w:tcBorders>
          </w:tcPr>
          <w:p w14:paraId="4B85E2D5" w14:textId="77777777" w:rsidR="003E39E9" w:rsidRPr="00A20764" w:rsidRDefault="003E39E9" w:rsidP="00BC427F">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BF47F" w14:textId="77777777" w:rsidR="003E39E9" w:rsidRPr="00A20764" w:rsidRDefault="003E39E9" w:rsidP="00BC427F">
            <w:pPr>
              <w:pStyle w:val="CRCoverPage"/>
              <w:spacing w:after="0"/>
              <w:jc w:val="center"/>
              <w:rPr>
                <w:b/>
                <w:bCs/>
                <w:caps/>
                <w:noProof/>
              </w:rPr>
            </w:pPr>
          </w:p>
        </w:tc>
      </w:tr>
    </w:tbl>
    <w:p w14:paraId="24A8A0CB" w14:textId="77777777" w:rsidR="003E39E9" w:rsidRPr="00A20764" w:rsidRDefault="003E39E9" w:rsidP="003E39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39E9" w:rsidRPr="00A20764" w14:paraId="09940037" w14:textId="77777777" w:rsidTr="00BC427F">
        <w:tc>
          <w:tcPr>
            <w:tcW w:w="9640" w:type="dxa"/>
            <w:gridSpan w:val="11"/>
          </w:tcPr>
          <w:p w14:paraId="742D5147" w14:textId="77777777" w:rsidR="003E39E9" w:rsidRPr="00A20764" w:rsidRDefault="003E39E9" w:rsidP="00BC427F">
            <w:pPr>
              <w:pStyle w:val="CRCoverPage"/>
              <w:spacing w:after="0"/>
              <w:rPr>
                <w:noProof/>
                <w:sz w:val="8"/>
                <w:szCs w:val="8"/>
              </w:rPr>
            </w:pPr>
          </w:p>
        </w:tc>
      </w:tr>
      <w:tr w:rsidR="003E39E9" w:rsidRPr="00A20764" w14:paraId="3506050D" w14:textId="77777777" w:rsidTr="00BC427F">
        <w:tc>
          <w:tcPr>
            <w:tcW w:w="1843" w:type="dxa"/>
            <w:tcBorders>
              <w:top w:val="single" w:sz="4" w:space="0" w:color="auto"/>
              <w:left w:val="single" w:sz="4" w:space="0" w:color="auto"/>
            </w:tcBorders>
          </w:tcPr>
          <w:p w14:paraId="0DD8F55B" w14:textId="77777777" w:rsidR="003E39E9" w:rsidRPr="00A20764" w:rsidRDefault="003E39E9" w:rsidP="003E39E9">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7496073" w14:textId="44197F7B" w:rsidR="003E39E9" w:rsidRPr="00A20764" w:rsidRDefault="0029055B" w:rsidP="003E39E9">
            <w:pPr>
              <w:pStyle w:val="CRCoverPage"/>
              <w:spacing w:after="0"/>
              <w:ind w:left="100"/>
              <w:rPr>
                <w:noProof/>
              </w:rPr>
            </w:pPr>
            <w:r>
              <w:rPr>
                <w:noProof/>
              </w:rPr>
              <w:t>Correction of test case 5.10</w:t>
            </w:r>
          </w:p>
        </w:tc>
      </w:tr>
      <w:tr w:rsidR="003E39E9" w:rsidRPr="00A20764" w14:paraId="07D10176" w14:textId="77777777" w:rsidTr="00BC427F">
        <w:tc>
          <w:tcPr>
            <w:tcW w:w="1843" w:type="dxa"/>
            <w:tcBorders>
              <w:left w:val="single" w:sz="4" w:space="0" w:color="auto"/>
            </w:tcBorders>
          </w:tcPr>
          <w:p w14:paraId="42FCA56E" w14:textId="77777777" w:rsidR="003E39E9" w:rsidRPr="00A20764" w:rsidRDefault="003E39E9" w:rsidP="003E39E9">
            <w:pPr>
              <w:pStyle w:val="CRCoverPage"/>
              <w:spacing w:after="0"/>
              <w:rPr>
                <w:b/>
                <w:i/>
                <w:noProof/>
                <w:sz w:val="8"/>
                <w:szCs w:val="8"/>
              </w:rPr>
            </w:pPr>
          </w:p>
        </w:tc>
        <w:tc>
          <w:tcPr>
            <w:tcW w:w="7797" w:type="dxa"/>
            <w:gridSpan w:val="10"/>
            <w:tcBorders>
              <w:right w:val="single" w:sz="4" w:space="0" w:color="auto"/>
            </w:tcBorders>
          </w:tcPr>
          <w:p w14:paraId="71634167" w14:textId="77777777" w:rsidR="003E39E9" w:rsidRPr="00A20764" w:rsidRDefault="003E39E9" w:rsidP="003E39E9">
            <w:pPr>
              <w:pStyle w:val="CRCoverPage"/>
              <w:spacing w:after="0"/>
              <w:rPr>
                <w:noProof/>
                <w:sz w:val="8"/>
                <w:szCs w:val="8"/>
              </w:rPr>
            </w:pPr>
          </w:p>
        </w:tc>
      </w:tr>
      <w:tr w:rsidR="003E39E9" w:rsidRPr="00A20764" w14:paraId="1B4DD86D" w14:textId="77777777" w:rsidTr="00BC427F">
        <w:tc>
          <w:tcPr>
            <w:tcW w:w="1843" w:type="dxa"/>
            <w:tcBorders>
              <w:left w:val="single" w:sz="4" w:space="0" w:color="auto"/>
            </w:tcBorders>
          </w:tcPr>
          <w:p w14:paraId="7831B4DA" w14:textId="77777777" w:rsidR="003E39E9" w:rsidRPr="00A20764" w:rsidRDefault="003E39E9" w:rsidP="003E39E9">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25F3F6C0" w14:textId="77777777" w:rsidR="003E39E9" w:rsidRPr="00A20764" w:rsidRDefault="003E39E9" w:rsidP="003E39E9">
            <w:pPr>
              <w:pStyle w:val="CRCoverPage"/>
              <w:spacing w:after="0"/>
              <w:ind w:left="100"/>
              <w:rPr>
                <w:noProof/>
              </w:rPr>
            </w:pPr>
            <w:r w:rsidRPr="006709CE">
              <w:rPr>
                <w:noProof/>
              </w:rPr>
              <w:t>MCC TF160</w:t>
            </w:r>
          </w:p>
        </w:tc>
      </w:tr>
      <w:tr w:rsidR="003E39E9" w:rsidRPr="00A20764" w14:paraId="006AC2FB" w14:textId="77777777" w:rsidTr="00BC427F">
        <w:tc>
          <w:tcPr>
            <w:tcW w:w="1843" w:type="dxa"/>
            <w:tcBorders>
              <w:left w:val="single" w:sz="4" w:space="0" w:color="auto"/>
            </w:tcBorders>
          </w:tcPr>
          <w:p w14:paraId="14749BAD" w14:textId="77777777" w:rsidR="003E39E9" w:rsidRPr="00A20764" w:rsidRDefault="003E39E9" w:rsidP="003E39E9">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5884F9AA" w14:textId="77777777" w:rsidR="003E39E9" w:rsidRPr="00A20764" w:rsidRDefault="003E39E9" w:rsidP="003E39E9">
            <w:pPr>
              <w:pStyle w:val="CRCoverPage"/>
              <w:spacing w:after="0"/>
              <w:ind w:left="100"/>
              <w:rPr>
                <w:noProof/>
              </w:rPr>
            </w:pPr>
            <w:r w:rsidRPr="00A20764">
              <w:t>R5</w:t>
            </w:r>
            <w:r w:rsidR="001966D1">
              <w:fldChar w:fldCharType="begin"/>
            </w:r>
            <w:r w:rsidR="001966D1">
              <w:instrText xml:space="preserve"> DOCPROPERTY  SourceIfTsg  \* MERGEFORMAT </w:instrText>
            </w:r>
            <w:r w:rsidR="001966D1">
              <w:fldChar w:fldCharType="separate"/>
            </w:r>
            <w:r w:rsidR="001966D1">
              <w:fldChar w:fldCharType="end"/>
            </w:r>
          </w:p>
        </w:tc>
      </w:tr>
      <w:tr w:rsidR="003E39E9" w:rsidRPr="00A20764" w14:paraId="4FBA3AE2" w14:textId="77777777" w:rsidTr="00BC427F">
        <w:tc>
          <w:tcPr>
            <w:tcW w:w="1843" w:type="dxa"/>
            <w:tcBorders>
              <w:left w:val="single" w:sz="4" w:space="0" w:color="auto"/>
            </w:tcBorders>
          </w:tcPr>
          <w:p w14:paraId="1AC6D0F5" w14:textId="77777777" w:rsidR="003E39E9" w:rsidRPr="00A20764" w:rsidRDefault="003E39E9" w:rsidP="003E39E9">
            <w:pPr>
              <w:pStyle w:val="CRCoverPage"/>
              <w:spacing w:after="0"/>
              <w:rPr>
                <w:b/>
                <w:i/>
                <w:noProof/>
                <w:sz w:val="8"/>
                <w:szCs w:val="8"/>
              </w:rPr>
            </w:pPr>
          </w:p>
        </w:tc>
        <w:tc>
          <w:tcPr>
            <w:tcW w:w="7797" w:type="dxa"/>
            <w:gridSpan w:val="10"/>
            <w:tcBorders>
              <w:right w:val="single" w:sz="4" w:space="0" w:color="auto"/>
            </w:tcBorders>
          </w:tcPr>
          <w:p w14:paraId="584AFC34" w14:textId="77777777" w:rsidR="003E39E9" w:rsidRPr="00A20764" w:rsidRDefault="003E39E9" w:rsidP="003E39E9">
            <w:pPr>
              <w:pStyle w:val="CRCoverPage"/>
              <w:spacing w:after="0"/>
              <w:rPr>
                <w:noProof/>
                <w:sz w:val="8"/>
                <w:szCs w:val="8"/>
              </w:rPr>
            </w:pPr>
          </w:p>
        </w:tc>
      </w:tr>
      <w:tr w:rsidR="003E39E9" w:rsidRPr="00A20764" w14:paraId="5B7270C2" w14:textId="77777777" w:rsidTr="00BC427F">
        <w:tc>
          <w:tcPr>
            <w:tcW w:w="1843" w:type="dxa"/>
            <w:tcBorders>
              <w:left w:val="single" w:sz="4" w:space="0" w:color="auto"/>
            </w:tcBorders>
          </w:tcPr>
          <w:p w14:paraId="3671C61F" w14:textId="77777777" w:rsidR="003E39E9" w:rsidRPr="00A20764" w:rsidRDefault="003E39E9" w:rsidP="003E39E9">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45CA5AD1" w14:textId="31E13035" w:rsidR="003E39E9" w:rsidRPr="00A20764" w:rsidRDefault="00EB06B5" w:rsidP="003E39E9">
            <w:pPr>
              <w:pStyle w:val="CRCoverPage"/>
              <w:spacing w:after="0"/>
              <w:ind w:left="100"/>
              <w:rPr>
                <w:noProof/>
              </w:rPr>
            </w:pPr>
            <w:r w:rsidRPr="00EB06B5">
              <w:rPr>
                <w:noProof/>
              </w:rPr>
              <w:t>MCProtoc16_enh2MCPTT_eMCData2-ConTest</w:t>
            </w:r>
          </w:p>
        </w:tc>
        <w:tc>
          <w:tcPr>
            <w:tcW w:w="567" w:type="dxa"/>
            <w:tcBorders>
              <w:left w:val="nil"/>
            </w:tcBorders>
          </w:tcPr>
          <w:p w14:paraId="7F0AEFAB" w14:textId="77777777" w:rsidR="003E39E9" w:rsidRPr="00A20764" w:rsidRDefault="003E39E9" w:rsidP="003E39E9">
            <w:pPr>
              <w:pStyle w:val="CRCoverPage"/>
              <w:spacing w:after="0"/>
              <w:ind w:right="100"/>
              <w:rPr>
                <w:noProof/>
              </w:rPr>
            </w:pPr>
          </w:p>
        </w:tc>
        <w:tc>
          <w:tcPr>
            <w:tcW w:w="1417" w:type="dxa"/>
            <w:gridSpan w:val="3"/>
            <w:tcBorders>
              <w:left w:val="nil"/>
            </w:tcBorders>
          </w:tcPr>
          <w:p w14:paraId="61997AF7" w14:textId="77777777" w:rsidR="003E39E9" w:rsidRPr="00A20764" w:rsidRDefault="003E39E9" w:rsidP="003E39E9">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580F3BB5" w14:textId="4246EC83" w:rsidR="003E39E9" w:rsidRPr="00A20764" w:rsidRDefault="00823C34" w:rsidP="003E39E9">
            <w:pPr>
              <w:pStyle w:val="CRCoverPage"/>
              <w:spacing w:after="0"/>
              <w:ind w:left="100"/>
              <w:rPr>
                <w:noProof/>
              </w:rPr>
            </w:pPr>
            <w:r>
              <w:rPr>
                <w:noProof/>
              </w:rPr>
              <w:t>2024-08-05</w:t>
            </w:r>
          </w:p>
        </w:tc>
      </w:tr>
      <w:tr w:rsidR="003E39E9" w:rsidRPr="00A20764" w14:paraId="6DC88FEC" w14:textId="77777777" w:rsidTr="00BC427F">
        <w:tc>
          <w:tcPr>
            <w:tcW w:w="1843" w:type="dxa"/>
            <w:tcBorders>
              <w:left w:val="single" w:sz="4" w:space="0" w:color="auto"/>
            </w:tcBorders>
          </w:tcPr>
          <w:p w14:paraId="505CB2CB" w14:textId="77777777" w:rsidR="003E39E9" w:rsidRPr="00A20764" w:rsidRDefault="003E39E9" w:rsidP="003E39E9">
            <w:pPr>
              <w:pStyle w:val="CRCoverPage"/>
              <w:spacing w:after="0"/>
              <w:rPr>
                <w:b/>
                <w:i/>
                <w:noProof/>
                <w:sz w:val="8"/>
                <w:szCs w:val="8"/>
              </w:rPr>
            </w:pPr>
          </w:p>
        </w:tc>
        <w:tc>
          <w:tcPr>
            <w:tcW w:w="1986" w:type="dxa"/>
            <w:gridSpan w:val="4"/>
          </w:tcPr>
          <w:p w14:paraId="0F43FA4E" w14:textId="77777777" w:rsidR="003E39E9" w:rsidRPr="00A20764" w:rsidRDefault="003E39E9" w:rsidP="003E39E9">
            <w:pPr>
              <w:pStyle w:val="CRCoverPage"/>
              <w:spacing w:after="0"/>
              <w:rPr>
                <w:noProof/>
                <w:sz w:val="8"/>
                <w:szCs w:val="8"/>
              </w:rPr>
            </w:pPr>
          </w:p>
        </w:tc>
        <w:tc>
          <w:tcPr>
            <w:tcW w:w="2267" w:type="dxa"/>
            <w:gridSpan w:val="2"/>
          </w:tcPr>
          <w:p w14:paraId="3DE62CAC" w14:textId="77777777" w:rsidR="003E39E9" w:rsidRPr="00A20764" w:rsidRDefault="003E39E9" w:rsidP="003E39E9">
            <w:pPr>
              <w:pStyle w:val="CRCoverPage"/>
              <w:spacing w:after="0"/>
              <w:rPr>
                <w:noProof/>
                <w:sz w:val="8"/>
                <w:szCs w:val="8"/>
              </w:rPr>
            </w:pPr>
          </w:p>
        </w:tc>
        <w:tc>
          <w:tcPr>
            <w:tcW w:w="1417" w:type="dxa"/>
            <w:gridSpan w:val="3"/>
          </w:tcPr>
          <w:p w14:paraId="424C8E03" w14:textId="77777777" w:rsidR="003E39E9" w:rsidRPr="00A20764" w:rsidRDefault="003E39E9" w:rsidP="003E39E9">
            <w:pPr>
              <w:pStyle w:val="CRCoverPage"/>
              <w:spacing w:after="0"/>
              <w:rPr>
                <w:noProof/>
                <w:sz w:val="8"/>
                <w:szCs w:val="8"/>
              </w:rPr>
            </w:pPr>
          </w:p>
        </w:tc>
        <w:tc>
          <w:tcPr>
            <w:tcW w:w="2127" w:type="dxa"/>
            <w:tcBorders>
              <w:right w:val="single" w:sz="4" w:space="0" w:color="auto"/>
            </w:tcBorders>
          </w:tcPr>
          <w:p w14:paraId="0DF0E687" w14:textId="77777777" w:rsidR="003E39E9" w:rsidRPr="00A20764" w:rsidRDefault="003E39E9" w:rsidP="003E39E9">
            <w:pPr>
              <w:pStyle w:val="CRCoverPage"/>
              <w:spacing w:after="0"/>
              <w:rPr>
                <w:noProof/>
                <w:sz w:val="8"/>
                <w:szCs w:val="8"/>
              </w:rPr>
            </w:pPr>
          </w:p>
        </w:tc>
      </w:tr>
      <w:tr w:rsidR="003E39E9" w:rsidRPr="00A20764" w14:paraId="034B809C" w14:textId="77777777" w:rsidTr="00BC427F">
        <w:trPr>
          <w:cantSplit/>
        </w:trPr>
        <w:tc>
          <w:tcPr>
            <w:tcW w:w="1843" w:type="dxa"/>
            <w:tcBorders>
              <w:left w:val="single" w:sz="4" w:space="0" w:color="auto"/>
            </w:tcBorders>
          </w:tcPr>
          <w:p w14:paraId="42464A7E" w14:textId="77777777" w:rsidR="003E39E9" w:rsidRPr="00A20764" w:rsidRDefault="003E39E9" w:rsidP="003E39E9">
            <w:pPr>
              <w:pStyle w:val="CRCoverPage"/>
              <w:tabs>
                <w:tab w:val="right" w:pos="1759"/>
              </w:tabs>
              <w:spacing w:after="0"/>
              <w:rPr>
                <w:b/>
                <w:i/>
                <w:noProof/>
              </w:rPr>
            </w:pPr>
            <w:r w:rsidRPr="00A20764">
              <w:rPr>
                <w:b/>
                <w:i/>
                <w:noProof/>
              </w:rPr>
              <w:t>Category:</w:t>
            </w:r>
          </w:p>
        </w:tc>
        <w:tc>
          <w:tcPr>
            <w:tcW w:w="851" w:type="dxa"/>
            <w:shd w:val="pct30" w:color="FFFF00" w:fill="auto"/>
          </w:tcPr>
          <w:p w14:paraId="1DA4A40F" w14:textId="77777777" w:rsidR="003E39E9" w:rsidRPr="00A20764" w:rsidRDefault="001966D1" w:rsidP="003E39E9">
            <w:pPr>
              <w:pStyle w:val="CRCoverPage"/>
              <w:spacing w:after="0"/>
              <w:ind w:left="100" w:right="-609"/>
              <w:rPr>
                <w:b/>
                <w:noProof/>
              </w:rPr>
            </w:pPr>
            <w:r>
              <w:fldChar w:fldCharType="begin"/>
            </w:r>
            <w:r>
              <w:instrText xml:space="preserve"> DOCPROPERTY  Cat  \* MERGEFORMAT </w:instrText>
            </w:r>
            <w:r>
              <w:fldChar w:fldCharType="separate"/>
            </w:r>
            <w:r w:rsidR="003E39E9" w:rsidRPr="00A20764">
              <w:rPr>
                <w:b/>
                <w:noProof/>
              </w:rPr>
              <w:t>F</w:t>
            </w:r>
            <w:r>
              <w:rPr>
                <w:b/>
                <w:noProof/>
              </w:rPr>
              <w:fldChar w:fldCharType="end"/>
            </w:r>
          </w:p>
        </w:tc>
        <w:tc>
          <w:tcPr>
            <w:tcW w:w="3402" w:type="dxa"/>
            <w:gridSpan w:val="5"/>
            <w:tcBorders>
              <w:left w:val="nil"/>
            </w:tcBorders>
          </w:tcPr>
          <w:p w14:paraId="50369696" w14:textId="77777777" w:rsidR="003E39E9" w:rsidRPr="00A20764" w:rsidRDefault="003E39E9" w:rsidP="003E39E9">
            <w:pPr>
              <w:pStyle w:val="CRCoverPage"/>
              <w:spacing w:after="0"/>
              <w:rPr>
                <w:noProof/>
              </w:rPr>
            </w:pPr>
          </w:p>
        </w:tc>
        <w:tc>
          <w:tcPr>
            <w:tcW w:w="1417" w:type="dxa"/>
            <w:gridSpan w:val="3"/>
            <w:tcBorders>
              <w:left w:val="nil"/>
            </w:tcBorders>
          </w:tcPr>
          <w:p w14:paraId="593BC8BD" w14:textId="77777777" w:rsidR="003E39E9" w:rsidRPr="00A20764" w:rsidRDefault="003E39E9" w:rsidP="003E39E9">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6590E91A" w14:textId="5DD80638" w:rsidR="003E39E9" w:rsidRPr="00A20764" w:rsidRDefault="001966D1" w:rsidP="003E39E9">
            <w:pPr>
              <w:pStyle w:val="CRCoverPage"/>
              <w:spacing w:after="0"/>
              <w:ind w:left="100"/>
              <w:rPr>
                <w:noProof/>
              </w:rPr>
            </w:pPr>
            <w:r>
              <w:fldChar w:fldCharType="begin"/>
            </w:r>
            <w:r>
              <w:instrText xml:space="preserve"> DOCPROPERTY  Release  \* MERGEFORMAT </w:instrText>
            </w:r>
            <w:r>
              <w:fldChar w:fldCharType="separate"/>
            </w:r>
            <w:r w:rsidR="003E39E9" w:rsidRPr="00A20764">
              <w:rPr>
                <w:noProof/>
              </w:rPr>
              <w:t>Rel-1</w:t>
            </w:r>
            <w:r w:rsidR="007775F2">
              <w:rPr>
                <w:noProof/>
              </w:rPr>
              <w:t>6</w:t>
            </w:r>
            <w:r>
              <w:rPr>
                <w:noProof/>
              </w:rPr>
              <w:fldChar w:fldCharType="end"/>
            </w:r>
          </w:p>
        </w:tc>
      </w:tr>
      <w:tr w:rsidR="003E39E9" w:rsidRPr="00A20764" w14:paraId="18F63F10" w14:textId="77777777" w:rsidTr="00BC427F">
        <w:tc>
          <w:tcPr>
            <w:tcW w:w="1843" w:type="dxa"/>
            <w:tcBorders>
              <w:left w:val="single" w:sz="4" w:space="0" w:color="auto"/>
              <w:bottom w:val="single" w:sz="4" w:space="0" w:color="auto"/>
            </w:tcBorders>
          </w:tcPr>
          <w:p w14:paraId="0291A54F" w14:textId="77777777" w:rsidR="003E39E9" w:rsidRPr="00A20764" w:rsidRDefault="003E39E9" w:rsidP="003E39E9">
            <w:pPr>
              <w:pStyle w:val="CRCoverPage"/>
              <w:spacing w:after="0"/>
              <w:rPr>
                <w:b/>
                <w:i/>
                <w:noProof/>
              </w:rPr>
            </w:pPr>
          </w:p>
        </w:tc>
        <w:tc>
          <w:tcPr>
            <w:tcW w:w="4677" w:type="dxa"/>
            <w:gridSpan w:val="8"/>
            <w:tcBorders>
              <w:bottom w:val="single" w:sz="4" w:space="0" w:color="auto"/>
            </w:tcBorders>
          </w:tcPr>
          <w:p w14:paraId="287F89DD" w14:textId="77777777" w:rsidR="003E39E9" w:rsidRPr="00A20764" w:rsidRDefault="003E39E9" w:rsidP="003E39E9">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3FD8BCAC" w14:textId="77777777" w:rsidR="003E39E9" w:rsidRPr="00A20764" w:rsidRDefault="003E39E9" w:rsidP="003E39E9">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78CAD910" w14:textId="77777777" w:rsidR="003E39E9" w:rsidRPr="00A20764" w:rsidRDefault="003E39E9" w:rsidP="003E39E9">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3E39E9" w:rsidRPr="00A20764" w14:paraId="25C2D785" w14:textId="77777777" w:rsidTr="00BC427F">
        <w:tc>
          <w:tcPr>
            <w:tcW w:w="1843" w:type="dxa"/>
          </w:tcPr>
          <w:p w14:paraId="39DE1338" w14:textId="77777777" w:rsidR="003E39E9" w:rsidRPr="00A20764" w:rsidRDefault="003E39E9" w:rsidP="003E39E9">
            <w:pPr>
              <w:pStyle w:val="CRCoverPage"/>
              <w:spacing w:after="0"/>
              <w:rPr>
                <w:b/>
                <w:i/>
                <w:noProof/>
                <w:sz w:val="8"/>
                <w:szCs w:val="8"/>
              </w:rPr>
            </w:pPr>
          </w:p>
        </w:tc>
        <w:tc>
          <w:tcPr>
            <w:tcW w:w="7797" w:type="dxa"/>
            <w:gridSpan w:val="10"/>
          </w:tcPr>
          <w:p w14:paraId="17940CFC" w14:textId="77777777" w:rsidR="003E39E9" w:rsidRPr="00A20764" w:rsidRDefault="003E39E9" w:rsidP="003E39E9">
            <w:pPr>
              <w:pStyle w:val="CRCoverPage"/>
              <w:spacing w:after="0"/>
              <w:rPr>
                <w:noProof/>
                <w:sz w:val="8"/>
                <w:szCs w:val="8"/>
              </w:rPr>
            </w:pPr>
          </w:p>
        </w:tc>
      </w:tr>
      <w:tr w:rsidR="003E39E9" w:rsidRPr="00A20764" w14:paraId="43ACD6E2" w14:textId="77777777" w:rsidTr="00BC427F">
        <w:tc>
          <w:tcPr>
            <w:tcW w:w="2694" w:type="dxa"/>
            <w:gridSpan w:val="2"/>
            <w:tcBorders>
              <w:top w:val="single" w:sz="4" w:space="0" w:color="auto"/>
              <w:left w:val="single" w:sz="4" w:space="0" w:color="auto"/>
            </w:tcBorders>
          </w:tcPr>
          <w:p w14:paraId="3ED2D718" w14:textId="77777777" w:rsidR="003E39E9" w:rsidRPr="00A20764" w:rsidRDefault="003E39E9" w:rsidP="003E39E9">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751C107D" w14:textId="77777777" w:rsidR="003E39E9" w:rsidRDefault="0029055B" w:rsidP="00C1235A">
            <w:pPr>
              <w:pStyle w:val="CRCoverPage"/>
              <w:spacing w:after="0"/>
              <w:rPr>
                <w:noProof/>
              </w:rPr>
            </w:pPr>
            <w:r>
              <w:rPr>
                <w:noProof/>
              </w:rPr>
              <w:t xml:space="preserve">By mistake the step number for </w:t>
            </w:r>
            <w:r w:rsidRPr="0029055B">
              <w:rPr>
                <w:noProof/>
              </w:rPr>
              <w:t>Table 5.10.3.3-1</w:t>
            </w:r>
            <w:r>
              <w:rPr>
                <w:noProof/>
              </w:rPr>
              <w:t xml:space="preserve"> is invalid</w:t>
            </w:r>
            <w:r w:rsidR="001966D1">
              <w:rPr>
                <w:noProof/>
              </w:rPr>
              <w:t>.</w:t>
            </w:r>
          </w:p>
          <w:p w14:paraId="39927C06" w14:textId="405A013E" w:rsidR="001966D1" w:rsidRPr="00A20764" w:rsidRDefault="001966D1" w:rsidP="00C1235A">
            <w:pPr>
              <w:pStyle w:val="CRCoverPage"/>
              <w:spacing w:after="0"/>
              <w:rPr>
                <w:noProof/>
              </w:rPr>
            </w:pPr>
          </w:p>
        </w:tc>
      </w:tr>
      <w:tr w:rsidR="003E39E9" w:rsidRPr="00A20764" w14:paraId="6A498D19" w14:textId="77777777" w:rsidTr="00BC427F">
        <w:tc>
          <w:tcPr>
            <w:tcW w:w="2694" w:type="dxa"/>
            <w:gridSpan w:val="2"/>
            <w:tcBorders>
              <w:left w:val="single" w:sz="4" w:space="0" w:color="auto"/>
            </w:tcBorders>
          </w:tcPr>
          <w:p w14:paraId="58BC7ABC"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51BD67F2" w14:textId="77777777" w:rsidR="003E39E9" w:rsidRPr="00A20764" w:rsidRDefault="003E39E9" w:rsidP="003E39E9">
            <w:pPr>
              <w:pStyle w:val="CRCoverPage"/>
              <w:spacing w:after="0"/>
              <w:rPr>
                <w:noProof/>
                <w:sz w:val="8"/>
                <w:szCs w:val="8"/>
              </w:rPr>
            </w:pPr>
          </w:p>
        </w:tc>
      </w:tr>
      <w:tr w:rsidR="003E39E9" w:rsidRPr="00A20764" w14:paraId="5ED0DB21" w14:textId="77777777" w:rsidTr="00BC427F">
        <w:tc>
          <w:tcPr>
            <w:tcW w:w="2694" w:type="dxa"/>
            <w:gridSpan w:val="2"/>
            <w:tcBorders>
              <w:left w:val="single" w:sz="4" w:space="0" w:color="auto"/>
            </w:tcBorders>
          </w:tcPr>
          <w:p w14:paraId="22B6DE49" w14:textId="77777777" w:rsidR="003E39E9" w:rsidRPr="00A20764" w:rsidRDefault="003E39E9" w:rsidP="003E39E9">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3E161259" w14:textId="77777777" w:rsidR="003E39E9" w:rsidRDefault="0029055B" w:rsidP="00C1235A">
            <w:pPr>
              <w:pStyle w:val="CRCoverPage"/>
              <w:spacing w:after="0"/>
              <w:rPr>
                <w:noProof/>
              </w:rPr>
            </w:pPr>
            <w:r>
              <w:rPr>
                <w:noProof/>
              </w:rPr>
              <w:t>Step number corrected</w:t>
            </w:r>
            <w:r w:rsidR="001966D1">
              <w:rPr>
                <w:noProof/>
              </w:rPr>
              <w:t>.</w:t>
            </w:r>
          </w:p>
          <w:p w14:paraId="5C7A6711" w14:textId="50B17416" w:rsidR="001966D1" w:rsidRPr="00A20764" w:rsidRDefault="001966D1" w:rsidP="00C1235A">
            <w:pPr>
              <w:pStyle w:val="CRCoverPage"/>
              <w:spacing w:after="0"/>
              <w:rPr>
                <w:noProof/>
              </w:rPr>
            </w:pPr>
          </w:p>
        </w:tc>
      </w:tr>
      <w:tr w:rsidR="003E39E9" w:rsidRPr="00A20764" w14:paraId="0716BC0E" w14:textId="77777777" w:rsidTr="00BC427F">
        <w:tc>
          <w:tcPr>
            <w:tcW w:w="2694" w:type="dxa"/>
            <w:gridSpan w:val="2"/>
            <w:tcBorders>
              <w:left w:val="single" w:sz="4" w:space="0" w:color="auto"/>
            </w:tcBorders>
          </w:tcPr>
          <w:p w14:paraId="0D7366AB"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1F367442" w14:textId="77777777" w:rsidR="003E39E9" w:rsidRPr="00A20764" w:rsidRDefault="003E39E9" w:rsidP="003E39E9">
            <w:pPr>
              <w:pStyle w:val="CRCoverPage"/>
              <w:spacing w:after="0"/>
              <w:rPr>
                <w:noProof/>
                <w:sz w:val="8"/>
                <w:szCs w:val="8"/>
              </w:rPr>
            </w:pPr>
          </w:p>
        </w:tc>
      </w:tr>
      <w:tr w:rsidR="003E39E9" w:rsidRPr="00A20764" w14:paraId="4710067D" w14:textId="77777777" w:rsidTr="00BC427F">
        <w:tc>
          <w:tcPr>
            <w:tcW w:w="2694" w:type="dxa"/>
            <w:gridSpan w:val="2"/>
            <w:tcBorders>
              <w:left w:val="single" w:sz="4" w:space="0" w:color="auto"/>
              <w:bottom w:val="single" w:sz="4" w:space="0" w:color="auto"/>
            </w:tcBorders>
          </w:tcPr>
          <w:p w14:paraId="0E3921C8" w14:textId="77777777" w:rsidR="003E39E9" w:rsidRPr="00A20764" w:rsidRDefault="003E39E9" w:rsidP="003E39E9">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1AE14" w14:textId="6FCAA7E3" w:rsidR="003E39E9" w:rsidRPr="00A20764" w:rsidRDefault="00FD1077" w:rsidP="00C1235A">
            <w:pPr>
              <w:pStyle w:val="CRCoverPage"/>
              <w:spacing w:after="0"/>
              <w:rPr>
                <w:noProof/>
              </w:rPr>
            </w:pPr>
            <w:r>
              <w:rPr>
                <w:noProof/>
              </w:rPr>
              <w:t>E</w:t>
            </w:r>
            <w:r w:rsidRPr="00FD1077">
              <w:rPr>
                <w:noProof/>
              </w:rPr>
              <w:t>rroneous</w:t>
            </w:r>
            <w:r>
              <w:rPr>
                <w:noProof/>
              </w:rPr>
              <w:t xml:space="preserve"> test specification</w:t>
            </w:r>
            <w:r w:rsidR="001966D1">
              <w:rPr>
                <w:noProof/>
              </w:rPr>
              <w:t>.</w:t>
            </w:r>
          </w:p>
        </w:tc>
      </w:tr>
      <w:tr w:rsidR="003E39E9" w:rsidRPr="00A20764" w14:paraId="014397D0" w14:textId="77777777" w:rsidTr="00BC427F">
        <w:tc>
          <w:tcPr>
            <w:tcW w:w="2694" w:type="dxa"/>
            <w:gridSpan w:val="2"/>
          </w:tcPr>
          <w:p w14:paraId="4CD5BF5A" w14:textId="77777777" w:rsidR="003E39E9" w:rsidRPr="00A20764" w:rsidRDefault="003E39E9" w:rsidP="003E39E9">
            <w:pPr>
              <w:pStyle w:val="CRCoverPage"/>
              <w:spacing w:after="0"/>
              <w:rPr>
                <w:b/>
                <w:i/>
                <w:noProof/>
                <w:sz w:val="8"/>
                <w:szCs w:val="8"/>
              </w:rPr>
            </w:pPr>
          </w:p>
        </w:tc>
        <w:tc>
          <w:tcPr>
            <w:tcW w:w="6946" w:type="dxa"/>
            <w:gridSpan w:val="9"/>
          </w:tcPr>
          <w:p w14:paraId="3F1AC6A6" w14:textId="77777777" w:rsidR="003E39E9" w:rsidRPr="00A20764" w:rsidRDefault="003E39E9" w:rsidP="003E39E9">
            <w:pPr>
              <w:pStyle w:val="CRCoverPage"/>
              <w:spacing w:after="0"/>
              <w:rPr>
                <w:noProof/>
                <w:sz w:val="8"/>
                <w:szCs w:val="8"/>
              </w:rPr>
            </w:pPr>
          </w:p>
        </w:tc>
      </w:tr>
      <w:tr w:rsidR="003E39E9" w:rsidRPr="00A20764" w14:paraId="3B5F2B9F" w14:textId="77777777" w:rsidTr="00BC427F">
        <w:tc>
          <w:tcPr>
            <w:tcW w:w="2694" w:type="dxa"/>
            <w:gridSpan w:val="2"/>
            <w:tcBorders>
              <w:top w:val="single" w:sz="4" w:space="0" w:color="auto"/>
              <w:left w:val="single" w:sz="4" w:space="0" w:color="auto"/>
            </w:tcBorders>
          </w:tcPr>
          <w:p w14:paraId="1923C14F" w14:textId="77777777" w:rsidR="003E39E9" w:rsidRPr="00A20764" w:rsidRDefault="003E39E9" w:rsidP="003E39E9">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0BBBB6C4" w14:textId="3CB5AF5B" w:rsidR="003E39E9" w:rsidRPr="00A20764" w:rsidRDefault="0029055B" w:rsidP="003E39E9">
            <w:pPr>
              <w:pStyle w:val="CRCoverPage"/>
              <w:spacing w:after="0"/>
              <w:ind w:left="100"/>
              <w:rPr>
                <w:noProof/>
              </w:rPr>
            </w:pPr>
            <w:r>
              <w:rPr>
                <w:noProof/>
              </w:rPr>
              <w:t>5.10</w:t>
            </w:r>
          </w:p>
        </w:tc>
      </w:tr>
      <w:tr w:rsidR="003E39E9" w:rsidRPr="00A20764" w14:paraId="05DD6940" w14:textId="77777777" w:rsidTr="00BC427F">
        <w:tc>
          <w:tcPr>
            <w:tcW w:w="2694" w:type="dxa"/>
            <w:gridSpan w:val="2"/>
            <w:tcBorders>
              <w:left w:val="single" w:sz="4" w:space="0" w:color="auto"/>
            </w:tcBorders>
          </w:tcPr>
          <w:p w14:paraId="4D194D9D" w14:textId="77777777" w:rsidR="003E39E9" w:rsidRPr="00A20764" w:rsidRDefault="003E39E9" w:rsidP="003E39E9">
            <w:pPr>
              <w:pStyle w:val="CRCoverPage"/>
              <w:spacing w:after="0"/>
              <w:rPr>
                <w:b/>
                <w:i/>
                <w:noProof/>
                <w:sz w:val="8"/>
                <w:szCs w:val="8"/>
              </w:rPr>
            </w:pPr>
          </w:p>
        </w:tc>
        <w:tc>
          <w:tcPr>
            <w:tcW w:w="6946" w:type="dxa"/>
            <w:gridSpan w:val="9"/>
            <w:tcBorders>
              <w:right w:val="single" w:sz="4" w:space="0" w:color="auto"/>
            </w:tcBorders>
          </w:tcPr>
          <w:p w14:paraId="5EC34FE8" w14:textId="77777777" w:rsidR="003E39E9" w:rsidRPr="00A20764" w:rsidRDefault="003E39E9" w:rsidP="003E39E9">
            <w:pPr>
              <w:pStyle w:val="CRCoverPage"/>
              <w:spacing w:after="0"/>
              <w:rPr>
                <w:noProof/>
                <w:sz w:val="8"/>
                <w:szCs w:val="8"/>
              </w:rPr>
            </w:pPr>
          </w:p>
        </w:tc>
      </w:tr>
      <w:tr w:rsidR="003E39E9" w:rsidRPr="00A20764" w14:paraId="398DD602" w14:textId="77777777" w:rsidTr="00BC427F">
        <w:tc>
          <w:tcPr>
            <w:tcW w:w="2694" w:type="dxa"/>
            <w:gridSpan w:val="2"/>
            <w:tcBorders>
              <w:left w:val="single" w:sz="4" w:space="0" w:color="auto"/>
            </w:tcBorders>
          </w:tcPr>
          <w:p w14:paraId="1A1B7A4B" w14:textId="77777777" w:rsidR="003E39E9" w:rsidRPr="00A20764" w:rsidRDefault="003E39E9" w:rsidP="003E3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F5202" w14:textId="77777777" w:rsidR="003E39E9" w:rsidRPr="00A20764" w:rsidRDefault="003E39E9" w:rsidP="003E39E9">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9EA7F" w14:textId="77777777" w:rsidR="003E39E9" w:rsidRPr="00A20764" w:rsidRDefault="003E39E9" w:rsidP="003E39E9">
            <w:pPr>
              <w:pStyle w:val="CRCoverPage"/>
              <w:spacing w:after="0"/>
              <w:jc w:val="center"/>
              <w:rPr>
                <w:b/>
                <w:caps/>
                <w:noProof/>
              </w:rPr>
            </w:pPr>
            <w:r w:rsidRPr="00A20764">
              <w:rPr>
                <w:b/>
                <w:caps/>
                <w:noProof/>
              </w:rPr>
              <w:t>N</w:t>
            </w:r>
          </w:p>
        </w:tc>
        <w:tc>
          <w:tcPr>
            <w:tcW w:w="2977" w:type="dxa"/>
            <w:gridSpan w:val="4"/>
          </w:tcPr>
          <w:p w14:paraId="6755E6D2" w14:textId="77777777" w:rsidR="003E39E9" w:rsidRPr="00A20764" w:rsidRDefault="003E39E9" w:rsidP="003E3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4FA93" w14:textId="77777777" w:rsidR="003E39E9" w:rsidRPr="00A20764" w:rsidRDefault="003E39E9" w:rsidP="003E39E9">
            <w:pPr>
              <w:pStyle w:val="CRCoverPage"/>
              <w:spacing w:after="0"/>
              <w:ind w:left="99"/>
              <w:rPr>
                <w:noProof/>
              </w:rPr>
            </w:pPr>
          </w:p>
        </w:tc>
      </w:tr>
      <w:tr w:rsidR="003E39E9" w:rsidRPr="00A20764" w14:paraId="091E311F" w14:textId="77777777" w:rsidTr="00BC427F">
        <w:tc>
          <w:tcPr>
            <w:tcW w:w="2694" w:type="dxa"/>
            <w:gridSpan w:val="2"/>
            <w:tcBorders>
              <w:left w:val="single" w:sz="4" w:space="0" w:color="auto"/>
            </w:tcBorders>
          </w:tcPr>
          <w:p w14:paraId="1157E731" w14:textId="77777777" w:rsidR="003E39E9" w:rsidRPr="00A20764" w:rsidRDefault="003E39E9" w:rsidP="003E39E9">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CFBD1"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589E5" w14:textId="77777777" w:rsidR="003E39E9" w:rsidRPr="00A20764" w:rsidRDefault="003E39E9" w:rsidP="003E39E9">
            <w:pPr>
              <w:pStyle w:val="CRCoverPage"/>
              <w:spacing w:after="0"/>
              <w:jc w:val="center"/>
              <w:rPr>
                <w:b/>
                <w:caps/>
                <w:noProof/>
              </w:rPr>
            </w:pPr>
            <w:r w:rsidRPr="00A20764">
              <w:rPr>
                <w:b/>
                <w:caps/>
                <w:noProof/>
              </w:rPr>
              <w:t>X</w:t>
            </w:r>
          </w:p>
        </w:tc>
        <w:tc>
          <w:tcPr>
            <w:tcW w:w="2977" w:type="dxa"/>
            <w:gridSpan w:val="4"/>
          </w:tcPr>
          <w:p w14:paraId="7A67F187" w14:textId="77777777" w:rsidR="003E39E9" w:rsidRPr="00A20764" w:rsidRDefault="003E39E9" w:rsidP="003E39E9">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00A9B1FF" w14:textId="77777777" w:rsidR="003E39E9" w:rsidRPr="00A20764" w:rsidRDefault="003E39E9" w:rsidP="003E39E9">
            <w:pPr>
              <w:pStyle w:val="CRCoverPage"/>
              <w:spacing w:after="0"/>
              <w:ind w:left="99"/>
              <w:rPr>
                <w:noProof/>
              </w:rPr>
            </w:pPr>
            <w:r w:rsidRPr="00A20764">
              <w:rPr>
                <w:noProof/>
              </w:rPr>
              <w:t xml:space="preserve">TS/TR ... CR ... </w:t>
            </w:r>
          </w:p>
        </w:tc>
      </w:tr>
      <w:tr w:rsidR="003E39E9" w:rsidRPr="00A20764" w14:paraId="1F3A391E" w14:textId="77777777" w:rsidTr="00BC427F">
        <w:tc>
          <w:tcPr>
            <w:tcW w:w="2694" w:type="dxa"/>
            <w:gridSpan w:val="2"/>
            <w:tcBorders>
              <w:left w:val="single" w:sz="4" w:space="0" w:color="auto"/>
            </w:tcBorders>
          </w:tcPr>
          <w:p w14:paraId="664F2F8D" w14:textId="77777777" w:rsidR="003E39E9" w:rsidRPr="00A20764" w:rsidRDefault="003E39E9" w:rsidP="003E39E9">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E02FE5"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A2321" w14:textId="77777777" w:rsidR="003E39E9" w:rsidRPr="00A20764" w:rsidRDefault="003E39E9" w:rsidP="003E39E9">
            <w:pPr>
              <w:pStyle w:val="CRCoverPage"/>
              <w:spacing w:after="0"/>
              <w:jc w:val="center"/>
              <w:rPr>
                <w:b/>
                <w:caps/>
                <w:noProof/>
              </w:rPr>
            </w:pPr>
            <w:r>
              <w:rPr>
                <w:b/>
                <w:caps/>
                <w:noProof/>
              </w:rPr>
              <w:t>X</w:t>
            </w:r>
          </w:p>
        </w:tc>
        <w:tc>
          <w:tcPr>
            <w:tcW w:w="2977" w:type="dxa"/>
            <w:gridSpan w:val="4"/>
          </w:tcPr>
          <w:p w14:paraId="71429901" w14:textId="77777777" w:rsidR="003E39E9" w:rsidRPr="00A20764" w:rsidRDefault="003E39E9" w:rsidP="003E39E9">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22F4AA69" w14:textId="77777777" w:rsidR="003E39E9" w:rsidRPr="00524C8A" w:rsidRDefault="003E39E9" w:rsidP="003E39E9">
            <w:pPr>
              <w:pStyle w:val="CRCoverPage"/>
              <w:spacing w:after="0"/>
              <w:ind w:left="99"/>
              <w:rPr>
                <w:noProof/>
              </w:rPr>
            </w:pPr>
            <w:r w:rsidRPr="00524C8A">
              <w:rPr>
                <w:noProof/>
              </w:rPr>
              <w:t xml:space="preserve">TS/TR ... CR ... </w:t>
            </w:r>
          </w:p>
        </w:tc>
      </w:tr>
      <w:tr w:rsidR="003E39E9" w:rsidRPr="00A20764" w14:paraId="10892039" w14:textId="77777777" w:rsidTr="00BC427F">
        <w:tc>
          <w:tcPr>
            <w:tcW w:w="2694" w:type="dxa"/>
            <w:gridSpan w:val="2"/>
            <w:tcBorders>
              <w:left w:val="single" w:sz="4" w:space="0" w:color="auto"/>
            </w:tcBorders>
          </w:tcPr>
          <w:p w14:paraId="17ADE581" w14:textId="77777777" w:rsidR="003E39E9" w:rsidRPr="00A20764" w:rsidRDefault="003E39E9" w:rsidP="003E39E9">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4A42C9" w14:textId="77777777" w:rsidR="003E39E9" w:rsidRPr="00A20764" w:rsidRDefault="003E39E9" w:rsidP="003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0BFFC" w14:textId="77777777" w:rsidR="003E39E9" w:rsidRPr="00A20764" w:rsidRDefault="003E39E9" w:rsidP="003E39E9">
            <w:pPr>
              <w:pStyle w:val="CRCoverPage"/>
              <w:spacing w:after="0"/>
              <w:jc w:val="center"/>
              <w:rPr>
                <w:b/>
                <w:caps/>
                <w:noProof/>
              </w:rPr>
            </w:pPr>
            <w:r w:rsidRPr="00A20764">
              <w:rPr>
                <w:b/>
                <w:caps/>
                <w:noProof/>
              </w:rPr>
              <w:t>X</w:t>
            </w:r>
          </w:p>
        </w:tc>
        <w:tc>
          <w:tcPr>
            <w:tcW w:w="2977" w:type="dxa"/>
            <w:gridSpan w:val="4"/>
          </w:tcPr>
          <w:p w14:paraId="0B01EB69" w14:textId="77777777" w:rsidR="003E39E9" w:rsidRPr="00A20764" w:rsidRDefault="003E39E9" w:rsidP="003E39E9">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63B0CBD9" w14:textId="77777777" w:rsidR="003E39E9" w:rsidRPr="00A20764" w:rsidRDefault="003E39E9" w:rsidP="003E39E9">
            <w:pPr>
              <w:pStyle w:val="CRCoverPage"/>
              <w:spacing w:after="0"/>
              <w:ind w:left="99"/>
              <w:rPr>
                <w:noProof/>
              </w:rPr>
            </w:pPr>
            <w:r w:rsidRPr="00A20764">
              <w:rPr>
                <w:noProof/>
              </w:rPr>
              <w:t xml:space="preserve">TS/TR ... CR ... </w:t>
            </w:r>
          </w:p>
        </w:tc>
      </w:tr>
      <w:tr w:rsidR="003E39E9" w:rsidRPr="00A20764" w14:paraId="3CEFD6EE" w14:textId="77777777" w:rsidTr="00BC427F">
        <w:tc>
          <w:tcPr>
            <w:tcW w:w="2694" w:type="dxa"/>
            <w:gridSpan w:val="2"/>
            <w:tcBorders>
              <w:left w:val="single" w:sz="4" w:space="0" w:color="auto"/>
            </w:tcBorders>
          </w:tcPr>
          <w:p w14:paraId="77A5DCC2" w14:textId="77777777" w:rsidR="003E39E9" w:rsidRPr="00A20764" w:rsidRDefault="003E39E9" w:rsidP="003E39E9">
            <w:pPr>
              <w:pStyle w:val="CRCoverPage"/>
              <w:spacing w:after="0"/>
              <w:rPr>
                <w:b/>
                <w:i/>
                <w:noProof/>
              </w:rPr>
            </w:pPr>
          </w:p>
        </w:tc>
        <w:tc>
          <w:tcPr>
            <w:tcW w:w="6946" w:type="dxa"/>
            <w:gridSpan w:val="9"/>
            <w:tcBorders>
              <w:right w:val="single" w:sz="4" w:space="0" w:color="auto"/>
            </w:tcBorders>
          </w:tcPr>
          <w:p w14:paraId="3112E534" w14:textId="77777777" w:rsidR="003E39E9" w:rsidRPr="00A20764" w:rsidRDefault="003E39E9" w:rsidP="003E39E9">
            <w:pPr>
              <w:pStyle w:val="CRCoverPage"/>
              <w:spacing w:after="0"/>
              <w:rPr>
                <w:noProof/>
              </w:rPr>
            </w:pPr>
          </w:p>
        </w:tc>
      </w:tr>
      <w:tr w:rsidR="003E39E9" w:rsidRPr="00A20764" w14:paraId="07BC8380" w14:textId="77777777" w:rsidTr="00BC427F">
        <w:tc>
          <w:tcPr>
            <w:tcW w:w="2694" w:type="dxa"/>
            <w:gridSpan w:val="2"/>
            <w:tcBorders>
              <w:left w:val="single" w:sz="4" w:space="0" w:color="auto"/>
              <w:bottom w:val="single" w:sz="4" w:space="0" w:color="auto"/>
            </w:tcBorders>
          </w:tcPr>
          <w:p w14:paraId="58153689" w14:textId="77777777" w:rsidR="003E39E9" w:rsidRPr="00A20764" w:rsidRDefault="003E39E9" w:rsidP="003E39E9">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40DA09F3" w14:textId="16AA5315" w:rsidR="003E39E9" w:rsidRPr="00A20764" w:rsidRDefault="003E39E9" w:rsidP="003E39E9">
            <w:pPr>
              <w:pStyle w:val="CRCoverPage"/>
              <w:spacing w:after="0"/>
              <w:ind w:left="100"/>
              <w:rPr>
                <w:noProof/>
              </w:rPr>
            </w:pPr>
            <w:r>
              <w:rPr>
                <w:noProof/>
              </w:rPr>
              <w:t>No TTCN impact</w:t>
            </w:r>
          </w:p>
        </w:tc>
      </w:tr>
      <w:tr w:rsidR="003E39E9" w:rsidRPr="00A20764" w14:paraId="3C59D9FB" w14:textId="77777777" w:rsidTr="00BC427F">
        <w:tc>
          <w:tcPr>
            <w:tcW w:w="2694" w:type="dxa"/>
            <w:gridSpan w:val="2"/>
            <w:tcBorders>
              <w:top w:val="single" w:sz="4" w:space="0" w:color="auto"/>
              <w:bottom w:val="single" w:sz="4" w:space="0" w:color="auto"/>
            </w:tcBorders>
          </w:tcPr>
          <w:p w14:paraId="660D7F45" w14:textId="77777777" w:rsidR="003E39E9" w:rsidRPr="00A20764" w:rsidRDefault="003E39E9" w:rsidP="003E3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D855A1" w14:textId="77777777" w:rsidR="003E39E9" w:rsidRPr="00A20764" w:rsidRDefault="003E39E9" w:rsidP="003E39E9">
            <w:pPr>
              <w:pStyle w:val="CRCoverPage"/>
              <w:spacing w:after="0"/>
              <w:ind w:left="100"/>
              <w:rPr>
                <w:noProof/>
                <w:sz w:val="8"/>
                <w:szCs w:val="8"/>
              </w:rPr>
            </w:pPr>
          </w:p>
        </w:tc>
      </w:tr>
      <w:tr w:rsidR="003E39E9" w:rsidRPr="00A20764" w14:paraId="32268098" w14:textId="77777777" w:rsidTr="00BC427F">
        <w:tc>
          <w:tcPr>
            <w:tcW w:w="2694" w:type="dxa"/>
            <w:gridSpan w:val="2"/>
            <w:tcBorders>
              <w:top w:val="single" w:sz="4" w:space="0" w:color="auto"/>
              <w:left w:val="single" w:sz="4" w:space="0" w:color="auto"/>
              <w:bottom w:val="single" w:sz="4" w:space="0" w:color="auto"/>
            </w:tcBorders>
          </w:tcPr>
          <w:p w14:paraId="5E0C3984" w14:textId="77777777" w:rsidR="003E39E9" w:rsidRPr="00A20764" w:rsidRDefault="003E39E9" w:rsidP="003E39E9">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753CC" w14:textId="77777777" w:rsidR="003E39E9" w:rsidRPr="00A20764" w:rsidRDefault="003E39E9" w:rsidP="003E39E9">
            <w:pPr>
              <w:pStyle w:val="CRCoverPage"/>
              <w:spacing w:after="0"/>
              <w:ind w:left="100"/>
              <w:rPr>
                <w:noProof/>
              </w:rPr>
            </w:pPr>
          </w:p>
        </w:tc>
      </w:tr>
    </w:tbl>
    <w:p w14:paraId="0A2005A3" w14:textId="77777777" w:rsidR="003E39E9" w:rsidRPr="00A20764" w:rsidRDefault="003E39E9" w:rsidP="003E39E9">
      <w:pPr>
        <w:pStyle w:val="CRCoverPage"/>
        <w:spacing w:after="0"/>
        <w:rPr>
          <w:noProof/>
          <w:sz w:val="8"/>
          <w:szCs w:val="8"/>
        </w:rPr>
      </w:pPr>
    </w:p>
    <w:bookmarkEnd w:id="0"/>
    <w:bookmarkEnd w:id="1"/>
    <w:bookmarkEnd w:id="2"/>
    <w:p w14:paraId="1557EA72" w14:textId="77777777" w:rsidR="001E41F3" w:rsidRDefault="001E41F3">
      <w:pPr>
        <w:rPr>
          <w:noProof/>
        </w:rPr>
        <w:sectPr w:rsidR="001E41F3" w:rsidSect="00103489">
          <w:headerReference w:type="even" r:id="rId12"/>
          <w:footnotePr>
            <w:numRestart w:val="eachSect"/>
          </w:footnotePr>
          <w:pgSz w:w="11907" w:h="16840" w:code="9"/>
          <w:pgMar w:top="1418" w:right="1134" w:bottom="1134" w:left="1134" w:header="680" w:footer="567" w:gutter="0"/>
          <w:cols w:space="720"/>
        </w:sectPr>
      </w:pPr>
    </w:p>
    <w:p w14:paraId="25C18C11" w14:textId="77777777" w:rsidR="0029055B" w:rsidRDefault="0029055B" w:rsidP="0029055B">
      <w:pPr>
        <w:pStyle w:val="Heading2"/>
      </w:pPr>
      <w:bookmarkStart w:id="4" w:name="_Toc171004772"/>
      <w:r>
        <w:lastRenderedPageBreak/>
        <w:t>5.10</w:t>
      </w:r>
      <w:r>
        <w:tab/>
      </w:r>
      <w:r w:rsidRPr="002F23FC">
        <w:t>Configuration / Rules based affiliation status change</w:t>
      </w:r>
      <w:bookmarkEnd w:id="4"/>
    </w:p>
    <w:p w14:paraId="0D27326F" w14:textId="77777777" w:rsidR="0029055B" w:rsidRDefault="0029055B" w:rsidP="0029055B">
      <w:pPr>
        <w:pStyle w:val="H6"/>
      </w:pPr>
      <w:r>
        <w:t>5.10.1</w:t>
      </w:r>
      <w:r>
        <w:tab/>
        <w:t>Test Purpose (TP)</w:t>
      </w:r>
    </w:p>
    <w:p w14:paraId="33C68007" w14:textId="77777777" w:rsidR="0029055B" w:rsidRDefault="0029055B" w:rsidP="0029055B">
      <w:pPr>
        <w:pStyle w:val="H6"/>
      </w:pPr>
      <w:r>
        <w:t>(1)</w:t>
      </w:r>
    </w:p>
    <w:p w14:paraId="612A4CC1" w14:textId="77777777" w:rsidR="0029055B" w:rsidRDefault="0029055B" w:rsidP="0029055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(MCPTT Client) registered and authorised for MCPTT Service }</w:t>
      </w:r>
    </w:p>
    <w:p w14:paraId="2ECF7B81" w14:textId="77777777" w:rsidR="0029055B" w:rsidRDefault="0029055B" w:rsidP="0029055B">
      <w:pPr>
        <w:pStyle w:val="PL"/>
        <w:rPr>
          <w:noProof w:val="0"/>
        </w:rPr>
      </w:pPr>
      <w:r>
        <w:rPr>
          <w:b/>
          <w:noProof w:val="0"/>
        </w:rPr>
        <w:t>ensure that</w:t>
      </w:r>
      <w:r>
        <w:rPr>
          <w:noProof w:val="0"/>
        </w:rPr>
        <w:t xml:space="preserve"> {</w:t>
      </w:r>
    </w:p>
    <w:p w14:paraId="68C1D336" w14:textId="77777777" w:rsidR="0029055B" w:rsidRDefault="0029055B" w:rsidP="0029055B">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a group de-affiliation }</w:t>
      </w:r>
    </w:p>
    <w:p w14:paraId="6ED0A62A" w14:textId="77777777" w:rsidR="0029055B" w:rsidRDefault="0029055B" w:rsidP="0029055B">
      <w:pPr>
        <w:pStyle w:val="PL"/>
        <w:rPr>
          <w:noProof w:val="0"/>
        </w:rPr>
      </w:pPr>
      <w:r>
        <w:rPr>
          <w:noProof w:val="0"/>
        </w:rPr>
        <w:t xml:space="preserve">    </w:t>
      </w:r>
      <w:r>
        <w:rPr>
          <w:b/>
          <w:noProof w:val="0"/>
        </w:rPr>
        <w:t>then</w:t>
      </w:r>
      <w:r>
        <w:rPr>
          <w:noProof w:val="0"/>
        </w:rPr>
        <w:t xml:space="preserve"> </w:t>
      </w:r>
      <w:proofErr w:type="gramStart"/>
      <w:r>
        <w:rPr>
          <w:noProof w:val="0"/>
        </w:rPr>
        <w:t>{ sends</w:t>
      </w:r>
      <w:proofErr w:type="gramEnd"/>
      <w:r>
        <w:rPr>
          <w:noProof w:val="0"/>
        </w:rPr>
        <w:t xml:space="preserve"> a SIP PUBLISH message to de-affiliate from a group }</w:t>
      </w:r>
    </w:p>
    <w:p w14:paraId="55839A82" w14:textId="77777777" w:rsidR="0029055B" w:rsidRDefault="0029055B" w:rsidP="0029055B">
      <w:pPr>
        <w:pStyle w:val="PL"/>
        <w:rPr>
          <w:noProof w:val="0"/>
        </w:rPr>
      </w:pPr>
      <w:r>
        <w:rPr>
          <w:noProof w:val="0"/>
        </w:rPr>
        <w:t xml:space="preserve">            }</w:t>
      </w:r>
    </w:p>
    <w:p w14:paraId="34CB53CE" w14:textId="77777777" w:rsidR="0029055B" w:rsidRDefault="0029055B" w:rsidP="0029055B">
      <w:pPr>
        <w:pStyle w:val="PL"/>
        <w:rPr>
          <w:noProof w:val="0"/>
        </w:rPr>
      </w:pPr>
    </w:p>
    <w:p w14:paraId="775AD2DC" w14:textId="77777777" w:rsidR="0029055B" w:rsidRDefault="0029055B" w:rsidP="0029055B">
      <w:pPr>
        <w:pStyle w:val="H6"/>
      </w:pPr>
      <w:r>
        <w:t>(2)</w:t>
      </w:r>
    </w:p>
    <w:p w14:paraId="725837A2" w14:textId="77777777" w:rsidR="0029055B" w:rsidRDefault="0029055B" w:rsidP="0029055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(MCPTT Client) registered and authorised for MCPTT Service }</w:t>
      </w:r>
    </w:p>
    <w:p w14:paraId="3D5B297A" w14:textId="77777777" w:rsidR="0029055B" w:rsidRDefault="0029055B" w:rsidP="0029055B">
      <w:pPr>
        <w:pStyle w:val="PL"/>
        <w:rPr>
          <w:noProof w:val="0"/>
        </w:rPr>
      </w:pPr>
      <w:r>
        <w:rPr>
          <w:b/>
          <w:noProof w:val="0"/>
        </w:rPr>
        <w:t>ensure that</w:t>
      </w:r>
      <w:r>
        <w:rPr>
          <w:noProof w:val="0"/>
        </w:rPr>
        <w:t xml:space="preserve"> {</w:t>
      </w:r>
    </w:p>
    <w:p w14:paraId="6D530F40" w14:textId="77777777" w:rsidR="0029055B" w:rsidRDefault="0029055B" w:rsidP="0029055B">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enters into or exits from a location area that triggers a group affiliation }</w:t>
      </w:r>
    </w:p>
    <w:p w14:paraId="267CF39A" w14:textId="77777777" w:rsidR="0029055B" w:rsidRDefault="0029055B" w:rsidP="0029055B">
      <w:pPr>
        <w:pStyle w:val="PL"/>
        <w:rPr>
          <w:noProof w:val="0"/>
        </w:rPr>
      </w:pPr>
      <w:r>
        <w:rPr>
          <w:noProof w:val="0"/>
        </w:rPr>
        <w:t xml:space="preserve">    </w:t>
      </w:r>
      <w:r>
        <w:rPr>
          <w:b/>
          <w:noProof w:val="0"/>
        </w:rPr>
        <w:t>then</w:t>
      </w:r>
      <w:r>
        <w:rPr>
          <w:noProof w:val="0"/>
        </w:rPr>
        <w:t xml:space="preserve"> </w:t>
      </w:r>
      <w:proofErr w:type="gramStart"/>
      <w:r>
        <w:rPr>
          <w:noProof w:val="0"/>
        </w:rPr>
        <w:t>{ sends</w:t>
      </w:r>
      <w:proofErr w:type="gramEnd"/>
      <w:r>
        <w:rPr>
          <w:noProof w:val="0"/>
        </w:rPr>
        <w:t xml:space="preserve"> a SIP PUBLISH message to affiliate to a group }</w:t>
      </w:r>
    </w:p>
    <w:p w14:paraId="229A1D69" w14:textId="77777777" w:rsidR="0029055B" w:rsidRDefault="0029055B" w:rsidP="0029055B">
      <w:pPr>
        <w:pStyle w:val="PL"/>
        <w:rPr>
          <w:noProof w:val="0"/>
        </w:rPr>
      </w:pPr>
      <w:r>
        <w:rPr>
          <w:noProof w:val="0"/>
        </w:rPr>
        <w:t xml:space="preserve">            }</w:t>
      </w:r>
    </w:p>
    <w:p w14:paraId="0D66FD0B" w14:textId="77777777" w:rsidR="0029055B" w:rsidRDefault="0029055B" w:rsidP="0029055B">
      <w:pPr>
        <w:pStyle w:val="PL"/>
        <w:rPr>
          <w:noProof w:val="0"/>
        </w:rPr>
      </w:pPr>
    </w:p>
    <w:p w14:paraId="430655CE" w14:textId="77777777" w:rsidR="0029055B" w:rsidRDefault="0029055B" w:rsidP="0029055B">
      <w:pPr>
        <w:pStyle w:val="H6"/>
      </w:pPr>
      <w:r>
        <w:t>5.10.2</w:t>
      </w:r>
      <w:r>
        <w:tab/>
        <w:t>Conformance requirements</w:t>
      </w:r>
    </w:p>
    <w:p w14:paraId="65168C43" w14:textId="77777777" w:rsidR="0029055B" w:rsidRDefault="0029055B" w:rsidP="0029055B">
      <w:pPr>
        <w:keepNext/>
        <w:keepLines/>
      </w:pPr>
      <w:r>
        <w:t>References: The conformance requirements covered in the present TC are specified in: TS 24.379 clause 9.2.1.7, 9.2.1.2. Unless otherwise stated these are Rel-16 requirements.</w:t>
      </w:r>
    </w:p>
    <w:p w14:paraId="2D0FCAAC" w14:textId="77777777" w:rsidR="0029055B" w:rsidRDefault="0029055B" w:rsidP="0029055B">
      <w:r>
        <w:t>[TS 24.379, clause 9.2.1.7]</w:t>
      </w:r>
    </w:p>
    <w:p w14:paraId="51DEE447" w14:textId="77777777" w:rsidR="0029055B" w:rsidRDefault="0029055B" w:rsidP="0029055B">
      <w:r>
        <w:t>Rules based affiliation is controlled by the elements &lt;</w:t>
      </w:r>
      <w:proofErr w:type="spellStart"/>
      <w:r>
        <w:t>Rules</w:t>
      </w:r>
      <w:r w:rsidRPr="000536D7">
        <w:t>ForAffiliation</w:t>
      </w:r>
      <w:proofErr w:type="spellEnd"/>
      <w:r>
        <w:t>&gt; or &lt;</w:t>
      </w:r>
      <w:proofErr w:type="spellStart"/>
      <w:r>
        <w:t>Rules</w:t>
      </w:r>
      <w:r w:rsidRPr="000536D7">
        <w:t>For</w:t>
      </w:r>
      <w:r>
        <w:t>De</w:t>
      </w:r>
      <w:r w:rsidRPr="000536D7">
        <w:t>Affiliation</w:t>
      </w:r>
      <w:proofErr w:type="spellEnd"/>
      <w:r>
        <w:t xml:space="preserve">&gt; of the </w:t>
      </w:r>
      <w:r w:rsidRPr="00C65CD9">
        <w:t xml:space="preserve">MCPTT user profile </w:t>
      </w:r>
      <w:r>
        <w:t xml:space="preserve">document </w:t>
      </w:r>
      <w:r w:rsidRPr="00C65CD9">
        <w:t xml:space="preserve">identified by the MCPTT ID of the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The rules can be composed of location criteria (including heading and speed) or functional </w:t>
      </w:r>
      <w:proofErr w:type="gramStart"/>
      <w:r>
        <w:t>alias based</w:t>
      </w:r>
      <w:proofErr w:type="gramEnd"/>
      <w:r>
        <w:t xml:space="preserve"> criteria. A rule is fulfilled </w:t>
      </w:r>
      <w:proofErr w:type="gramStart"/>
      <w:r>
        <w:t>if  any</w:t>
      </w:r>
      <w:proofErr w:type="gramEnd"/>
      <w:r>
        <w:t xml:space="preserve"> of the location criteria and any of the functional alias based criteria are met. If, any defined rule is fulfilled, the MCPTT </w:t>
      </w:r>
      <w:r w:rsidRPr="00402048">
        <w:t xml:space="preserve">client shall initiate the affiliation status change procedure as specified in </w:t>
      </w:r>
      <w:r>
        <w:t>clause </w:t>
      </w:r>
      <w:r w:rsidRPr="00402048">
        <w:t>9.2.1.2.</w:t>
      </w:r>
    </w:p>
    <w:p w14:paraId="6EE84FAE" w14:textId="77777777" w:rsidR="0029055B" w:rsidRDefault="0029055B" w:rsidP="0029055B">
      <w:r>
        <w:t>[TS 24.379, clause 9.2.1.2]</w:t>
      </w:r>
    </w:p>
    <w:p w14:paraId="6145C8E2" w14:textId="77777777" w:rsidR="0029055B" w:rsidRPr="0073469F" w:rsidRDefault="0029055B" w:rsidP="0029055B">
      <w:r w:rsidRPr="0073469F">
        <w:t>In order</w:t>
      </w:r>
      <w:r>
        <w:t>:</w:t>
      </w:r>
    </w:p>
    <w:p w14:paraId="4D387DE9" w14:textId="77777777" w:rsidR="0029055B" w:rsidRPr="0073469F" w:rsidRDefault="0029055B" w:rsidP="0029055B">
      <w:pPr>
        <w:pStyle w:val="B1"/>
      </w:pPr>
      <w:r w:rsidRPr="0073469F">
        <w:t>-</w:t>
      </w:r>
      <w:r w:rsidRPr="0073469F">
        <w:tab/>
        <w:t xml:space="preserve">to indicate that an MCPTT user is interested in one or more MCPTT group(s) </w:t>
      </w:r>
      <w:r w:rsidRPr="0073469F">
        <w:rPr>
          <w:rFonts w:eastAsia="SimSun"/>
        </w:rPr>
        <w:t xml:space="preserve">at an MCPTT </w:t>
      </w:r>
      <w:proofErr w:type="gramStart"/>
      <w:r w:rsidRPr="0073469F">
        <w:rPr>
          <w:rFonts w:eastAsia="SimSun"/>
        </w:rPr>
        <w:t>client</w:t>
      </w:r>
      <w:r w:rsidRPr="0073469F">
        <w:t>;</w:t>
      </w:r>
      <w:proofErr w:type="gramEnd"/>
    </w:p>
    <w:p w14:paraId="0B433E7F" w14:textId="77777777" w:rsidR="0029055B" w:rsidRPr="0073469F" w:rsidRDefault="0029055B" w:rsidP="0029055B">
      <w:pPr>
        <w:pStyle w:val="B1"/>
      </w:pPr>
      <w:r w:rsidRPr="0073469F">
        <w:t>-</w:t>
      </w:r>
      <w:r w:rsidRPr="0073469F">
        <w:tab/>
        <w:t xml:space="preserve">to indicate that the MCPTT user is no longer interested in one or more MCPTT group(s) </w:t>
      </w:r>
      <w:r w:rsidRPr="0073469F">
        <w:rPr>
          <w:rFonts w:eastAsia="SimSun"/>
        </w:rPr>
        <w:t xml:space="preserve">at the MCPTT </w:t>
      </w:r>
      <w:proofErr w:type="gramStart"/>
      <w:r w:rsidRPr="0073469F">
        <w:rPr>
          <w:rFonts w:eastAsia="SimSun"/>
        </w:rPr>
        <w:t>client</w:t>
      </w:r>
      <w:r w:rsidRPr="0073469F">
        <w:t>;</w:t>
      </w:r>
      <w:proofErr w:type="gramEnd"/>
    </w:p>
    <w:p w14:paraId="2DC1425D" w14:textId="77777777" w:rsidR="0029055B" w:rsidRDefault="0029055B" w:rsidP="0029055B">
      <w:pPr>
        <w:pStyle w:val="B1"/>
      </w:pPr>
      <w:r w:rsidRPr="0073469F">
        <w:t>-</w:t>
      </w:r>
      <w:r w:rsidRPr="0073469F">
        <w:tab/>
        <w:t xml:space="preserve">to refresh indication of an MCPTT user interest in one or more MCPTT group(s) </w:t>
      </w:r>
      <w:r w:rsidRPr="0073469F">
        <w:rPr>
          <w:rFonts w:eastAsia="SimSun"/>
        </w:rPr>
        <w:t>at an MCPTT client</w:t>
      </w:r>
      <w:r w:rsidRPr="0073469F">
        <w:t xml:space="preserve"> due to near expiration of the expiration time of an MCPTT group with the affiliation status set to the "affiliated" state received in a SIP NOTIFY request in </w:t>
      </w:r>
      <w:r>
        <w:t>clause</w:t>
      </w:r>
      <w:r w:rsidRPr="0073469F">
        <w:t> </w:t>
      </w:r>
      <w:proofErr w:type="gramStart"/>
      <w:r w:rsidRPr="0073469F">
        <w:t>9.2.1.3;</w:t>
      </w:r>
      <w:proofErr w:type="gramEnd"/>
    </w:p>
    <w:p w14:paraId="6A1BB469" w14:textId="77777777" w:rsidR="0029055B" w:rsidRPr="0073469F" w:rsidRDefault="0029055B" w:rsidP="0029055B">
      <w:pPr>
        <w:pStyle w:val="B1"/>
      </w:pPr>
      <w:r>
        <w:t>-</w:t>
      </w:r>
      <w:r>
        <w:tab/>
        <w:t xml:space="preserve">to send an </w:t>
      </w:r>
      <w:r>
        <w:rPr>
          <w:lang w:val="en-US"/>
        </w:rPr>
        <w:t>a</w:t>
      </w:r>
      <w:proofErr w:type="spellStart"/>
      <w:r>
        <w:t>ffiliation</w:t>
      </w:r>
      <w:proofErr w:type="spellEnd"/>
      <w:r>
        <w:t xml:space="preserve"> status</w:t>
      </w:r>
      <w:r>
        <w:rPr>
          <w:lang w:val="en-US"/>
        </w:rPr>
        <w:t xml:space="preserve"> change request in mandatory mode to another MCPTT </w:t>
      </w:r>
      <w:proofErr w:type="gramStart"/>
      <w:r>
        <w:rPr>
          <w:lang w:val="en-US"/>
        </w:rPr>
        <w:t>user;</w:t>
      </w:r>
      <w:proofErr w:type="gramEnd"/>
    </w:p>
    <w:p w14:paraId="43E51D0D" w14:textId="77777777" w:rsidR="0029055B" w:rsidRDefault="0029055B" w:rsidP="0029055B">
      <w:pPr>
        <w:pStyle w:val="B1"/>
      </w:pPr>
      <w:r>
        <w:t>-</w:t>
      </w:r>
      <w:r>
        <w:tab/>
        <w:t xml:space="preserve">to indicate that an MCPTT user is interested in one or more MCPTT group(s) at an MCPTT client triggered by a location or functional alias activation </w:t>
      </w:r>
      <w:proofErr w:type="gramStart"/>
      <w:r>
        <w:t>criteria;</w:t>
      </w:r>
      <w:proofErr w:type="gramEnd"/>
    </w:p>
    <w:p w14:paraId="47984DB2" w14:textId="77777777" w:rsidR="0029055B" w:rsidRPr="0073469F" w:rsidRDefault="0029055B" w:rsidP="0029055B">
      <w:pPr>
        <w:pStyle w:val="B1"/>
      </w:pPr>
      <w:r>
        <w:t>-</w:t>
      </w:r>
      <w:r>
        <w:tab/>
      </w:r>
      <w:r w:rsidRPr="0073469F">
        <w:t xml:space="preserve">to indicate that the MCPTT user is no longer interested in one or more MCPTT group(s) </w:t>
      </w:r>
      <w:r w:rsidRPr="0073469F">
        <w:rPr>
          <w:rFonts w:eastAsia="SimSun"/>
        </w:rPr>
        <w:t>at the MCPTT client</w:t>
      </w:r>
      <w:r w:rsidRPr="00D07FF2">
        <w:t xml:space="preserve"> </w:t>
      </w:r>
      <w:proofErr w:type="spellStart"/>
      <w:r>
        <w:t>client</w:t>
      </w:r>
      <w:proofErr w:type="spellEnd"/>
      <w:r>
        <w:t xml:space="preserve"> triggered by location or functional alias deactivation criteria; or</w:t>
      </w:r>
    </w:p>
    <w:p w14:paraId="38E97490" w14:textId="77777777" w:rsidR="0029055B" w:rsidRPr="0073469F" w:rsidRDefault="0029055B" w:rsidP="0029055B">
      <w:pPr>
        <w:pStyle w:val="B1"/>
      </w:pPr>
      <w:r w:rsidRPr="0073469F">
        <w:t>-</w:t>
      </w:r>
      <w:r w:rsidRPr="0073469F">
        <w:tab/>
        <w:t xml:space="preserve">any combination of the </w:t>
      </w:r>
      <w:proofErr w:type="gramStart"/>
      <w:r w:rsidRPr="0073469F">
        <w:t>above;</w:t>
      </w:r>
      <w:proofErr w:type="gramEnd"/>
    </w:p>
    <w:p w14:paraId="6F299C6A" w14:textId="77777777" w:rsidR="0029055B" w:rsidRPr="0073469F" w:rsidRDefault="0029055B" w:rsidP="0029055B">
      <w:r w:rsidRPr="0073469F">
        <w:t>the MCPTT client shall generate a SIP PUBLISH request according to 3GPP TS 24.229 [</w:t>
      </w:r>
      <w:r w:rsidRPr="0073469F">
        <w:rPr>
          <w:noProof/>
        </w:rPr>
        <w:t>4</w:t>
      </w:r>
      <w:r w:rsidRPr="0073469F">
        <w:t>], IETF RFC 3903 [37]</w:t>
      </w:r>
      <w:r>
        <w:t xml:space="preserve">, and </w:t>
      </w:r>
      <w:r>
        <w:rPr>
          <w:rFonts w:eastAsia="SimSun"/>
        </w:rPr>
        <w:t>IETF RFC 3856 [51]</w:t>
      </w:r>
      <w:r w:rsidRPr="0073469F">
        <w:t>.</w:t>
      </w:r>
    </w:p>
    <w:p w14:paraId="2A628220" w14:textId="77777777" w:rsidR="0029055B" w:rsidRDefault="0029055B" w:rsidP="0029055B">
      <w:r w:rsidRPr="00B21F57">
        <w:t>When the MCPTT user indicates</w:t>
      </w:r>
      <w:r>
        <w:t xml:space="preserve"> that he</w:t>
      </w:r>
      <w:r w:rsidRPr="00B21F57">
        <w:t xml:space="preserve"> is no longer interested in one or more MCPTT group(s) at the MCPTT client, the MCPTT client shall first check the </w:t>
      </w:r>
      <w:r w:rsidRPr="00274081">
        <w:t>&lt;manual-</w:t>
      </w:r>
      <w:proofErr w:type="spellStart"/>
      <w:r w:rsidRPr="00274081">
        <w:t>deaffiliation</w:t>
      </w:r>
      <w:proofErr w:type="spellEnd"/>
      <w:r w:rsidRPr="00274081">
        <w:t>-not-allowed-if-affiliation-rules-are-met&gt;</w:t>
      </w:r>
      <w:r w:rsidRPr="00B21F57">
        <w:t xml:space="preserve"> element within the &lt;</w:t>
      </w:r>
      <w:proofErr w:type="spellStart"/>
      <w:r w:rsidRPr="00B21F57">
        <w:t>anyExt</w:t>
      </w:r>
      <w:proofErr w:type="spellEnd"/>
      <w:r w:rsidRPr="00B21F57">
        <w:t>&gt; element of the &lt;entry&gt; element corresponding to the group information within the &lt;</w:t>
      </w:r>
      <w:proofErr w:type="spellStart"/>
      <w:r w:rsidRPr="00B21F57">
        <w:t>GroupList</w:t>
      </w:r>
      <w:proofErr w:type="spellEnd"/>
      <w:r w:rsidRPr="00B21F57">
        <w:t>&gt; list element of the &lt;</w:t>
      </w:r>
      <w:proofErr w:type="spellStart"/>
      <w:r w:rsidRPr="00B21F57">
        <w:t>anyExt</w:t>
      </w:r>
      <w:proofErr w:type="spellEnd"/>
      <w:r w:rsidRPr="00B21F57">
        <w:t>&gt; element of the &lt;</w:t>
      </w:r>
      <w:proofErr w:type="spellStart"/>
      <w:r w:rsidRPr="00B21F57">
        <w:t>OnNetwork</w:t>
      </w:r>
      <w:proofErr w:type="spellEnd"/>
      <w:r w:rsidRPr="00B21F57">
        <w:t xml:space="preserve">&gt; element of the MCPTT user profile document (see the MCPTT user profile document in 3GPP TS 24.484 [50]). If the affiliation to the </w:t>
      </w:r>
      <w:r>
        <w:t>g</w:t>
      </w:r>
      <w:r w:rsidRPr="00B21F57">
        <w:t xml:space="preserve">roup has been activated due to a </w:t>
      </w:r>
      <w:r>
        <w:t>rule being fulfilled</w:t>
      </w:r>
      <w:r w:rsidRPr="00B21F57">
        <w:t xml:space="preserve"> and the </w:t>
      </w:r>
      <w:r w:rsidRPr="00274081">
        <w:t>&lt;manual-</w:t>
      </w:r>
      <w:proofErr w:type="spellStart"/>
      <w:r w:rsidRPr="00274081">
        <w:t>deaffiliation</w:t>
      </w:r>
      <w:proofErr w:type="spellEnd"/>
      <w:r w:rsidRPr="00274081">
        <w:t>-not-allowed-if-affiliation-rules-are-met&gt;</w:t>
      </w:r>
      <w:r w:rsidRPr="00B21F57">
        <w:t xml:space="preserve"> element is set to a value of "true", the MCPTT client shall suppress the MCPTT user</w:t>
      </w:r>
      <w:r>
        <w:t>'</w:t>
      </w:r>
      <w:r w:rsidRPr="00B21F57">
        <w:t>s request.</w:t>
      </w:r>
    </w:p>
    <w:p w14:paraId="2026C398" w14:textId="77777777" w:rsidR="0029055B" w:rsidRPr="0073469F" w:rsidRDefault="0029055B" w:rsidP="0029055B">
      <w:pPr>
        <w:pStyle w:val="NO"/>
      </w:pPr>
      <w:r w:rsidRPr="00D66CDE">
        <w:rPr>
          <w:rFonts w:eastAsia="SimSun"/>
        </w:rPr>
        <w:lastRenderedPageBreak/>
        <w:t>NOTE</w:t>
      </w:r>
      <w:r w:rsidRPr="005E3212">
        <w:rPr>
          <w:rFonts w:eastAsia="SimSun"/>
        </w:rPr>
        <w:t> </w:t>
      </w:r>
      <w:r w:rsidRPr="00D66CDE">
        <w:rPr>
          <w:rFonts w:eastAsia="SimSun"/>
        </w:rPr>
        <w:t>1:</w:t>
      </w:r>
      <w:r w:rsidRPr="00D66CDE">
        <w:rPr>
          <w:rFonts w:eastAsia="SimSun"/>
        </w:rPr>
        <w:tab/>
        <w:t>If the request is suppressed, a notification message can be displayed to the user</w:t>
      </w:r>
    </w:p>
    <w:p w14:paraId="0A2A5A04" w14:textId="77777777" w:rsidR="0029055B" w:rsidRPr="0073469F" w:rsidRDefault="0029055B" w:rsidP="0029055B">
      <w:r w:rsidRPr="0073469F">
        <w:t>In the SIP PUBLISH request, the MCPTT client:</w:t>
      </w:r>
    </w:p>
    <w:p w14:paraId="15CBFCFC" w14:textId="77777777" w:rsidR="0029055B" w:rsidRDefault="0029055B" w:rsidP="0029055B">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sidRPr="0073469F">
        <w:rPr>
          <w:rFonts w:eastAsia="SimSun"/>
        </w:rPr>
        <w:t>;</w:t>
      </w:r>
      <w:proofErr w:type="gramEnd"/>
    </w:p>
    <w:p w14:paraId="4DB5057F" w14:textId="77777777" w:rsidR="0029055B" w:rsidRPr="00051803" w:rsidRDefault="0029055B" w:rsidP="0029055B">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MCPTT </w:t>
      </w:r>
      <w:proofErr w:type="gramStart"/>
      <w:r>
        <w:rPr>
          <w:lang w:eastAsia="ko-KR"/>
        </w:rPr>
        <w:t>user;</w:t>
      </w:r>
      <w:proofErr w:type="gramEnd"/>
    </w:p>
    <w:p w14:paraId="34A0AA96" w14:textId="77777777" w:rsidR="0029055B" w:rsidRPr="0073469F" w:rsidRDefault="0029055B" w:rsidP="0029055B">
      <w:pPr>
        <w:pStyle w:val="B1"/>
      </w:pPr>
      <w:r>
        <w:t>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12BD00FB" w14:textId="77777777" w:rsidR="0029055B" w:rsidRPr="0073469F" w:rsidRDefault="0029055B" w:rsidP="0029055B">
      <w:pPr>
        <w:pStyle w:val="B1"/>
        <w:rPr>
          <w:rFonts w:eastAsia="SimSun"/>
        </w:rPr>
      </w:pPr>
      <w:r>
        <w:rPr>
          <w:rFonts w:eastAsia="SimSun"/>
        </w:rPr>
        <w:t>4</w:t>
      </w:r>
      <w:r w:rsidRPr="0073469F">
        <w:rPr>
          <w:rFonts w:eastAsia="SimSun"/>
        </w:rPr>
        <w:t>)</w:t>
      </w:r>
      <w:r w:rsidRPr="0073469F">
        <w:rPr>
          <w:rFonts w:eastAsia="SimSun"/>
        </w:rPr>
        <w:tab/>
        <w:t xml:space="preserve">if the </w:t>
      </w:r>
      <w:r>
        <w:rPr>
          <w:rFonts w:eastAsia="SimSun"/>
        </w:rPr>
        <w:t xml:space="preserve">targeted </w:t>
      </w:r>
      <w:r w:rsidRPr="0073469F">
        <w:rPr>
          <w:rFonts w:eastAsia="SimSun"/>
        </w:rPr>
        <w:t xml:space="preserve">MCPTT user </w:t>
      </w:r>
      <w:r w:rsidRPr="0073469F">
        <w:t>is interested in</w:t>
      </w:r>
      <w:r w:rsidRPr="0073469F">
        <w:rPr>
          <w:rFonts w:eastAsia="SimSun"/>
        </w:rPr>
        <w:t xml:space="preserve"> at least one MCPTT group at the </w:t>
      </w:r>
      <w:r>
        <w:rPr>
          <w:rFonts w:eastAsia="SimSun"/>
        </w:rPr>
        <w:t xml:space="preserve">targeted </w:t>
      </w:r>
      <w:r w:rsidRPr="0073469F">
        <w:rPr>
          <w:rFonts w:eastAsia="SimSun"/>
        </w:rPr>
        <w:t xml:space="preserve">MCPTT client, shall set the Expires header field according to IETF RFC 3903 [37], to </w:t>
      </w:r>
      <w:proofErr w:type="gramStart"/>
      <w:r w:rsidRPr="0073469F">
        <w:rPr>
          <w:rFonts w:eastAsia="SimSun"/>
        </w:rPr>
        <w:t>4294967295;</w:t>
      </w:r>
      <w:proofErr w:type="gramEnd"/>
    </w:p>
    <w:p w14:paraId="77DB5168" w14:textId="77777777" w:rsidR="0029055B" w:rsidRPr="0073469F" w:rsidRDefault="0029055B" w:rsidP="0029055B">
      <w:pPr>
        <w:pStyle w:val="NO"/>
        <w:rPr>
          <w:rFonts w:eastAsia="SimSun"/>
        </w:rPr>
      </w:pPr>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33CEF3C6" w14:textId="77777777" w:rsidR="0029055B" w:rsidRPr="0073469F" w:rsidRDefault="0029055B" w:rsidP="0029055B">
      <w:pPr>
        <w:pStyle w:val="B1"/>
        <w:rPr>
          <w:rFonts w:eastAsia="SimSun"/>
        </w:rPr>
      </w:pPr>
      <w:r>
        <w:rPr>
          <w:rFonts w:eastAsia="SimSun"/>
        </w:rPr>
        <w:t>5</w:t>
      </w:r>
      <w:r w:rsidRPr="0073469F">
        <w:rPr>
          <w:rFonts w:eastAsia="SimSun"/>
        </w:rPr>
        <w:t>)</w:t>
      </w:r>
      <w:r w:rsidRPr="0073469F">
        <w:rPr>
          <w:rFonts w:eastAsia="SimSun"/>
        </w:rPr>
        <w:tab/>
        <w:t xml:space="preserve">if the </w:t>
      </w:r>
      <w:r>
        <w:rPr>
          <w:rFonts w:eastAsia="SimSun"/>
        </w:rPr>
        <w:t xml:space="preserve">targeted </w:t>
      </w:r>
      <w:r w:rsidRPr="0073469F">
        <w:rPr>
          <w:rFonts w:eastAsia="SimSun"/>
        </w:rPr>
        <w:t xml:space="preserve">MCPTT user is no longer </w:t>
      </w:r>
      <w:r w:rsidRPr="0073469F">
        <w:t>interested in</w:t>
      </w:r>
      <w:r w:rsidRPr="0073469F">
        <w:rPr>
          <w:rFonts w:eastAsia="SimSun"/>
        </w:rPr>
        <w:t xml:space="preserve"> any MCPTT group at the </w:t>
      </w:r>
      <w:r>
        <w:rPr>
          <w:rFonts w:eastAsia="SimSun"/>
        </w:rPr>
        <w:t xml:space="preserve">targeted </w:t>
      </w:r>
      <w:r w:rsidRPr="0073469F">
        <w:rPr>
          <w:rFonts w:eastAsia="SimSun"/>
        </w:rPr>
        <w:t>MCPTT client, shall set the Expires header field according to IETF RFC 3903 [37], to zero</w:t>
      </w:r>
      <w:r>
        <w:rPr>
          <w:rFonts w:eastAsia="SimSun"/>
        </w:rPr>
        <w:t>; and</w:t>
      </w:r>
    </w:p>
    <w:p w14:paraId="256AC979" w14:textId="77777777" w:rsidR="0029055B" w:rsidRDefault="0029055B" w:rsidP="0029055B">
      <w:pPr>
        <w:pStyle w:val="B1"/>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affiliation information according to clause</w:t>
      </w:r>
      <w:r>
        <w:rPr>
          <w:rFonts w:eastAsia="SimSun"/>
        </w:rPr>
        <w:t> </w:t>
      </w:r>
      <w:r>
        <w:t>9.</w:t>
      </w:r>
      <w:r>
        <w:rPr>
          <w:lang w:val="en-US"/>
        </w:rPr>
        <w:t>3.1</w:t>
      </w:r>
      <w:r>
        <w:rPr>
          <w:rFonts w:eastAsia="SimSun"/>
          <w:lang w:val="en-US"/>
        </w:rPr>
        <w:t>. In the MIME body, the MCPTT client:</w:t>
      </w:r>
    </w:p>
    <w:p w14:paraId="0CBFF8EF" w14:textId="77777777" w:rsidR="0029055B" w:rsidRDefault="0029055B" w:rsidP="0029055B">
      <w:pPr>
        <w:pStyle w:val="B2"/>
        <w:rPr>
          <w:rFonts w:eastAsia="SimSun"/>
        </w:rPr>
      </w:pPr>
      <w:r>
        <w:rPr>
          <w:rFonts w:eastAsia="SimSun"/>
          <w:lang w:val="en-US"/>
        </w:rPr>
        <w:t>a)</w:t>
      </w:r>
      <w:r>
        <w:rPr>
          <w:rFonts w:eastAsia="SimSun"/>
          <w:lang w:val="en-US"/>
        </w:rPr>
        <w:tab/>
        <w:t>shall include all MCPTT groups where the targeted MCPTT user indicates its interest</w:t>
      </w:r>
      <w:r w:rsidRPr="00781DBA">
        <w:rPr>
          <w:rFonts w:eastAsia="SimSun"/>
          <w:lang w:val="en-US"/>
        </w:rPr>
        <w:t xml:space="preserve"> </w:t>
      </w:r>
      <w:r>
        <w:rPr>
          <w:rFonts w:eastAsia="SimSun"/>
          <w:lang w:val="en-US"/>
        </w:rPr>
        <w:t xml:space="preserve">at the targeted MCPTT </w:t>
      </w:r>
      <w:proofErr w:type="gramStart"/>
      <w:r>
        <w:rPr>
          <w:rFonts w:eastAsia="SimSun"/>
          <w:lang w:val="en-US"/>
        </w:rPr>
        <w:t>client</w:t>
      </w:r>
      <w:r>
        <w:rPr>
          <w:rFonts w:eastAsia="SimSun"/>
        </w:rPr>
        <w:t>;</w:t>
      </w:r>
      <w:proofErr w:type="gramEnd"/>
    </w:p>
    <w:p w14:paraId="3BBD915C" w14:textId="77777777" w:rsidR="0029055B" w:rsidRPr="00761345" w:rsidRDefault="0029055B" w:rsidP="0029055B">
      <w:pPr>
        <w:pStyle w:val="B2"/>
        <w:rPr>
          <w:rFonts w:eastAsia="SimSun"/>
        </w:rPr>
      </w:pPr>
      <w:r w:rsidRPr="00761345">
        <w:rPr>
          <w:rFonts w:eastAsia="SimSun"/>
        </w:rPr>
        <w:t>b)</w:t>
      </w:r>
      <w:r w:rsidRPr="00761345">
        <w:rPr>
          <w:rFonts w:eastAsia="SimSun"/>
        </w:rPr>
        <w:tab/>
        <w:t xml:space="preserve">shall include the MCPTT client ID of the targeted MCPTT </w:t>
      </w:r>
      <w:proofErr w:type="gramStart"/>
      <w:r w:rsidRPr="00761345">
        <w:rPr>
          <w:rFonts w:eastAsia="SimSun"/>
        </w:rPr>
        <w:t>client;</w:t>
      </w:r>
      <w:proofErr w:type="gramEnd"/>
    </w:p>
    <w:p w14:paraId="727E5A86" w14:textId="77777777" w:rsidR="0029055B" w:rsidRDefault="0029055B" w:rsidP="0029055B">
      <w:pPr>
        <w:pStyle w:val="B2"/>
        <w:rPr>
          <w:rFonts w:eastAsia="SimSun"/>
          <w:lang w:val="en-US"/>
        </w:rPr>
      </w:pPr>
      <w:r w:rsidRPr="00761345">
        <w:rPr>
          <w:rFonts w:eastAsia="SimSun"/>
        </w:rPr>
        <w:t>c)</w:t>
      </w:r>
      <w:r w:rsidRPr="00761345">
        <w:rPr>
          <w:rFonts w:eastAsia="SimSun"/>
        </w:rPr>
        <w:tab/>
      </w:r>
      <w:r>
        <w:rPr>
          <w:rFonts w:eastAsia="SimSun"/>
          <w:lang w:val="en-US"/>
        </w:rPr>
        <w:t>shall not include the "status" attribute and the "expires" attribute in the &lt;affiliation&gt; element; and</w:t>
      </w:r>
    </w:p>
    <w:p w14:paraId="7463BA4B" w14:textId="77777777" w:rsidR="0029055B" w:rsidRPr="00436CF9" w:rsidRDefault="0029055B" w:rsidP="0029055B">
      <w:pPr>
        <w:pStyle w:val="B2"/>
        <w:rPr>
          <w:rFonts w:eastAsia="SimSun"/>
        </w:rPr>
      </w:pPr>
      <w:r>
        <w:rPr>
          <w:rFonts w:eastAsia="SimSun"/>
          <w:lang w:val="en-US"/>
        </w:rPr>
        <w:t>d)</w:t>
      </w:r>
      <w:r>
        <w:rPr>
          <w:rFonts w:eastAsia="SimSun"/>
          <w:lang w:val="en-US"/>
        </w:rPr>
        <w:tab/>
        <w:t>shall set the &lt;p-id&gt; child element of the &lt;presence&gt; root element to a globally unique value.</w:t>
      </w:r>
    </w:p>
    <w:p w14:paraId="30EEB394" w14:textId="77777777" w:rsidR="0029055B" w:rsidRPr="0073469F" w:rsidRDefault="0029055B" w:rsidP="0029055B">
      <w:pPr>
        <w:rPr>
          <w:rFonts w:eastAsia="SimSun"/>
        </w:rPr>
      </w:pPr>
      <w:r w:rsidRPr="0073469F">
        <w:rPr>
          <w:rFonts w:eastAsia="SimSun"/>
        </w:rPr>
        <w:t xml:space="preserve">The MCPTT client shall send the SIP PUBLISH request </w:t>
      </w:r>
      <w:r w:rsidRPr="0073469F">
        <w:t>according to 3GPP TS 24.229 [4]</w:t>
      </w:r>
      <w:r w:rsidRPr="0073469F">
        <w:rPr>
          <w:rFonts w:eastAsia="SimSun"/>
        </w:rPr>
        <w:t>.</w:t>
      </w:r>
    </w:p>
    <w:p w14:paraId="506BF0A2" w14:textId="77777777" w:rsidR="0029055B" w:rsidRDefault="0029055B" w:rsidP="0029055B">
      <w:pPr>
        <w:pStyle w:val="H6"/>
      </w:pPr>
      <w:r>
        <w:t>5.10.3</w:t>
      </w:r>
      <w:r>
        <w:tab/>
        <w:t>Test description</w:t>
      </w:r>
    </w:p>
    <w:p w14:paraId="57FB55B6" w14:textId="77777777" w:rsidR="0029055B" w:rsidRDefault="0029055B" w:rsidP="0029055B">
      <w:pPr>
        <w:pStyle w:val="H6"/>
      </w:pPr>
      <w:r>
        <w:t>5.10.3.1</w:t>
      </w:r>
      <w:r>
        <w:tab/>
        <w:t>Pre-test conditions</w:t>
      </w:r>
    </w:p>
    <w:p w14:paraId="6013FF4E" w14:textId="77777777" w:rsidR="0029055B" w:rsidRDefault="0029055B" w:rsidP="0029055B">
      <w:pPr>
        <w:pStyle w:val="H6"/>
      </w:pPr>
      <w:r w:rsidRPr="00102CE5">
        <w:t>Test configuration</w:t>
      </w:r>
      <w:r>
        <w:t>:</w:t>
      </w:r>
    </w:p>
    <w:p w14:paraId="7A364B85" w14:textId="77777777" w:rsidR="0029055B" w:rsidRDefault="0029055B" w:rsidP="0029055B">
      <w:pPr>
        <w:pStyle w:val="B1"/>
      </w:pPr>
      <w:r>
        <w:t>-</w:t>
      </w:r>
      <w:r>
        <w:tab/>
        <w:t>Single cell configuration according to TS 36.579-1 [2] clause 5.2.2.2.1.</w:t>
      </w:r>
    </w:p>
    <w:p w14:paraId="0FFC14A5" w14:textId="77777777" w:rsidR="0029055B" w:rsidRDefault="0029055B" w:rsidP="0029055B">
      <w:pPr>
        <w:pStyle w:val="B1"/>
      </w:pPr>
      <w:r>
        <w:t>-</w:t>
      </w:r>
      <w:r>
        <w:tab/>
        <w:t>GNSS simulator to simulate a location.</w:t>
      </w:r>
    </w:p>
    <w:p w14:paraId="54B0C400" w14:textId="77777777" w:rsidR="0029055B" w:rsidRDefault="0029055B" w:rsidP="0029055B">
      <w:pPr>
        <w:pStyle w:val="H6"/>
      </w:pPr>
      <w:r>
        <w:t>Preamble:</w:t>
      </w:r>
    </w:p>
    <w:p w14:paraId="1C5C0779" w14:textId="77777777" w:rsidR="0029055B" w:rsidRDefault="0029055B" w:rsidP="0029055B">
      <w:pPr>
        <w:pStyle w:val="B1"/>
      </w:pPr>
      <w:r>
        <w:t>-</w:t>
      </w:r>
      <w:r>
        <w:tab/>
        <w:t>The UE has performed procedure 'Initial registration' as described in TS 36.579-1 [2] clause 5.4.2.</w:t>
      </w:r>
    </w:p>
    <w:p w14:paraId="11976DC6" w14:textId="77777777" w:rsidR="0029055B" w:rsidRDefault="0029055B" w:rsidP="0029055B">
      <w:pPr>
        <w:pStyle w:val="B1"/>
      </w:pPr>
      <w:r>
        <w:t>-</w:t>
      </w:r>
      <w:r>
        <w:tab/>
      </w:r>
      <w:r w:rsidRPr="000573F5">
        <w:t>UE States at the end of the preamble</w:t>
      </w:r>
      <w:r>
        <w:t>:</w:t>
      </w:r>
    </w:p>
    <w:p w14:paraId="795AFCF9" w14:textId="77777777" w:rsidR="0029055B" w:rsidRDefault="0029055B" w:rsidP="0029055B">
      <w:pPr>
        <w:pStyle w:val="B1"/>
        <w:ind w:left="852"/>
      </w:pPr>
      <w:r>
        <w:t>-</w:t>
      </w:r>
      <w:r>
        <w:tab/>
        <w:t>The UE is in RRC_IDLE state.</w:t>
      </w:r>
    </w:p>
    <w:p w14:paraId="32A7D791" w14:textId="77777777" w:rsidR="0029055B" w:rsidRDefault="0029055B" w:rsidP="0029055B">
      <w:pPr>
        <w:pStyle w:val="B1"/>
        <w:ind w:left="852"/>
      </w:pPr>
      <w:r>
        <w:t>-</w:t>
      </w:r>
      <w:r>
        <w:tab/>
        <w:t>The client is registered for MCPTT.</w:t>
      </w:r>
    </w:p>
    <w:p w14:paraId="6C0599EF" w14:textId="77777777" w:rsidR="0029055B" w:rsidRDefault="0029055B" w:rsidP="0029055B">
      <w:pPr>
        <w:pStyle w:val="H6"/>
      </w:pPr>
      <w:r>
        <w:lastRenderedPageBreak/>
        <w:t>5.10.3.2</w:t>
      </w:r>
      <w:r>
        <w:tab/>
        <w:t>Test procedure sequence</w:t>
      </w:r>
    </w:p>
    <w:p w14:paraId="2DEF51DF" w14:textId="77777777" w:rsidR="0029055B" w:rsidRDefault="0029055B" w:rsidP="0029055B">
      <w:pPr>
        <w:pStyle w:val="TH"/>
      </w:pPr>
      <w:r>
        <w:t>Table 5.10.3.2-1: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29055B" w14:paraId="7CBB4B44" w14:textId="77777777" w:rsidTr="00A4444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4AF27" w14:textId="77777777" w:rsidR="0029055B" w:rsidRDefault="0029055B" w:rsidP="00A44443">
            <w:pPr>
              <w:pStyle w:val="TAH"/>
            </w:pPr>
            <w: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4E87" w14:textId="77777777" w:rsidR="0029055B" w:rsidRDefault="0029055B" w:rsidP="00A44443">
            <w:pPr>
              <w:pStyle w:val="TAH"/>
              <w:spacing w:line="252" w:lineRule="auto"/>
            </w:pPr>
            <w: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13EFA" w14:textId="77777777" w:rsidR="0029055B" w:rsidRDefault="0029055B" w:rsidP="00A44443">
            <w:pPr>
              <w:pStyle w:val="TAH"/>
              <w:spacing w:line="252" w:lineRule="auto"/>
            </w:pPr>
            <w: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BD8E" w14:textId="77777777" w:rsidR="0029055B" w:rsidRDefault="0029055B" w:rsidP="00A44443">
            <w:pPr>
              <w:pStyle w:val="TAH"/>
              <w:spacing w:line="252" w:lineRule="auto"/>
            </w:pPr>
            <w: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EE64" w14:textId="77777777" w:rsidR="0029055B" w:rsidRDefault="0029055B" w:rsidP="00A44443">
            <w:pPr>
              <w:pStyle w:val="TAH"/>
              <w:spacing w:line="252" w:lineRule="auto"/>
            </w:pPr>
            <w:r>
              <w:t>Verdict</w:t>
            </w:r>
          </w:p>
        </w:tc>
      </w:tr>
      <w:tr w:rsidR="0029055B" w14:paraId="665F282B" w14:textId="77777777" w:rsidTr="00A4444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60D8" w14:textId="77777777" w:rsidR="0029055B" w:rsidRDefault="0029055B" w:rsidP="00A44443">
            <w:pPr>
              <w:pStyle w:val="TAH"/>
              <w:spacing w:line="252" w:lineRule="auto"/>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231A" w14:textId="77777777" w:rsidR="0029055B" w:rsidRDefault="0029055B" w:rsidP="00A44443">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4DC0" w14:textId="77777777" w:rsidR="0029055B" w:rsidRDefault="0029055B" w:rsidP="00A44443">
            <w:pPr>
              <w:pStyle w:val="TAH"/>
              <w:spacing w:line="252" w:lineRule="auto"/>
            </w:pPr>
            <w: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58629" w14:textId="77777777" w:rsidR="0029055B" w:rsidRDefault="0029055B" w:rsidP="00A44443">
            <w:pPr>
              <w:pStyle w:val="TAH"/>
              <w:spacing w:line="252" w:lineRule="auto"/>
            </w:pPr>
            <w: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88A58" w14:textId="77777777" w:rsidR="0029055B" w:rsidRDefault="0029055B" w:rsidP="00A44443">
            <w:pPr>
              <w:pStyle w:val="TAH"/>
              <w:spacing w:line="252" w:lineRule="auto"/>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1555" w14:textId="77777777" w:rsidR="0029055B" w:rsidRDefault="0029055B" w:rsidP="00A44443">
            <w:pPr>
              <w:pStyle w:val="TAH"/>
              <w:spacing w:line="252" w:lineRule="auto"/>
            </w:pPr>
          </w:p>
        </w:tc>
      </w:tr>
      <w:tr w:rsidR="0029055B" w14:paraId="68EF33D8" w14:textId="77777777" w:rsidTr="00A4444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4EA59" w14:textId="77777777" w:rsidR="0029055B" w:rsidRDefault="0029055B" w:rsidP="00A44443">
            <w:pPr>
              <w:pStyle w:val="TAC"/>
            </w:pPr>
            <w:r>
              <w:rPr>
                <w:szCs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F5011" w14:textId="77777777" w:rsidR="0029055B" w:rsidRDefault="0029055B" w:rsidP="00A44443">
            <w:pPr>
              <w:pStyle w:val="TAL"/>
            </w:pPr>
            <w:r>
              <w:t>Trigger the UE to reset UTC time and location.</w:t>
            </w:r>
          </w:p>
          <w:p w14:paraId="59DF8034" w14:textId="77777777" w:rsidR="0029055B" w:rsidRDefault="0029055B" w:rsidP="00A44443">
            <w:pPr>
              <w:pStyle w:val="TAL"/>
            </w:pPr>
          </w:p>
          <w:p w14:paraId="6E463789" w14:textId="77777777" w:rsidR="0029055B" w:rsidRDefault="0029055B" w:rsidP="00A44443">
            <w:pPr>
              <w:pStyle w:val="TAL"/>
            </w:pPr>
            <w: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6B26" w14:textId="77777777" w:rsidR="0029055B" w:rsidRDefault="0029055B" w:rsidP="00A44443">
            <w:pPr>
              <w:pStyle w:val="TAC"/>
            </w:pPr>
            <w: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4554" w14:textId="77777777" w:rsidR="0029055B" w:rsidRDefault="0029055B" w:rsidP="00A44443">
            <w:pPr>
              <w:pStyle w:val="TAL"/>
            </w:pPr>
            <w: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48E05" w14:textId="77777777" w:rsidR="0029055B" w:rsidRDefault="0029055B" w:rsidP="00A44443">
            <w:pPr>
              <w:pStyle w:val="TAC"/>
            </w:pPr>
            <w: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1BE0" w14:textId="77777777" w:rsidR="0029055B" w:rsidRDefault="0029055B" w:rsidP="00A44443">
            <w:pPr>
              <w:pStyle w:val="TAC"/>
            </w:pPr>
            <w:r>
              <w:t>-</w:t>
            </w:r>
          </w:p>
        </w:tc>
      </w:tr>
      <w:tr w:rsidR="0029055B" w14:paraId="46D28274" w14:textId="77777777" w:rsidTr="00A44443">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BA4CCA5" w14:textId="77777777" w:rsidR="0029055B" w:rsidRDefault="0029055B" w:rsidP="00A44443">
            <w:pPr>
              <w:pStyle w:val="TAC"/>
            </w:pPr>
            <w:r>
              <w:t>2</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C4BB45A" w14:textId="77777777" w:rsidR="0029055B" w:rsidRDefault="0029055B" w:rsidP="00A44443">
            <w:pPr>
              <w:pStyle w:val="TAL"/>
            </w:pPr>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F52B571" w14:textId="77777777" w:rsidR="0029055B" w:rsidRDefault="0029055B" w:rsidP="00A44443">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307743C" w14:textId="77777777" w:rsidR="0029055B" w:rsidRDefault="0029055B" w:rsidP="00A44443">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0306E0" w14:textId="77777777" w:rsidR="0029055B" w:rsidRDefault="0029055B" w:rsidP="00A44443">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2B9A7C" w14:textId="77777777" w:rsidR="0029055B" w:rsidRDefault="0029055B" w:rsidP="00A44443">
            <w:pPr>
              <w:pStyle w:val="TAC"/>
            </w:pPr>
            <w:r>
              <w:t>-</w:t>
            </w:r>
          </w:p>
        </w:tc>
      </w:tr>
      <w:tr w:rsidR="0029055B" w14:paraId="3B67DAEF" w14:textId="77777777" w:rsidTr="00A44443">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E37C47" w14:textId="77777777" w:rsidR="0029055B" w:rsidRDefault="0029055B" w:rsidP="00A44443">
            <w:pPr>
              <w:pStyle w:val="TAC"/>
            </w:pPr>
            <w:r>
              <w:t>3</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62364FD" w14:textId="77777777" w:rsidR="0029055B" w:rsidRDefault="0029055B" w:rsidP="00A44443">
            <w:pPr>
              <w:pStyle w:val="TAL"/>
            </w:pPr>
            <w:r>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6E63CC3" w14:textId="77777777" w:rsidR="0029055B" w:rsidRDefault="0029055B" w:rsidP="00A44443">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9B5F29D" w14:textId="77777777" w:rsidR="0029055B" w:rsidRDefault="0029055B" w:rsidP="00A44443">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429287C" w14:textId="77777777" w:rsidR="0029055B" w:rsidRDefault="0029055B" w:rsidP="00A44443">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A02E068" w14:textId="77777777" w:rsidR="0029055B" w:rsidRDefault="0029055B" w:rsidP="00A44443">
            <w:pPr>
              <w:pStyle w:val="TAC"/>
            </w:pPr>
            <w:r>
              <w:t>-</w:t>
            </w:r>
          </w:p>
        </w:tc>
      </w:tr>
      <w:tr w:rsidR="0029055B" w14:paraId="071C094E" w14:textId="77777777" w:rsidTr="00A44443">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A46E4E8" w14:textId="77777777" w:rsidR="0029055B" w:rsidRDefault="0029055B" w:rsidP="00A44443">
            <w:pPr>
              <w:pStyle w:val="TAC"/>
            </w:pPr>
            <w:r>
              <w:t>4-6</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86935" w14:textId="77777777" w:rsidR="0029055B" w:rsidRDefault="0029055B" w:rsidP="00A44443">
            <w:pPr>
              <w:pStyle w:val="TAL"/>
            </w:pPr>
            <w:r>
              <w:t xml:space="preserve">Check: </w:t>
            </w:r>
            <w:r w:rsidRPr="002E7042">
              <w:t>Does the UE (</w:t>
            </w:r>
            <w:r w:rsidRPr="002E7042">
              <w:rPr>
                <w:lang w:eastAsia="ko-KR"/>
              </w:rPr>
              <w:t xml:space="preserve">MCPTT client) correctly </w:t>
            </w:r>
            <w:r>
              <w:t xml:space="preserve">perform </w:t>
            </w:r>
            <w:r w:rsidRPr="00DC6E1F">
              <w:t xml:space="preserve">steps </w:t>
            </w:r>
            <w:r>
              <w:t>1</w:t>
            </w:r>
            <w:r w:rsidRPr="00DC6E1F">
              <w:t>a1-</w:t>
            </w:r>
            <w:r>
              <w:t>3</w:t>
            </w:r>
            <w:r w:rsidRPr="00DC6E1F">
              <w:t xml:space="preserve"> of</w:t>
            </w:r>
            <w:r w:rsidRPr="002E7042">
              <w:rPr>
                <w:lang w:eastAsia="ko-KR"/>
              </w:rPr>
              <w:t xml:space="preserve"> </w:t>
            </w:r>
            <w:r>
              <w:rPr>
                <w:lang w:eastAsia="ko-KR"/>
              </w:rPr>
              <w:t xml:space="preserve">procedure </w:t>
            </w:r>
            <w:r w:rsidRPr="002E7042">
              <w:t>'MCX Group Affiliation status change' as described in TS 36.579-1 [2] Table 5.3.34.3-1</w:t>
            </w:r>
            <w:r w:rsidRPr="002E7042">
              <w:rPr>
                <w:rFonts w:cs="Arial"/>
                <w:szCs w:val="18"/>
              </w:rPr>
              <w:t xml:space="preserve"> to de-affiliate with group A?</w:t>
            </w:r>
          </w:p>
          <w:p w14:paraId="1F78D053" w14:textId="77777777" w:rsidR="0029055B" w:rsidRDefault="0029055B" w:rsidP="00A44443">
            <w:pPr>
              <w:pStyle w:val="TAL"/>
            </w:pPr>
          </w:p>
          <w:p w14:paraId="78DCD139" w14:textId="77777777" w:rsidR="0029055B" w:rsidRDefault="0029055B" w:rsidP="00A44443">
            <w:pPr>
              <w:pStyle w:val="TAL"/>
            </w:pPr>
            <w:r>
              <w:t>NOTE: The UE (MCPTT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536613" w14:textId="77777777" w:rsidR="0029055B" w:rsidRDefault="0029055B" w:rsidP="00A44443">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C7FD62B" w14:textId="77777777" w:rsidR="0029055B" w:rsidRDefault="0029055B" w:rsidP="00A44443">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F4825B5" w14:textId="77777777" w:rsidR="0029055B" w:rsidRDefault="0029055B" w:rsidP="00A44443">
            <w:pPr>
              <w:pStyle w:val="TAC"/>
            </w:pPr>
            <w:r>
              <w:t>1</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DB74C9" w14:textId="77777777" w:rsidR="0029055B" w:rsidRDefault="0029055B" w:rsidP="00A44443">
            <w:pPr>
              <w:pStyle w:val="TAC"/>
            </w:pPr>
            <w:r>
              <w:t>P</w:t>
            </w:r>
          </w:p>
        </w:tc>
      </w:tr>
      <w:tr w:rsidR="0029055B" w14:paraId="3F2B2286" w14:textId="77777777" w:rsidTr="00A44443">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9DB759" w14:textId="77777777" w:rsidR="0029055B" w:rsidRDefault="0029055B" w:rsidP="00A44443">
            <w:pPr>
              <w:pStyle w:val="TAC"/>
            </w:pPr>
            <w:r>
              <w:t>7</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8FAC26" w14:textId="77777777" w:rsidR="0029055B" w:rsidRDefault="0029055B" w:rsidP="00A44443">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BE6FA" w14:textId="77777777" w:rsidR="0029055B" w:rsidRDefault="0029055B" w:rsidP="00A44443">
            <w:pPr>
              <w:pStyle w:val="TAC"/>
              <w:rPr>
                <w:rFonts w:eastAsia="Calibri"/>
                <w:szCs w:val="22"/>
              </w:rPr>
            </w:pPr>
            <w:r w:rsidRPr="00CF052E">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68CF00" w14:textId="77777777" w:rsidR="0029055B" w:rsidRDefault="0029055B" w:rsidP="00A44443">
            <w:pPr>
              <w:pStyle w:val="TAL"/>
              <w:rPr>
                <w:rFonts w:eastAsia="Calibri"/>
              </w:rPr>
            </w:pPr>
            <w:r w:rsidRPr="00CF052E">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DA0619" w14:textId="77777777" w:rsidR="0029055B" w:rsidRDefault="0029055B" w:rsidP="00A44443">
            <w:pPr>
              <w:pStyle w:val="TAC"/>
              <w:rPr>
                <w:rFonts w:eastAsia="Calibri"/>
                <w:szCs w:val="22"/>
              </w:rPr>
            </w:pPr>
            <w:r w:rsidRPr="00CF052E">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28B16C" w14:textId="77777777" w:rsidR="0029055B" w:rsidRDefault="0029055B" w:rsidP="00A44443">
            <w:pPr>
              <w:pStyle w:val="TAC"/>
              <w:rPr>
                <w:rFonts w:eastAsia="Calibri"/>
                <w:szCs w:val="22"/>
              </w:rPr>
            </w:pPr>
            <w:r w:rsidRPr="00CF052E">
              <w:t>-</w:t>
            </w:r>
          </w:p>
        </w:tc>
      </w:tr>
      <w:tr w:rsidR="0029055B" w14:paraId="490E363D" w14:textId="77777777" w:rsidTr="00A44443">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4D8418C" w14:textId="77777777" w:rsidR="0029055B" w:rsidRDefault="0029055B" w:rsidP="00A44443">
            <w:pPr>
              <w:pStyle w:val="TAC"/>
            </w:pPr>
            <w:r>
              <w:t>8</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7579404" w14:textId="77777777" w:rsidR="0029055B" w:rsidRDefault="0029055B" w:rsidP="00A44443">
            <w:pPr>
              <w:pStyle w:val="TAL"/>
            </w:pPr>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D6368A" w14:textId="77777777" w:rsidR="0029055B" w:rsidRDefault="0029055B" w:rsidP="00A44443">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F74B36" w14:textId="77777777" w:rsidR="0029055B" w:rsidRDefault="0029055B" w:rsidP="00A44443">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B0D32DA" w14:textId="77777777" w:rsidR="0029055B" w:rsidRDefault="0029055B" w:rsidP="00A44443">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464C60A" w14:textId="77777777" w:rsidR="0029055B" w:rsidRDefault="0029055B" w:rsidP="00A44443">
            <w:pPr>
              <w:pStyle w:val="TAC"/>
            </w:pPr>
            <w:r>
              <w:t>-</w:t>
            </w:r>
          </w:p>
        </w:tc>
      </w:tr>
      <w:tr w:rsidR="0029055B" w14:paraId="6D950504" w14:textId="77777777" w:rsidTr="00A44443">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439C60" w14:textId="77777777" w:rsidR="0029055B" w:rsidRDefault="0029055B" w:rsidP="00A44443">
            <w:pPr>
              <w:pStyle w:val="TAC"/>
            </w:pPr>
            <w:r>
              <w:t>9</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9D2DD06" w14:textId="77777777" w:rsidR="0029055B" w:rsidRDefault="0029055B" w:rsidP="00A44443">
            <w:pPr>
              <w:pStyle w:val="TAL"/>
            </w:pPr>
            <w:r>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9761A55" w14:textId="77777777" w:rsidR="0029055B" w:rsidRDefault="0029055B" w:rsidP="00A44443">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2DCD89E" w14:textId="77777777" w:rsidR="0029055B" w:rsidRDefault="0029055B" w:rsidP="00A44443">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D6EDF8B" w14:textId="77777777" w:rsidR="0029055B" w:rsidRDefault="0029055B" w:rsidP="00A44443">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182AF89" w14:textId="77777777" w:rsidR="0029055B" w:rsidRDefault="0029055B" w:rsidP="00A44443">
            <w:pPr>
              <w:pStyle w:val="TAC"/>
            </w:pPr>
            <w:r>
              <w:t>-</w:t>
            </w:r>
          </w:p>
        </w:tc>
      </w:tr>
      <w:tr w:rsidR="0029055B" w14:paraId="4CE1FDE3" w14:textId="77777777" w:rsidTr="00A44443">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EE5A06" w14:textId="77777777" w:rsidR="0029055B" w:rsidRDefault="0029055B" w:rsidP="00A44443">
            <w:pPr>
              <w:pStyle w:val="TAC"/>
            </w:pPr>
            <w:r>
              <w:t>10-12</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005D7D" w14:textId="77777777" w:rsidR="0029055B" w:rsidRDefault="0029055B" w:rsidP="00A44443">
            <w:pPr>
              <w:pStyle w:val="TAL"/>
            </w:pPr>
            <w:r>
              <w:t xml:space="preserve">Check: </w:t>
            </w:r>
            <w:r w:rsidRPr="002E7042">
              <w:t>Check: Does the UE (</w:t>
            </w:r>
            <w:r w:rsidRPr="002E7042">
              <w:rPr>
                <w:lang w:eastAsia="ko-KR"/>
              </w:rPr>
              <w:t xml:space="preserve">MCPTT client) correctly </w:t>
            </w:r>
            <w:r>
              <w:t xml:space="preserve">perform </w:t>
            </w:r>
            <w:r w:rsidRPr="00DC6E1F">
              <w:t xml:space="preserve">steps </w:t>
            </w:r>
            <w:r>
              <w:t>1</w:t>
            </w:r>
            <w:r w:rsidRPr="00DC6E1F">
              <w:t>a1-</w:t>
            </w:r>
            <w:r>
              <w:t>3</w:t>
            </w:r>
            <w:r w:rsidRPr="00DC6E1F">
              <w:t xml:space="preserve"> of</w:t>
            </w:r>
            <w:r w:rsidRPr="002E7042">
              <w:rPr>
                <w:lang w:eastAsia="ko-KR"/>
              </w:rPr>
              <w:t xml:space="preserve"> </w:t>
            </w:r>
            <w:r>
              <w:rPr>
                <w:lang w:eastAsia="ko-KR"/>
              </w:rPr>
              <w:t xml:space="preserve">procedure </w:t>
            </w:r>
            <w:r w:rsidRPr="002E7042">
              <w:t>'MCX Group Affiliation status change' as described in TS 36.579-1 [2] Table 5.3.34.3-1</w:t>
            </w:r>
            <w:r w:rsidRPr="002E7042">
              <w:rPr>
                <w:rFonts w:cs="Arial"/>
                <w:szCs w:val="18"/>
              </w:rPr>
              <w:t xml:space="preserve"> to affiliate with group A?</w:t>
            </w:r>
          </w:p>
          <w:p w14:paraId="180F5EED" w14:textId="77777777" w:rsidR="0029055B" w:rsidRDefault="0029055B" w:rsidP="00A44443">
            <w:pPr>
              <w:pStyle w:val="TAL"/>
            </w:pPr>
          </w:p>
          <w:p w14:paraId="20B96DC3" w14:textId="77777777" w:rsidR="0029055B" w:rsidRDefault="0029055B" w:rsidP="00A44443">
            <w:pPr>
              <w:pStyle w:val="TAL"/>
            </w:pPr>
            <w:r>
              <w:t>NOTE: The UE (MCPTT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4B48625" w14:textId="77777777" w:rsidR="0029055B" w:rsidRDefault="0029055B" w:rsidP="00A44443">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C8AE4AD" w14:textId="77777777" w:rsidR="0029055B" w:rsidRDefault="0029055B" w:rsidP="00A44443">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7739346" w14:textId="77777777" w:rsidR="0029055B" w:rsidRDefault="0029055B" w:rsidP="00A44443">
            <w:pPr>
              <w:pStyle w:val="TAC"/>
            </w:pPr>
            <w:r>
              <w:t>2</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7E5906A" w14:textId="77777777" w:rsidR="0029055B" w:rsidRDefault="0029055B" w:rsidP="00A44443">
            <w:pPr>
              <w:pStyle w:val="TAC"/>
            </w:pPr>
            <w:r>
              <w:t>P</w:t>
            </w:r>
          </w:p>
        </w:tc>
      </w:tr>
      <w:tr w:rsidR="0029055B" w14:paraId="40F9498C" w14:textId="77777777" w:rsidTr="00A44443">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D5BCF7" w14:textId="77777777" w:rsidR="0029055B" w:rsidRDefault="0029055B" w:rsidP="00A44443">
            <w:pPr>
              <w:pStyle w:val="TAC"/>
            </w:pPr>
            <w:r w:rsidRPr="00CF052E">
              <w:t>1</w:t>
            </w:r>
            <w:r>
              <w:t>3</w:t>
            </w:r>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BF1EDA" w14:textId="77777777" w:rsidR="0029055B" w:rsidRDefault="0029055B" w:rsidP="00A44443">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F8A34" w14:textId="77777777" w:rsidR="0029055B" w:rsidRDefault="0029055B" w:rsidP="00A44443">
            <w:pPr>
              <w:pStyle w:val="TAC"/>
              <w:rPr>
                <w:rFonts w:eastAsia="Calibri"/>
                <w:szCs w:val="22"/>
              </w:rPr>
            </w:pPr>
            <w:r w:rsidRPr="00CF052E">
              <w:t>-</w:t>
            </w:r>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35D424" w14:textId="77777777" w:rsidR="0029055B" w:rsidRDefault="0029055B" w:rsidP="00A44443">
            <w:pPr>
              <w:pStyle w:val="TAL"/>
              <w:rPr>
                <w:rFonts w:eastAsia="Calibri"/>
              </w:rPr>
            </w:pPr>
            <w:r w:rsidRPr="00CF052E">
              <w:t>-</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184E74" w14:textId="77777777" w:rsidR="0029055B" w:rsidRDefault="0029055B" w:rsidP="00A44443">
            <w:pPr>
              <w:pStyle w:val="TAC"/>
              <w:rPr>
                <w:rFonts w:eastAsia="Calibri"/>
                <w:szCs w:val="22"/>
              </w:rPr>
            </w:pPr>
            <w:r w:rsidRPr="00CF052E">
              <w:t>-</w:t>
            </w:r>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86AF20" w14:textId="77777777" w:rsidR="0029055B" w:rsidRDefault="0029055B" w:rsidP="00A44443">
            <w:pPr>
              <w:pStyle w:val="TAC"/>
              <w:rPr>
                <w:rFonts w:eastAsia="Calibri"/>
                <w:szCs w:val="22"/>
              </w:rPr>
            </w:pPr>
            <w:r w:rsidRPr="00CF052E">
              <w:t>-</w:t>
            </w:r>
          </w:p>
        </w:tc>
      </w:tr>
    </w:tbl>
    <w:p w14:paraId="3687616B" w14:textId="77777777" w:rsidR="0029055B" w:rsidRDefault="0029055B" w:rsidP="0029055B"/>
    <w:p w14:paraId="02B10C62" w14:textId="77777777" w:rsidR="0029055B" w:rsidRDefault="0029055B" w:rsidP="0029055B">
      <w:pPr>
        <w:pStyle w:val="H6"/>
      </w:pPr>
      <w:r>
        <w:lastRenderedPageBreak/>
        <w:t>5.10.3.3</w:t>
      </w:r>
      <w:r>
        <w:tab/>
        <w:t>Specific message contents</w:t>
      </w:r>
    </w:p>
    <w:p w14:paraId="5D34BC27" w14:textId="77777777" w:rsidR="0029055B" w:rsidRPr="002E7042" w:rsidRDefault="0029055B" w:rsidP="0029055B">
      <w:pPr>
        <w:pStyle w:val="TH"/>
      </w:pPr>
      <w:r w:rsidRPr="002E7042">
        <w:t xml:space="preserve">Table </w:t>
      </w:r>
      <w:r>
        <w:t>5.10.3.3</w:t>
      </w:r>
      <w:r w:rsidRPr="002E7042">
        <w:t xml:space="preserve">-1: SIP PUBLISH from the UE (step </w:t>
      </w:r>
      <w:del w:id="5" w:author="MCC160" w:date="2024-08-05T15:42:00Z" w16du:dateUtc="2024-08-05T13:42:00Z">
        <w:r w:rsidDel="0029055B">
          <w:delText>e</w:delText>
        </w:r>
      </w:del>
      <w:r>
        <w:t>5</w:t>
      </w:r>
      <w:r w:rsidRPr="002E7042">
        <w:t>, Table 5.3.3.2-1;</w:t>
      </w:r>
      <w:r w:rsidRPr="002E7042">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9055B" w:rsidRPr="002E7042" w14:paraId="1C824CD9" w14:textId="77777777" w:rsidTr="00A44443">
        <w:tc>
          <w:tcPr>
            <w:tcW w:w="9639" w:type="dxa"/>
            <w:gridSpan w:val="5"/>
          </w:tcPr>
          <w:p w14:paraId="4B2318FC" w14:textId="77777777" w:rsidR="0029055B" w:rsidRPr="002E7042" w:rsidRDefault="0029055B" w:rsidP="00A44443">
            <w:pPr>
              <w:pStyle w:val="TAL"/>
            </w:pPr>
            <w:r w:rsidRPr="002E7042">
              <w:t>Derivation Path: TS 36.579-1 [2], Table 5.5.2.11-1, condition PRESENCE-EVENT</w:t>
            </w:r>
          </w:p>
        </w:tc>
      </w:tr>
      <w:tr w:rsidR="0029055B" w:rsidRPr="002E7042" w14:paraId="27AC1117" w14:textId="77777777" w:rsidTr="00A44443">
        <w:tc>
          <w:tcPr>
            <w:tcW w:w="2835" w:type="dxa"/>
          </w:tcPr>
          <w:p w14:paraId="4DCAD761" w14:textId="77777777" w:rsidR="0029055B" w:rsidRPr="002E7042" w:rsidRDefault="0029055B" w:rsidP="00A44443">
            <w:pPr>
              <w:pStyle w:val="TAH"/>
            </w:pPr>
            <w:r w:rsidRPr="002E7042">
              <w:t>Information Element</w:t>
            </w:r>
          </w:p>
        </w:tc>
        <w:tc>
          <w:tcPr>
            <w:tcW w:w="2126" w:type="dxa"/>
          </w:tcPr>
          <w:p w14:paraId="79B58711" w14:textId="77777777" w:rsidR="0029055B" w:rsidRPr="002E7042" w:rsidRDefault="0029055B" w:rsidP="00A44443">
            <w:pPr>
              <w:pStyle w:val="TAH"/>
            </w:pPr>
            <w:r w:rsidRPr="002E7042">
              <w:t>Value/remark</w:t>
            </w:r>
          </w:p>
        </w:tc>
        <w:tc>
          <w:tcPr>
            <w:tcW w:w="2126" w:type="dxa"/>
            <w:tcBorders>
              <w:bottom w:val="single" w:sz="4" w:space="0" w:color="auto"/>
            </w:tcBorders>
          </w:tcPr>
          <w:p w14:paraId="440B876B" w14:textId="77777777" w:rsidR="0029055B" w:rsidRPr="002E7042" w:rsidRDefault="0029055B" w:rsidP="00A44443">
            <w:pPr>
              <w:pStyle w:val="TAH"/>
            </w:pPr>
            <w:r w:rsidRPr="002E7042">
              <w:t>Comment</w:t>
            </w:r>
          </w:p>
        </w:tc>
        <w:tc>
          <w:tcPr>
            <w:tcW w:w="1418" w:type="dxa"/>
          </w:tcPr>
          <w:p w14:paraId="0956F19C" w14:textId="77777777" w:rsidR="0029055B" w:rsidRPr="002E7042" w:rsidRDefault="0029055B" w:rsidP="00A44443">
            <w:pPr>
              <w:pStyle w:val="TAH"/>
            </w:pPr>
            <w:r w:rsidRPr="002E7042">
              <w:t>Reference</w:t>
            </w:r>
          </w:p>
        </w:tc>
        <w:tc>
          <w:tcPr>
            <w:tcW w:w="1134" w:type="dxa"/>
          </w:tcPr>
          <w:p w14:paraId="677FAA10" w14:textId="77777777" w:rsidR="0029055B" w:rsidRPr="002E7042" w:rsidRDefault="0029055B" w:rsidP="00A44443">
            <w:pPr>
              <w:pStyle w:val="TAH"/>
            </w:pPr>
            <w:r w:rsidRPr="002E7042">
              <w:t>Condition</w:t>
            </w:r>
          </w:p>
        </w:tc>
      </w:tr>
      <w:tr w:rsidR="0029055B" w:rsidRPr="002E7042" w14:paraId="476C815F" w14:textId="77777777" w:rsidTr="00A44443">
        <w:tc>
          <w:tcPr>
            <w:tcW w:w="2835" w:type="dxa"/>
            <w:tcBorders>
              <w:top w:val="single" w:sz="4" w:space="0" w:color="auto"/>
              <w:left w:val="single" w:sz="4" w:space="0" w:color="auto"/>
              <w:bottom w:val="single" w:sz="4" w:space="0" w:color="auto"/>
              <w:right w:val="single" w:sz="4" w:space="0" w:color="auto"/>
            </w:tcBorders>
          </w:tcPr>
          <w:p w14:paraId="0F185AB4" w14:textId="77777777" w:rsidR="0029055B" w:rsidRPr="002E7042" w:rsidRDefault="0029055B" w:rsidP="00A44443">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345C5979" w14:textId="77777777" w:rsidR="0029055B" w:rsidRPr="002E7042" w:rsidRDefault="0029055B"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55E145A1" w14:textId="77777777" w:rsidR="0029055B" w:rsidRPr="002E7042" w:rsidRDefault="0029055B"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3E39270D"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319BF757" w14:textId="77777777" w:rsidR="0029055B" w:rsidRPr="002E7042" w:rsidRDefault="0029055B" w:rsidP="00A44443">
            <w:pPr>
              <w:pStyle w:val="TAL"/>
            </w:pPr>
          </w:p>
        </w:tc>
      </w:tr>
      <w:tr w:rsidR="0029055B" w:rsidRPr="002E7042" w14:paraId="03F1E574" w14:textId="77777777" w:rsidTr="00A44443">
        <w:tc>
          <w:tcPr>
            <w:tcW w:w="2835" w:type="dxa"/>
            <w:tcBorders>
              <w:top w:val="single" w:sz="4" w:space="0" w:color="auto"/>
              <w:left w:val="single" w:sz="4" w:space="0" w:color="auto"/>
              <w:bottom w:val="single" w:sz="4" w:space="0" w:color="auto"/>
              <w:right w:val="single" w:sz="4" w:space="0" w:color="auto"/>
            </w:tcBorders>
          </w:tcPr>
          <w:p w14:paraId="28ABFF44" w14:textId="77777777" w:rsidR="0029055B" w:rsidRPr="002E7042" w:rsidRDefault="0029055B" w:rsidP="00A44443">
            <w:pPr>
              <w:pStyle w:val="TAL"/>
            </w:pPr>
            <w:r w:rsidRPr="002E7042">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96CA0CD" w14:textId="77777777" w:rsidR="0029055B" w:rsidRPr="002E7042" w:rsidRDefault="0029055B" w:rsidP="00A44443">
            <w:pPr>
              <w:pStyle w:val="TAL"/>
            </w:pPr>
            <w:r w:rsidRPr="002E7042">
              <w:t>"0"</w:t>
            </w:r>
          </w:p>
        </w:tc>
        <w:tc>
          <w:tcPr>
            <w:tcW w:w="2126" w:type="dxa"/>
            <w:tcBorders>
              <w:top w:val="single" w:sz="4" w:space="0" w:color="auto"/>
              <w:left w:val="single" w:sz="4" w:space="0" w:color="auto"/>
              <w:bottom w:val="single" w:sz="4" w:space="0" w:color="auto"/>
              <w:right w:val="single" w:sz="4" w:space="0" w:color="auto"/>
            </w:tcBorders>
          </w:tcPr>
          <w:p w14:paraId="0761D528" w14:textId="77777777" w:rsidR="0029055B" w:rsidRPr="002E7042" w:rsidRDefault="0029055B"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F3B1C99"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29C4F4D9" w14:textId="77777777" w:rsidR="0029055B" w:rsidRPr="002E7042" w:rsidRDefault="0029055B" w:rsidP="00A44443">
            <w:pPr>
              <w:pStyle w:val="TAL"/>
            </w:pPr>
          </w:p>
        </w:tc>
      </w:tr>
      <w:tr w:rsidR="0029055B" w:rsidRPr="002E7042" w14:paraId="13F308E7" w14:textId="77777777" w:rsidTr="00A44443">
        <w:tc>
          <w:tcPr>
            <w:tcW w:w="2835" w:type="dxa"/>
            <w:tcBorders>
              <w:top w:val="single" w:sz="4" w:space="0" w:color="auto"/>
              <w:left w:val="single" w:sz="4" w:space="0" w:color="auto"/>
              <w:bottom w:val="single" w:sz="4" w:space="0" w:color="auto"/>
              <w:right w:val="single" w:sz="4" w:space="0" w:color="auto"/>
            </w:tcBorders>
          </w:tcPr>
          <w:p w14:paraId="71FC4497" w14:textId="77777777" w:rsidR="0029055B" w:rsidRPr="002E7042" w:rsidRDefault="0029055B" w:rsidP="00A44443">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75E0508F" w14:textId="77777777" w:rsidR="0029055B" w:rsidRPr="002E7042" w:rsidRDefault="0029055B"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397F79F5" w14:textId="77777777" w:rsidR="0029055B" w:rsidRPr="002E7042" w:rsidRDefault="0029055B"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A767728"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5DC61A7D" w14:textId="77777777" w:rsidR="0029055B" w:rsidRPr="002E7042" w:rsidRDefault="0029055B" w:rsidP="00A44443">
            <w:pPr>
              <w:pStyle w:val="TAL"/>
            </w:pPr>
          </w:p>
        </w:tc>
      </w:tr>
      <w:tr w:rsidR="0029055B" w:rsidRPr="002E7042" w14:paraId="6FC79118" w14:textId="77777777" w:rsidTr="00A44443">
        <w:tc>
          <w:tcPr>
            <w:tcW w:w="2835" w:type="dxa"/>
            <w:tcBorders>
              <w:top w:val="single" w:sz="4" w:space="0" w:color="auto"/>
              <w:left w:val="single" w:sz="4" w:space="0" w:color="auto"/>
              <w:bottom w:val="single" w:sz="4" w:space="0" w:color="auto"/>
              <w:right w:val="single" w:sz="4" w:space="0" w:color="auto"/>
            </w:tcBorders>
          </w:tcPr>
          <w:p w14:paraId="6DA93113" w14:textId="77777777" w:rsidR="0029055B" w:rsidRPr="002C79AA" w:rsidDel="00974374" w:rsidRDefault="0029055B" w:rsidP="00A44443">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CC97B9" w14:textId="77777777" w:rsidR="0029055B" w:rsidRPr="002E7042" w:rsidRDefault="0029055B"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59E54462" w14:textId="77777777" w:rsidR="0029055B" w:rsidRPr="002C79AA" w:rsidRDefault="0029055B" w:rsidP="00A44443">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4B7D5BF0"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233CD517" w14:textId="77777777" w:rsidR="0029055B" w:rsidRPr="002E7042" w:rsidRDefault="0029055B" w:rsidP="00A44443">
            <w:pPr>
              <w:pStyle w:val="TAL"/>
            </w:pPr>
          </w:p>
        </w:tc>
      </w:tr>
      <w:tr w:rsidR="0029055B" w:rsidRPr="002E7042" w14:paraId="6140EF93" w14:textId="77777777" w:rsidTr="00A44443">
        <w:tc>
          <w:tcPr>
            <w:tcW w:w="2835" w:type="dxa"/>
            <w:tcBorders>
              <w:top w:val="single" w:sz="4" w:space="0" w:color="auto"/>
              <w:left w:val="single" w:sz="4" w:space="0" w:color="auto"/>
              <w:bottom w:val="single" w:sz="4" w:space="0" w:color="auto"/>
              <w:right w:val="single" w:sz="4" w:space="0" w:color="auto"/>
            </w:tcBorders>
            <w:vAlign w:val="center"/>
          </w:tcPr>
          <w:p w14:paraId="56163955" w14:textId="77777777" w:rsidR="0029055B" w:rsidRPr="002E7042" w:rsidRDefault="0029055B" w:rsidP="00A44443">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DA25636" w14:textId="77777777" w:rsidR="0029055B" w:rsidRPr="002E7042" w:rsidRDefault="0029055B" w:rsidP="00A44443">
            <w:pPr>
              <w:pStyle w:val="TAL"/>
            </w:pPr>
            <w:r w:rsidRPr="002E7042">
              <w:t xml:space="preserve">MCPTT-Info as described in Table </w:t>
            </w:r>
            <w:r>
              <w:t>5.10.3.3</w:t>
            </w:r>
            <w:r w:rsidRPr="002E7042">
              <w:t>-2</w:t>
            </w:r>
          </w:p>
        </w:tc>
        <w:tc>
          <w:tcPr>
            <w:tcW w:w="2126" w:type="dxa"/>
            <w:tcBorders>
              <w:top w:val="single" w:sz="4" w:space="0" w:color="auto"/>
              <w:left w:val="single" w:sz="4" w:space="0" w:color="auto"/>
              <w:bottom w:val="single" w:sz="4" w:space="0" w:color="auto"/>
              <w:right w:val="single" w:sz="4" w:space="0" w:color="auto"/>
            </w:tcBorders>
          </w:tcPr>
          <w:p w14:paraId="47D21169" w14:textId="77777777" w:rsidR="0029055B" w:rsidRPr="002E7042" w:rsidRDefault="0029055B"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60F2C109"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5BE45294" w14:textId="77777777" w:rsidR="0029055B" w:rsidRPr="002E7042" w:rsidRDefault="0029055B" w:rsidP="00A44443">
            <w:pPr>
              <w:pStyle w:val="TAL"/>
            </w:pPr>
          </w:p>
        </w:tc>
      </w:tr>
      <w:tr w:rsidR="0029055B" w:rsidRPr="002E7042" w14:paraId="0F68AE51" w14:textId="77777777" w:rsidTr="00A44443">
        <w:tc>
          <w:tcPr>
            <w:tcW w:w="2835" w:type="dxa"/>
            <w:tcBorders>
              <w:top w:val="single" w:sz="4" w:space="0" w:color="auto"/>
              <w:left w:val="single" w:sz="4" w:space="0" w:color="auto"/>
              <w:bottom w:val="single" w:sz="4" w:space="0" w:color="auto"/>
              <w:right w:val="single" w:sz="4" w:space="0" w:color="auto"/>
            </w:tcBorders>
            <w:vAlign w:val="center"/>
          </w:tcPr>
          <w:p w14:paraId="1333C541" w14:textId="77777777" w:rsidR="0029055B" w:rsidRPr="002E7042" w:rsidRDefault="0029055B" w:rsidP="00A44443">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2302D7" w14:textId="77777777" w:rsidR="0029055B" w:rsidRPr="002E7042" w:rsidRDefault="0029055B"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0E30BCBD" w14:textId="77777777" w:rsidR="0029055B" w:rsidRPr="002C79AA" w:rsidRDefault="0029055B" w:rsidP="00A44443">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7EC54ED6"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726E6013" w14:textId="77777777" w:rsidR="0029055B" w:rsidRPr="002E7042" w:rsidRDefault="0029055B" w:rsidP="00A44443">
            <w:pPr>
              <w:pStyle w:val="TAL"/>
            </w:pPr>
          </w:p>
        </w:tc>
      </w:tr>
      <w:tr w:rsidR="0029055B" w:rsidRPr="002E7042" w14:paraId="7F34388B" w14:textId="77777777" w:rsidTr="00A44443">
        <w:tc>
          <w:tcPr>
            <w:tcW w:w="2835" w:type="dxa"/>
            <w:tcBorders>
              <w:top w:val="single" w:sz="4" w:space="0" w:color="auto"/>
              <w:left w:val="single" w:sz="4" w:space="0" w:color="auto"/>
              <w:bottom w:val="single" w:sz="4" w:space="0" w:color="auto"/>
              <w:right w:val="single" w:sz="4" w:space="0" w:color="auto"/>
            </w:tcBorders>
            <w:vAlign w:val="center"/>
          </w:tcPr>
          <w:p w14:paraId="3DF4252E" w14:textId="77777777" w:rsidR="0029055B" w:rsidRPr="002E7042" w:rsidRDefault="0029055B" w:rsidP="00A44443">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A4321B0" w14:textId="77777777" w:rsidR="0029055B" w:rsidRPr="002E7042" w:rsidRDefault="0029055B" w:rsidP="00A44443">
            <w:pPr>
              <w:pStyle w:val="TAL"/>
              <w:rPr>
                <w:iCs/>
              </w:rPr>
            </w:pPr>
            <w:r w:rsidRPr="002E7042">
              <w:t xml:space="preserve">PIDF as described in Table </w:t>
            </w:r>
            <w:r>
              <w:t>5.10.3.3</w:t>
            </w:r>
            <w:r w:rsidRPr="002E7042">
              <w:t>-3</w:t>
            </w:r>
          </w:p>
        </w:tc>
        <w:tc>
          <w:tcPr>
            <w:tcW w:w="2126" w:type="dxa"/>
            <w:tcBorders>
              <w:top w:val="single" w:sz="4" w:space="0" w:color="auto"/>
              <w:left w:val="single" w:sz="4" w:space="0" w:color="auto"/>
              <w:bottom w:val="single" w:sz="4" w:space="0" w:color="auto"/>
              <w:right w:val="single" w:sz="4" w:space="0" w:color="auto"/>
            </w:tcBorders>
          </w:tcPr>
          <w:p w14:paraId="5C703DD2" w14:textId="77777777" w:rsidR="0029055B" w:rsidRPr="002E7042" w:rsidRDefault="0029055B"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590075CF"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01B45BD9" w14:textId="77777777" w:rsidR="0029055B" w:rsidRPr="002E7042" w:rsidRDefault="0029055B" w:rsidP="00A44443">
            <w:pPr>
              <w:pStyle w:val="TAL"/>
            </w:pPr>
          </w:p>
        </w:tc>
      </w:tr>
    </w:tbl>
    <w:p w14:paraId="116A2CDB" w14:textId="77777777" w:rsidR="0029055B" w:rsidRPr="002E7042" w:rsidRDefault="0029055B" w:rsidP="0029055B"/>
    <w:p w14:paraId="31477772" w14:textId="77777777" w:rsidR="0029055B" w:rsidRPr="002E7042" w:rsidRDefault="0029055B" w:rsidP="0029055B">
      <w:pPr>
        <w:pStyle w:val="TH"/>
      </w:pPr>
      <w:r w:rsidRPr="002E7042">
        <w:t xml:space="preserve">Table </w:t>
      </w:r>
      <w:r>
        <w:t>5.10.3.3</w:t>
      </w:r>
      <w:r w:rsidRPr="002E7042">
        <w:t xml:space="preserve">-2: </w:t>
      </w:r>
      <w:r w:rsidRPr="002E7042">
        <w:rPr>
          <w:lang w:eastAsia="ko-KR"/>
        </w:rPr>
        <w:t>MCPTT-Info in SIP PUBLISH</w:t>
      </w:r>
      <w:r w:rsidRPr="002E7042">
        <w:t xml:space="preserve"> (Table </w:t>
      </w:r>
      <w:r>
        <w:t>5.10.3.3</w:t>
      </w:r>
      <w:r w:rsidRPr="002E7042">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9055B" w:rsidRPr="002E7042" w14:paraId="20BE8FF0" w14:textId="77777777" w:rsidTr="00A44443">
        <w:tc>
          <w:tcPr>
            <w:tcW w:w="9639" w:type="dxa"/>
            <w:gridSpan w:val="5"/>
          </w:tcPr>
          <w:p w14:paraId="1DBE187F" w14:textId="77777777" w:rsidR="0029055B" w:rsidRPr="002E7042" w:rsidRDefault="0029055B" w:rsidP="00A44443">
            <w:pPr>
              <w:pStyle w:val="TAL"/>
            </w:pPr>
            <w:r w:rsidRPr="002E7042">
              <w:t>Derivation Path: TS 36.579-1 [2], Table 5.5.3.2.1-1</w:t>
            </w:r>
          </w:p>
        </w:tc>
      </w:tr>
      <w:tr w:rsidR="0029055B" w:rsidRPr="002E7042" w14:paraId="05909CF7" w14:textId="77777777" w:rsidTr="00A44443">
        <w:tc>
          <w:tcPr>
            <w:tcW w:w="2835" w:type="dxa"/>
          </w:tcPr>
          <w:p w14:paraId="49A4AED2" w14:textId="77777777" w:rsidR="0029055B" w:rsidRPr="002E7042" w:rsidRDefault="0029055B" w:rsidP="00A44443">
            <w:pPr>
              <w:pStyle w:val="TAH"/>
            </w:pPr>
            <w:r w:rsidRPr="002E7042">
              <w:t>Information Element</w:t>
            </w:r>
          </w:p>
        </w:tc>
        <w:tc>
          <w:tcPr>
            <w:tcW w:w="2126" w:type="dxa"/>
          </w:tcPr>
          <w:p w14:paraId="4DD396D0" w14:textId="77777777" w:rsidR="0029055B" w:rsidRPr="002E7042" w:rsidRDefault="0029055B" w:rsidP="00A44443">
            <w:pPr>
              <w:pStyle w:val="TAH"/>
            </w:pPr>
            <w:r w:rsidRPr="002E7042">
              <w:t>Value/remark</w:t>
            </w:r>
          </w:p>
        </w:tc>
        <w:tc>
          <w:tcPr>
            <w:tcW w:w="2126" w:type="dxa"/>
          </w:tcPr>
          <w:p w14:paraId="494D9250" w14:textId="77777777" w:rsidR="0029055B" w:rsidRPr="002E7042" w:rsidRDefault="0029055B" w:rsidP="00A44443">
            <w:pPr>
              <w:pStyle w:val="TAH"/>
            </w:pPr>
            <w:r w:rsidRPr="002E7042">
              <w:t>Comment</w:t>
            </w:r>
          </w:p>
        </w:tc>
        <w:tc>
          <w:tcPr>
            <w:tcW w:w="1418" w:type="dxa"/>
          </w:tcPr>
          <w:p w14:paraId="3FF2DE5B" w14:textId="77777777" w:rsidR="0029055B" w:rsidRPr="002E7042" w:rsidRDefault="0029055B" w:rsidP="00A44443">
            <w:pPr>
              <w:pStyle w:val="TAH"/>
            </w:pPr>
            <w:r w:rsidRPr="002E7042">
              <w:t>Reference</w:t>
            </w:r>
          </w:p>
        </w:tc>
        <w:tc>
          <w:tcPr>
            <w:tcW w:w="1134" w:type="dxa"/>
          </w:tcPr>
          <w:p w14:paraId="634913FC" w14:textId="77777777" w:rsidR="0029055B" w:rsidRPr="002E7042" w:rsidRDefault="0029055B" w:rsidP="00A44443">
            <w:pPr>
              <w:pStyle w:val="TAH"/>
            </w:pPr>
            <w:r w:rsidRPr="002E7042">
              <w:t>Condition</w:t>
            </w:r>
          </w:p>
        </w:tc>
      </w:tr>
      <w:tr w:rsidR="0029055B" w:rsidRPr="002E7042" w14:paraId="00859894" w14:textId="77777777" w:rsidTr="00A44443">
        <w:tc>
          <w:tcPr>
            <w:tcW w:w="2835" w:type="dxa"/>
            <w:vAlign w:val="center"/>
          </w:tcPr>
          <w:p w14:paraId="17E27138" w14:textId="77777777" w:rsidR="0029055B" w:rsidRPr="002E7042" w:rsidRDefault="0029055B" w:rsidP="00A44443">
            <w:pPr>
              <w:pStyle w:val="TAL"/>
            </w:pPr>
            <w:proofErr w:type="spellStart"/>
            <w:r w:rsidRPr="002E7042">
              <w:t>mcpttinfo</w:t>
            </w:r>
            <w:proofErr w:type="spellEnd"/>
          </w:p>
        </w:tc>
        <w:tc>
          <w:tcPr>
            <w:tcW w:w="2126" w:type="dxa"/>
          </w:tcPr>
          <w:p w14:paraId="651E41BD" w14:textId="77777777" w:rsidR="0029055B" w:rsidRPr="002E7042" w:rsidRDefault="0029055B" w:rsidP="00A44443">
            <w:pPr>
              <w:pStyle w:val="TAL"/>
            </w:pPr>
          </w:p>
        </w:tc>
        <w:tc>
          <w:tcPr>
            <w:tcW w:w="2126" w:type="dxa"/>
            <w:tcBorders>
              <w:bottom w:val="single" w:sz="4" w:space="0" w:color="auto"/>
            </w:tcBorders>
          </w:tcPr>
          <w:p w14:paraId="54CCEC0A" w14:textId="77777777" w:rsidR="0029055B" w:rsidRPr="002E7042" w:rsidRDefault="0029055B" w:rsidP="00A44443">
            <w:pPr>
              <w:pStyle w:val="TAL"/>
            </w:pPr>
          </w:p>
        </w:tc>
        <w:tc>
          <w:tcPr>
            <w:tcW w:w="1418" w:type="dxa"/>
          </w:tcPr>
          <w:p w14:paraId="5488298D" w14:textId="77777777" w:rsidR="0029055B" w:rsidRPr="002E7042" w:rsidRDefault="0029055B" w:rsidP="00A44443">
            <w:pPr>
              <w:pStyle w:val="TAL"/>
            </w:pPr>
          </w:p>
        </w:tc>
        <w:tc>
          <w:tcPr>
            <w:tcW w:w="1134" w:type="dxa"/>
            <w:vAlign w:val="bottom"/>
          </w:tcPr>
          <w:p w14:paraId="06AEF1F9" w14:textId="77777777" w:rsidR="0029055B" w:rsidRPr="002E7042" w:rsidRDefault="0029055B" w:rsidP="00A44443">
            <w:pPr>
              <w:pStyle w:val="TAL"/>
            </w:pPr>
          </w:p>
        </w:tc>
      </w:tr>
      <w:tr w:rsidR="0029055B" w:rsidRPr="002E7042" w14:paraId="43520681" w14:textId="77777777" w:rsidTr="00A44443">
        <w:tc>
          <w:tcPr>
            <w:tcW w:w="2835" w:type="dxa"/>
            <w:vAlign w:val="center"/>
          </w:tcPr>
          <w:p w14:paraId="203B254F" w14:textId="77777777" w:rsidR="0029055B" w:rsidRPr="002E7042" w:rsidRDefault="0029055B" w:rsidP="00A44443">
            <w:pPr>
              <w:pStyle w:val="TAL"/>
            </w:pPr>
            <w:r w:rsidRPr="002E7042">
              <w:t xml:space="preserve">  </w:t>
            </w:r>
            <w:proofErr w:type="spellStart"/>
            <w:r w:rsidRPr="002E7042">
              <w:t>mcptt</w:t>
            </w:r>
            <w:proofErr w:type="spellEnd"/>
            <w:r w:rsidRPr="002E7042">
              <w:t>-Params</w:t>
            </w:r>
          </w:p>
        </w:tc>
        <w:tc>
          <w:tcPr>
            <w:tcW w:w="2126" w:type="dxa"/>
          </w:tcPr>
          <w:p w14:paraId="1812FC61" w14:textId="77777777" w:rsidR="0029055B" w:rsidRPr="002E7042" w:rsidRDefault="0029055B" w:rsidP="00A44443">
            <w:pPr>
              <w:pStyle w:val="TAL"/>
            </w:pPr>
          </w:p>
        </w:tc>
        <w:tc>
          <w:tcPr>
            <w:tcW w:w="2126" w:type="dxa"/>
            <w:tcBorders>
              <w:bottom w:val="single" w:sz="4" w:space="0" w:color="auto"/>
            </w:tcBorders>
          </w:tcPr>
          <w:p w14:paraId="2B68C874" w14:textId="77777777" w:rsidR="0029055B" w:rsidRPr="002E7042" w:rsidRDefault="0029055B" w:rsidP="00A44443">
            <w:pPr>
              <w:pStyle w:val="TAL"/>
            </w:pPr>
          </w:p>
        </w:tc>
        <w:tc>
          <w:tcPr>
            <w:tcW w:w="1418" w:type="dxa"/>
          </w:tcPr>
          <w:p w14:paraId="6DDED69A" w14:textId="77777777" w:rsidR="0029055B" w:rsidRPr="002E7042" w:rsidRDefault="0029055B" w:rsidP="00A44443">
            <w:pPr>
              <w:pStyle w:val="TAL"/>
            </w:pPr>
          </w:p>
        </w:tc>
        <w:tc>
          <w:tcPr>
            <w:tcW w:w="1134" w:type="dxa"/>
            <w:vAlign w:val="bottom"/>
          </w:tcPr>
          <w:p w14:paraId="18DBCCF1" w14:textId="77777777" w:rsidR="0029055B" w:rsidRPr="002E7042" w:rsidRDefault="0029055B" w:rsidP="00A44443">
            <w:pPr>
              <w:pStyle w:val="TAL"/>
            </w:pPr>
          </w:p>
        </w:tc>
      </w:tr>
      <w:tr w:rsidR="0029055B" w:rsidRPr="002E7042" w14:paraId="7F9B1271" w14:textId="77777777" w:rsidTr="00A44443">
        <w:tc>
          <w:tcPr>
            <w:tcW w:w="2835" w:type="dxa"/>
            <w:vAlign w:val="center"/>
          </w:tcPr>
          <w:p w14:paraId="3CD04B3F" w14:textId="77777777" w:rsidR="0029055B" w:rsidRPr="002E7042" w:rsidRDefault="0029055B" w:rsidP="00A44443">
            <w:pPr>
              <w:pStyle w:val="TAL"/>
            </w:pPr>
            <w:r w:rsidRPr="002E7042">
              <w:t xml:space="preserve">    </w:t>
            </w:r>
            <w:proofErr w:type="spellStart"/>
            <w:r w:rsidRPr="002E7042">
              <w:t>mcptt</w:t>
            </w:r>
            <w:proofErr w:type="spellEnd"/>
            <w:r w:rsidRPr="002E7042">
              <w:t>-request-</w:t>
            </w:r>
            <w:proofErr w:type="spellStart"/>
            <w:r w:rsidRPr="002E7042">
              <w:t>uri</w:t>
            </w:r>
            <w:proofErr w:type="spellEnd"/>
          </w:p>
        </w:tc>
        <w:tc>
          <w:tcPr>
            <w:tcW w:w="2126" w:type="dxa"/>
          </w:tcPr>
          <w:p w14:paraId="1DE37533" w14:textId="77777777" w:rsidR="0029055B" w:rsidRPr="002E7042" w:rsidRDefault="0029055B" w:rsidP="00A44443">
            <w:pPr>
              <w:pStyle w:val="TAL"/>
            </w:pPr>
            <w:proofErr w:type="spellStart"/>
            <w:r w:rsidRPr="002E7042">
              <w:t>px_MCPTT_ID_User_A</w:t>
            </w:r>
            <w:proofErr w:type="spellEnd"/>
          </w:p>
        </w:tc>
        <w:tc>
          <w:tcPr>
            <w:tcW w:w="2126" w:type="dxa"/>
            <w:tcBorders>
              <w:bottom w:val="single" w:sz="4" w:space="0" w:color="auto"/>
            </w:tcBorders>
          </w:tcPr>
          <w:p w14:paraId="3A13D9AE" w14:textId="77777777" w:rsidR="0029055B" w:rsidRPr="002E7042" w:rsidRDefault="0029055B" w:rsidP="00A44443">
            <w:pPr>
              <w:pStyle w:val="TAL"/>
            </w:pPr>
          </w:p>
        </w:tc>
        <w:tc>
          <w:tcPr>
            <w:tcW w:w="1418" w:type="dxa"/>
          </w:tcPr>
          <w:p w14:paraId="2692ABE0" w14:textId="77777777" w:rsidR="0029055B" w:rsidRPr="002E7042" w:rsidRDefault="0029055B" w:rsidP="00A44443">
            <w:pPr>
              <w:pStyle w:val="TAL"/>
            </w:pPr>
          </w:p>
        </w:tc>
        <w:tc>
          <w:tcPr>
            <w:tcW w:w="1134" w:type="dxa"/>
            <w:vAlign w:val="bottom"/>
          </w:tcPr>
          <w:p w14:paraId="63D864AC" w14:textId="77777777" w:rsidR="0029055B" w:rsidRPr="002E7042" w:rsidRDefault="0029055B" w:rsidP="00A44443">
            <w:pPr>
              <w:pStyle w:val="TAL"/>
            </w:pPr>
          </w:p>
        </w:tc>
      </w:tr>
    </w:tbl>
    <w:p w14:paraId="7B1F71D5" w14:textId="77777777" w:rsidR="0029055B" w:rsidRPr="002E7042" w:rsidRDefault="0029055B" w:rsidP="0029055B"/>
    <w:p w14:paraId="005EF118" w14:textId="77777777" w:rsidR="0029055B" w:rsidRPr="002E7042" w:rsidRDefault="0029055B" w:rsidP="0029055B">
      <w:pPr>
        <w:pStyle w:val="TH"/>
      </w:pPr>
      <w:r w:rsidRPr="002E7042">
        <w:t xml:space="preserve">Table </w:t>
      </w:r>
      <w:r>
        <w:t>5.10.3.3</w:t>
      </w:r>
      <w:r w:rsidRPr="002E7042">
        <w:t xml:space="preserve">-3: </w:t>
      </w:r>
      <w:r w:rsidRPr="002E7042">
        <w:rPr>
          <w:lang w:eastAsia="ko-KR"/>
        </w:rPr>
        <w:t>PIDF in SIP PUBLISH</w:t>
      </w:r>
      <w:r w:rsidRPr="002E7042">
        <w:t xml:space="preserve"> (Table </w:t>
      </w:r>
      <w:r>
        <w:t>5.10.3.3</w:t>
      </w:r>
      <w:r w:rsidRPr="002E7042">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9055B" w:rsidRPr="002E7042" w14:paraId="0A983DAC" w14:textId="77777777" w:rsidTr="00A44443">
        <w:tc>
          <w:tcPr>
            <w:tcW w:w="9639" w:type="dxa"/>
            <w:gridSpan w:val="5"/>
          </w:tcPr>
          <w:p w14:paraId="5553CACF" w14:textId="77777777" w:rsidR="0029055B" w:rsidRPr="002E7042" w:rsidRDefault="0029055B" w:rsidP="00A44443">
            <w:pPr>
              <w:pStyle w:val="TAL"/>
            </w:pPr>
            <w:r w:rsidRPr="002E7042">
              <w:t>Derivation Path: TS 36.579-1 [2], Table 5.5.3.5.1-1, condition AFFILIATION</w:t>
            </w:r>
          </w:p>
        </w:tc>
      </w:tr>
      <w:tr w:rsidR="0029055B" w:rsidRPr="002E7042" w14:paraId="55C7E962" w14:textId="77777777" w:rsidTr="00A44443">
        <w:tc>
          <w:tcPr>
            <w:tcW w:w="2835" w:type="dxa"/>
          </w:tcPr>
          <w:p w14:paraId="0D82A284" w14:textId="77777777" w:rsidR="0029055B" w:rsidRPr="002E7042" w:rsidRDefault="0029055B" w:rsidP="00A44443">
            <w:pPr>
              <w:pStyle w:val="TAH"/>
            </w:pPr>
            <w:r w:rsidRPr="002E7042">
              <w:t>Information Element</w:t>
            </w:r>
          </w:p>
        </w:tc>
        <w:tc>
          <w:tcPr>
            <w:tcW w:w="2126" w:type="dxa"/>
          </w:tcPr>
          <w:p w14:paraId="67A149D0" w14:textId="77777777" w:rsidR="0029055B" w:rsidRPr="002E7042" w:rsidRDefault="0029055B" w:rsidP="00A44443">
            <w:pPr>
              <w:pStyle w:val="TAH"/>
            </w:pPr>
            <w:r w:rsidRPr="002E7042">
              <w:t>Value/remark</w:t>
            </w:r>
          </w:p>
        </w:tc>
        <w:tc>
          <w:tcPr>
            <w:tcW w:w="2126" w:type="dxa"/>
          </w:tcPr>
          <w:p w14:paraId="3199A2AE" w14:textId="77777777" w:rsidR="0029055B" w:rsidRPr="002E7042" w:rsidRDefault="0029055B" w:rsidP="00A44443">
            <w:pPr>
              <w:pStyle w:val="TAH"/>
            </w:pPr>
            <w:r w:rsidRPr="002E7042">
              <w:t>Comment</w:t>
            </w:r>
          </w:p>
        </w:tc>
        <w:tc>
          <w:tcPr>
            <w:tcW w:w="1418" w:type="dxa"/>
          </w:tcPr>
          <w:p w14:paraId="6E02B930" w14:textId="77777777" w:rsidR="0029055B" w:rsidRPr="002E7042" w:rsidRDefault="0029055B" w:rsidP="00A44443">
            <w:pPr>
              <w:pStyle w:val="TAH"/>
            </w:pPr>
            <w:r w:rsidRPr="002E7042">
              <w:t>Reference</w:t>
            </w:r>
          </w:p>
        </w:tc>
        <w:tc>
          <w:tcPr>
            <w:tcW w:w="1134" w:type="dxa"/>
          </w:tcPr>
          <w:p w14:paraId="79874751" w14:textId="77777777" w:rsidR="0029055B" w:rsidRPr="002E7042" w:rsidRDefault="0029055B" w:rsidP="00A44443">
            <w:pPr>
              <w:pStyle w:val="TAH"/>
            </w:pPr>
            <w:r w:rsidRPr="002E7042">
              <w:t>Condition</w:t>
            </w:r>
          </w:p>
        </w:tc>
      </w:tr>
      <w:tr w:rsidR="0029055B" w:rsidRPr="002E7042" w14:paraId="64A09DCD" w14:textId="77777777" w:rsidTr="00A44443">
        <w:tc>
          <w:tcPr>
            <w:tcW w:w="2835" w:type="dxa"/>
            <w:vAlign w:val="center"/>
          </w:tcPr>
          <w:p w14:paraId="71513149" w14:textId="77777777" w:rsidR="0029055B" w:rsidRPr="002E7042" w:rsidRDefault="0029055B" w:rsidP="00A44443">
            <w:pPr>
              <w:pStyle w:val="TAL"/>
            </w:pPr>
            <w:r w:rsidRPr="002E7042">
              <w:t>presence</w:t>
            </w:r>
          </w:p>
        </w:tc>
        <w:tc>
          <w:tcPr>
            <w:tcW w:w="2126" w:type="dxa"/>
          </w:tcPr>
          <w:p w14:paraId="52DCB1CF" w14:textId="77777777" w:rsidR="0029055B" w:rsidRPr="002E7042" w:rsidRDefault="0029055B" w:rsidP="00A44443">
            <w:pPr>
              <w:pStyle w:val="TAL"/>
            </w:pPr>
          </w:p>
        </w:tc>
        <w:tc>
          <w:tcPr>
            <w:tcW w:w="2126" w:type="dxa"/>
            <w:tcBorders>
              <w:bottom w:val="single" w:sz="4" w:space="0" w:color="auto"/>
            </w:tcBorders>
          </w:tcPr>
          <w:p w14:paraId="779E2870" w14:textId="77777777" w:rsidR="0029055B" w:rsidRPr="002E7042" w:rsidRDefault="0029055B" w:rsidP="00A44443">
            <w:pPr>
              <w:pStyle w:val="TAL"/>
            </w:pPr>
          </w:p>
        </w:tc>
        <w:tc>
          <w:tcPr>
            <w:tcW w:w="1418" w:type="dxa"/>
          </w:tcPr>
          <w:p w14:paraId="09825384" w14:textId="77777777" w:rsidR="0029055B" w:rsidRPr="002E7042" w:rsidRDefault="0029055B" w:rsidP="00A44443">
            <w:pPr>
              <w:pStyle w:val="TAL"/>
            </w:pPr>
          </w:p>
        </w:tc>
        <w:tc>
          <w:tcPr>
            <w:tcW w:w="1134" w:type="dxa"/>
            <w:vAlign w:val="bottom"/>
          </w:tcPr>
          <w:p w14:paraId="67CAA81F" w14:textId="77777777" w:rsidR="0029055B" w:rsidRPr="002E7042" w:rsidRDefault="0029055B" w:rsidP="00A44443">
            <w:pPr>
              <w:pStyle w:val="TAL"/>
            </w:pPr>
          </w:p>
        </w:tc>
      </w:tr>
      <w:tr w:rsidR="0029055B" w:rsidRPr="002E7042" w14:paraId="228F46CE" w14:textId="77777777" w:rsidTr="00A44443">
        <w:tc>
          <w:tcPr>
            <w:tcW w:w="2835" w:type="dxa"/>
            <w:vAlign w:val="center"/>
          </w:tcPr>
          <w:p w14:paraId="00D2BAF0" w14:textId="77777777" w:rsidR="0029055B" w:rsidRPr="002E7042" w:rsidRDefault="0029055B" w:rsidP="00A44443">
            <w:pPr>
              <w:pStyle w:val="TAL"/>
            </w:pPr>
            <w:r w:rsidRPr="002E7042">
              <w:t xml:space="preserve">  tuple</w:t>
            </w:r>
          </w:p>
        </w:tc>
        <w:tc>
          <w:tcPr>
            <w:tcW w:w="2126" w:type="dxa"/>
          </w:tcPr>
          <w:p w14:paraId="2F5A2729" w14:textId="77777777" w:rsidR="0029055B" w:rsidRPr="002E7042" w:rsidRDefault="0029055B" w:rsidP="00A44443">
            <w:pPr>
              <w:pStyle w:val="TAL"/>
            </w:pPr>
          </w:p>
        </w:tc>
        <w:tc>
          <w:tcPr>
            <w:tcW w:w="2126" w:type="dxa"/>
            <w:tcBorders>
              <w:bottom w:val="single" w:sz="4" w:space="0" w:color="auto"/>
            </w:tcBorders>
          </w:tcPr>
          <w:p w14:paraId="309D1C8C" w14:textId="77777777" w:rsidR="0029055B" w:rsidRPr="002E7042" w:rsidRDefault="0029055B" w:rsidP="00A44443">
            <w:pPr>
              <w:pStyle w:val="TAL"/>
            </w:pPr>
          </w:p>
        </w:tc>
        <w:tc>
          <w:tcPr>
            <w:tcW w:w="1418" w:type="dxa"/>
          </w:tcPr>
          <w:p w14:paraId="165D053C" w14:textId="77777777" w:rsidR="0029055B" w:rsidRPr="002E7042" w:rsidRDefault="0029055B" w:rsidP="00A44443">
            <w:pPr>
              <w:pStyle w:val="TAL"/>
            </w:pPr>
          </w:p>
        </w:tc>
        <w:tc>
          <w:tcPr>
            <w:tcW w:w="1134" w:type="dxa"/>
            <w:vAlign w:val="bottom"/>
          </w:tcPr>
          <w:p w14:paraId="099E8CE1" w14:textId="77777777" w:rsidR="0029055B" w:rsidRPr="002E7042" w:rsidRDefault="0029055B" w:rsidP="00A44443">
            <w:pPr>
              <w:pStyle w:val="TAL"/>
            </w:pPr>
          </w:p>
        </w:tc>
      </w:tr>
      <w:tr w:rsidR="0029055B" w:rsidRPr="002E7042" w14:paraId="65F4B3DE" w14:textId="77777777" w:rsidTr="00A44443">
        <w:tc>
          <w:tcPr>
            <w:tcW w:w="2835" w:type="dxa"/>
            <w:vAlign w:val="center"/>
          </w:tcPr>
          <w:p w14:paraId="6D9C0B5C" w14:textId="77777777" w:rsidR="0029055B" w:rsidRPr="002E7042" w:rsidRDefault="0029055B" w:rsidP="00A44443">
            <w:pPr>
              <w:pStyle w:val="TAL"/>
            </w:pPr>
            <w:r w:rsidRPr="002E7042">
              <w:t xml:space="preserve">    status</w:t>
            </w:r>
          </w:p>
        </w:tc>
        <w:tc>
          <w:tcPr>
            <w:tcW w:w="2126" w:type="dxa"/>
          </w:tcPr>
          <w:p w14:paraId="166CCBA9" w14:textId="77777777" w:rsidR="0029055B" w:rsidRPr="002E7042" w:rsidRDefault="0029055B" w:rsidP="00A44443">
            <w:pPr>
              <w:pStyle w:val="TAL"/>
            </w:pPr>
            <w:r w:rsidRPr="002E7042">
              <w:t>not present</w:t>
            </w:r>
          </w:p>
        </w:tc>
        <w:tc>
          <w:tcPr>
            <w:tcW w:w="2126" w:type="dxa"/>
          </w:tcPr>
          <w:p w14:paraId="66CDDE98" w14:textId="77777777" w:rsidR="0029055B" w:rsidRPr="002E7042" w:rsidRDefault="0029055B" w:rsidP="00A44443">
            <w:pPr>
              <w:pStyle w:val="TAL"/>
            </w:pPr>
          </w:p>
        </w:tc>
        <w:tc>
          <w:tcPr>
            <w:tcW w:w="1418" w:type="dxa"/>
          </w:tcPr>
          <w:p w14:paraId="02E16303" w14:textId="77777777" w:rsidR="0029055B" w:rsidRPr="002E7042" w:rsidRDefault="0029055B" w:rsidP="00A44443">
            <w:pPr>
              <w:pStyle w:val="TAL"/>
            </w:pPr>
          </w:p>
        </w:tc>
        <w:tc>
          <w:tcPr>
            <w:tcW w:w="1134" w:type="dxa"/>
            <w:vAlign w:val="bottom"/>
          </w:tcPr>
          <w:p w14:paraId="1BA00BE3" w14:textId="77777777" w:rsidR="0029055B" w:rsidRPr="002E7042" w:rsidRDefault="0029055B" w:rsidP="00A44443">
            <w:pPr>
              <w:pStyle w:val="TAL"/>
            </w:pPr>
          </w:p>
        </w:tc>
      </w:tr>
      <w:tr w:rsidR="0029055B" w:rsidRPr="002E7042" w14:paraId="2C2D7BEE" w14:textId="77777777" w:rsidTr="00A44443">
        <w:tc>
          <w:tcPr>
            <w:tcW w:w="2835" w:type="dxa"/>
            <w:vAlign w:val="center"/>
          </w:tcPr>
          <w:p w14:paraId="77A54986" w14:textId="77777777" w:rsidR="0029055B" w:rsidRPr="002E7042" w:rsidRDefault="0029055B" w:rsidP="00A44443">
            <w:pPr>
              <w:pStyle w:val="TAL"/>
            </w:pPr>
            <w:proofErr w:type="gramStart"/>
            <w:r w:rsidRPr="002E7042">
              <w:t>..</w:t>
            </w:r>
            <w:proofErr w:type="gramEnd"/>
            <w:r w:rsidRPr="002E7042">
              <w:t>p-id</w:t>
            </w:r>
          </w:p>
        </w:tc>
        <w:tc>
          <w:tcPr>
            <w:tcW w:w="2126" w:type="dxa"/>
          </w:tcPr>
          <w:p w14:paraId="1B029FE1" w14:textId="77777777" w:rsidR="0029055B" w:rsidRPr="002E7042" w:rsidRDefault="0029055B" w:rsidP="00A44443">
            <w:pPr>
              <w:pStyle w:val="TAL"/>
            </w:pPr>
            <w:r w:rsidRPr="002E7042">
              <w:t>any allowed value</w:t>
            </w:r>
          </w:p>
        </w:tc>
        <w:tc>
          <w:tcPr>
            <w:tcW w:w="2126" w:type="dxa"/>
            <w:tcBorders>
              <w:bottom w:val="single" w:sz="4" w:space="0" w:color="auto"/>
            </w:tcBorders>
          </w:tcPr>
          <w:p w14:paraId="4EBC3A80" w14:textId="77777777" w:rsidR="0029055B" w:rsidRPr="002E7042" w:rsidRDefault="0029055B" w:rsidP="00A44443">
            <w:pPr>
              <w:pStyle w:val="TAL"/>
            </w:pPr>
            <w:r w:rsidRPr="002E7042">
              <w:t>p-id shall be present acc. to TS 24.379 [9] clause 9.2.2.2.5 and clause 9.2.2.3.5</w:t>
            </w:r>
          </w:p>
        </w:tc>
        <w:tc>
          <w:tcPr>
            <w:tcW w:w="1418" w:type="dxa"/>
          </w:tcPr>
          <w:p w14:paraId="261D3072" w14:textId="77777777" w:rsidR="0029055B" w:rsidRPr="002E7042" w:rsidRDefault="0029055B" w:rsidP="00A44443">
            <w:pPr>
              <w:pStyle w:val="TAL"/>
            </w:pPr>
          </w:p>
        </w:tc>
        <w:tc>
          <w:tcPr>
            <w:tcW w:w="1134" w:type="dxa"/>
            <w:vAlign w:val="bottom"/>
          </w:tcPr>
          <w:p w14:paraId="48D84720" w14:textId="77777777" w:rsidR="0029055B" w:rsidRPr="002E7042" w:rsidRDefault="0029055B" w:rsidP="00A44443">
            <w:pPr>
              <w:pStyle w:val="TAL"/>
            </w:pPr>
          </w:p>
        </w:tc>
      </w:tr>
    </w:tbl>
    <w:p w14:paraId="67F8231D" w14:textId="77777777" w:rsidR="0029055B" w:rsidRDefault="0029055B" w:rsidP="0029055B"/>
    <w:p w14:paraId="3567FE94" w14:textId="77777777" w:rsidR="0029055B" w:rsidRPr="002E7042" w:rsidRDefault="0029055B" w:rsidP="0029055B">
      <w:pPr>
        <w:pStyle w:val="TH"/>
      </w:pPr>
      <w:r w:rsidRPr="002E7042">
        <w:t xml:space="preserve">Table </w:t>
      </w:r>
      <w:r>
        <w:t>5.10.3.3</w:t>
      </w:r>
      <w:r w:rsidRPr="002E7042">
        <w:t>-</w:t>
      </w:r>
      <w:r>
        <w:t>4</w:t>
      </w:r>
      <w:r w:rsidRPr="002E7042">
        <w:t>: SIP PUBLISH from the UE (step</w:t>
      </w:r>
      <w:r>
        <w:t xml:space="preserve"> 11</w:t>
      </w:r>
      <w:r w:rsidRPr="002E7042">
        <w:t>, Table 5.3.3.2-1;</w:t>
      </w:r>
      <w:r w:rsidRPr="002E7042">
        <w:br/>
        <w:t>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9055B" w:rsidRPr="002E7042" w14:paraId="622DB84E" w14:textId="77777777" w:rsidTr="00A44443">
        <w:tc>
          <w:tcPr>
            <w:tcW w:w="9639" w:type="dxa"/>
            <w:gridSpan w:val="5"/>
          </w:tcPr>
          <w:p w14:paraId="719E54F2" w14:textId="77777777" w:rsidR="0029055B" w:rsidRPr="002E7042" w:rsidRDefault="0029055B" w:rsidP="00A44443">
            <w:pPr>
              <w:pStyle w:val="TAL"/>
            </w:pPr>
            <w:r w:rsidRPr="002E7042">
              <w:t>Derivation Path: TS 36.579-1 [2], Table 5.5.2.11-1, condition PRESENCE-EVENT</w:t>
            </w:r>
          </w:p>
        </w:tc>
      </w:tr>
      <w:tr w:rsidR="0029055B" w:rsidRPr="002E7042" w14:paraId="625F9295" w14:textId="77777777" w:rsidTr="00A44443">
        <w:tc>
          <w:tcPr>
            <w:tcW w:w="2835" w:type="dxa"/>
          </w:tcPr>
          <w:p w14:paraId="0F0473DD" w14:textId="77777777" w:rsidR="0029055B" w:rsidRPr="002E7042" w:rsidRDefault="0029055B" w:rsidP="00A44443">
            <w:pPr>
              <w:pStyle w:val="TAH"/>
            </w:pPr>
            <w:r w:rsidRPr="002E7042">
              <w:t>Information Element</w:t>
            </w:r>
          </w:p>
        </w:tc>
        <w:tc>
          <w:tcPr>
            <w:tcW w:w="2126" w:type="dxa"/>
          </w:tcPr>
          <w:p w14:paraId="38DD8B80" w14:textId="77777777" w:rsidR="0029055B" w:rsidRPr="002E7042" w:rsidRDefault="0029055B" w:rsidP="00A44443">
            <w:pPr>
              <w:pStyle w:val="TAH"/>
            </w:pPr>
            <w:r w:rsidRPr="002E7042">
              <w:t>Value/remark</w:t>
            </w:r>
          </w:p>
        </w:tc>
        <w:tc>
          <w:tcPr>
            <w:tcW w:w="2126" w:type="dxa"/>
            <w:tcBorders>
              <w:bottom w:val="single" w:sz="4" w:space="0" w:color="auto"/>
            </w:tcBorders>
          </w:tcPr>
          <w:p w14:paraId="263D7967" w14:textId="77777777" w:rsidR="0029055B" w:rsidRPr="002E7042" w:rsidRDefault="0029055B" w:rsidP="00A44443">
            <w:pPr>
              <w:pStyle w:val="TAH"/>
            </w:pPr>
            <w:r w:rsidRPr="002E7042">
              <w:t>Comment</w:t>
            </w:r>
          </w:p>
        </w:tc>
        <w:tc>
          <w:tcPr>
            <w:tcW w:w="1418" w:type="dxa"/>
          </w:tcPr>
          <w:p w14:paraId="1F673E56" w14:textId="77777777" w:rsidR="0029055B" w:rsidRPr="002E7042" w:rsidRDefault="0029055B" w:rsidP="00A44443">
            <w:pPr>
              <w:pStyle w:val="TAH"/>
            </w:pPr>
            <w:r w:rsidRPr="002E7042">
              <w:t>Reference</w:t>
            </w:r>
          </w:p>
        </w:tc>
        <w:tc>
          <w:tcPr>
            <w:tcW w:w="1134" w:type="dxa"/>
          </w:tcPr>
          <w:p w14:paraId="56CF1B85" w14:textId="77777777" w:rsidR="0029055B" w:rsidRPr="002E7042" w:rsidRDefault="0029055B" w:rsidP="00A44443">
            <w:pPr>
              <w:pStyle w:val="TAH"/>
            </w:pPr>
            <w:r w:rsidRPr="002E7042">
              <w:t>Condition</w:t>
            </w:r>
          </w:p>
        </w:tc>
      </w:tr>
      <w:tr w:rsidR="0029055B" w:rsidRPr="002E7042" w14:paraId="7415EB9E" w14:textId="77777777" w:rsidTr="00A44443">
        <w:tc>
          <w:tcPr>
            <w:tcW w:w="2835" w:type="dxa"/>
            <w:tcBorders>
              <w:top w:val="single" w:sz="4" w:space="0" w:color="auto"/>
              <w:left w:val="single" w:sz="4" w:space="0" w:color="auto"/>
              <w:bottom w:val="single" w:sz="4" w:space="0" w:color="auto"/>
              <w:right w:val="single" w:sz="4" w:space="0" w:color="auto"/>
            </w:tcBorders>
          </w:tcPr>
          <w:p w14:paraId="07875319" w14:textId="77777777" w:rsidR="0029055B" w:rsidRPr="002E7042" w:rsidRDefault="0029055B" w:rsidP="00A44443">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6D8B87F2" w14:textId="77777777" w:rsidR="0029055B" w:rsidRPr="002E7042" w:rsidRDefault="0029055B"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1CEB5304" w14:textId="77777777" w:rsidR="0029055B" w:rsidRPr="002E7042" w:rsidRDefault="0029055B"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ADC7CED"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47B1339D" w14:textId="77777777" w:rsidR="0029055B" w:rsidRPr="002E7042" w:rsidRDefault="0029055B" w:rsidP="00A44443">
            <w:pPr>
              <w:pStyle w:val="TAL"/>
            </w:pPr>
          </w:p>
        </w:tc>
      </w:tr>
      <w:tr w:rsidR="0029055B" w:rsidRPr="002E7042" w14:paraId="4FCD14CA" w14:textId="77777777" w:rsidTr="00A44443">
        <w:tc>
          <w:tcPr>
            <w:tcW w:w="2835" w:type="dxa"/>
            <w:tcBorders>
              <w:top w:val="single" w:sz="4" w:space="0" w:color="auto"/>
              <w:left w:val="single" w:sz="4" w:space="0" w:color="auto"/>
              <w:bottom w:val="single" w:sz="4" w:space="0" w:color="auto"/>
              <w:right w:val="single" w:sz="4" w:space="0" w:color="auto"/>
            </w:tcBorders>
          </w:tcPr>
          <w:p w14:paraId="07FD0796" w14:textId="77777777" w:rsidR="0029055B" w:rsidRPr="002C79AA" w:rsidDel="00974374" w:rsidRDefault="0029055B" w:rsidP="00A44443">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18AA49" w14:textId="77777777" w:rsidR="0029055B" w:rsidRPr="002E7042" w:rsidRDefault="0029055B"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7A496D1C" w14:textId="77777777" w:rsidR="0029055B" w:rsidRPr="002E7042" w:rsidRDefault="0029055B" w:rsidP="00A44443">
            <w:pPr>
              <w:pStyle w:val="TAL"/>
              <w:rPr>
                <w:b/>
              </w:rPr>
            </w:pPr>
            <w:r w:rsidRPr="002E7042">
              <w:rPr>
                <w:b/>
              </w:rPr>
              <w:t>MCPTT-Info</w:t>
            </w:r>
          </w:p>
        </w:tc>
        <w:tc>
          <w:tcPr>
            <w:tcW w:w="1418" w:type="dxa"/>
            <w:tcBorders>
              <w:top w:val="single" w:sz="4" w:space="0" w:color="auto"/>
              <w:left w:val="single" w:sz="4" w:space="0" w:color="auto"/>
              <w:bottom w:val="single" w:sz="4" w:space="0" w:color="auto"/>
              <w:right w:val="single" w:sz="4" w:space="0" w:color="auto"/>
            </w:tcBorders>
          </w:tcPr>
          <w:p w14:paraId="6DEBCD05"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0A2530C8" w14:textId="77777777" w:rsidR="0029055B" w:rsidRPr="002E7042" w:rsidRDefault="0029055B" w:rsidP="00A44443">
            <w:pPr>
              <w:pStyle w:val="TAL"/>
            </w:pPr>
          </w:p>
        </w:tc>
      </w:tr>
      <w:tr w:rsidR="0029055B" w:rsidRPr="002E7042" w14:paraId="356ED86E" w14:textId="77777777" w:rsidTr="00A44443">
        <w:tc>
          <w:tcPr>
            <w:tcW w:w="2835" w:type="dxa"/>
            <w:tcBorders>
              <w:top w:val="single" w:sz="4" w:space="0" w:color="auto"/>
              <w:left w:val="single" w:sz="4" w:space="0" w:color="auto"/>
              <w:bottom w:val="single" w:sz="4" w:space="0" w:color="auto"/>
              <w:right w:val="single" w:sz="4" w:space="0" w:color="auto"/>
            </w:tcBorders>
            <w:vAlign w:val="center"/>
          </w:tcPr>
          <w:p w14:paraId="09A362B3" w14:textId="77777777" w:rsidR="0029055B" w:rsidRPr="002E7042" w:rsidRDefault="0029055B" w:rsidP="00A44443">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C0E3448" w14:textId="77777777" w:rsidR="0029055B" w:rsidRPr="002E7042" w:rsidRDefault="0029055B" w:rsidP="00A44443">
            <w:pPr>
              <w:pStyle w:val="TAL"/>
            </w:pPr>
            <w:r w:rsidRPr="002E7042">
              <w:t xml:space="preserve">MCPTT-Info as described in Table </w:t>
            </w:r>
            <w:r>
              <w:t>5.10.3.3</w:t>
            </w:r>
            <w:r w:rsidRPr="002E7042">
              <w:t>-</w:t>
            </w:r>
            <w:r>
              <w:t>5</w:t>
            </w:r>
          </w:p>
        </w:tc>
        <w:tc>
          <w:tcPr>
            <w:tcW w:w="2126" w:type="dxa"/>
            <w:tcBorders>
              <w:top w:val="single" w:sz="4" w:space="0" w:color="auto"/>
              <w:left w:val="single" w:sz="4" w:space="0" w:color="auto"/>
              <w:bottom w:val="single" w:sz="4" w:space="0" w:color="auto"/>
              <w:right w:val="single" w:sz="4" w:space="0" w:color="auto"/>
            </w:tcBorders>
          </w:tcPr>
          <w:p w14:paraId="27F8A465" w14:textId="77777777" w:rsidR="0029055B" w:rsidRPr="002E7042" w:rsidRDefault="0029055B"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08C7824C"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68DE5BA6" w14:textId="77777777" w:rsidR="0029055B" w:rsidRPr="002E7042" w:rsidRDefault="0029055B" w:rsidP="00A44443">
            <w:pPr>
              <w:pStyle w:val="TAL"/>
            </w:pPr>
          </w:p>
        </w:tc>
      </w:tr>
      <w:tr w:rsidR="0029055B" w:rsidRPr="002E7042" w14:paraId="7B212C91" w14:textId="77777777" w:rsidTr="00A44443">
        <w:tc>
          <w:tcPr>
            <w:tcW w:w="2835" w:type="dxa"/>
            <w:tcBorders>
              <w:top w:val="single" w:sz="4" w:space="0" w:color="auto"/>
              <w:left w:val="single" w:sz="4" w:space="0" w:color="auto"/>
              <w:bottom w:val="single" w:sz="4" w:space="0" w:color="auto"/>
              <w:right w:val="single" w:sz="4" w:space="0" w:color="auto"/>
            </w:tcBorders>
            <w:vAlign w:val="center"/>
          </w:tcPr>
          <w:p w14:paraId="7871C7BA" w14:textId="77777777" w:rsidR="0029055B" w:rsidRPr="002E7042" w:rsidRDefault="0029055B" w:rsidP="00A44443">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082D9F" w14:textId="77777777" w:rsidR="0029055B" w:rsidRPr="002E7042" w:rsidRDefault="0029055B" w:rsidP="00A44443">
            <w:pPr>
              <w:pStyle w:val="TAL"/>
            </w:pPr>
          </w:p>
        </w:tc>
        <w:tc>
          <w:tcPr>
            <w:tcW w:w="2126" w:type="dxa"/>
            <w:tcBorders>
              <w:top w:val="single" w:sz="4" w:space="0" w:color="auto"/>
              <w:left w:val="single" w:sz="4" w:space="0" w:color="auto"/>
              <w:bottom w:val="single" w:sz="4" w:space="0" w:color="auto"/>
              <w:right w:val="single" w:sz="4" w:space="0" w:color="auto"/>
            </w:tcBorders>
          </w:tcPr>
          <w:p w14:paraId="14CAFAC4" w14:textId="77777777" w:rsidR="0029055B" w:rsidRPr="002E7042" w:rsidRDefault="0029055B" w:rsidP="00A44443">
            <w:pPr>
              <w:pStyle w:val="TAL"/>
              <w:rPr>
                <w:b/>
              </w:rPr>
            </w:pPr>
            <w:r w:rsidRPr="002E7042">
              <w:rPr>
                <w:b/>
              </w:rPr>
              <w:t>PIDF</w:t>
            </w:r>
          </w:p>
        </w:tc>
        <w:tc>
          <w:tcPr>
            <w:tcW w:w="1418" w:type="dxa"/>
            <w:tcBorders>
              <w:top w:val="single" w:sz="4" w:space="0" w:color="auto"/>
              <w:left w:val="single" w:sz="4" w:space="0" w:color="auto"/>
              <w:bottom w:val="single" w:sz="4" w:space="0" w:color="auto"/>
              <w:right w:val="single" w:sz="4" w:space="0" w:color="auto"/>
            </w:tcBorders>
          </w:tcPr>
          <w:p w14:paraId="4A02E80D"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6C8D1310" w14:textId="77777777" w:rsidR="0029055B" w:rsidRPr="002E7042" w:rsidRDefault="0029055B" w:rsidP="00A44443">
            <w:pPr>
              <w:pStyle w:val="TAL"/>
            </w:pPr>
          </w:p>
        </w:tc>
      </w:tr>
      <w:tr w:rsidR="0029055B" w:rsidRPr="002E7042" w14:paraId="5D0F27F0" w14:textId="77777777" w:rsidTr="00A44443">
        <w:tc>
          <w:tcPr>
            <w:tcW w:w="2835" w:type="dxa"/>
            <w:tcBorders>
              <w:top w:val="single" w:sz="4" w:space="0" w:color="auto"/>
              <w:left w:val="single" w:sz="4" w:space="0" w:color="auto"/>
              <w:bottom w:val="single" w:sz="4" w:space="0" w:color="auto"/>
              <w:right w:val="single" w:sz="4" w:space="0" w:color="auto"/>
            </w:tcBorders>
            <w:vAlign w:val="center"/>
          </w:tcPr>
          <w:p w14:paraId="42B7BC46" w14:textId="77777777" w:rsidR="0029055B" w:rsidRPr="002E7042" w:rsidRDefault="0029055B" w:rsidP="00A44443">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DBE9E2D" w14:textId="77777777" w:rsidR="0029055B" w:rsidRPr="002E7042" w:rsidRDefault="0029055B" w:rsidP="00A44443">
            <w:pPr>
              <w:pStyle w:val="TAL"/>
              <w:rPr>
                <w:iCs/>
              </w:rPr>
            </w:pPr>
            <w:r w:rsidRPr="002E7042">
              <w:t xml:space="preserve">PIDF as described in Table </w:t>
            </w:r>
            <w:r>
              <w:t>5.10.3.3</w:t>
            </w:r>
            <w:r w:rsidRPr="002E7042">
              <w:t>-</w:t>
            </w:r>
            <w:r>
              <w:t>6</w:t>
            </w:r>
          </w:p>
        </w:tc>
        <w:tc>
          <w:tcPr>
            <w:tcW w:w="2126" w:type="dxa"/>
            <w:tcBorders>
              <w:top w:val="single" w:sz="4" w:space="0" w:color="auto"/>
              <w:left w:val="single" w:sz="4" w:space="0" w:color="auto"/>
              <w:bottom w:val="single" w:sz="4" w:space="0" w:color="auto"/>
              <w:right w:val="single" w:sz="4" w:space="0" w:color="auto"/>
            </w:tcBorders>
          </w:tcPr>
          <w:p w14:paraId="34C6E889" w14:textId="77777777" w:rsidR="0029055B" w:rsidRPr="002E7042" w:rsidRDefault="0029055B" w:rsidP="00A44443">
            <w:pPr>
              <w:pStyle w:val="TAL"/>
            </w:pPr>
          </w:p>
        </w:tc>
        <w:tc>
          <w:tcPr>
            <w:tcW w:w="1418" w:type="dxa"/>
            <w:tcBorders>
              <w:top w:val="single" w:sz="4" w:space="0" w:color="auto"/>
              <w:left w:val="single" w:sz="4" w:space="0" w:color="auto"/>
              <w:bottom w:val="single" w:sz="4" w:space="0" w:color="auto"/>
              <w:right w:val="single" w:sz="4" w:space="0" w:color="auto"/>
            </w:tcBorders>
          </w:tcPr>
          <w:p w14:paraId="4DD38E7C" w14:textId="77777777" w:rsidR="0029055B" w:rsidRPr="002E7042" w:rsidRDefault="0029055B" w:rsidP="00A44443">
            <w:pPr>
              <w:pStyle w:val="TAL"/>
            </w:pPr>
          </w:p>
        </w:tc>
        <w:tc>
          <w:tcPr>
            <w:tcW w:w="1134" w:type="dxa"/>
            <w:tcBorders>
              <w:top w:val="single" w:sz="4" w:space="0" w:color="auto"/>
              <w:left w:val="single" w:sz="4" w:space="0" w:color="auto"/>
              <w:bottom w:val="single" w:sz="4" w:space="0" w:color="auto"/>
              <w:right w:val="single" w:sz="4" w:space="0" w:color="auto"/>
            </w:tcBorders>
          </w:tcPr>
          <w:p w14:paraId="480E0629" w14:textId="77777777" w:rsidR="0029055B" w:rsidRPr="002E7042" w:rsidRDefault="0029055B" w:rsidP="00A44443">
            <w:pPr>
              <w:pStyle w:val="TAL"/>
            </w:pPr>
          </w:p>
        </w:tc>
      </w:tr>
    </w:tbl>
    <w:p w14:paraId="297C023F" w14:textId="77777777" w:rsidR="0029055B" w:rsidRPr="002E7042" w:rsidRDefault="0029055B" w:rsidP="0029055B"/>
    <w:p w14:paraId="156EFF7C" w14:textId="77777777" w:rsidR="0029055B" w:rsidRPr="002E7042" w:rsidRDefault="0029055B" w:rsidP="0029055B">
      <w:pPr>
        <w:pStyle w:val="TH"/>
      </w:pPr>
      <w:r w:rsidRPr="002E7042">
        <w:t xml:space="preserve">Table </w:t>
      </w:r>
      <w:r>
        <w:t>5.10.3.3</w:t>
      </w:r>
      <w:r w:rsidRPr="002E7042">
        <w:t>-</w:t>
      </w:r>
      <w:r>
        <w:t>5</w:t>
      </w:r>
      <w:r w:rsidRPr="002E7042">
        <w:t xml:space="preserve">: </w:t>
      </w:r>
      <w:r w:rsidRPr="002E7042">
        <w:rPr>
          <w:lang w:eastAsia="ko-KR"/>
        </w:rPr>
        <w:t>MCPTT-Info in SIP PUBLISH</w:t>
      </w:r>
      <w:r w:rsidRPr="002E7042">
        <w:t xml:space="preserve"> (Table </w:t>
      </w:r>
      <w:r>
        <w:t>5.10.3.3</w:t>
      </w:r>
      <w:r w:rsidRPr="002E7042">
        <w:t>-</w:t>
      </w:r>
      <w:r>
        <w:t>4</w:t>
      </w:r>
      <w:r w:rsidRPr="002E70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9055B" w:rsidRPr="002E7042" w14:paraId="2201A092" w14:textId="77777777" w:rsidTr="00A44443">
        <w:tc>
          <w:tcPr>
            <w:tcW w:w="9639" w:type="dxa"/>
            <w:gridSpan w:val="5"/>
          </w:tcPr>
          <w:p w14:paraId="5E4BEE4B" w14:textId="77777777" w:rsidR="0029055B" w:rsidRPr="002E7042" w:rsidRDefault="0029055B" w:rsidP="00A44443">
            <w:pPr>
              <w:pStyle w:val="TAL"/>
            </w:pPr>
            <w:r w:rsidRPr="002E7042">
              <w:t>Derivation Path: TS 36.579-1 [2], Table 5.5.3.2.1-1</w:t>
            </w:r>
          </w:p>
        </w:tc>
      </w:tr>
      <w:tr w:rsidR="0029055B" w:rsidRPr="002E7042" w14:paraId="161CD7B5" w14:textId="77777777" w:rsidTr="00A44443">
        <w:tc>
          <w:tcPr>
            <w:tcW w:w="2835" w:type="dxa"/>
          </w:tcPr>
          <w:p w14:paraId="3379B50A" w14:textId="77777777" w:rsidR="0029055B" w:rsidRPr="002E7042" w:rsidRDefault="0029055B" w:rsidP="00A44443">
            <w:pPr>
              <w:pStyle w:val="TAH"/>
            </w:pPr>
            <w:r w:rsidRPr="002E7042">
              <w:t>Information Element</w:t>
            </w:r>
          </w:p>
        </w:tc>
        <w:tc>
          <w:tcPr>
            <w:tcW w:w="2126" w:type="dxa"/>
          </w:tcPr>
          <w:p w14:paraId="5F231CB8" w14:textId="77777777" w:rsidR="0029055B" w:rsidRPr="002E7042" w:rsidRDefault="0029055B" w:rsidP="00A44443">
            <w:pPr>
              <w:pStyle w:val="TAH"/>
            </w:pPr>
            <w:r w:rsidRPr="002E7042">
              <w:t>Value/remark</w:t>
            </w:r>
          </w:p>
        </w:tc>
        <w:tc>
          <w:tcPr>
            <w:tcW w:w="2126" w:type="dxa"/>
          </w:tcPr>
          <w:p w14:paraId="6111A1BF" w14:textId="77777777" w:rsidR="0029055B" w:rsidRPr="002E7042" w:rsidRDefault="0029055B" w:rsidP="00A44443">
            <w:pPr>
              <w:pStyle w:val="TAH"/>
            </w:pPr>
            <w:r w:rsidRPr="002E7042">
              <w:t>Comment</w:t>
            </w:r>
          </w:p>
        </w:tc>
        <w:tc>
          <w:tcPr>
            <w:tcW w:w="1418" w:type="dxa"/>
          </w:tcPr>
          <w:p w14:paraId="7C771398" w14:textId="77777777" w:rsidR="0029055B" w:rsidRPr="002E7042" w:rsidRDefault="0029055B" w:rsidP="00A44443">
            <w:pPr>
              <w:pStyle w:val="TAH"/>
            </w:pPr>
            <w:r w:rsidRPr="002E7042">
              <w:t>Reference</w:t>
            </w:r>
          </w:p>
        </w:tc>
        <w:tc>
          <w:tcPr>
            <w:tcW w:w="1134" w:type="dxa"/>
          </w:tcPr>
          <w:p w14:paraId="7F37AE0B" w14:textId="77777777" w:rsidR="0029055B" w:rsidRPr="002E7042" w:rsidRDefault="0029055B" w:rsidP="00A44443">
            <w:pPr>
              <w:pStyle w:val="TAH"/>
            </w:pPr>
            <w:r w:rsidRPr="002E7042">
              <w:t>Condition</w:t>
            </w:r>
          </w:p>
        </w:tc>
      </w:tr>
      <w:tr w:rsidR="0029055B" w:rsidRPr="002E7042" w14:paraId="36753D2A" w14:textId="77777777" w:rsidTr="00A44443">
        <w:tc>
          <w:tcPr>
            <w:tcW w:w="2835" w:type="dxa"/>
            <w:vAlign w:val="center"/>
          </w:tcPr>
          <w:p w14:paraId="6B8BEA08" w14:textId="77777777" w:rsidR="0029055B" w:rsidRPr="002E7042" w:rsidRDefault="0029055B" w:rsidP="00A44443">
            <w:pPr>
              <w:pStyle w:val="TAL"/>
            </w:pPr>
            <w:proofErr w:type="spellStart"/>
            <w:r w:rsidRPr="002E7042">
              <w:t>mcpttinfo</w:t>
            </w:r>
            <w:proofErr w:type="spellEnd"/>
          </w:p>
        </w:tc>
        <w:tc>
          <w:tcPr>
            <w:tcW w:w="2126" w:type="dxa"/>
          </w:tcPr>
          <w:p w14:paraId="719E2658" w14:textId="77777777" w:rsidR="0029055B" w:rsidRPr="002E7042" w:rsidRDefault="0029055B" w:rsidP="00A44443">
            <w:pPr>
              <w:pStyle w:val="TAL"/>
            </w:pPr>
          </w:p>
        </w:tc>
        <w:tc>
          <w:tcPr>
            <w:tcW w:w="2126" w:type="dxa"/>
            <w:tcBorders>
              <w:bottom w:val="single" w:sz="4" w:space="0" w:color="auto"/>
            </w:tcBorders>
          </w:tcPr>
          <w:p w14:paraId="5B31FE78" w14:textId="77777777" w:rsidR="0029055B" w:rsidRPr="002E7042" w:rsidRDefault="0029055B" w:rsidP="00A44443">
            <w:pPr>
              <w:pStyle w:val="TAL"/>
            </w:pPr>
          </w:p>
        </w:tc>
        <w:tc>
          <w:tcPr>
            <w:tcW w:w="1418" w:type="dxa"/>
          </w:tcPr>
          <w:p w14:paraId="27FC2F37" w14:textId="77777777" w:rsidR="0029055B" w:rsidRPr="002E7042" w:rsidRDefault="0029055B" w:rsidP="00A44443">
            <w:pPr>
              <w:pStyle w:val="TAL"/>
            </w:pPr>
          </w:p>
        </w:tc>
        <w:tc>
          <w:tcPr>
            <w:tcW w:w="1134" w:type="dxa"/>
            <w:vAlign w:val="bottom"/>
          </w:tcPr>
          <w:p w14:paraId="10AC20DB" w14:textId="77777777" w:rsidR="0029055B" w:rsidRPr="002E7042" w:rsidRDefault="0029055B" w:rsidP="00A44443">
            <w:pPr>
              <w:pStyle w:val="TAL"/>
            </w:pPr>
          </w:p>
        </w:tc>
      </w:tr>
      <w:tr w:rsidR="0029055B" w:rsidRPr="002E7042" w14:paraId="6521A7DC" w14:textId="77777777" w:rsidTr="00A44443">
        <w:tc>
          <w:tcPr>
            <w:tcW w:w="2835" w:type="dxa"/>
            <w:vAlign w:val="center"/>
          </w:tcPr>
          <w:p w14:paraId="4AB8324C" w14:textId="77777777" w:rsidR="0029055B" w:rsidRPr="002E7042" w:rsidRDefault="0029055B" w:rsidP="00A44443">
            <w:pPr>
              <w:pStyle w:val="TAL"/>
            </w:pPr>
            <w:r w:rsidRPr="002E7042">
              <w:t xml:space="preserve">  </w:t>
            </w:r>
            <w:proofErr w:type="spellStart"/>
            <w:r w:rsidRPr="002E7042">
              <w:t>mcptt</w:t>
            </w:r>
            <w:proofErr w:type="spellEnd"/>
            <w:r w:rsidRPr="002E7042">
              <w:t>-Params</w:t>
            </w:r>
          </w:p>
        </w:tc>
        <w:tc>
          <w:tcPr>
            <w:tcW w:w="2126" w:type="dxa"/>
          </w:tcPr>
          <w:p w14:paraId="176E76BD" w14:textId="77777777" w:rsidR="0029055B" w:rsidRPr="002E7042" w:rsidRDefault="0029055B" w:rsidP="00A44443">
            <w:pPr>
              <w:pStyle w:val="TAL"/>
            </w:pPr>
          </w:p>
        </w:tc>
        <w:tc>
          <w:tcPr>
            <w:tcW w:w="2126" w:type="dxa"/>
            <w:tcBorders>
              <w:bottom w:val="single" w:sz="4" w:space="0" w:color="auto"/>
            </w:tcBorders>
          </w:tcPr>
          <w:p w14:paraId="03CDDE12" w14:textId="77777777" w:rsidR="0029055B" w:rsidRPr="002E7042" w:rsidRDefault="0029055B" w:rsidP="00A44443">
            <w:pPr>
              <w:pStyle w:val="TAL"/>
            </w:pPr>
          </w:p>
        </w:tc>
        <w:tc>
          <w:tcPr>
            <w:tcW w:w="1418" w:type="dxa"/>
          </w:tcPr>
          <w:p w14:paraId="0BCD0EDE" w14:textId="77777777" w:rsidR="0029055B" w:rsidRPr="002E7042" w:rsidRDefault="0029055B" w:rsidP="00A44443">
            <w:pPr>
              <w:pStyle w:val="TAL"/>
            </w:pPr>
          </w:p>
        </w:tc>
        <w:tc>
          <w:tcPr>
            <w:tcW w:w="1134" w:type="dxa"/>
            <w:vAlign w:val="bottom"/>
          </w:tcPr>
          <w:p w14:paraId="54C00236" w14:textId="77777777" w:rsidR="0029055B" w:rsidRPr="002E7042" w:rsidRDefault="0029055B" w:rsidP="00A44443">
            <w:pPr>
              <w:pStyle w:val="TAL"/>
            </w:pPr>
          </w:p>
        </w:tc>
      </w:tr>
      <w:tr w:rsidR="0029055B" w:rsidRPr="002E7042" w14:paraId="2350CF42" w14:textId="77777777" w:rsidTr="00A44443">
        <w:tc>
          <w:tcPr>
            <w:tcW w:w="2835" w:type="dxa"/>
            <w:vAlign w:val="center"/>
          </w:tcPr>
          <w:p w14:paraId="57317F62" w14:textId="77777777" w:rsidR="0029055B" w:rsidRPr="002E7042" w:rsidRDefault="0029055B" w:rsidP="00A44443">
            <w:pPr>
              <w:pStyle w:val="TAL"/>
            </w:pPr>
            <w:r w:rsidRPr="002E7042">
              <w:t xml:space="preserve">    </w:t>
            </w:r>
            <w:proofErr w:type="spellStart"/>
            <w:r w:rsidRPr="002E7042">
              <w:t>mcptt</w:t>
            </w:r>
            <w:proofErr w:type="spellEnd"/>
            <w:r w:rsidRPr="002E7042">
              <w:t>-request-</w:t>
            </w:r>
            <w:proofErr w:type="spellStart"/>
            <w:r w:rsidRPr="002E7042">
              <w:t>uri</w:t>
            </w:r>
            <w:proofErr w:type="spellEnd"/>
          </w:p>
        </w:tc>
        <w:tc>
          <w:tcPr>
            <w:tcW w:w="2126" w:type="dxa"/>
          </w:tcPr>
          <w:p w14:paraId="20F0B1FD" w14:textId="77777777" w:rsidR="0029055B" w:rsidRPr="002E7042" w:rsidRDefault="0029055B" w:rsidP="00A44443">
            <w:pPr>
              <w:pStyle w:val="TAL"/>
            </w:pPr>
            <w:proofErr w:type="spellStart"/>
            <w:r w:rsidRPr="002E7042">
              <w:t>px_MCPTT_ID_User_A</w:t>
            </w:r>
            <w:proofErr w:type="spellEnd"/>
          </w:p>
        </w:tc>
        <w:tc>
          <w:tcPr>
            <w:tcW w:w="2126" w:type="dxa"/>
            <w:tcBorders>
              <w:bottom w:val="single" w:sz="4" w:space="0" w:color="auto"/>
            </w:tcBorders>
          </w:tcPr>
          <w:p w14:paraId="4CE8F327" w14:textId="77777777" w:rsidR="0029055B" w:rsidRPr="002E7042" w:rsidRDefault="0029055B" w:rsidP="00A44443">
            <w:pPr>
              <w:pStyle w:val="TAL"/>
            </w:pPr>
          </w:p>
        </w:tc>
        <w:tc>
          <w:tcPr>
            <w:tcW w:w="1418" w:type="dxa"/>
          </w:tcPr>
          <w:p w14:paraId="1FC4FA82" w14:textId="77777777" w:rsidR="0029055B" w:rsidRPr="002E7042" w:rsidRDefault="0029055B" w:rsidP="00A44443">
            <w:pPr>
              <w:pStyle w:val="TAL"/>
            </w:pPr>
          </w:p>
        </w:tc>
        <w:tc>
          <w:tcPr>
            <w:tcW w:w="1134" w:type="dxa"/>
            <w:vAlign w:val="bottom"/>
          </w:tcPr>
          <w:p w14:paraId="62CB10CF" w14:textId="77777777" w:rsidR="0029055B" w:rsidRPr="002E7042" w:rsidRDefault="0029055B" w:rsidP="00A44443">
            <w:pPr>
              <w:pStyle w:val="TAL"/>
            </w:pPr>
          </w:p>
        </w:tc>
      </w:tr>
    </w:tbl>
    <w:p w14:paraId="6E2BECB1" w14:textId="77777777" w:rsidR="0029055B" w:rsidRPr="002E7042" w:rsidRDefault="0029055B" w:rsidP="0029055B"/>
    <w:p w14:paraId="26243AB6" w14:textId="77777777" w:rsidR="0029055B" w:rsidRPr="002E7042" w:rsidRDefault="0029055B" w:rsidP="0029055B">
      <w:pPr>
        <w:pStyle w:val="TH"/>
      </w:pPr>
      <w:r w:rsidRPr="002E7042">
        <w:lastRenderedPageBreak/>
        <w:t xml:space="preserve">Table </w:t>
      </w:r>
      <w:r>
        <w:t>5.10.3.3</w:t>
      </w:r>
      <w:r w:rsidRPr="002E7042">
        <w:t>-</w:t>
      </w:r>
      <w:r>
        <w:t>6</w:t>
      </w:r>
      <w:r w:rsidRPr="002E7042">
        <w:t xml:space="preserve">: </w:t>
      </w:r>
      <w:r w:rsidRPr="002E7042">
        <w:rPr>
          <w:lang w:eastAsia="ko-KR"/>
        </w:rPr>
        <w:t>PIDF in SIP PUBLISH</w:t>
      </w:r>
      <w:r w:rsidRPr="002E7042">
        <w:t xml:space="preserve"> (Table </w:t>
      </w:r>
      <w:r>
        <w:t>5.10.3.3</w:t>
      </w:r>
      <w:r w:rsidRPr="002E7042">
        <w:t>-</w:t>
      </w:r>
      <w: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9055B" w:rsidRPr="002E7042" w14:paraId="640CDC66" w14:textId="77777777" w:rsidTr="00A44443">
        <w:tc>
          <w:tcPr>
            <w:tcW w:w="9639" w:type="dxa"/>
            <w:gridSpan w:val="5"/>
          </w:tcPr>
          <w:p w14:paraId="56ED2E0F" w14:textId="77777777" w:rsidR="0029055B" w:rsidRPr="002E7042" w:rsidRDefault="0029055B" w:rsidP="00A44443">
            <w:pPr>
              <w:pStyle w:val="TAL"/>
            </w:pPr>
            <w:r w:rsidRPr="002E7042">
              <w:t>Derivation Path: TS 36.579-1 [2], Table 5.5.3.5.1-1, condition AFFILIATION</w:t>
            </w:r>
          </w:p>
        </w:tc>
      </w:tr>
      <w:tr w:rsidR="0029055B" w:rsidRPr="002E7042" w14:paraId="2620C194" w14:textId="77777777" w:rsidTr="00A44443">
        <w:tc>
          <w:tcPr>
            <w:tcW w:w="2835" w:type="dxa"/>
          </w:tcPr>
          <w:p w14:paraId="5C7024EC" w14:textId="77777777" w:rsidR="0029055B" w:rsidRPr="002E7042" w:rsidRDefault="0029055B" w:rsidP="00A44443">
            <w:pPr>
              <w:pStyle w:val="TAH"/>
            </w:pPr>
            <w:r w:rsidRPr="002E7042">
              <w:t>Information Element</w:t>
            </w:r>
          </w:p>
        </w:tc>
        <w:tc>
          <w:tcPr>
            <w:tcW w:w="2126" w:type="dxa"/>
          </w:tcPr>
          <w:p w14:paraId="554552D7" w14:textId="77777777" w:rsidR="0029055B" w:rsidRPr="002E7042" w:rsidRDefault="0029055B" w:rsidP="00A44443">
            <w:pPr>
              <w:pStyle w:val="TAH"/>
            </w:pPr>
            <w:r w:rsidRPr="002E7042">
              <w:t>Value/remark</w:t>
            </w:r>
          </w:p>
        </w:tc>
        <w:tc>
          <w:tcPr>
            <w:tcW w:w="2126" w:type="dxa"/>
          </w:tcPr>
          <w:p w14:paraId="5F87EB87" w14:textId="77777777" w:rsidR="0029055B" w:rsidRPr="002E7042" w:rsidRDefault="0029055B" w:rsidP="00A44443">
            <w:pPr>
              <w:pStyle w:val="TAH"/>
            </w:pPr>
            <w:r w:rsidRPr="002E7042">
              <w:t>Comment</w:t>
            </w:r>
          </w:p>
        </w:tc>
        <w:tc>
          <w:tcPr>
            <w:tcW w:w="1418" w:type="dxa"/>
          </w:tcPr>
          <w:p w14:paraId="7C6389AF" w14:textId="77777777" w:rsidR="0029055B" w:rsidRPr="002E7042" w:rsidRDefault="0029055B" w:rsidP="00A44443">
            <w:pPr>
              <w:pStyle w:val="TAH"/>
            </w:pPr>
            <w:r w:rsidRPr="002E7042">
              <w:t>Reference</w:t>
            </w:r>
          </w:p>
        </w:tc>
        <w:tc>
          <w:tcPr>
            <w:tcW w:w="1134" w:type="dxa"/>
          </w:tcPr>
          <w:p w14:paraId="11A5F125" w14:textId="77777777" w:rsidR="0029055B" w:rsidRPr="002E7042" w:rsidRDefault="0029055B" w:rsidP="00A44443">
            <w:pPr>
              <w:pStyle w:val="TAH"/>
            </w:pPr>
            <w:r w:rsidRPr="002E7042">
              <w:t>Condition</w:t>
            </w:r>
          </w:p>
        </w:tc>
      </w:tr>
      <w:tr w:rsidR="0029055B" w:rsidRPr="002E7042" w14:paraId="669D4CE1" w14:textId="77777777" w:rsidTr="00A44443">
        <w:tc>
          <w:tcPr>
            <w:tcW w:w="2835" w:type="dxa"/>
            <w:vAlign w:val="center"/>
          </w:tcPr>
          <w:p w14:paraId="51AF19E4" w14:textId="77777777" w:rsidR="0029055B" w:rsidRPr="002E7042" w:rsidRDefault="0029055B" w:rsidP="00A44443">
            <w:pPr>
              <w:pStyle w:val="TAL"/>
            </w:pPr>
            <w:proofErr w:type="gramStart"/>
            <w:r w:rsidRPr="002E7042">
              <w:t>..</w:t>
            </w:r>
            <w:proofErr w:type="gramEnd"/>
            <w:r w:rsidRPr="002E7042">
              <w:t>p-id</w:t>
            </w:r>
          </w:p>
        </w:tc>
        <w:tc>
          <w:tcPr>
            <w:tcW w:w="2126" w:type="dxa"/>
          </w:tcPr>
          <w:p w14:paraId="45811279" w14:textId="77777777" w:rsidR="0029055B" w:rsidRPr="002E7042" w:rsidRDefault="0029055B" w:rsidP="00A44443">
            <w:pPr>
              <w:pStyle w:val="TAL"/>
            </w:pPr>
            <w:r w:rsidRPr="002E7042">
              <w:t>any allowed value</w:t>
            </w:r>
          </w:p>
        </w:tc>
        <w:tc>
          <w:tcPr>
            <w:tcW w:w="2126" w:type="dxa"/>
            <w:tcBorders>
              <w:bottom w:val="single" w:sz="4" w:space="0" w:color="auto"/>
            </w:tcBorders>
          </w:tcPr>
          <w:p w14:paraId="03AE9336" w14:textId="77777777" w:rsidR="0029055B" w:rsidRPr="002E7042" w:rsidRDefault="0029055B" w:rsidP="00A44443">
            <w:pPr>
              <w:pStyle w:val="TAL"/>
            </w:pPr>
            <w:r w:rsidRPr="002E7042">
              <w:t>p-id shall be present acc. to TS 24.379 [9] clause 9.2.2.2.5 and clause 9.2.2.3.5</w:t>
            </w:r>
          </w:p>
        </w:tc>
        <w:tc>
          <w:tcPr>
            <w:tcW w:w="1418" w:type="dxa"/>
          </w:tcPr>
          <w:p w14:paraId="5B523DA1" w14:textId="77777777" w:rsidR="0029055B" w:rsidRPr="002E7042" w:rsidRDefault="0029055B" w:rsidP="00A44443">
            <w:pPr>
              <w:pStyle w:val="TAL"/>
            </w:pPr>
          </w:p>
        </w:tc>
        <w:tc>
          <w:tcPr>
            <w:tcW w:w="1134" w:type="dxa"/>
            <w:vAlign w:val="bottom"/>
          </w:tcPr>
          <w:p w14:paraId="7D134079" w14:textId="77777777" w:rsidR="0029055B" w:rsidRPr="002E7042" w:rsidRDefault="0029055B" w:rsidP="00A44443">
            <w:pPr>
              <w:pStyle w:val="TAL"/>
            </w:pPr>
          </w:p>
        </w:tc>
      </w:tr>
    </w:tbl>
    <w:p w14:paraId="3B9B355F" w14:textId="77777777" w:rsidR="0029055B" w:rsidRPr="00DF3054" w:rsidRDefault="0029055B" w:rsidP="0029055B"/>
    <w:p w14:paraId="7E2BC63B" w14:textId="77777777" w:rsidR="007775F2" w:rsidRPr="007775F2" w:rsidRDefault="007775F2" w:rsidP="007775F2"/>
    <w:sectPr w:rsidR="007775F2" w:rsidRPr="007775F2" w:rsidSect="001034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7263C" w14:textId="77777777" w:rsidR="008A1472" w:rsidRDefault="008A1472">
      <w:r>
        <w:separator/>
      </w:r>
    </w:p>
  </w:endnote>
  <w:endnote w:type="continuationSeparator" w:id="0">
    <w:p w14:paraId="171769E2" w14:textId="77777777" w:rsidR="008A1472" w:rsidRDefault="008A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07FB0" w14:textId="77777777" w:rsidR="008A1472" w:rsidRDefault="008A1472">
      <w:r>
        <w:separator/>
      </w:r>
    </w:p>
  </w:footnote>
  <w:footnote w:type="continuationSeparator" w:id="0">
    <w:p w14:paraId="406FE13D" w14:textId="77777777" w:rsidR="008A1472" w:rsidRDefault="008A1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31"/>
  </w:num>
  <w:num w:numId="4" w16cid:durableId="1219630426">
    <w:abstractNumId w:val="14"/>
  </w:num>
  <w:num w:numId="5" w16cid:durableId="319386793">
    <w:abstractNumId w:val="9"/>
  </w:num>
  <w:num w:numId="6" w16cid:durableId="706563202">
    <w:abstractNumId w:val="29"/>
  </w:num>
  <w:num w:numId="7" w16cid:durableId="54552780">
    <w:abstractNumId w:val="35"/>
  </w:num>
  <w:num w:numId="8" w16cid:durableId="744764947">
    <w:abstractNumId w:val="5"/>
  </w:num>
  <w:num w:numId="9" w16cid:durableId="1911503228">
    <w:abstractNumId w:val="33"/>
  </w:num>
  <w:num w:numId="10" w16cid:durableId="1454900893">
    <w:abstractNumId w:val="19"/>
  </w:num>
  <w:num w:numId="11" w16cid:durableId="884607626">
    <w:abstractNumId w:val="24"/>
  </w:num>
  <w:num w:numId="12" w16cid:durableId="396511252">
    <w:abstractNumId w:val="28"/>
  </w:num>
  <w:num w:numId="13" w16cid:durableId="1679890575">
    <w:abstractNumId w:val="8"/>
  </w:num>
  <w:num w:numId="14" w16cid:durableId="1548223252">
    <w:abstractNumId w:val="22"/>
  </w:num>
  <w:num w:numId="15" w16cid:durableId="1015691526">
    <w:abstractNumId w:val="21"/>
  </w:num>
  <w:num w:numId="16" w16cid:durableId="1122766580">
    <w:abstractNumId w:val="27"/>
  </w:num>
  <w:num w:numId="17" w16cid:durableId="2019303859">
    <w:abstractNumId w:val="34"/>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0"/>
  </w:num>
  <w:num w:numId="20" w16cid:durableId="1619295022">
    <w:abstractNumId w:val="10"/>
  </w:num>
  <w:num w:numId="21" w16cid:durableId="316963395">
    <w:abstractNumId w:val="36"/>
  </w:num>
  <w:num w:numId="22" w16cid:durableId="870995161">
    <w:abstractNumId w:val="15"/>
  </w:num>
  <w:num w:numId="23" w16cid:durableId="835536356">
    <w:abstractNumId w:val="17"/>
  </w:num>
  <w:num w:numId="24" w16cid:durableId="1110734511">
    <w:abstractNumId w:val="12"/>
  </w:num>
  <w:num w:numId="25" w16cid:durableId="175969809">
    <w:abstractNumId w:val="26"/>
  </w:num>
  <w:num w:numId="26" w16cid:durableId="118649637">
    <w:abstractNumId w:val="0"/>
  </w:num>
  <w:num w:numId="27" w16cid:durableId="1556551634">
    <w:abstractNumId w:val="11"/>
  </w:num>
  <w:num w:numId="28" w16cid:durableId="1916013094">
    <w:abstractNumId w:val="7"/>
  </w:num>
  <w:num w:numId="29" w16cid:durableId="689575446">
    <w:abstractNumId w:val="23"/>
  </w:num>
  <w:num w:numId="30" w16cid:durableId="683357769">
    <w:abstractNumId w:val="20"/>
  </w:num>
  <w:num w:numId="31" w16cid:durableId="1814828773">
    <w:abstractNumId w:val="16"/>
  </w:num>
  <w:num w:numId="32" w16cid:durableId="198670181">
    <w:abstractNumId w:val="6"/>
  </w:num>
  <w:num w:numId="33" w16cid:durableId="1385375240">
    <w:abstractNumId w:val="32"/>
  </w:num>
  <w:num w:numId="34" w16cid:durableId="1043136617">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3"/>
  </w:num>
  <w:num w:numId="36" w16cid:durableId="343477387">
    <w:abstractNumId w:val="4"/>
  </w:num>
  <w:num w:numId="37" w16cid:durableId="162372808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3924"/>
    <w:rsid w:val="0007408F"/>
    <w:rsid w:val="000947C3"/>
    <w:rsid w:val="00095A84"/>
    <w:rsid w:val="000A6394"/>
    <w:rsid w:val="000B3EB6"/>
    <w:rsid w:val="000B7FED"/>
    <w:rsid w:val="000C038A"/>
    <w:rsid w:val="000C4627"/>
    <w:rsid w:val="000C4847"/>
    <w:rsid w:val="000C6598"/>
    <w:rsid w:val="000D44B3"/>
    <w:rsid w:val="000D4FE6"/>
    <w:rsid w:val="00100648"/>
    <w:rsid w:val="00103489"/>
    <w:rsid w:val="00116A97"/>
    <w:rsid w:val="00126A09"/>
    <w:rsid w:val="00133924"/>
    <w:rsid w:val="001442A1"/>
    <w:rsid w:val="00145D43"/>
    <w:rsid w:val="0014664C"/>
    <w:rsid w:val="00146B30"/>
    <w:rsid w:val="0015239B"/>
    <w:rsid w:val="0017282E"/>
    <w:rsid w:val="001744A6"/>
    <w:rsid w:val="00184310"/>
    <w:rsid w:val="00186DD1"/>
    <w:rsid w:val="00190A44"/>
    <w:rsid w:val="00192C46"/>
    <w:rsid w:val="001935A1"/>
    <w:rsid w:val="00194634"/>
    <w:rsid w:val="001966D1"/>
    <w:rsid w:val="00197FC9"/>
    <w:rsid w:val="001A04E4"/>
    <w:rsid w:val="001A08B3"/>
    <w:rsid w:val="001A144B"/>
    <w:rsid w:val="001A31B5"/>
    <w:rsid w:val="001A7B60"/>
    <w:rsid w:val="001B0420"/>
    <w:rsid w:val="001B52F0"/>
    <w:rsid w:val="001B7A65"/>
    <w:rsid w:val="001C5424"/>
    <w:rsid w:val="001C547A"/>
    <w:rsid w:val="001C76A7"/>
    <w:rsid w:val="001D2ABA"/>
    <w:rsid w:val="001D3B14"/>
    <w:rsid w:val="001E0264"/>
    <w:rsid w:val="001E41F3"/>
    <w:rsid w:val="001E75B5"/>
    <w:rsid w:val="00204FB7"/>
    <w:rsid w:val="00206DB9"/>
    <w:rsid w:val="0021349D"/>
    <w:rsid w:val="00216BA6"/>
    <w:rsid w:val="0022435E"/>
    <w:rsid w:val="00227035"/>
    <w:rsid w:val="0023035A"/>
    <w:rsid w:val="00234CC9"/>
    <w:rsid w:val="002431FD"/>
    <w:rsid w:val="00244F88"/>
    <w:rsid w:val="00252FD1"/>
    <w:rsid w:val="002574AD"/>
    <w:rsid w:val="0026004D"/>
    <w:rsid w:val="002640DD"/>
    <w:rsid w:val="0026444A"/>
    <w:rsid w:val="00275D12"/>
    <w:rsid w:val="0028209D"/>
    <w:rsid w:val="00284FEB"/>
    <w:rsid w:val="002860C4"/>
    <w:rsid w:val="0029055B"/>
    <w:rsid w:val="002947E5"/>
    <w:rsid w:val="00296232"/>
    <w:rsid w:val="002964EC"/>
    <w:rsid w:val="002A2D66"/>
    <w:rsid w:val="002A59DA"/>
    <w:rsid w:val="002B10FE"/>
    <w:rsid w:val="002B5741"/>
    <w:rsid w:val="002B691A"/>
    <w:rsid w:val="002E472E"/>
    <w:rsid w:val="002F473A"/>
    <w:rsid w:val="003016C4"/>
    <w:rsid w:val="00305409"/>
    <w:rsid w:val="003104A7"/>
    <w:rsid w:val="00316183"/>
    <w:rsid w:val="00317DC1"/>
    <w:rsid w:val="00324F2E"/>
    <w:rsid w:val="00341BDA"/>
    <w:rsid w:val="00351585"/>
    <w:rsid w:val="00355BE5"/>
    <w:rsid w:val="003609EF"/>
    <w:rsid w:val="0036231A"/>
    <w:rsid w:val="003637A9"/>
    <w:rsid w:val="00365D2C"/>
    <w:rsid w:val="00367737"/>
    <w:rsid w:val="00374631"/>
    <w:rsid w:val="00374DD4"/>
    <w:rsid w:val="00374E11"/>
    <w:rsid w:val="00397C6C"/>
    <w:rsid w:val="003A1CF4"/>
    <w:rsid w:val="003B2897"/>
    <w:rsid w:val="003C1C05"/>
    <w:rsid w:val="003C5D8B"/>
    <w:rsid w:val="003C7811"/>
    <w:rsid w:val="003E1A36"/>
    <w:rsid w:val="003E2921"/>
    <w:rsid w:val="003E39E9"/>
    <w:rsid w:val="00406B9C"/>
    <w:rsid w:val="00410371"/>
    <w:rsid w:val="004242F1"/>
    <w:rsid w:val="00426440"/>
    <w:rsid w:val="00435FAC"/>
    <w:rsid w:val="00450111"/>
    <w:rsid w:val="00450887"/>
    <w:rsid w:val="00450B31"/>
    <w:rsid w:val="00457335"/>
    <w:rsid w:val="00467135"/>
    <w:rsid w:val="004811D8"/>
    <w:rsid w:val="00491876"/>
    <w:rsid w:val="00492136"/>
    <w:rsid w:val="004A18C2"/>
    <w:rsid w:val="004A4C02"/>
    <w:rsid w:val="004B75B7"/>
    <w:rsid w:val="004C08AB"/>
    <w:rsid w:val="004E0DC1"/>
    <w:rsid w:val="004E478D"/>
    <w:rsid w:val="004E6687"/>
    <w:rsid w:val="00510391"/>
    <w:rsid w:val="00510E3F"/>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C69DA"/>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4514F"/>
    <w:rsid w:val="00653DE4"/>
    <w:rsid w:val="00662F4C"/>
    <w:rsid w:val="00665C47"/>
    <w:rsid w:val="0066794B"/>
    <w:rsid w:val="0068067C"/>
    <w:rsid w:val="00695808"/>
    <w:rsid w:val="006A4DE7"/>
    <w:rsid w:val="006A7C5A"/>
    <w:rsid w:val="006B3A46"/>
    <w:rsid w:val="006B46FB"/>
    <w:rsid w:val="006C6073"/>
    <w:rsid w:val="006C6E67"/>
    <w:rsid w:val="006D1C0B"/>
    <w:rsid w:val="006D2212"/>
    <w:rsid w:val="006E21FB"/>
    <w:rsid w:val="006F4856"/>
    <w:rsid w:val="00707587"/>
    <w:rsid w:val="00711B50"/>
    <w:rsid w:val="00737AC1"/>
    <w:rsid w:val="00745434"/>
    <w:rsid w:val="00753E2C"/>
    <w:rsid w:val="007647DE"/>
    <w:rsid w:val="00767E35"/>
    <w:rsid w:val="007775F2"/>
    <w:rsid w:val="00790210"/>
    <w:rsid w:val="00792342"/>
    <w:rsid w:val="00795A7F"/>
    <w:rsid w:val="007977A8"/>
    <w:rsid w:val="007A00F5"/>
    <w:rsid w:val="007B2D53"/>
    <w:rsid w:val="007B512A"/>
    <w:rsid w:val="007B7289"/>
    <w:rsid w:val="007C2097"/>
    <w:rsid w:val="007C5898"/>
    <w:rsid w:val="007D6A07"/>
    <w:rsid w:val="007E18F3"/>
    <w:rsid w:val="007F435B"/>
    <w:rsid w:val="007F7259"/>
    <w:rsid w:val="008003DB"/>
    <w:rsid w:val="00801C30"/>
    <w:rsid w:val="00802564"/>
    <w:rsid w:val="008040A8"/>
    <w:rsid w:val="00807D26"/>
    <w:rsid w:val="00810643"/>
    <w:rsid w:val="00823C34"/>
    <w:rsid w:val="008251B0"/>
    <w:rsid w:val="00825622"/>
    <w:rsid w:val="008279FA"/>
    <w:rsid w:val="00833A7E"/>
    <w:rsid w:val="008350C2"/>
    <w:rsid w:val="00837B69"/>
    <w:rsid w:val="00845D64"/>
    <w:rsid w:val="0085185A"/>
    <w:rsid w:val="00852003"/>
    <w:rsid w:val="008626E7"/>
    <w:rsid w:val="00863C2B"/>
    <w:rsid w:val="00870EE7"/>
    <w:rsid w:val="008863B9"/>
    <w:rsid w:val="00894DEE"/>
    <w:rsid w:val="008A1472"/>
    <w:rsid w:val="008A45A6"/>
    <w:rsid w:val="008A7438"/>
    <w:rsid w:val="008B0D42"/>
    <w:rsid w:val="008B185D"/>
    <w:rsid w:val="008B1AD7"/>
    <w:rsid w:val="008B5778"/>
    <w:rsid w:val="008C6B38"/>
    <w:rsid w:val="008D3CCC"/>
    <w:rsid w:val="008D63E3"/>
    <w:rsid w:val="008E42B9"/>
    <w:rsid w:val="008F227C"/>
    <w:rsid w:val="008F3789"/>
    <w:rsid w:val="008F686C"/>
    <w:rsid w:val="008F6B8F"/>
    <w:rsid w:val="0090046F"/>
    <w:rsid w:val="00900BF6"/>
    <w:rsid w:val="009148DE"/>
    <w:rsid w:val="00915B25"/>
    <w:rsid w:val="009221A2"/>
    <w:rsid w:val="00922846"/>
    <w:rsid w:val="00926A8A"/>
    <w:rsid w:val="00934EF5"/>
    <w:rsid w:val="00941E30"/>
    <w:rsid w:val="0095634A"/>
    <w:rsid w:val="0095670B"/>
    <w:rsid w:val="00961292"/>
    <w:rsid w:val="00962AD5"/>
    <w:rsid w:val="009754D6"/>
    <w:rsid w:val="009777D9"/>
    <w:rsid w:val="00983E16"/>
    <w:rsid w:val="00991B88"/>
    <w:rsid w:val="009A5753"/>
    <w:rsid w:val="009A579D"/>
    <w:rsid w:val="009B23FF"/>
    <w:rsid w:val="009B3018"/>
    <w:rsid w:val="009B6948"/>
    <w:rsid w:val="009E0E3C"/>
    <w:rsid w:val="009E286C"/>
    <w:rsid w:val="009E3297"/>
    <w:rsid w:val="009F0533"/>
    <w:rsid w:val="009F734F"/>
    <w:rsid w:val="00A02C39"/>
    <w:rsid w:val="00A05E68"/>
    <w:rsid w:val="00A22214"/>
    <w:rsid w:val="00A22CEE"/>
    <w:rsid w:val="00A23A63"/>
    <w:rsid w:val="00A241F3"/>
    <w:rsid w:val="00A246B6"/>
    <w:rsid w:val="00A24C23"/>
    <w:rsid w:val="00A37934"/>
    <w:rsid w:val="00A45A4D"/>
    <w:rsid w:val="00A46BED"/>
    <w:rsid w:val="00A47E70"/>
    <w:rsid w:val="00A50CF0"/>
    <w:rsid w:val="00A56068"/>
    <w:rsid w:val="00A675F6"/>
    <w:rsid w:val="00A763D7"/>
    <w:rsid w:val="00A7671C"/>
    <w:rsid w:val="00A81CE8"/>
    <w:rsid w:val="00A908BD"/>
    <w:rsid w:val="00A92256"/>
    <w:rsid w:val="00AA2CBC"/>
    <w:rsid w:val="00AB1D0A"/>
    <w:rsid w:val="00AC2D1E"/>
    <w:rsid w:val="00AC31D8"/>
    <w:rsid w:val="00AC5820"/>
    <w:rsid w:val="00AD1CD8"/>
    <w:rsid w:val="00AD58A9"/>
    <w:rsid w:val="00AD7125"/>
    <w:rsid w:val="00AE7B9B"/>
    <w:rsid w:val="00B00FE4"/>
    <w:rsid w:val="00B12B04"/>
    <w:rsid w:val="00B258BB"/>
    <w:rsid w:val="00B26619"/>
    <w:rsid w:val="00B33B4A"/>
    <w:rsid w:val="00B52C8E"/>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3A79"/>
    <w:rsid w:val="00BC71E4"/>
    <w:rsid w:val="00BD279D"/>
    <w:rsid w:val="00BD6BB8"/>
    <w:rsid w:val="00BF0F7B"/>
    <w:rsid w:val="00C03A63"/>
    <w:rsid w:val="00C07622"/>
    <w:rsid w:val="00C1235A"/>
    <w:rsid w:val="00C176C5"/>
    <w:rsid w:val="00C21BFA"/>
    <w:rsid w:val="00C26880"/>
    <w:rsid w:val="00C3098C"/>
    <w:rsid w:val="00C44788"/>
    <w:rsid w:val="00C44B9F"/>
    <w:rsid w:val="00C52A39"/>
    <w:rsid w:val="00C66BA2"/>
    <w:rsid w:val="00C727A9"/>
    <w:rsid w:val="00C83AB1"/>
    <w:rsid w:val="00C870F6"/>
    <w:rsid w:val="00C9556B"/>
    <w:rsid w:val="00C95985"/>
    <w:rsid w:val="00CA7122"/>
    <w:rsid w:val="00CC0D66"/>
    <w:rsid w:val="00CC4623"/>
    <w:rsid w:val="00CC5026"/>
    <w:rsid w:val="00CC68D0"/>
    <w:rsid w:val="00CD22B4"/>
    <w:rsid w:val="00CE7C32"/>
    <w:rsid w:val="00CF0D0C"/>
    <w:rsid w:val="00CF63A7"/>
    <w:rsid w:val="00D03F9A"/>
    <w:rsid w:val="00D06D51"/>
    <w:rsid w:val="00D24991"/>
    <w:rsid w:val="00D255DD"/>
    <w:rsid w:val="00D3126C"/>
    <w:rsid w:val="00D439BC"/>
    <w:rsid w:val="00D50255"/>
    <w:rsid w:val="00D62996"/>
    <w:rsid w:val="00D66520"/>
    <w:rsid w:val="00D744EC"/>
    <w:rsid w:val="00D74FA1"/>
    <w:rsid w:val="00D84AE9"/>
    <w:rsid w:val="00DB17A8"/>
    <w:rsid w:val="00DB3F37"/>
    <w:rsid w:val="00DB656A"/>
    <w:rsid w:val="00DC1E8B"/>
    <w:rsid w:val="00DC4F7C"/>
    <w:rsid w:val="00DD7701"/>
    <w:rsid w:val="00DD7AA3"/>
    <w:rsid w:val="00DE34CF"/>
    <w:rsid w:val="00E03D96"/>
    <w:rsid w:val="00E13F3D"/>
    <w:rsid w:val="00E164C2"/>
    <w:rsid w:val="00E215E3"/>
    <w:rsid w:val="00E244E6"/>
    <w:rsid w:val="00E2537F"/>
    <w:rsid w:val="00E309FE"/>
    <w:rsid w:val="00E34898"/>
    <w:rsid w:val="00E4675C"/>
    <w:rsid w:val="00EA0B7C"/>
    <w:rsid w:val="00EB06B5"/>
    <w:rsid w:val="00EB09B7"/>
    <w:rsid w:val="00EC0DEB"/>
    <w:rsid w:val="00ED3818"/>
    <w:rsid w:val="00EE7D7C"/>
    <w:rsid w:val="00EF13DD"/>
    <w:rsid w:val="00F017CF"/>
    <w:rsid w:val="00F1237B"/>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D1077"/>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 w:type="character" w:customStyle="1" w:styleId="B1Char2">
    <w:name w:val="B1 Char2"/>
    <w:rsid w:val="00290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6228840">
      <w:bodyDiv w:val="1"/>
      <w:marLeft w:val="0"/>
      <w:marRight w:val="0"/>
      <w:marTop w:val="0"/>
      <w:marBottom w:val="0"/>
      <w:divBdr>
        <w:top w:val="none" w:sz="0" w:space="0" w:color="auto"/>
        <w:left w:val="none" w:sz="0" w:space="0" w:color="auto"/>
        <w:bottom w:val="none" w:sz="0" w:space="0" w:color="auto"/>
        <w:right w:val="none" w:sz="0" w:space="0" w:color="auto"/>
      </w:divBdr>
    </w:div>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 w:id="20784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1692</Words>
  <Characters>9892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2024-08-07T09:51:00Z</dcterms:created>
  <dcterms:modified xsi:type="dcterms:W3CDTF">2024-08-09T12:59:00Z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